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701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95632C">
        <w:rPr>
          <w:b/>
          <w:i/>
          <w:noProof/>
          <w:sz w:val="28"/>
        </w:rPr>
        <w:t>2273</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20C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89E75" w:rsidR="001E41F3" w:rsidRPr="00440906" w:rsidRDefault="0095632C" w:rsidP="00440906">
            <w:pPr>
              <w:pStyle w:val="CRCoverPage"/>
              <w:spacing w:after="0"/>
              <w:jc w:val="center"/>
              <w:rPr>
                <w:b/>
                <w:noProof/>
                <w:sz w:val="28"/>
              </w:rPr>
            </w:pPr>
            <w:r>
              <w:rPr>
                <w:b/>
                <w:noProof/>
                <w:sz w:val="28"/>
              </w:rPr>
              <w:t>2902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20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F87A" w:rsidR="001E41F3" w:rsidRPr="00410371" w:rsidRDefault="002220C6">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95632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35A15" w:rsidR="001E41F3" w:rsidRDefault="0095632C">
            <w:pPr>
              <w:pStyle w:val="CRCoverPage"/>
              <w:spacing w:after="0"/>
              <w:ind w:left="100"/>
              <w:rPr>
                <w:noProof/>
              </w:rPr>
            </w:pPr>
            <w:r w:rsidRPr="0095632C">
              <w:rPr>
                <w:noProof/>
              </w:rPr>
              <w:t>Editorial update of NR TC 10.1.3.2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6A9ED" w:rsidR="001E41F3" w:rsidRDefault="0095632C">
            <w:pPr>
              <w:pStyle w:val="CRCoverPage"/>
              <w:spacing w:after="0"/>
              <w:ind w:left="100"/>
              <w:rPr>
                <w:noProof/>
              </w:rPr>
            </w:pPr>
            <w:r w:rsidRPr="0095632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2220C6">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20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20C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54CFF" w:rsidR="0074325F" w:rsidRPr="007B047B" w:rsidRDefault="0095632C" w:rsidP="0074325F">
            <w:pPr>
              <w:pStyle w:val="CRCoverPage"/>
              <w:spacing w:after="0"/>
              <w:rPr>
                <w:rFonts w:cs="Arial"/>
              </w:rPr>
            </w:pPr>
            <w:r>
              <w:rPr>
                <w:rFonts w:cs="Arial"/>
              </w:rPr>
              <w:t xml:space="preserve">Multiple Table number in the specific message contents are incorrectly defined. </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00083" w:rsidR="006D19BD" w:rsidRDefault="0095632C" w:rsidP="006D19BD">
            <w:pPr>
              <w:pStyle w:val="CRCoverPage"/>
              <w:spacing w:after="0"/>
              <w:rPr>
                <w:noProof/>
              </w:rPr>
            </w:pPr>
            <w:r>
              <w:rPr>
                <w:noProof/>
              </w:rPr>
              <w:t>Fixed Table numbers and step number references in the specific message contents.</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BF8C2" w:rsidR="0074325F" w:rsidRDefault="0095632C" w:rsidP="0074325F">
            <w:pPr>
              <w:pStyle w:val="CRCoverPage"/>
              <w:spacing w:after="0"/>
              <w:rPr>
                <w:noProof/>
              </w:rPr>
            </w:pPr>
            <w:r>
              <w:rPr>
                <w:noProof/>
              </w:rPr>
              <w:t>Incorrect Table and step numbers will affect the readability of the spec.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E3D72" w:rsidR="0074325F" w:rsidRDefault="00617547" w:rsidP="0074325F">
            <w:pPr>
              <w:pStyle w:val="CRCoverPage"/>
              <w:spacing w:after="0"/>
              <w:ind w:left="100"/>
              <w:rPr>
                <w:noProof/>
              </w:rPr>
            </w:pPr>
            <w:r>
              <w:rPr>
                <w:noProof/>
              </w:rPr>
              <w:t>10.1.3.2</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0ADFD" w:rsidR="0074325F" w:rsidRDefault="0074325F" w:rsidP="0074325F">
            <w:pPr>
              <w:pStyle w:val="CRCoverPage"/>
              <w:spacing w:after="0"/>
              <w:ind w:left="100"/>
              <w:rPr>
                <w:noProof/>
              </w:rPr>
            </w:pP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4F1E7616" w14:textId="5EA50747" w:rsidR="00617547" w:rsidRDefault="00617547">
      <w:pPr>
        <w:pStyle w:val="CRCoverPage"/>
        <w:spacing w:after="0"/>
        <w:rPr>
          <w:noProof/>
          <w:sz w:val="8"/>
          <w:szCs w:val="8"/>
        </w:rPr>
      </w:pPr>
    </w:p>
    <w:p w14:paraId="7C150E19" w14:textId="4ECAD715" w:rsidR="00617547" w:rsidRDefault="00617547">
      <w:pPr>
        <w:pStyle w:val="CRCoverPage"/>
        <w:spacing w:after="0"/>
        <w:rPr>
          <w:noProof/>
          <w:sz w:val="8"/>
          <w:szCs w:val="8"/>
        </w:rPr>
      </w:pPr>
    </w:p>
    <w:p w14:paraId="56AA2029" w14:textId="57A0B570" w:rsidR="00617547" w:rsidRDefault="00617547">
      <w:pPr>
        <w:pStyle w:val="CRCoverPage"/>
        <w:spacing w:after="0"/>
        <w:rPr>
          <w:noProof/>
          <w:sz w:val="8"/>
          <w:szCs w:val="8"/>
        </w:rPr>
      </w:pPr>
    </w:p>
    <w:p w14:paraId="4B5D5CC8" w14:textId="57BD4F5A" w:rsidR="00617547" w:rsidRDefault="00617547">
      <w:pPr>
        <w:pStyle w:val="CRCoverPage"/>
        <w:spacing w:after="0"/>
        <w:rPr>
          <w:noProof/>
          <w:sz w:val="8"/>
          <w:szCs w:val="8"/>
        </w:rPr>
      </w:pPr>
    </w:p>
    <w:p w14:paraId="149A22B7" w14:textId="783272FC" w:rsidR="00617547" w:rsidRDefault="00617547">
      <w:pPr>
        <w:pStyle w:val="CRCoverPage"/>
        <w:spacing w:after="0"/>
        <w:rPr>
          <w:noProof/>
          <w:sz w:val="8"/>
          <w:szCs w:val="8"/>
        </w:rPr>
      </w:pPr>
    </w:p>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p w14:paraId="535A2BB3" w14:textId="77777777" w:rsidR="00617547" w:rsidRPr="00874190" w:rsidRDefault="00617547" w:rsidP="00617547">
      <w:pPr>
        <w:pStyle w:val="Heading4"/>
        <w:rPr>
          <w:rFonts w:eastAsia="DengXian"/>
          <w:lang w:eastAsia="ko-KR"/>
        </w:rPr>
      </w:pPr>
      <w:bookmarkStart w:id="1" w:name="_Toc21103491"/>
      <w:r w:rsidRPr="00874190">
        <w:rPr>
          <w:lang w:eastAsia="ko-KR"/>
        </w:rPr>
        <w:t>10.1.3.2</w:t>
      </w:r>
      <w:r w:rsidRPr="00874190">
        <w:rPr>
          <w:lang w:eastAsia="ko-KR"/>
        </w:rPr>
        <w:tab/>
        <w:t>Network-requested PDU session release / Insufficient resources, insufficient resources for specific slice and DNN, abnormal / Invalid PDU session identity</w:t>
      </w:r>
      <w:bookmarkEnd w:id="1"/>
    </w:p>
    <w:p w14:paraId="454B56A8" w14:textId="77777777" w:rsidR="00617547" w:rsidRPr="00874190" w:rsidRDefault="00617547" w:rsidP="00617547">
      <w:pPr>
        <w:pStyle w:val="H6"/>
      </w:pPr>
      <w:r w:rsidRPr="00874190">
        <w:t>10.1.3.2.1</w:t>
      </w:r>
      <w:r w:rsidRPr="00874190">
        <w:tab/>
        <w:t>Test Purpose (TP)</w:t>
      </w:r>
    </w:p>
    <w:p w14:paraId="764842B2" w14:textId="77777777" w:rsidR="00617547" w:rsidRPr="00874190" w:rsidRDefault="00617547" w:rsidP="00617547">
      <w:pPr>
        <w:pStyle w:val="H6"/>
      </w:pPr>
      <w:r w:rsidRPr="00874190">
        <w:t>(1)</w:t>
      </w:r>
    </w:p>
    <w:p w14:paraId="4D33946F" w14:textId="77777777" w:rsidR="00617547" w:rsidRPr="00874190" w:rsidRDefault="00617547" w:rsidP="00617547">
      <w:pPr>
        <w:pStyle w:val="PL"/>
        <w:rPr>
          <w:noProof w:val="0"/>
        </w:rPr>
      </w:pPr>
      <w:r w:rsidRPr="00874190">
        <w:rPr>
          <w:b/>
          <w:noProof w:val="0"/>
        </w:rPr>
        <w:t>with</w:t>
      </w:r>
      <w:r w:rsidRPr="00874190">
        <w:rPr>
          <w:noProof w:val="0"/>
        </w:rPr>
        <w:t xml:space="preserve"> { </w:t>
      </w:r>
      <w:r w:rsidRPr="00874190">
        <w:rPr>
          <w:noProof w:val="0"/>
          <w:lang w:eastAsia="ko-KR"/>
        </w:rPr>
        <w:t xml:space="preserve">UE is in PDU SESSION ACTIVE state </w:t>
      </w:r>
      <w:r w:rsidRPr="00874190">
        <w:rPr>
          <w:noProof w:val="0"/>
        </w:rPr>
        <w:t>}</w:t>
      </w:r>
    </w:p>
    <w:p w14:paraId="4ED24435" w14:textId="77777777" w:rsidR="00617547" w:rsidRPr="00874190" w:rsidRDefault="00617547" w:rsidP="00617547">
      <w:pPr>
        <w:pStyle w:val="PL"/>
        <w:rPr>
          <w:noProof w:val="0"/>
        </w:rPr>
      </w:pPr>
      <w:r w:rsidRPr="00874190">
        <w:rPr>
          <w:b/>
          <w:noProof w:val="0"/>
        </w:rPr>
        <w:t>ensure that</w:t>
      </w:r>
      <w:r w:rsidRPr="00874190">
        <w:rPr>
          <w:noProof w:val="0"/>
        </w:rPr>
        <w:t xml:space="preserve"> {</w:t>
      </w:r>
    </w:p>
    <w:p w14:paraId="738F95F1" w14:textId="77777777" w:rsidR="00617547" w:rsidRPr="00874190" w:rsidRDefault="00617547" w:rsidP="00617547">
      <w:pPr>
        <w:pStyle w:val="PL"/>
        <w:ind w:firstLineChars="100" w:firstLine="161"/>
        <w:rPr>
          <w:noProof w:val="0"/>
        </w:rPr>
      </w:pPr>
      <w:r w:rsidRPr="00874190">
        <w:rPr>
          <w:b/>
          <w:noProof w:val="0"/>
        </w:rPr>
        <w:t>when</w:t>
      </w:r>
      <w:r w:rsidRPr="00874190">
        <w:rPr>
          <w:noProof w:val="0"/>
        </w:rPr>
        <w:t xml:space="preserve"> { </w:t>
      </w:r>
      <w:r w:rsidRPr="00874190">
        <w:rPr>
          <w:noProof w:val="0"/>
          <w:lang w:eastAsia="ko-KR"/>
        </w:rPr>
        <w:t xml:space="preserve">UE receives a PDU SESSION RELEASE COMMAND message including 5GSM cause #26 "insufficient resources" and the Back-off timer value that indicates neither zero nor deactivated } </w:t>
      </w:r>
    </w:p>
    <w:p w14:paraId="667845F2" w14:textId="77777777" w:rsidR="00617547" w:rsidRPr="00874190" w:rsidRDefault="00617547" w:rsidP="00617547">
      <w:pPr>
        <w:pStyle w:val="PL"/>
        <w:ind w:firstLineChars="200" w:firstLine="321"/>
        <w:rPr>
          <w:noProof w:val="0"/>
        </w:rPr>
      </w:pPr>
      <w:r w:rsidRPr="00874190">
        <w:rPr>
          <w:b/>
          <w:noProof w:val="0"/>
        </w:rPr>
        <w:t>then</w:t>
      </w:r>
      <w:r w:rsidRPr="00874190">
        <w:rPr>
          <w:noProof w:val="0"/>
        </w:rPr>
        <w:t xml:space="preserve"> </w:t>
      </w:r>
      <w:r w:rsidRPr="00874190">
        <w:rPr>
          <w:noProof w:val="0"/>
          <w:lang w:eastAsia="ko-KR"/>
        </w:rPr>
        <w:t>{ UE does not send a PDU SESSION ESTABLISHMENT REQUEST until timer T3396 expires or timer T3396 is stopped }</w:t>
      </w:r>
    </w:p>
    <w:p w14:paraId="2F203772" w14:textId="77777777" w:rsidR="00617547" w:rsidRPr="00874190" w:rsidRDefault="00617547" w:rsidP="00617547">
      <w:pPr>
        <w:pStyle w:val="PL"/>
        <w:rPr>
          <w:noProof w:val="0"/>
        </w:rPr>
      </w:pPr>
      <w:r w:rsidRPr="00874190">
        <w:rPr>
          <w:noProof w:val="0"/>
        </w:rPr>
        <w:t xml:space="preserve">            }</w:t>
      </w:r>
    </w:p>
    <w:p w14:paraId="01FBE4CA" w14:textId="77777777" w:rsidR="00617547" w:rsidRPr="00874190" w:rsidRDefault="00617547" w:rsidP="00617547">
      <w:pPr>
        <w:pStyle w:val="PL"/>
        <w:rPr>
          <w:rFonts w:cs="Courier New"/>
          <w:noProof w:val="0"/>
          <w:szCs w:val="16"/>
        </w:rPr>
      </w:pPr>
    </w:p>
    <w:p w14:paraId="3784BABA" w14:textId="77777777" w:rsidR="00617547" w:rsidRPr="00874190" w:rsidRDefault="00617547" w:rsidP="00617547">
      <w:pPr>
        <w:pStyle w:val="H6"/>
        <w:rPr>
          <w:rFonts w:eastAsia="DengXian"/>
        </w:rPr>
      </w:pPr>
      <w:r w:rsidRPr="00874190">
        <w:t>(2)</w:t>
      </w:r>
    </w:p>
    <w:p w14:paraId="79FC44E4"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5DEBCF12"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3A73C346" w14:textId="77777777" w:rsidR="00617547" w:rsidRPr="00874190" w:rsidRDefault="00617547" w:rsidP="00617547">
      <w:pPr>
        <w:pStyle w:val="PL"/>
        <w:rPr>
          <w:rFonts w:cs="Courier New"/>
          <w:noProof w:val="0"/>
          <w:szCs w:val="16"/>
        </w:rPr>
      </w:pPr>
      <w:r w:rsidRPr="00874190">
        <w:rPr>
          <w:rFonts w:cs="Courier New"/>
          <w:noProof w:val="0"/>
          <w:szCs w:val="16"/>
        </w:rPr>
        <w:t xml:space="preserve">  </w:t>
      </w:r>
      <w:r w:rsidRPr="00874190">
        <w:rPr>
          <w:rFonts w:cs="Courier New"/>
          <w:b/>
          <w:noProof w:val="0"/>
          <w:szCs w:val="16"/>
        </w:rPr>
        <w:t>when</w:t>
      </w:r>
      <w:r w:rsidRPr="00874190">
        <w:rPr>
          <w:rFonts w:cs="Courier New"/>
          <w:noProof w:val="0"/>
          <w:szCs w:val="16"/>
        </w:rPr>
        <w:t xml:space="preserve"> </w:t>
      </w:r>
      <w:r w:rsidRPr="00874190">
        <w:rPr>
          <w:noProof w:val="0"/>
          <w:lang w:eastAsia="ko-KR"/>
        </w:rPr>
        <w:t>{ UE receives a PDU SESSION RELEASE COMMAND message including 5GSM cause #26 "insufficient resources" and the Back-off timer value that indicates zero }</w:t>
      </w:r>
      <w:r w:rsidRPr="00874190">
        <w:rPr>
          <w:rFonts w:cs="Courier New"/>
          <w:noProof w:val="0"/>
          <w:szCs w:val="16"/>
        </w:rPr>
        <w:t xml:space="preserve"> </w:t>
      </w:r>
    </w:p>
    <w:p w14:paraId="06173730" w14:textId="77777777" w:rsidR="00617547" w:rsidRPr="00874190" w:rsidRDefault="00617547" w:rsidP="00617547">
      <w:pPr>
        <w:pStyle w:val="PL"/>
        <w:ind w:firstLineChars="200" w:firstLine="321"/>
        <w:rPr>
          <w:rFonts w:eastAsia="DengXian"/>
          <w:noProof w:val="0"/>
          <w:lang w:eastAsia="ko-KR"/>
        </w:rPr>
      </w:pPr>
      <w:r w:rsidRPr="00874190">
        <w:rPr>
          <w:rFonts w:cs="Courier New"/>
          <w:b/>
          <w:noProof w:val="0"/>
          <w:szCs w:val="16"/>
        </w:rPr>
        <w:t>then</w:t>
      </w:r>
      <w:r w:rsidRPr="00874190">
        <w:rPr>
          <w:rFonts w:cs="Courier New"/>
          <w:noProof w:val="0"/>
          <w:szCs w:val="16"/>
        </w:rPr>
        <w:t xml:space="preserve"> </w:t>
      </w:r>
      <w:r w:rsidRPr="00874190">
        <w:rPr>
          <w:noProof w:val="0"/>
          <w:lang w:eastAsia="ko-KR"/>
        </w:rPr>
        <w:t>{ UE sends a PDU SESSION ESTABLISHMENT REQUEST message }</w:t>
      </w:r>
    </w:p>
    <w:p w14:paraId="43ACEF59" w14:textId="77777777" w:rsidR="00617547" w:rsidRPr="00874190" w:rsidRDefault="00617547" w:rsidP="00617547">
      <w:pPr>
        <w:pStyle w:val="PL"/>
        <w:rPr>
          <w:rFonts w:cs="Courier New"/>
          <w:noProof w:val="0"/>
          <w:szCs w:val="16"/>
        </w:rPr>
      </w:pPr>
      <w:r w:rsidRPr="00874190">
        <w:rPr>
          <w:noProof w:val="0"/>
        </w:rPr>
        <w:t xml:space="preserve">            }</w:t>
      </w:r>
    </w:p>
    <w:p w14:paraId="5C670B0A" w14:textId="77777777" w:rsidR="00617547" w:rsidRPr="00874190" w:rsidRDefault="00617547" w:rsidP="00617547">
      <w:pPr>
        <w:pStyle w:val="PL"/>
        <w:rPr>
          <w:rFonts w:cs="Courier New"/>
          <w:noProof w:val="0"/>
          <w:szCs w:val="16"/>
        </w:rPr>
      </w:pPr>
    </w:p>
    <w:p w14:paraId="781F5313" w14:textId="77777777" w:rsidR="00617547" w:rsidRPr="00874190" w:rsidRDefault="00617547" w:rsidP="00617547">
      <w:pPr>
        <w:pStyle w:val="H6"/>
        <w:rPr>
          <w:rFonts w:eastAsia="DengXian"/>
        </w:rPr>
      </w:pPr>
      <w:r w:rsidRPr="00874190">
        <w:t>(3)</w:t>
      </w:r>
    </w:p>
    <w:p w14:paraId="64C2F4F0"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263B90E7"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5632AF1B" w14:textId="77777777" w:rsidR="00617547" w:rsidRPr="00874190" w:rsidRDefault="00617547" w:rsidP="00617547">
      <w:pPr>
        <w:pStyle w:val="PL"/>
        <w:rPr>
          <w:rFonts w:cs="Courier New"/>
          <w:noProof w:val="0"/>
          <w:szCs w:val="16"/>
        </w:rPr>
      </w:pPr>
      <w:r w:rsidRPr="00874190">
        <w:rPr>
          <w:b/>
          <w:bCs/>
          <w:noProof w:val="0"/>
          <w:lang w:eastAsia="ko-KR"/>
        </w:rPr>
        <w:t xml:space="preserve">  </w:t>
      </w:r>
      <w:r w:rsidRPr="00874190">
        <w:rPr>
          <w:rFonts w:cs="Courier New"/>
          <w:b/>
          <w:noProof w:val="0"/>
          <w:szCs w:val="16"/>
        </w:rPr>
        <w:t>when</w:t>
      </w:r>
      <w:r w:rsidRPr="00874190">
        <w:rPr>
          <w:rFonts w:cs="Courier New"/>
          <w:noProof w:val="0"/>
          <w:szCs w:val="16"/>
        </w:rPr>
        <w:t xml:space="preserve"> </w:t>
      </w:r>
      <w:r w:rsidRPr="00874190">
        <w:rPr>
          <w:noProof w:val="0"/>
          <w:lang w:eastAsia="ko-KR"/>
        </w:rPr>
        <w:t xml:space="preserve">{ UE receives a PDU SESSION RELEASE COMMAND message including 5GSM cause #26 "insufficient resources" and the Back-off timer value that indicates deactivated } </w:t>
      </w:r>
    </w:p>
    <w:p w14:paraId="717479B2" w14:textId="77777777" w:rsidR="00617547" w:rsidRPr="00874190" w:rsidRDefault="00617547" w:rsidP="00617547">
      <w:pPr>
        <w:pStyle w:val="PL"/>
        <w:ind w:firstLineChars="200" w:firstLine="321"/>
        <w:rPr>
          <w:rFonts w:eastAsia="DengXian"/>
          <w:noProof w:val="0"/>
          <w:lang w:eastAsia="ko-KR"/>
        </w:rPr>
      </w:pPr>
      <w:r w:rsidRPr="00874190">
        <w:rPr>
          <w:rFonts w:cs="Courier New"/>
          <w:b/>
          <w:noProof w:val="0"/>
          <w:szCs w:val="16"/>
        </w:rPr>
        <w:t>then</w:t>
      </w:r>
      <w:r w:rsidRPr="00874190">
        <w:rPr>
          <w:rFonts w:cs="Courier New"/>
          <w:noProof w:val="0"/>
          <w:szCs w:val="16"/>
        </w:rPr>
        <w:t xml:space="preserve"> </w:t>
      </w:r>
      <w:r w:rsidRPr="00874190">
        <w:rPr>
          <w:noProof w:val="0"/>
          <w:lang w:eastAsia="ko-KR"/>
        </w:rPr>
        <w:t>{ UE does not send a PDU SESSION ESTABLISHMENT REQUEST message until the UE is switched off or the USIM is removed }</w:t>
      </w:r>
    </w:p>
    <w:p w14:paraId="1C6D882B" w14:textId="77777777" w:rsidR="00617547" w:rsidRPr="00874190" w:rsidRDefault="00617547" w:rsidP="00617547">
      <w:pPr>
        <w:pStyle w:val="PL"/>
        <w:rPr>
          <w:noProof w:val="0"/>
        </w:rPr>
      </w:pPr>
      <w:r w:rsidRPr="00874190">
        <w:rPr>
          <w:noProof w:val="0"/>
        </w:rPr>
        <w:t xml:space="preserve">            }</w:t>
      </w:r>
    </w:p>
    <w:p w14:paraId="310D9FAE" w14:textId="77777777" w:rsidR="00617547" w:rsidRPr="00874190" w:rsidRDefault="00617547" w:rsidP="00617547">
      <w:pPr>
        <w:pStyle w:val="PL"/>
        <w:rPr>
          <w:rFonts w:cs="Courier New"/>
          <w:noProof w:val="0"/>
          <w:szCs w:val="16"/>
        </w:rPr>
      </w:pPr>
    </w:p>
    <w:p w14:paraId="72B3A9AE" w14:textId="77777777" w:rsidR="00617547" w:rsidRPr="00874190" w:rsidRDefault="00617547" w:rsidP="00617547">
      <w:pPr>
        <w:pStyle w:val="H6"/>
        <w:rPr>
          <w:rFonts w:eastAsia="DengXian"/>
        </w:rPr>
      </w:pPr>
      <w:r w:rsidRPr="00874190">
        <w:t>(4)</w:t>
      </w:r>
    </w:p>
    <w:p w14:paraId="71815F62"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0B353774"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139D1291" w14:textId="77777777" w:rsidR="00617547" w:rsidRPr="00874190" w:rsidRDefault="00617547" w:rsidP="00617547">
      <w:pPr>
        <w:pStyle w:val="PL"/>
        <w:ind w:firstLineChars="100" w:firstLine="161"/>
        <w:rPr>
          <w:rFonts w:eastAsia="DengXian"/>
          <w:noProof w:val="0"/>
          <w:lang w:eastAsia="ko-KR"/>
        </w:rPr>
      </w:pPr>
      <w:r w:rsidRPr="00874190">
        <w:rPr>
          <w:rFonts w:cs="Courier New"/>
          <w:b/>
          <w:noProof w:val="0"/>
          <w:szCs w:val="16"/>
        </w:rPr>
        <w:t>when</w:t>
      </w:r>
      <w:r w:rsidRPr="00874190">
        <w:rPr>
          <w:rFonts w:cs="Courier New"/>
          <w:noProof w:val="0"/>
          <w:szCs w:val="16"/>
        </w:rPr>
        <w:t xml:space="preserve"> </w:t>
      </w:r>
      <w:r w:rsidRPr="00874190">
        <w:rPr>
          <w:noProof w:val="0"/>
          <w:lang w:eastAsia="ko-KR"/>
        </w:rPr>
        <w:t xml:space="preserve">{ UE receives a PDU SESSION RELEASE COMMAND message including 5GSM cause #67 "insufficient resources for specific slice and DNN" and the Back-off timer value that indicates neither zero nor deactivated } </w:t>
      </w:r>
    </w:p>
    <w:p w14:paraId="0BDE0BB6" w14:textId="77777777" w:rsidR="00617547" w:rsidRPr="00874190" w:rsidRDefault="00617547" w:rsidP="00617547">
      <w:pPr>
        <w:pStyle w:val="PL"/>
        <w:ind w:firstLineChars="200" w:firstLine="321"/>
        <w:rPr>
          <w:noProof w:val="0"/>
          <w:lang w:eastAsia="ko-KR"/>
        </w:rPr>
      </w:pPr>
      <w:r w:rsidRPr="00874190">
        <w:rPr>
          <w:rFonts w:cs="Courier New"/>
          <w:b/>
          <w:noProof w:val="0"/>
          <w:szCs w:val="16"/>
        </w:rPr>
        <w:t>then</w:t>
      </w:r>
      <w:r w:rsidRPr="00874190">
        <w:rPr>
          <w:noProof w:val="0"/>
          <w:lang w:eastAsia="ko-KR"/>
        </w:rPr>
        <w:t xml:space="preserve"> { UE does not send a PDU SESSION ESTABLISHMENT REQUEST message for the same [S-NSSAI, DNN] combination until timer T3584 expires }</w:t>
      </w:r>
    </w:p>
    <w:p w14:paraId="60740016" w14:textId="77777777" w:rsidR="00617547" w:rsidRPr="00874190" w:rsidRDefault="00617547" w:rsidP="00617547">
      <w:pPr>
        <w:pStyle w:val="PL"/>
        <w:rPr>
          <w:noProof w:val="0"/>
        </w:rPr>
      </w:pPr>
      <w:r w:rsidRPr="00874190">
        <w:rPr>
          <w:noProof w:val="0"/>
        </w:rPr>
        <w:t xml:space="preserve">            }</w:t>
      </w:r>
    </w:p>
    <w:p w14:paraId="5D3423F5" w14:textId="77777777" w:rsidR="00617547" w:rsidRPr="00874190" w:rsidRDefault="00617547" w:rsidP="00617547">
      <w:pPr>
        <w:pStyle w:val="PL"/>
        <w:rPr>
          <w:rFonts w:cs="Courier New"/>
          <w:noProof w:val="0"/>
          <w:szCs w:val="16"/>
        </w:rPr>
      </w:pPr>
    </w:p>
    <w:p w14:paraId="34545149" w14:textId="77777777" w:rsidR="00617547" w:rsidRPr="00874190" w:rsidRDefault="00617547" w:rsidP="00617547">
      <w:pPr>
        <w:pStyle w:val="H6"/>
        <w:rPr>
          <w:rFonts w:eastAsia="DengXian"/>
        </w:rPr>
      </w:pPr>
      <w:r w:rsidRPr="00874190">
        <w:t>(5)</w:t>
      </w:r>
    </w:p>
    <w:p w14:paraId="21BF2AD9"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3DDB8BB1"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2A8ADC5E" w14:textId="77777777" w:rsidR="00617547" w:rsidRPr="00874190" w:rsidRDefault="00617547" w:rsidP="00617547">
      <w:pPr>
        <w:pStyle w:val="PL"/>
        <w:ind w:firstLineChars="100" w:firstLine="161"/>
        <w:rPr>
          <w:rFonts w:cs="Courier New"/>
          <w:noProof w:val="0"/>
          <w:szCs w:val="16"/>
        </w:rPr>
      </w:pPr>
      <w:r w:rsidRPr="00874190">
        <w:rPr>
          <w:rFonts w:cs="Courier New"/>
          <w:b/>
          <w:noProof w:val="0"/>
          <w:szCs w:val="16"/>
        </w:rPr>
        <w:t>when</w:t>
      </w:r>
      <w:r w:rsidRPr="00874190">
        <w:rPr>
          <w:rFonts w:cs="Courier New"/>
          <w:noProof w:val="0"/>
          <w:szCs w:val="16"/>
        </w:rPr>
        <w:t xml:space="preserve"> </w:t>
      </w:r>
      <w:r w:rsidRPr="00874190">
        <w:rPr>
          <w:noProof w:val="0"/>
          <w:lang w:eastAsia="ko-KR"/>
        </w:rPr>
        <w:t xml:space="preserve">{ UE receives a PDU SESSION RELEASE COMMAND message including 5GSM cause #67 "insufficient resources for specific slice and DNN" and the Back-off timer value that indicates zero } </w:t>
      </w:r>
    </w:p>
    <w:p w14:paraId="2C34DE89" w14:textId="77777777" w:rsidR="00617547" w:rsidRPr="00874190" w:rsidRDefault="00617547" w:rsidP="00617547">
      <w:pPr>
        <w:pStyle w:val="PL"/>
        <w:ind w:firstLineChars="200" w:firstLine="321"/>
        <w:rPr>
          <w:rFonts w:eastAsia="DengXian"/>
          <w:noProof w:val="0"/>
          <w:lang w:eastAsia="ko-KR"/>
        </w:rPr>
      </w:pPr>
      <w:r w:rsidRPr="00874190">
        <w:rPr>
          <w:rFonts w:cs="Courier New"/>
          <w:b/>
          <w:noProof w:val="0"/>
          <w:szCs w:val="16"/>
        </w:rPr>
        <w:t>then</w:t>
      </w:r>
      <w:r w:rsidRPr="00874190">
        <w:rPr>
          <w:rFonts w:cs="Courier New"/>
          <w:noProof w:val="0"/>
          <w:szCs w:val="16"/>
        </w:rPr>
        <w:t xml:space="preserve"> </w:t>
      </w:r>
      <w:r w:rsidRPr="00874190">
        <w:rPr>
          <w:noProof w:val="0"/>
          <w:lang w:eastAsia="ko-KR"/>
        </w:rPr>
        <w:t>{ UE sends a PDU SESSION ESTABLISHMENT REQUEST message for the same [S-NSSAI, DNN] combination }</w:t>
      </w:r>
    </w:p>
    <w:p w14:paraId="034A0630" w14:textId="77777777" w:rsidR="00617547" w:rsidRPr="00874190" w:rsidRDefault="00617547" w:rsidP="00617547">
      <w:pPr>
        <w:pStyle w:val="PL"/>
        <w:rPr>
          <w:noProof w:val="0"/>
        </w:rPr>
      </w:pPr>
      <w:r w:rsidRPr="00874190">
        <w:rPr>
          <w:noProof w:val="0"/>
        </w:rPr>
        <w:t xml:space="preserve">            }</w:t>
      </w:r>
    </w:p>
    <w:p w14:paraId="49DC1FCD" w14:textId="77777777" w:rsidR="00617547" w:rsidRPr="00874190" w:rsidRDefault="00617547" w:rsidP="00617547">
      <w:pPr>
        <w:pStyle w:val="PL"/>
        <w:rPr>
          <w:rFonts w:cs="Courier New"/>
          <w:noProof w:val="0"/>
          <w:szCs w:val="16"/>
        </w:rPr>
      </w:pPr>
    </w:p>
    <w:p w14:paraId="1CBCD671" w14:textId="77777777" w:rsidR="00617547" w:rsidRPr="00874190" w:rsidRDefault="00617547" w:rsidP="00617547">
      <w:pPr>
        <w:pStyle w:val="H6"/>
        <w:rPr>
          <w:rFonts w:eastAsia="DengXian"/>
        </w:rPr>
      </w:pPr>
      <w:r w:rsidRPr="00874190">
        <w:t>(6)</w:t>
      </w:r>
    </w:p>
    <w:p w14:paraId="137B64CD"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7FD6C557"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6D5D95A3" w14:textId="77777777" w:rsidR="00617547" w:rsidRPr="00874190" w:rsidRDefault="00617547" w:rsidP="00617547">
      <w:pPr>
        <w:pStyle w:val="PL"/>
        <w:ind w:firstLineChars="100" w:firstLine="161"/>
        <w:rPr>
          <w:rFonts w:cs="Courier New"/>
          <w:noProof w:val="0"/>
          <w:szCs w:val="16"/>
        </w:rPr>
      </w:pPr>
      <w:r w:rsidRPr="00874190">
        <w:rPr>
          <w:rFonts w:cs="Courier New"/>
          <w:b/>
          <w:noProof w:val="0"/>
          <w:szCs w:val="16"/>
        </w:rPr>
        <w:t>when</w:t>
      </w:r>
      <w:r w:rsidRPr="00874190">
        <w:rPr>
          <w:rFonts w:cs="Courier New"/>
          <w:noProof w:val="0"/>
          <w:szCs w:val="16"/>
        </w:rPr>
        <w:t xml:space="preserve"> </w:t>
      </w:r>
      <w:r w:rsidRPr="00874190">
        <w:rPr>
          <w:noProof w:val="0"/>
          <w:lang w:eastAsia="ko-KR"/>
        </w:rPr>
        <w:t xml:space="preserve">{ UE receives a PDU SESSION RELEASE COMMAND message including 5GSM cause #67 "insufficient resources for specific slice and DNN" and the Back-off timer value that indicates deactivated } </w:t>
      </w:r>
    </w:p>
    <w:p w14:paraId="3A4271F2" w14:textId="77777777" w:rsidR="00617547" w:rsidRPr="00874190" w:rsidRDefault="00617547" w:rsidP="00617547">
      <w:pPr>
        <w:pStyle w:val="PL"/>
        <w:ind w:firstLineChars="200" w:firstLine="321"/>
        <w:rPr>
          <w:rFonts w:eastAsia="DengXian"/>
          <w:noProof w:val="0"/>
          <w:lang w:eastAsia="ko-KR"/>
        </w:rPr>
      </w:pPr>
      <w:r w:rsidRPr="00874190">
        <w:rPr>
          <w:rFonts w:cs="Courier New"/>
          <w:b/>
          <w:noProof w:val="0"/>
          <w:szCs w:val="16"/>
        </w:rPr>
        <w:t>then</w:t>
      </w:r>
      <w:r w:rsidRPr="00874190">
        <w:rPr>
          <w:rFonts w:cs="Courier New"/>
          <w:noProof w:val="0"/>
          <w:szCs w:val="16"/>
        </w:rPr>
        <w:t xml:space="preserve"> </w:t>
      </w:r>
      <w:r w:rsidRPr="00874190">
        <w:rPr>
          <w:noProof w:val="0"/>
          <w:lang w:eastAsia="ko-KR"/>
        </w:rPr>
        <w:t>{ UE does not send a PDU SESSION ESTABLISHMENT REQUEST message for the same [S-NSSAI, DNN] combination until the UE is switched off or the USIM is removed }</w:t>
      </w:r>
    </w:p>
    <w:p w14:paraId="221A21C4" w14:textId="77777777" w:rsidR="00617547" w:rsidRPr="00874190" w:rsidRDefault="00617547" w:rsidP="00617547">
      <w:pPr>
        <w:pStyle w:val="PL"/>
        <w:rPr>
          <w:noProof w:val="0"/>
        </w:rPr>
      </w:pPr>
      <w:r w:rsidRPr="00874190">
        <w:rPr>
          <w:noProof w:val="0"/>
        </w:rPr>
        <w:t xml:space="preserve">            }</w:t>
      </w:r>
    </w:p>
    <w:p w14:paraId="5F8E0F4D" w14:textId="77777777" w:rsidR="00617547" w:rsidRPr="00874190" w:rsidRDefault="00617547" w:rsidP="00617547">
      <w:pPr>
        <w:pStyle w:val="PL"/>
        <w:rPr>
          <w:rFonts w:cs="Courier New"/>
          <w:noProof w:val="0"/>
          <w:szCs w:val="16"/>
        </w:rPr>
      </w:pPr>
    </w:p>
    <w:p w14:paraId="67EDF887" w14:textId="77777777" w:rsidR="00617547" w:rsidRPr="00874190" w:rsidRDefault="00617547" w:rsidP="00617547">
      <w:pPr>
        <w:pStyle w:val="H6"/>
        <w:rPr>
          <w:rFonts w:eastAsia="DengXian"/>
        </w:rPr>
      </w:pPr>
      <w:r w:rsidRPr="00874190">
        <w:lastRenderedPageBreak/>
        <w:t>(7)</w:t>
      </w:r>
    </w:p>
    <w:p w14:paraId="2F64410A" w14:textId="77777777" w:rsidR="00617547" w:rsidRPr="00874190" w:rsidRDefault="00617547" w:rsidP="00617547">
      <w:pPr>
        <w:pStyle w:val="PL"/>
        <w:rPr>
          <w:rFonts w:cs="Courier New"/>
          <w:noProof w:val="0"/>
          <w:szCs w:val="16"/>
        </w:rPr>
      </w:pPr>
      <w:r w:rsidRPr="00874190">
        <w:rPr>
          <w:rFonts w:cs="Courier New"/>
          <w:b/>
          <w:noProof w:val="0"/>
          <w:szCs w:val="16"/>
        </w:rPr>
        <w:t xml:space="preserve">with </w:t>
      </w:r>
      <w:r w:rsidRPr="00874190">
        <w:rPr>
          <w:noProof w:val="0"/>
          <w:lang w:eastAsia="ko-KR"/>
        </w:rPr>
        <w:t>{ UE is in PDU SESSION ACTIVE state }</w:t>
      </w:r>
    </w:p>
    <w:p w14:paraId="341FE8FC" w14:textId="77777777" w:rsidR="00617547" w:rsidRPr="00874190" w:rsidRDefault="00617547" w:rsidP="00617547">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4739E8E8" w14:textId="77777777" w:rsidR="00617547" w:rsidRPr="00874190" w:rsidRDefault="00617547" w:rsidP="00617547">
      <w:pPr>
        <w:pStyle w:val="PL"/>
        <w:ind w:firstLineChars="100" w:firstLine="161"/>
        <w:rPr>
          <w:rFonts w:eastAsia="DengXian"/>
          <w:noProof w:val="0"/>
          <w:lang w:eastAsia="ko-KR"/>
        </w:rPr>
      </w:pPr>
      <w:r w:rsidRPr="00874190">
        <w:rPr>
          <w:rFonts w:cs="Courier New"/>
          <w:b/>
          <w:noProof w:val="0"/>
          <w:szCs w:val="16"/>
        </w:rPr>
        <w:t>when</w:t>
      </w:r>
      <w:r w:rsidRPr="00874190">
        <w:rPr>
          <w:rFonts w:cs="Courier New"/>
          <w:noProof w:val="0"/>
          <w:szCs w:val="16"/>
        </w:rPr>
        <w:t xml:space="preserve"> </w:t>
      </w:r>
      <w:r w:rsidRPr="00874190">
        <w:rPr>
          <w:noProof w:val="0"/>
          <w:lang w:eastAsia="ko-KR"/>
        </w:rPr>
        <w:t>{ UE receives a PDU SESSION RELEASE COMMAND message, in which the PDU session ID belongs to any PDU session in state PDU SESSION INACTIVE in the UE }</w:t>
      </w:r>
    </w:p>
    <w:p w14:paraId="13A8F290" w14:textId="77777777" w:rsidR="00617547" w:rsidRPr="00874190" w:rsidRDefault="00617547" w:rsidP="00617547">
      <w:pPr>
        <w:pStyle w:val="PL"/>
        <w:ind w:firstLineChars="200" w:firstLine="321"/>
        <w:rPr>
          <w:noProof w:val="0"/>
          <w:lang w:eastAsia="ko-KR"/>
        </w:rPr>
      </w:pPr>
      <w:r w:rsidRPr="00874190">
        <w:rPr>
          <w:rFonts w:cs="Courier New"/>
          <w:b/>
          <w:noProof w:val="0"/>
          <w:szCs w:val="16"/>
        </w:rPr>
        <w:t>then</w:t>
      </w:r>
      <w:r w:rsidRPr="00874190">
        <w:rPr>
          <w:rFonts w:cs="Courier New"/>
          <w:noProof w:val="0"/>
          <w:szCs w:val="16"/>
        </w:rPr>
        <w:t xml:space="preserve"> </w:t>
      </w:r>
      <w:r w:rsidRPr="00874190">
        <w:rPr>
          <w:noProof w:val="0"/>
          <w:lang w:eastAsia="ko-KR"/>
        </w:rPr>
        <w:t>{ UE sends 5GSM STATUS message including 5GSM cause #43 "Invalid PDU session identity" }</w:t>
      </w:r>
    </w:p>
    <w:p w14:paraId="536E2F77" w14:textId="77777777" w:rsidR="00617547" w:rsidRPr="00874190" w:rsidRDefault="00617547" w:rsidP="00617547">
      <w:pPr>
        <w:pStyle w:val="PL"/>
        <w:rPr>
          <w:noProof w:val="0"/>
        </w:rPr>
      </w:pPr>
      <w:r w:rsidRPr="00874190">
        <w:rPr>
          <w:noProof w:val="0"/>
        </w:rPr>
        <w:t xml:space="preserve">            }</w:t>
      </w:r>
    </w:p>
    <w:p w14:paraId="451FC810" w14:textId="77777777" w:rsidR="00617547" w:rsidRPr="00874190" w:rsidRDefault="00617547" w:rsidP="00617547">
      <w:pPr>
        <w:pStyle w:val="PL"/>
        <w:rPr>
          <w:rFonts w:cs="Courier New"/>
          <w:noProof w:val="0"/>
          <w:szCs w:val="16"/>
        </w:rPr>
      </w:pPr>
    </w:p>
    <w:p w14:paraId="6F4AF3DD" w14:textId="77777777" w:rsidR="00617547" w:rsidRPr="00874190" w:rsidRDefault="00617547" w:rsidP="00617547">
      <w:pPr>
        <w:pStyle w:val="H6"/>
        <w:rPr>
          <w:rFonts w:eastAsia="DengXian"/>
          <w:lang w:eastAsia="ko-KR"/>
        </w:rPr>
      </w:pPr>
      <w:r w:rsidRPr="00874190">
        <w:rPr>
          <w:lang w:eastAsia="ko-KR"/>
        </w:rPr>
        <w:t>10.1.3.2.2</w:t>
      </w:r>
      <w:r w:rsidRPr="00874190">
        <w:rPr>
          <w:lang w:eastAsia="ko-KR"/>
        </w:rPr>
        <w:tab/>
        <w:t>Conformance requirements</w:t>
      </w:r>
    </w:p>
    <w:p w14:paraId="297A4E43" w14:textId="77777777" w:rsidR="00617547" w:rsidRPr="00874190" w:rsidRDefault="00617547" w:rsidP="00617547">
      <w:pPr>
        <w:rPr>
          <w:rFonts w:eastAsia="Malgun Gothic"/>
        </w:rPr>
      </w:pPr>
      <w:r w:rsidRPr="00874190">
        <w:t>References: The conformance requirements covered in the current TC are specified in: TS 24.501, clause 6.3.3.2 and 6.3.3.3. Unless otherwise stated these are Rel-15 requirements.</w:t>
      </w:r>
    </w:p>
    <w:p w14:paraId="5419263F" w14:textId="77777777" w:rsidR="00617547" w:rsidRPr="00874190" w:rsidRDefault="00617547" w:rsidP="00617547">
      <w:pPr>
        <w:rPr>
          <w:rFonts w:eastAsia="DengXian"/>
        </w:rPr>
      </w:pPr>
      <w:r w:rsidRPr="00874190">
        <w:t>[TS 24.501, clause 6.3.3.2]</w:t>
      </w:r>
    </w:p>
    <w:p w14:paraId="63DD2AC8" w14:textId="77777777" w:rsidR="00617547" w:rsidRPr="00874190" w:rsidRDefault="00617547" w:rsidP="00617547">
      <w:r w:rsidRPr="00874190">
        <w:t>In order to initiate the network-requested PDU session release procedure, the SMF shall create a PDU SESSION RELEASE COMMAND message.</w:t>
      </w:r>
    </w:p>
    <w:p w14:paraId="36BF2A13" w14:textId="77777777" w:rsidR="00617547" w:rsidRPr="00874190" w:rsidRDefault="00617547" w:rsidP="00617547">
      <w:r w:rsidRPr="00874190">
        <w:t>The SMF shall set the SM cause IE of the PDU SESSION RELEASE COMMAND message to indicate the reason for releasing the PDU session.</w:t>
      </w:r>
    </w:p>
    <w:p w14:paraId="5EBDF890" w14:textId="77777777" w:rsidR="00617547" w:rsidRPr="00874190" w:rsidRDefault="00617547" w:rsidP="00617547">
      <w:r w:rsidRPr="00874190">
        <w:t>The SM cause IE typically indicates one of the following SM cause values:</w:t>
      </w:r>
    </w:p>
    <w:p w14:paraId="38F5881A" w14:textId="77777777" w:rsidR="00617547" w:rsidRPr="00874190" w:rsidRDefault="00617547" w:rsidP="00617547">
      <w:pPr>
        <w:ind w:left="568" w:hanging="284"/>
      </w:pPr>
      <w:r w:rsidRPr="00874190">
        <w:t>#26</w:t>
      </w:r>
      <w:r w:rsidRPr="00874190">
        <w:tab/>
        <w:t>insufficient resources;</w:t>
      </w:r>
    </w:p>
    <w:p w14:paraId="3E73147A" w14:textId="77777777" w:rsidR="00617547" w:rsidRPr="00874190" w:rsidRDefault="00617547" w:rsidP="00617547">
      <w:pPr>
        <w:ind w:firstLine="284"/>
      </w:pPr>
      <w:r w:rsidRPr="00874190">
        <w:t>…</w:t>
      </w:r>
    </w:p>
    <w:p w14:paraId="5FE56DA7" w14:textId="77777777" w:rsidR="00617547" w:rsidRPr="00874190" w:rsidRDefault="00617547" w:rsidP="00617547">
      <w:pPr>
        <w:ind w:left="568" w:hanging="284"/>
      </w:pPr>
      <w:r w:rsidRPr="00874190">
        <w:t>#67</w:t>
      </w:r>
      <w:r w:rsidRPr="00874190">
        <w:tab/>
        <w:t xml:space="preserve">insufficient resources for specific slice and DNN; </w:t>
      </w:r>
    </w:p>
    <w:p w14:paraId="7FAC77A1" w14:textId="77777777" w:rsidR="00617547" w:rsidRPr="00874190" w:rsidRDefault="00617547" w:rsidP="00617547">
      <w:r w:rsidRPr="00874190">
        <w:t>…</w:t>
      </w:r>
    </w:p>
    <w:p w14:paraId="16766522" w14:textId="77777777" w:rsidR="00617547" w:rsidRPr="00874190" w:rsidRDefault="00617547" w:rsidP="00617547">
      <w:r w:rsidRPr="00874190">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571296C0" w14:textId="77777777" w:rsidR="00617547" w:rsidRPr="00874190" w:rsidRDefault="00617547" w:rsidP="00617547">
      <w:r w:rsidRPr="00874190">
        <w:t>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7F2E35F0" w14:textId="77777777" w:rsidR="00617547" w:rsidRPr="00874190" w:rsidRDefault="00617547" w:rsidP="00617547">
      <w:r w:rsidRPr="00874190">
        <w:t xml:space="preserve"> [TS 24.501, clause 6.3.3.3]</w:t>
      </w:r>
    </w:p>
    <w:p w14:paraId="2AD8317F" w14:textId="77777777" w:rsidR="00617547" w:rsidRPr="00874190" w:rsidRDefault="00617547" w:rsidP="00617547">
      <w:r w:rsidRPr="00874190">
        <w:t>Upon receipt of a PDU SESSION RELEASE COMMAND message and a PDU session ID, using the NAS transport procedure as specified in subclause 5.4.5, the UE considers the PDU session as released and the UE shall create a PDU SESSION RELEASE COMPLETE message.</w:t>
      </w:r>
    </w:p>
    <w:p w14:paraId="42EFB1F9" w14:textId="77777777" w:rsidR="00617547" w:rsidRPr="00874190" w:rsidRDefault="00617547" w:rsidP="00617547">
      <w:r w:rsidRPr="00874190">
        <w:t>…</w:t>
      </w:r>
    </w:p>
    <w:p w14:paraId="008B7953" w14:textId="77777777" w:rsidR="00617547" w:rsidRPr="00874190" w:rsidRDefault="00617547" w:rsidP="00617547">
      <w:r w:rsidRPr="00874190">
        <w:t>If the PDU SESSION RELEASE COMMAND message includes 5GSM cause #26 "insufficient resources" and the Back-off timer value IE, the UE shall take different actions depending on the timer value received for timer T3396 in the Back-off timer value:</w:t>
      </w:r>
    </w:p>
    <w:p w14:paraId="01BA0CCB" w14:textId="77777777" w:rsidR="00617547" w:rsidRPr="00874190" w:rsidRDefault="00617547" w:rsidP="00617547">
      <w:pPr>
        <w:pStyle w:val="B1"/>
        <w:rPr>
          <w:lang w:eastAsia="x-none"/>
        </w:rPr>
      </w:pPr>
      <w:r w:rsidRPr="00874190">
        <w:rPr>
          <w:lang w:eastAsia="zh-CN"/>
        </w:rPr>
        <w:t>a)</w:t>
      </w:r>
      <w:r w:rsidRPr="00874190">
        <w:rPr>
          <w:lang w:eastAsia="zh-CN"/>
        </w:rPr>
        <w:tab/>
      </w:r>
      <w:r w:rsidRPr="00874190">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"existing emergency PDU session", the UE shall stop timer T3396 associated with no DNN if it is running. The UE shall then start timer T3396 with the value provided in the Back-off timer value IE and:</w:t>
      </w:r>
    </w:p>
    <w:p w14:paraId="59897E98" w14:textId="77777777" w:rsidR="00617547" w:rsidRPr="00874190" w:rsidRDefault="00617547" w:rsidP="00617547">
      <w:pPr>
        <w:pStyle w:val="B2"/>
        <w:rPr>
          <w:rFonts w:eastAsia="DengXian"/>
        </w:rPr>
      </w:pPr>
      <w:r w:rsidRPr="00874190">
        <w:lastRenderedPageBreak/>
        <w:t>1)</w:t>
      </w:r>
      <w:r w:rsidRPr="00874190">
        <w:tab/>
        <w:t>shall not send a PDU SESSION ESTABLISHMENT REQUEST message or PDU SESSION MODIFICATION REQUEST message with exception of those identified in subclause 6.4.2.1, for the same DNN that was sent by the UE, until timer T3396 expires or timer T3396 is stopped; and</w:t>
      </w:r>
    </w:p>
    <w:p w14:paraId="0ACA7110" w14:textId="77777777" w:rsidR="00617547" w:rsidRPr="00874190" w:rsidRDefault="00617547" w:rsidP="00617547">
      <w:pPr>
        <w:pStyle w:val="B2"/>
      </w:pPr>
      <w:r w:rsidRPr="00874190">
        <w:t>2)</w:t>
      </w:r>
      <w:r w:rsidRPr="00874190">
        <w:tab/>
        <w:t>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DNN was provided during the PDU session establishment and the request type was different from "initial emergency request" and different from "existing emergency PDU session", until timer T3396 expires or timer T3396 is stopped.</w:t>
      </w:r>
    </w:p>
    <w:p w14:paraId="136023E5" w14:textId="77777777" w:rsidR="00617547" w:rsidRPr="00874190" w:rsidRDefault="00617547" w:rsidP="00617547">
      <w:pPr>
        <w:ind w:left="851" w:hanging="284"/>
        <w:rPr>
          <w:lang w:eastAsia="x-none"/>
        </w:rPr>
      </w:pPr>
      <w:r w:rsidRPr="00874190">
        <w:rPr>
          <w:lang w:eastAsia="x-none"/>
        </w:rPr>
        <w:t>The UE shall not stop timer T3396 upon a PLMN change or inter-system change;</w:t>
      </w:r>
    </w:p>
    <w:p w14:paraId="6A4DBAB1" w14:textId="77777777" w:rsidR="00617547" w:rsidRPr="00874190" w:rsidRDefault="00617547" w:rsidP="00617547">
      <w:pPr>
        <w:pStyle w:val="B1"/>
        <w:rPr>
          <w:lang w:eastAsia="zh-CN"/>
        </w:rPr>
      </w:pPr>
      <w:r w:rsidRPr="00874190">
        <w:rPr>
          <w:lang w:eastAsia="zh-CN"/>
        </w:rPr>
        <w:t>b)</w:t>
      </w:r>
      <w:r w:rsidRPr="00874190">
        <w:rPr>
          <w:lang w:eastAsia="zh-CN"/>
        </w:rPr>
        <w:tab/>
      </w:r>
      <w:r w:rsidRPr="00874190">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"existing emergency PDU session", the UE shall stop timer T3396 associated with no DNN if it is running. The UE:</w:t>
      </w:r>
    </w:p>
    <w:p w14:paraId="43000279" w14:textId="77777777" w:rsidR="00617547" w:rsidRPr="00874190" w:rsidRDefault="00617547" w:rsidP="00617547">
      <w:pPr>
        <w:pStyle w:val="B2"/>
        <w:rPr>
          <w:rFonts w:eastAsia="DengXian"/>
        </w:rPr>
      </w:pPr>
      <w:r w:rsidRPr="00874190">
        <w:t>1)</w:t>
      </w:r>
      <w:r w:rsidRPr="00874190">
        <w:tab/>
        <w:t>shall not send a PDU SESSION ESTABLISHMENT REQUEST message or PDU SESSION MODIFICATION REQUEST message with exception of those identified in subclause 6.4.2.1, 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726BC48E" w14:textId="77777777" w:rsidR="00617547" w:rsidRPr="00874190" w:rsidRDefault="00617547" w:rsidP="00617547">
      <w:pPr>
        <w:pStyle w:val="B2"/>
      </w:pPr>
      <w:r w:rsidRPr="00874190">
        <w:t>2)</w:t>
      </w:r>
      <w:r w:rsidRPr="00874190">
        <w:tab/>
        <w:t>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DNN was provided during the PDU session establishment and the request type was different from "initial emergency request" and different from "existing emergency PDU session", until the UE is switched off or the USIM is removed, or the UE receives a PDU SESSION MODIFICATION COMMAND message for a non-emergency PDU session established without an DNN provided by the UE, or a PDU SESSION RELEASE COMMAND message including 5GSM cause IE set to 5GSM cause #39 "reactivation requested" for a non-emergency PDU session established without an DNN provided by the UE.</w:t>
      </w:r>
    </w:p>
    <w:p w14:paraId="2B606B4E" w14:textId="77777777" w:rsidR="00617547" w:rsidRPr="00874190" w:rsidRDefault="00617547" w:rsidP="00617547">
      <w:pPr>
        <w:ind w:left="851" w:hanging="284"/>
      </w:pPr>
      <w:r w:rsidRPr="00874190">
        <w:t>The timer T3396 remains deactivated upon a PLMN change or inter-system change; and</w:t>
      </w:r>
    </w:p>
    <w:p w14:paraId="2D016295" w14:textId="77777777" w:rsidR="00617547" w:rsidRPr="00874190" w:rsidRDefault="00617547" w:rsidP="00617547">
      <w:pPr>
        <w:pStyle w:val="B1"/>
        <w:rPr>
          <w:lang w:eastAsia="zh-CN"/>
        </w:rPr>
      </w:pPr>
      <w:r w:rsidRPr="00874190">
        <w:rPr>
          <w:lang w:eastAsia="zh-CN"/>
        </w:rPr>
        <w:t>c)</w:t>
      </w:r>
      <w:r w:rsidRPr="00874190">
        <w:rPr>
          <w:lang w:eastAsia="zh-CN"/>
        </w:rPr>
        <w:tab/>
      </w:r>
      <w:r w:rsidRPr="00874190">
        <w:t>if the timer value indicates zero, the UE:</w:t>
      </w:r>
    </w:p>
    <w:p w14:paraId="292FC067" w14:textId="77777777" w:rsidR="00617547" w:rsidRPr="00874190" w:rsidRDefault="00617547" w:rsidP="00617547">
      <w:pPr>
        <w:pStyle w:val="B2"/>
        <w:rPr>
          <w:rFonts w:eastAsia="DengXian"/>
        </w:rPr>
      </w:pPr>
      <w:r w:rsidRPr="00874190">
        <w:rPr>
          <w:lang w:eastAsia="zh-CN"/>
        </w:rPr>
        <w:t>1)</w:t>
      </w:r>
      <w:r w:rsidRPr="00874190">
        <w:rPr>
          <w:lang w:eastAsia="zh-CN"/>
        </w:rPr>
        <w:tab/>
      </w:r>
      <w:r w:rsidRPr="00874190">
        <w:t>shall stop timer T3396 associated with the corresponding DNN, if running, and may send a PDU SESSION ESTABLISHMENT REQUEST message or PDU SESSION MODIFICATION REQUEST message for the same DNN; and</w:t>
      </w:r>
    </w:p>
    <w:p w14:paraId="27F4F3D4" w14:textId="77777777" w:rsidR="00617547" w:rsidRPr="00874190" w:rsidRDefault="00617547" w:rsidP="00617547">
      <w:pPr>
        <w:pStyle w:val="B2"/>
      </w:pPr>
      <w:r w:rsidRPr="00874190">
        <w:t>2)</w:t>
      </w:r>
      <w:r w:rsidRPr="00874190">
        <w:tab/>
        <w:t>if no DNN was provided during the PDU session establishment and the request type was different from "initial emergency request" and different from "existing emergency PDU session", the UE shall stop timer T3396 associated with no DNN, if running, and may send a PDU SESSION ESTABLISHMENT REQUEST message without a DNN, or a PDU SESSION MODIFICATION REQUEST message</w:t>
      </w:r>
      <w:r w:rsidRPr="00874190">
        <w:rPr>
          <w:color w:val="FF0000"/>
        </w:rPr>
        <w:t xml:space="preserve"> </w:t>
      </w:r>
      <w:r w:rsidRPr="00874190">
        <w:t>without an DNN provided by the UE.</w:t>
      </w:r>
    </w:p>
    <w:p w14:paraId="7B3ADFA2" w14:textId="77777777" w:rsidR="00617547" w:rsidRPr="00874190" w:rsidRDefault="00617547" w:rsidP="00617547">
      <w:r w:rsidRPr="00874190">
        <w:t>If the PDU SESSION RELEASE COMMAND message includes 5GSM cause #26 "insufficient resources" and the Back-off timer value IE is not included, then the UE may send a PDU SESSION ESTABLISHMENT REQUEST message or PDU SESSION MODIFICATION REQUEST message for the same DNN or without a DNN.</w:t>
      </w:r>
    </w:p>
    <w:p w14:paraId="1CA23EF8" w14:textId="77777777" w:rsidR="00617547" w:rsidRPr="00874190" w:rsidRDefault="00617547" w:rsidP="00617547">
      <w:r w:rsidRPr="00874190">
        <w:t>When the timer T3396 is running or the timer is deactivated, the UE is allowed to initiate a PDU session establishment procedure for emergency services.</w:t>
      </w:r>
    </w:p>
    <w:p w14:paraId="17565FFA" w14:textId="77777777" w:rsidR="00617547" w:rsidRPr="00874190" w:rsidRDefault="00617547" w:rsidP="00617547">
      <w:r w:rsidRPr="00874190">
        <w:t>If the timer T3396 is running when the UE enters state 5GMM-DEREGISTERED, the UE remains switched on, and the USIM in the UE remains the same, then timer T3396 is kept running until it expires or it is stopped.</w:t>
      </w:r>
    </w:p>
    <w:p w14:paraId="67ACAFEB" w14:textId="77777777" w:rsidR="00617547" w:rsidRPr="00874190" w:rsidRDefault="00617547" w:rsidP="00617547">
      <w:r w:rsidRPr="00874190">
        <w:t>If the UE is switched off when the timer T3396 is running, and if the USIM in the UE remains the same when the UE is switched on, the UE shall behave as follows:</w:t>
      </w:r>
    </w:p>
    <w:p w14:paraId="66E5A9C1" w14:textId="77777777" w:rsidR="00617547" w:rsidRPr="00874190" w:rsidRDefault="00617547" w:rsidP="00617547">
      <w:pPr>
        <w:ind w:left="568" w:hanging="284"/>
        <w:rPr>
          <w:lang w:eastAsia="zh-CN"/>
        </w:rPr>
      </w:pPr>
      <w:r w:rsidRPr="00874190">
        <w:rPr>
          <w:lang w:eastAsia="zh-CN"/>
        </w:rPr>
        <w:lastRenderedPageBreak/>
        <w:t>-</w:t>
      </w:r>
      <w:r w:rsidRPr="00874190">
        <w:rPr>
          <w:lang w:eastAsia="zh-CN"/>
        </w:rPr>
        <w:tab/>
      </w:r>
      <w:r w:rsidRPr="00874190">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3AE33B9" w14:textId="77777777" w:rsidR="00617547" w:rsidRPr="00874190" w:rsidRDefault="00617547" w:rsidP="00617547">
      <w:r w:rsidRPr="00874190">
        <w:t>If the 5GSM cause value is #67 "insufficient resources for specific slice and DNN" and the Back-off timer value IE is included, the UE shall take different actions depending on the timer value received for timer T3584 in the Back-off timer value:</w:t>
      </w:r>
    </w:p>
    <w:p w14:paraId="1D02F52F" w14:textId="77777777" w:rsidR="00617547" w:rsidRPr="00874190" w:rsidRDefault="00617547" w:rsidP="00617547">
      <w:pPr>
        <w:pStyle w:val="B1"/>
        <w:rPr>
          <w:rFonts w:eastAsia="DengXian"/>
        </w:rPr>
      </w:pPr>
      <w:r w:rsidRPr="00874190">
        <w:rPr>
          <w:lang w:eastAsia="x-none"/>
        </w:rPr>
        <w:t>a)</w:t>
      </w:r>
      <w:r w:rsidRPr="00874190">
        <w:rPr>
          <w:lang w:eastAsia="x-none"/>
        </w:rPr>
        <w:tab/>
      </w:r>
      <w:r w:rsidRPr="00874190">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1584CFAA" w14:textId="77777777" w:rsidR="00617547" w:rsidRPr="00874190" w:rsidRDefault="00617547" w:rsidP="00617547">
      <w:pPr>
        <w:ind w:left="568" w:hanging="284"/>
        <w:rPr>
          <w:lang w:eastAsia="x-none"/>
        </w:rPr>
      </w:pPr>
      <w:r w:rsidRPr="00874190">
        <w:tab/>
        <w:t>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same [S-NSSAI, DNN] combination that was sent by the UE, until timer T3584 expires or timer T3584 is stopped;</w:t>
      </w:r>
    </w:p>
    <w:p w14:paraId="231F5A17" w14:textId="77777777" w:rsidR="00617547" w:rsidRPr="00874190" w:rsidRDefault="00617547" w:rsidP="00617547">
      <w:pPr>
        <w:ind w:left="568" w:hanging="284"/>
        <w:rPr>
          <w:rFonts w:eastAsia="DengXian"/>
        </w:rPr>
      </w:pPr>
      <w:r w:rsidRPr="00874190">
        <w:t>The UE shall not stop timer T3584 upon a PLMN change or inter-system change;</w:t>
      </w:r>
    </w:p>
    <w:p w14:paraId="04CFFA14" w14:textId="77777777" w:rsidR="00617547" w:rsidRPr="00874190" w:rsidRDefault="00617547" w:rsidP="00617547">
      <w:pPr>
        <w:pStyle w:val="B1"/>
        <w:rPr>
          <w:lang w:eastAsia="x-none"/>
        </w:rPr>
      </w:pPr>
      <w:r w:rsidRPr="00874190">
        <w:rPr>
          <w:lang w:eastAsia="x-none"/>
        </w:rPr>
        <w:t>b)</w:t>
      </w:r>
      <w:r w:rsidRPr="00874190">
        <w:rPr>
          <w:lang w:eastAsia="x-none"/>
        </w:rPr>
        <w:tab/>
        <w:t>if the timer value indicates that this timer is deactivated, the UE shall stop timer T3584 associated with the same [S-NSSAI, DNN] combination as that the UE provided when the PDU session is established, if it is running.</w:t>
      </w:r>
    </w:p>
    <w:p w14:paraId="39B97CF3" w14:textId="77777777" w:rsidR="00617547" w:rsidRPr="00874190" w:rsidRDefault="00617547" w:rsidP="00617547">
      <w:pPr>
        <w:ind w:left="568" w:hanging="284"/>
        <w:rPr>
          <w:lang w:eastAsia="x-none"/>
        </w:rPr>
      </w:pPr>
      <w:r w:rsidRPr="00874190">
        <w:rPr>
          <w:lang w:eastAsia="x-none"/>
        </w:rPr>
        <w:tab/>
        <w:t>The UE shall not send another PDU SESSION ESTABLISHMENT REQUEST message with request type different from "initial emergency request" and different from "</w:t>
      </w:r>
      <w:r w:rsidRPr="00874190">
        <w:t>existing emergency PDU session</w:t>
      </w:r>
      <w:r w:rsidRPr="00874190">
        <w:rPr>
          <w:lang w:eastAsia="x-none"/>
        </w:rPr>
        <w:t xml:space="preserve">", or PDU SESSION MODIFICATION REQUEST message </w:t>
      </w:r>
      <w:r w:rsidRPr="00874190">
        <w:rPr>
          <w:lang w:eastAsia="zh-TW"/>
        </w:rPr>
        <w:t>with exception of those identified in subclause </w:t>
      </w:r>
      <w:r w:rsidRPr="00874190">
        <w:rPr>
          <w:lang w:eastAsia="x-none"/>
        </w:rPr>
        <w:t>6.4.2.1,</w:t>
      </w:r>
      <w:r w:rsidRPr="00874190">
        <w:rPr>
          <w:lang w:eastAsia="zh-TW"/>
        </w:rPr>
        <w:t xml:space="preserve"> </w:t>
      </w:r>
      <w:r w:rsidRPr="00874190">
        <w:rPr>
          <w:lang w:eastAsia="x-none"/>
        </w:rPr>
        <w:t xml:space="preserve">for the 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 </w:t>
      </w:r>
    </w:p>
    <w:p w14:paraId="1BFB4C26" w14:textId="77777777" w:rsidR="00617547" w:rsidRPr="00874190" w:rsidRDefault="00617547" w:rsidP="00617547">
      <w:pPr>
        <w:ind w:left="851" w:hanging="284"/>
        <w:rPr>
          <w:lang w:eastAsia="x-none"/>
        </w:rPr>
      </w:pPr>
      <w:r w:rsidRPr="00874190">
        <w:rPr>
          <w:lang w:eastAsia="x-none"/>
        </w:rPr>
        <w:t>The timer T3584 remains deactivated upon a PLMN change or inter-system change; and</w:t>
      </w:r>
    </w:p>
    <w:p w14:paraId="12A5076D" w14:textId="77777777" w:rsidR="00617547" w:rsidRPr="00874190" w:rsidRDefault="00617547" w:rsidP="00617547">
      <w:pPr>
        <w:pStyle w:val="B1"/>
        <w:rPr>
          <w:lang w:eastAsia="x-none"/>
        </w:rPr>
      </w:pPr>
      <w:r w:rsidRPr="00874190">
        <w:rPr>
          <w:lang w:eastAsia="x-none"/>
        </w:rPr>
        <w:t>c)</w:t>
      </w:r>
      <w:r w:rsidRPr="00874190">
        <w:rPr>
          <w:lang w:eastAsia="x-none"/>
        </w:rPr>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601AAE39" w14:textId="77777777" w:rsidR="00617547" w:rsidRPr="00874190" w:rsidRDefault="00617547" w:rsidP="00617547">
      <w:pPr>
        <w:rPr>
          <w:lang w:eastAsia="x-none"/>
        </w:rPr>
      </w:pPr>
      <w:r w:rsidRPr="00874190">
        <w:rPr>
          <w:lang w:eastAsia="x-none"/>
        </w:rP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7A9AA170" w14:textId="77777777" w:rsidR="00617547" w:rsidRPr="00874190" w:rsidRDefault="00617547" w:rsidP="00617547">
      <w:pPr>
        <w:rPr>
          <w:lang w:eastAsia="x-none"/>
        </w:rPr>
      </w:pPr>
      <w:r w:rsidRPr="00874190">
        <w:rPr>
          <w:lang w:eastAsia="x-none"/>
        </w:rPr>
        <w:t>When the timer T3584 is running or the timer is deactivated, the UE is allowed to initiate a PDU session establishment procedure for emergency services.</w:t>
      </w:r>
    </w:p>
    <w:p w14:paraId="193032A3" w14:textId="77777777" w:rsidR="00617547" w:rsidRPr="00874190" w:rsidRDefault="00617547" w:rsidP="00617547">
      <w:pPr>
        <w:rPr>
          <w:lang w:eastAsia="x-none"/>
        </w:rPr>
      </w:pPr>
      <w:r w:rsidRPr="00874190">
        <w:rPr>
          <w:lang w:eastAsia="x-none"/>
        </w:rPr>
        <w:t>If the timer T3584 is running when the UE enters state 5GMM-DEREGISTERED, the UE remains switched on, and the USIM in the UE remains the same, then timer T3584 is kept running until it expires or it is stopped.</w:t>
      </w:r>
    </w:p>
    <w:p w14:paraId="69134EE2" w14:textId="77777777" w:rsidR="00617547" w:rsidRPr="00874190" w:rsidRDefault="00617547" w:rsidP="00617547">
      <w:pPr>
        <w:rPr>
          <w:lang w:eastAsia="x-none"/>
        </w:rPr>
      </w:pPr>
      <w:r w:rsidRPr="00874190">
        <w:rPr>
          <w:lang w:eastAsia="x-none"/>
        </w:rPr>
        <w:t>If the UE is switched off when the timer T3584 is running, and if the USIM in the UE remains the same when the UE is switched on, the UE shall behave as follows:</w:t>
      </w:r>
    </w:p>
    <w:p w14:paraId="24C632BB" w14:textId="77777777" w:rsidR="00617547" w:rsidRPr="00874190" w:rsidRDefault="00617547" w:rsidP="00617547">
      <w:pPr>
        <w:ind w:left="568" w:hanging="284"/>
        <w:rPr>
          <w:lang w:eastAsia="x-none"/>
        </w:rPr>
      </w:pPr>
      <w:r w:rsidRPr="00874190">
        <w:rPr>
          <w:lang w:eastAsia="x-none"/>
        </w:rPr>
        <w:t>-</w:t>
      </w:r>
      <w:r w:rsidRPr="00874190">
        <w:rPr>
          <w:lang w:eastAsia="x-none"/>
        </w:rPr>
        <w:tab/>
        <w:t>let t1 be the time remaining for T3584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9508B9" w14:textId="77777777" w:rsidR="00617547" w:rsidRPr="00874190" w:rsidRDefault="00617547" w:rsidP="00617547">
      <w:r w:rsidRPr="00874190">
        <w:t>[TS 24.501, clause 6.3.3.6]</w:t>
      </w:r>
    </w:p>
    <w:p w14:paraId="0A7C846A" w14:textId="77777777" w:rsidR="00617547" w:rsidRPr="00874190" w:rsidRDefault="00617547" w:rsidP="00617547">
      <w:r w:rsidRPr="00874190">
        <w:rPr>
          <w:lang w:eastAsia="x-none"/>
        </w:rPr>
        <w:t>The following abnormal cases can be identified:</w:t>
      </w:r>
    </w:p>
    <w:p w14:paraId="65F09CDD" w14:textId="77777777" w:rsidR="00617547" w:rsidRPr="00874190" w:rsidRDefault="00617547" w:rsidP="00617547">
      <w:pPr>
        <w:pStyle w:val="B1"/>
        <w:rPr>
          <w:lang w:eastAsia="x-none"/>
        </w:rPr>
      </w:pPr>
      <w:r w:rsidRPr="00874190">
        <w:rPr>
          <w:lang w:eastAsia="x-none"/>
        </w:rPr>
        <w:t>a)</w:t>
      </w:r>
      <w:r w:rsidRPr="00874190">
        <w:rPr>
          <w:lang w:eastAsia="x-none"/>
        </w:rPr>
        <w:tab/>
        <w:t>PDU session inactive for the received PDU session ID.</w:t>
      </w:r>
    </w:p>
    <w:p w14:paraId="5ABEB9A1" w14:textId="77777777" w:rsidR="00617547" w:rsidRPr="00874190" w:rsidRDefault="00617547" w:rsidP="00617547">
      <w:pPr>
        <w:ind w:left="568" w:hanging="284"/>
        <w:rPr>
          <w:lang w:eastAsia="x-none"/>
        </w:rPr>
      </w:pPr>
      <w:r w:rsidRPr="00874190">
        <w:rPr>
          <w:lang w:eastAsia="x-none"/>
        </w:rPr>
        <w:tab/>
        <w:t xml:space="preserve">If the PDU session ID in the PDU SESSION RELEASE COMMAND message belongs to any PDU session in state PDU SESSION INACTIVE in the UE, the UE shall include the 5GSM cause #43 "Invalid PDU session </w:t>
      </w:r>
      <w:r w:rsidRPr="00874190">
        <w:rPr>
          <w:lang w:eastAsia="x-none"/>
        </w:rPr>
        <w:lastRenderedPageBreak/>
        <w:t>identity" in the 5GSM STATUS message, and set the PDU session ID to the received PDU session ID in the UL NAS TRANSPORT message as specified in subclause 5.4.5.</w:t>
      </w:r>
    </w:p>
    <w:p w14:paraId="61E42C2E" w14:textId="77777777" w:rsidR="00617547" w:rsidRPr="00874190" w:rsidRDefault="00617547" w:rsidP="00617547">
      <w:pPr>
        <w:rPr>
          <w:lang w:eastAsia="x-none"/>
        </w:rPr>
      </w:pPr>
      <w:r w:rsidRPr="00874190">
        <w:rPr>
          <w:lang w:eastAsia="x-none"/>
        </w:rPr>
        <w:t>[TS 24.501, clause B.1]</w:t>
      </w:r>
    </w:p>
    <w:p w14:paraId="097FC09F" w14:textId="77777777" w:rsidR="00617547" w:rsidRPr="00874190" w:rsidRDefault="00617547" w:rsidP="00617547">
      <w:r w:rsidRPr="00874190">
        <w:rPr>
          <w:lang w:eastAsia="x-none"/>
        </w:rPr>
        <w:t>Cause #43 –Invalid PDU session identity</w:t>
      </w:r>
    </w:p>
    <w:p w14:paraId="050D5A6C" w14:textId="77777777" w:rsidR="00617547" w:rsidRPr="00874190" w:rsidRDefault="00617547" w:rsidP="00617547">
      <w:pPr>
        <w:ind w:left="568" w:hanging="284"/>
        <w:rPr>
          <w:lang w:eastAsia="x-none"/>
        </w:rPr>
      </w:pPr>
      <w:r w:rsidRPr="00874190">
        <w:rPr>
          <w:lang w:eastAsia="x-none"/>
        </w:rPr>
        <w:tab/>
        <w:t>This 5GSM cause is used by the network or the UE to indicate that the PDU session identity value provided to it is not a valid value or the PDU session identified by the PDU session identity IE in the request or the command is not active.</w:t>
      </w:r>
    </w:p>
    <w:p w14:paraId="6C529FB9" w14:textId="77777777" w:rsidR="00617547" w:rsidRPr="00874190" w:rsidRDefault="00617547" w:rsidP="00617547">
      <w:r w:rsidRPr="00874190">
        <w:t>[24.501, clause 7.3.2]</w:t>
      </w:r>
    </w:p>
    <w:p w14:paraId="38C668C7" w14:textId="77777777" w:rsidR="00617547" w:rsidRPr="00874190" w:rsidRDefault="00617547" w:rsidP="00617547">
      <w:r w:rsidRPr="00874190">
        <w:rPr>
          <w:lang w:eastAsia="ko-KR"/>
        </w:rPr>
        <w:t>…</w:t>
      </w:r>
    </w:p>
    <w:p w14:paraId="2EAE7BC7" w14:textId="77777777" w:rsidR="00617547" w:rsidRPr="00874190" w:rsidRDefault="00617547" w:rsidP="00617547">
      <w:r w:rsidRPr="00874190">
        <w:rPr>
          <w:lang w:eastAsia="x-none"/>
        </w:rPr>
        <w:t>The following UE procedures shall apply for handling an unknown, erroneous, or unforeseen PDU session identity received in the header of a 5GSM message:</w:t>
      </w:r>
    </w:p>
    <w:p w14:paraId="76CF40D4" w14:textId="77777777" w:rsidR="00617547" w:rsidRPr="00874190" w:rsidRDefault="00617547" w:rsidP="00617547">
      <w:pPr>
        <w:pStyle w:val="B1"/>
        <w:rPr>
          <w:lang w:eastAsia="x-none"/>
        </w:rPr>
      </w:pPr>
      <w:r w:rsidRPr="00874190">
        <w:rPr>
          <w:lang w:eastAsia="x-none"/>
        </w:rPr>
        <w:t>a)</w:t>
      </w:r>
      <w:r w:rsidRPr="00874190">
        <w:rPr>
          <w:lang w:eastAsia="x-none"/>
        </w:rPr>
        <w:tab/>
        <w:t>If the UE receives a 5GSM message which includes an unassigned or reserved PDU session identity value, the UE shall ignore the message.</w:t>
      </w:r>
    </w:p>
    <w:p w14:paraId="07F7066C" w14:textId="77777777" w:rsidR="00617547" w:rsidRPr="00874190" w:rsidRDefault="00617547" w:rsidP="00617547">
      <w:pPr>
        <w:pStyle w:val="B1"/>
        <w:rPr>
          <w:lang w:eastAsia="x-none"/>
        </w:rPr>
      </w:pPr>
      <w:r w:rsidRPr="00874190">
        <w:rPr>
          <w:lang w:eastAsia="x-none"/>
        </w:rPr>
        <w:t>b)</w:t>
      </w:r>
      <w:r w:rsidRPr="00874190">
        <w:rPr>
          <w:lang w:eastAsia="x-none"/>
        </w:rPr>
        <w:tab/>
        <w:t xml:space="preserve">If the UE receives a 5GSM message which includes a PDU session identity belonging to any PDU session in state PDU SESSION </w:t>
      </w:r>
      <w:r w:rsidRPr="00874190">
        <w:rPr>
          <w:lang w:eastAsia="zh-CN"/>
        </w:rPr>
        <w:t>IN</w:t>
      </w:r>
      <w:r w:rsidRPr="00874190">
        <w:rPr>
          <w:lang w:eastAsia="x-none"/>
        </w:rPr>
        <w:t>ACTIVE in the UE, the UE shall respond with a 5GSM STATUS message including 5GSM cause #43 "invalid PDU session identity".</w:t>
      </w:r>
    </w:p>
    <w:p w14:paraId="2ABE0506" w14:textId="77777777" w:rsidR="00617547" w:rsidRPr="00874190" w:rsidRDefault="00617547" w:rsidP="00617547">
      <w:pPr>
        <w:pStyle w:val="H6"/>
        <w:rPr>
          <w:rFonts w:eastAsia="DengXian"/>
          <w:lang w:eastAsia="ko-KR"/>
        </w:rPr>
      </w:pPr>
      <w:r w:rsidRPr="00874190">
        <w:rPr>
          <w:lang w:eastAsia="ko-KR"/>
        </w:rPr>
        <w:t>10.1.3.2.3</w:t>
      </w:r>
      <w:r w:rsidRPr="00874190">
        <w:rPr>
          <w:lang w:eastAsia="ko-KR"/>
        </w:rPr>
        <w:tab/>
        <w:t>Test description</w:t>
      </w:r>
    </w:p>
    <w:p w14:paraId="56D37BF6" w14:textId="77777777" w:rsidR="00617547" w:rsidRPr="00874190" w:rsidRDefault="00617547" w:rsidP="00617547">
      <w:pPr>
        <w:pStyle w:val="H6"/>
        <w:rPr>
          <w:lang w:eastAsia="ko-KR"/>
        </w:rPr>
      </w:pPr>
      <w:r w:rsidRPr="00874190">
        <w:rPr>
          <w:lang w:eastAsia="ko-KR"/>
        </w:rPr>
        <w:t>10.1.3.2.3.1</w:t>
      </w:r>
      <w:r w:rsidRPr="00874190">
        <w:rPr>
          <w:lang w:eastAsia="ko-KR"/>
        </w:rPr>
        <w:tab/>
        <w:t>Pre-test conditions</w:t>
      </w:r>
    </w:p>
    <w:p w14:paraId="0A4782D5" w14:textId="77777777" w:rsidR="00617547" w:rsidRPr="00874190" w:rsidRDefault="00617547" w:rsidP="00617547">
      <w:pPr>
        <w:pStyle w:val="H6"/>
        <w:rPr>
          <w:lang w:eastAsia="ko-KR"/>
        </w:rPr>
      </w:pPr>
      <w:r w:rsidRPr="00874190">
        <w:rPr>
          <w:lang w:eastAsia="ko-KR"/>
        </w:rPr>
        <w:t>System Simulator:</w:t>
      </w:r>
    </w:p>
    <w:p w14:paraId="7472DF85" w14:textId="77777777" w:rsidR="00617547" w:rsidRPr="00874190" w:rsidRDefault="00617547" w:rsidP="00617547">
      <w:pPr>
        <w:pStyle w:val="B1"/>
      </w:pPr>
      <w:r w:rsidRPr="00874190">
        <w:t>-</w:t>
      </w:r>
      <w:r w:rsidRPr="00874190">
        <w:tab/>
        <w:t>NGC Cell A.</w:t>
      </w:r>
    </w:p>
    <w:p w14:paraId="75F5EFB8" w14:textId="77777777" w:rsidR="00617547" w:rsidRPr="00874190" w:rsidRDefault="00617547" w:rsidP="00617547">
      <w:pPr>
        <w:pStyle w:val="H6"/>
        <w:rPr>
          <w:lang w:eastAsia="ko-KR"/>
        </w:rPr>
      </w:pPr>
      <w:r w:rsidRPr="00874190">
        <w:rPr>
          <w:lang w:eastAsia="ko-KR"/>
        </w:rPr>
        <w:t>UE:</w:t>
      </w:r>
    </w:p>
    <w:p w14:paraId="76FA502A" w14:textId="77777777" w:rsidR="00617547" w:rsidRPr="00874190" w:rsidRDefault="00617547" w:rsidP="00617547">
      <w:r w:rsidRPr="00874190">
        <w:t>None.</w:t>
      </w:r>
    </w:p>
    <w:p w14:paraId="7BE251DE" w14:textId="77777777" w:rsidR="00617547" w:rsidRPr="00874190" w:rsidRDefault="00617547" w:rsidP="00617547">
      <w:pPr>
        <w:pStyle w:val="H6"/>
        <w:rPr>
          <w:lang w:eastAsia="ko-KR"/>
        </w:rPr>
      </w:pPr>
      <w:r w:rsidRPr="00874190">
        <w:rPr>
          <w:lang w:eastAsia="ko-KR"/>
        </w:rPr>
        <w:t>Preamble:</w:t>
      </w:r>
    </w:p>
    <w:p w14:paraId="346BA02B" w14:textId="77777777" w:rsidR="00617547" w:rsidRPr="00874190" w:rsidRDefault="00617547" w:rsidP="00617547">
      <w:pPr>
        <w:pStyle w:val="B1"/>
        <w:rPr>
          <w:lang w:eastAsia="zh-CN"/>
        </w:rPr>
      </w:pPr>
      <w:r w:rsidRPr="00874190">
        <w:rPr>
          <w:lang w:eastAsia="zh-CN"/>
        </w:rPr>
        <w:t>-</w:t>
      </w:r>
      <w:r w:rsidRPr="00874190">
        <w:rPr>
          <w:lang w:eastAsia="zh-CN"/>
        </w:rPr>
        <w:tab/>
        <w:t>The UE is in state 3N-A on NGC Cell A according to TS 38.508-1 [4].</w:t>
      </w:r>
    </w:p>
    <w:p w14:paraId="1FEC6877" w14:textId="77777777" w:rsidR="00617547" w:rsidRPr="00874190" w:rsidRDefault="00617547" w:rsidP="00617547">
      <w:pPr>
        <w:pStyle w:val="H6"/>
      </w:pPr>
      <w:r w:rsidRPr="00874190">
        <w:lastRenderedPageBreak/>
        <w:t>10.1.3.2.3.2</w:t>
      </w:r>
      <w:r w:rsidRPr="00874190">
        <w:tab/>
        <w:t>Test procedure sequence</w:t>
      </w:r>
    </w:p>
    <w:p w14:paraId="4B7064B6" w14:textId="77777777" w:rsidR="00617547" w:rsidRPr="00874190" w:rsidRDefault="00617547" w:rsidP="00617547">
      <w:pPr>
        <w:pStyle w:val="TH"/>
        <w:rPr>
          <w:rFonts w:eastAsia="DengXian"/>
        </w:rPr>
      </w:pPr>
      <w:r w:rsidRPr="00874190">
        <w:t>Table 10.1.3.2.3.2-1: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gridCol w:w="6"/>
      </w:tblGrid>
      <w:tr w:rsidR="00617547" w:rsidRPr="00874190" w14:paraId="540B718C" w14:textId="77777777" w:rsidTr="00712DAA">
        <w:trPr>
          <w:gridAfter w:val="1"/>
          <w:wAfter w:w="6" w:type="dxa"/>
        </w:trPr>
        <w:tc>
          <w:tcPr>
            <w:tcW w:w="532" w:type="dxa"/>
            <w:tcBorders>
              <w:top w:val="single" w:sz="4" w:space="0" w:color="auto"/>
              <w:left w:val="single" w:sz="4" w:space="0" w:color="auto"/>
              <w:bottom w:val="nil"/>
              <w:right w:val="single" w:sz="4" w:space="0" w:color="auto"/>
            </w:tcBorders>
            <w:hideMark/>
          </w:tcPr>
          <w:p w14:paraId="31D47EE6" w14:textId="77777777" w:rsidR="00617547" w:rsidRPr="00874190" w:rsidRDefault="00617547" w:rsidP="00712DAA">
            <w:pPr>
              <w:pStyle w:val="TAH"/>
            </w:pPr>
            <w:r w:rsidRPr="00874190">
              <w:lastRenderedPageBreak/>
              <w:t>St</w:t>
            </w:r>
          </w:p>
        </w:tc>
        <w:tc>
          <w:tcPr>
            <w:tcW w:w="3966" w:type="dxa"/>
            <w:tcBorders>
              <w:top w:val="single" w:sz="4" w:space="0" w:color="auto"/>
              <w:left w:val="single" w:sz="4" w:space="0" w:color="auto"/>
              <w:bottom w:val="single" w:sz="4" w:space="0" w:color="auto"/>
              <w:right w:val="single" w:sz="4" w:space="0" w:color="auto"/>
            </w:tcBorders>
            <w:hideMark/>
          </w:tcPr>
          <w:p w14:paraId="4014FCCB" w14:textId="77777777" w:rsidR="00617547" w:rsidRPr="00874190" w:rsidRDefault="00617547" w:rsidP="00712DAA">
            <w:pPr>
              <w:pStyle w:val="TAH"/>
            </w:pPr>
            <w:r w:rsidRPr="0087419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032DD47" w14:textId="77777777" w:rsidR="00617547" w:rsidRPr="00874190" w:rsidRDefault="00617547" w:rsidP="00712DAA">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3A5FA4FD" w14:textId="77777777" w:rsidR="00617547" w:rsidRPr="00874190" w:rsidRDefault="00617547" w:rsidP="00712DAA">
            <w:pPr>
              <w:pStyle w:val="TAH"/>
            </w:pPr>
            <w:r w:rsidRPr="00874190">
              <w:t>TP</w:t>
            </w:r>
          </w:p>
        </w:tc>
        <w:tc>
          <w:tcPr>
            <w:tcW w:w="851" w:type="dxa"/>
            <w:tcBorders>
              <w:top w:val="single" w:sz="4" w:space="0" w:color="auto"/>
              <w:left w:val="single" w:sz="4" w:space="0" w:color="auto"/>
              <w:bottom w:val="nil"/>
              <w:right w:val="single" w:sz="4" w:space="0" w:color="auto"/>
            </w:tcBorders>
            <w:hideMark/>
          </w:tcPr>
          <w:p w14:paraId="02496099" w14:textId="77777777" w:rsidR="00617547" w:rsidRPr="00874190" w:rsidRDefault="00617547" w:rsidP="00712DAA">
            <w:pPr>
              <w:pStyle w:val="TAH"/>
            </w:pPr>
            <w:r w:rsidRPr="00874190">
              <w:t>Verdict</w:t>
            </w:r>
          </w:p>
        </w:tc>
      </w:tr>
      <w:tr w:rsidR="00617547" w:rsidRPr="00874190" w14:paraId="5B2ACDD4" w14:textId="77777777" w:rsidTr="00712DAA">
        <w:trPr>
          <w:gridAfter w:val="1"/>
          <w:wAfter w:w="6" w:type="dxa"/>
        </w:trPr>
        <w:tc>
          <w:tcPr>
            <w:tcW w:w="532" w:type="dxa"/>
            <w:tcBorders>
              <w:top w:val="nil"/>
              <w:left w:val="single" w:sz="4" w:space="0" w:color="auto"/>
              <w:bottom w:val="single" w:sz="4" w:space="0" w:color="auto"/>
              <w:right w:val="single" w:sz="4" w:space="0" w:color="auto"/>
            </w:tcBorders>
          </w:tcPr>
          <w:p w14:paraId="560FE8E5" w14:textId="77777777" w:rsidR="00617547" w:rsidRPr="00874190" w:rsidRDefault="00617547" w:rsidP="00712DAA">
            <w:pPr>
              <w:pStyle w:val="TAH"/>
            </w:pPr>
          </w:p>
        </w:tc>
        <w:tc>
          <w:tcPr>
            <w:tcW w:w="3966" w:type="dxa"/>
            <w:tcBorders>
              <w:top w:val="single" w:sz="4" w:space="0" w:color="auto"/>
              <w:left w:val="single" w:sz="4" w:space="0" w:color="auto"/>
              <w:bottom w:val="single" w:sz="4" w:space="0" w:color="auto"/>
              <w:right w:val="single" w:sz="4" w:space="0" w:color="auto"/>
            </w:tcBorders>
          </w:tcPr>
          <w:p w14:paraId="3B666C4A" w14:textId="77777777" w:rsidR="00617547" w:rsidRPr="00874190" w:rsidRDefault="00617547" w:rsidP="00712DA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3551737" w14:textId="77777777" w:rsidR="00617547" w:rsidRPr="00874190" w:rsidRDefault="00617547" w:rsidP="00712DAA">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52688BFF" w14:textId="77777777" w:rsidR="00617547" w:rsidRPr="00874190" w:rsidRDefault="00617547"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0FCF8883" w14:textId="77777777" w:rsidR="00617547" w:rsidRPr="00874190" w:rsidRDefault="00617547" w:rsidP="00712DAA">
            <w:pPr>
              <w:pStyle w:val="TAH"/>
            </w:pPr>
          </w:p>
        </w:tc>
        <w:tc>
          <w:tcPr>
            <w:tcW w:w="851" w:type="dxa"/>
            <w:tcBorders>
              <w:top w:val="nil"/>
              <w:left w:val="single" w:sz="4" w:space="0" w:color="auto"/>
              <w:bottom w:val="single" w:sz="4" w:space="0" w:color="auto"/>
              <w:right w:val="single" w:sz="4" w:space="0" w:color="auto"/>
            </w:tcBorders>
          </w:tcPr>
          <w:p w14:paraId="27B4B905" w14:textId="77777777" w:rsidR="00617547" w:rsidRPr="00874190" w:rsidRDefault="00617547" w:rsidP="00712DAA">
            <w:pPr>
              <w:pStyle w:val="TAH"/>
            </w:pPr>
          </w:p>
        </w:tc>
      </w:tr>
      <w:tr w:rsidR="00617547" w:rsidRPr="00874190" w14:paraId="0C8C8B09"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4273621" w14:textId="77777777" w:rsidR="00617547" w:rsidRPr="00874190" w:rsidRDefault="00617547" w:rsidP="00712DAA">
            <w:pPr>
              <w:pStyle w:val="TAL"/>
              <w:jc w:val="center"/>
            </w:pPr>
            <w:r w:rsidRPr="00874190">
              <w:t>1</w:t>
            </w:r>
          </w:p>
        </w:tc>
        <w:tc>
          <w:tcPr>
            <w:tcW w:w="3966" w:type="dxa"/>
            <w:tcBorders>
              <w:top w:val="single" w:sz="4" w:space="0" w:color="auto"/>
              <w:left w:val="single" w:sz="4" w:space="0" w:color="auto"/>
              <w:bottom w:val="single" w:sz="4" w:space="0" w:color="auto"/>
              <w:right w:val="single" w:sz="4" w:space="0" w:color="auto"/>
            </w:tcBorders>
            <w:hideMark/>
          </w:tcPr>
          <w:p w14:paraId="3F5449FC" w14:textId="77777777" w:rsidR="00617547" w:rsidRPr="00874190" w:rsidRDefault="00617547" w:rsidP="00712DAA">
            <w:pPr>
              <w:pStyle w:val="TAL"/>
            </w:pPr>
            <w:r w:rsidRPr="00874190">
              <w:t xml:space="preserve">Cause the UE to request establishment of PDU session without DNN.(Note 1) </w:t>
            </w:r>
          </w:p>
        </w:tc>
        <w:tc>
          <w:tcPr>
            <w:tcW w:w="709" w:type="dxa"/>
            <w:tcBorders>
              <w:top w:val="single" w:sz="4" w:space="0" w:color="auto"/>
              <w:left w:val="single" w:sz="4" w:space="0" w:color="auto"/>
              <w:bottom w:val="single" w:sz="4" w:space="0" w:color="auto"/>
              <w:right w:val="single" w:sz="4" w:space="0" w:color="auto"/>
            </w:tcBorders>
            <w:hideMark/>
          </w:tcPr>
          <w:p w14:paraId="1FA712A7"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67835CCB"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358BC691"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4E4D74F4" w14:textId="77777777" w:rsidR="00617547" w:rsidRPr="00874190" w:rsidRDefault="00617547" w:rsidP="00712DAA">
            <w:pPr>
              <w:pStyle w:val="TAL"/>
            </w:pPr>
            <w:r w:rsidRPr="00874190">
              <w:t>-</w:t>
            </w:r>
          </w:p>
        </w:tc>
      </w:tr>
      <w:tr w:rsidR="00617547" w:rsidRPr="00874190" w14:paraId="236529ED"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6BE9C4F" w14:textId="77777777" w:rsidR="00617547" w:rsidRPr="00874190" w:rsidRDefault="00617547" w:rsidP="00712DAA">
            <w:pPr>
              <w:pStyle w:val="TAL"/>
              <w:jc w:val="center"/>
            </w:pPr>
            <w:r w:rsidRPr="00874190">
              <w:t>2</w:t>
            </w:r>
          </w:p>
        </w:tc>
        <w:tc>
          <w:tcPr>
            <w:tcW w:w="3966" w:type="dxa"/>
            <w:tcBorders>
              <w:top w:val="single" w:sz="4" w:space="0" w:color="auto"/>
              <w:left w:val="single" w:sz="4" w:space="0" w:color="auto"/>
              <w:bottom w:val="single" w:sz="4" w:space="0" w:color="auto"/>
              <w:right w:val="single" w:sz="4" w:space="0" w:color="auto"/>
            </w:tcBorders>
            <w:hideMark/>
          </w:tcPr>
          <w:p w14:paraId="597F337A" w14:textId="77777777" w:rsidR="00617547" w:rsidRPr="00874190" w:rsidRDefault="00617547" w:rsidP="00712DAA">
            <w:pPr>
              <w:pStyle w:val="TAL"/>
            </w:pPr>
            <w:r w:rsidRPr="00874190">
              <w:t xml:space="preserve">The PDU session establishment procedure as specified in TS 38.508-1 [4] </w:t>
            </w:r>
            <w:r w:rsidRPr="00874190">
              <w:rPr>
                <w:lang w:eastAsia="ko-KR"/>
              </w:rPr>
              <w:t>subclause 4.5A.2</w:t>
            </w:r>
            <w:r w:rsidRPr="00874190">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7FE6B2AC"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50616B24"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4582B41"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05803B07" w14:textId="77777777" w:rsidR="00617547" w:rsidRPr="00874190" w:rsidRDefault="00617547" w:rsidP="00712DAA">
            <w:pPr>
              <w:pStyle w:val="TAL"/>
            </w:pPr>
            <w:r w:rsidRPr="00874190">
              <w:t>-</w:t>
            </w:r>
          </w:p>
        </w:tc>
      </w:tr>
      <w:tr w:rsidR="00617547" w:rsidRPr="00874190" w14:paraId="60B67C6A"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B062D47" w14:textId="77777777" w:rsidR="00617547" w:rsidRPr="00874190" w:rsidRDefault="00617547" w:rsidP="00712DAA">
            <w:pPr>
              <w:pStyle w:val="TAL"/>
              <w:jc w:val="center"/>
            </w:pPr>
            <w:r w:rsidRPr="00874190">
              <w:t>3</w:t>
            </w:r>
          </w:p>
        </w:tc>
        <w:tc>
          <w:tcPr>
            <w:tcW w:w="3966" w:type="dxa"/>
            <w:tcBorders>
              <w:top w:val="single" w:sz="4" w:space="0" w:color="auto"/>
              <w:left w:val="single" w:sz="4" w:space="0" w:color="auto"/>
              <w:bottom w:val="single" w:sz="4" w:space="0" w:color="auto"/>
              <w:right w:val="single" w:sz="4" w:space="0" w:color="auto"/>
            </w:tcBorders>
            <w:hideMark/>
          </w:tcPr>
          <w:p w14:paraId="3704083C"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30BCC0FC"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54445F8F"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E12CCE2"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124AF570" w14:textId="77777777" w:rsidR="00617547" w:rsidRPr="00874190" w:rsidRDefault="00617547" w:rsidP="00712DAA">
            <w:pPr>
              <w:pStyle w:val="TAL"/>
            </w:pPr>
            <w:r w:rsidRPr="00874190">
              <w:t>-</w:t>
            </w:r>
          </w:p>
        </w:tc>
      </w:tr>
      <w:tr w:rsidR="00617547" w:rsidRPr="00874190" w14:paraId="79EBA69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3CFC739" w14:textId="77777777" w:rsidR="00617547" w:rsidRPr="00874190" w:rsidRDefault="00617547" w:rsidP="00712DAA">
            <w:pPr>
              <w:pStyle w:val="TAL"/>
              <w:jc w:val="center"/>
            </w:pPr>
            <w:r w:rsidRPr="00874190">
              <w:t>4</w:t>
            </w:r>
          </w:p>
        </w:tc>
        <w:tc>
          <w:tcPr>
            <w:tcW w:w="3966" w:type="dxa"/>
            <w:tcBorders>
              <w:top w:val="single" w:sz="4" w:space="0" w:color="auto"/>
              <w:left w:val="single" w:sz="4" w:space="0" w:color="auto"/>
              <w:bottom w:val="single" w:sz="4" w:space="0" w:color="auto"/>
              <w:right w:val="single" w:sz="4" w:space="0" w:color="auto"/>
            </w:tcBorders>
            <w:hideMark/>
          </w:tcPr>
          <w:p w14:paraId="651AB1F1"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hideMark/>
          </w:tcPr>
          <w:p w14:paraId="4C295B64"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69A3FA4B"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2C60FD2"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1359DFCE" w14:textId="77777777" w:rsidR="00617547" w:rsidRPr="00874190" w:rsidRDefault="00617547" w:rsidP="00712DAA">
            <w:pPr>
              <w:pStyle w:val="TAL"/>
            </w:pPr>
            <w:r w:rsidRPr="00874190">
              <w:t>-</w:t>
            </w:r>
          </w:p>
        </w:tc>
      </w:tr>
      <w:tr w:rsidR="00617547" w:rsidRPr="00874190" w14:paraId="08E2691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063F1DC" w14:textId="77777777" w:rsidR="00617547" w:rsidRPr="00874190" w:rsidRDefault="00617547" w:rsidP="00712DAA">
            <w:pPr>
              <w:pStyle w:val="TAL"/>
              <w:jc w:val="center"/>
            </w:pPr>
            <w:r w:rsidRPr="00874190">
              <w:t>5</w:t>
            </w:r>
          </w:p>
        </w:tc>
        <w:tc>
          <w:tcPr>
            <w:tcW w:w="3966" w:type="dxa"/>
            <w:tcBorders>
              <w:top w:val="single" w:sz="4" w:space="0" w:color="auto"/>
              <w:left w:val="single" w:sz="4" w:space="0" w:color="auto"/>
              <w:bottom w:val="single" w:sz="4" w:space="0" w:color="auto"/>
              <w:right w:val="single" w:sz="4" w:space="0" w:color="auto"/>
            </w:tcBorders>
            <w:hideMark/>
          </w:tcPr>
          <w:p w14:paraId="75426580" w14:textId="77777777" w:rsidR="00617547" w:rsidRPr="00874190" w:rsidRDefault="00617547" w:rsidP="00712DAA">
            <w:pPr>
              <w:pStyle w:val="TAL"/>
            </w:pPr>
            <w:r w:rsidRPr="00874190">
              <w:t xml:space="preserve">Cause the UE to request establishment of PDU session without DNN </w:t>
            </w:r>
            <w:r w:rsidRPr="00874190">
              <w:rPr>
                <w:lang w:eastAsia="zh-CN"/>
              </w:rPr>
              <w:t>within</w:t>
            </w:r>
            <w:r w:rsidRPr="00874190">
              <w:t xml:space="preserve"> 2 minutes of Step 3 (Note 1)</w:t>
            </w:r>
          </w:p>
        </w:tc>
        <w:tc>
          <w:tcPr>
            <w:tcW w:w="709" w:type="dxa"/>
            <w:tcBorders>
              <w:top w:val="single" w:sz="4" w:space="0" w:color="auto"/>
              <w:left w:val="single" w:sz="4" w:space="0" w:color="auto"/>
              <w:bottom w:val="single" w:sz="4" w:space="0" w:color="auto"/>
              <w:right w:val="single" w:sz="4" w:space="0" w:color="auto"/>
            </w:tcBorders>
            <w:hideMark/>
          </w:tcPr>
          <w:p w14:paraId="0F3CE4E0"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2E252524"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20E9FA8"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60FD81B" w14:textId="77777777" w:rsidR="00617547" w:rsidRPr="00874190" w:rsidRDefault="00617547" w:rsidP="00712DAA">
            <w:pPr>
              <w:pStyle w:val="TAL"/>
            </w:pPr>
            <w:r w:rsidRPr="00874190">
              <w:t>-</w:t>
            </w:r>
          </w:p>
        </w:tc>
      </w:tr>
      <w:tr w:rsidR="00617547" w:rsidRPr="00874190" w14:paraId="5686E65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0E74730" w14:textId="77777777" w:rsidR="00617547" w:rsidRPr="00874190" w:rsidRDefault="00617547" w:rsidP="00712DAA">
            <w:pPr>
              <w:pStyle w:val="TAL"/>
              <w:jc w:val="center"/>
            </w:pPr>
            <w:r w:rsidRPr="00874190">
              <w:t>6</w:t>
            </w:r>
          </w:p>
        </w:tc>
        <w:tc>
          <w:tcPr>
            <w:tcW w:w="3966" w:type="dxa"/>
            <w:tcBorders>
              <w:top w:val="single" w:sz="4" w:space="0" w:color="auto"/>
              <w:left w:val="single" w:sz="4" w:space="0" w:color="auto"/>
              <w:bottom w:val="single" w:sz="4" w:space="0" w:color="auto"/>
              <w:right w:val="single" w:sz="4" w:space="0" w:color="auto"/>
            </w:tcBorders>
            <w:hideMark/>
          </w:tcPr>
          <w:p w14:paraId="73A2EB7A" w14:textId="77777777" w:rsidR="00617547" w:rsidRPr="00874190" w:rsidRDefault="00617547" w:rsidP="00712DAA">
            <w:pPr>
              <w:pStyle w:val="TAL"/>
            </w:pPr>
            <w:r w:rsidRPr="00874190">
              <w:t>Check: Does the UE transmit a PDU SESSION ESTABLISHMENT REQUEST message before timer T3396 has expired?</w:t>
            </w:r>
          </w:p>
        </w:tc>
        <w:tc>
          <w:tcPr>
            <w:tcW w:w="709" w:type="dxa"/>
            <w:tcBorders>
              <w:top w:val="single" w:sz="4" w:space="0" w:color="auto"/>
              <w:left w:val="single" w:sz="4" w:space="0" w:color="auto"/>
              <w:bottom w:val="single" w:sz="4" w:space="0" w:color="auto"/>
              <w:right w:val="single" w:sz="4" w:space="0" w:color="auto"/>
            </w:tcBorders>
            <w:hideMark/>
          </w:tcPr>
          <w:p w14:paraId="4C30AF04"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2B7047F" w14:textId="77777777" w:rsidR="00617547" w:rsidRPr="00874190" w:rsidRDefault="00617547" w:rsidP="00712DAA">
            <w:pPr>
              <w:pStyle w:val="TAL"/>
            </w:pPr>
            <w:r w:rsidRPr="00874190">
              <w:t>5GMM: UL NAS TRANSPORT</w:t>
            </w:r>
          </w:p>
          <w:p w14:paraId="42344006" w14:textId="77777777" w:rsidR="00617547" w:rsidRPr="00874190" w:rsidRDefault="00617547" w:rsidP="00712DAA">
            <w:pPr>
              <w:pStyle w:val="TAL"/>
            </w:pPr>
            <w:r w:rsidRPr="00874190">
              <w:t xml:space="preserve">5GSM: PDU SESSION ESTABLISHMENT REQUEST </w:t>
            </w:r>
          </w:p>
        </w:tc>
        <w:tc>
          <w:tcPr>
            <w:tcW w:w="567" w:type="dxa"/>
            <w:tcBorders>
              <w:top w:val="single" w:sz="4" w:space="0" w:color="auto"/>
              <w:left w:val="single" w:sz="4" w:space="0" w:color="auto"/>
              <w:bottom w:val="single" w:sz="4" w:space="0" w:color="auto"/>
              <w:right w:val="single" w:sz="4" w:space="0" w:color="auto"/>
            </w:tcBorders>
            <w:hideMark/>
          </w:tcPr>
          <w:p w14:paraId="6988EF62" w14:textId="77777777" w:rsidR="00617547" w:rsidRPr="00874190" w:rsidRDefault="00617547" w:rsidP="00712DAA">
            <w:pPr>
              <w:pStyle w:val="TAL"/>
            </w:pPr>
            <w:r w:rsidRPr="00874190">
              <w:t>1</w:t>
            </w:r>
          </w:p>
        </w:tc>
        <w:tc>
          <w:tcPr>
            <w:tcW w:w="851" w:type="dxa"/>
            <w:tcBorders>
              <w:top w:val="single" w:sz="4" w:space="0" w:color="auto"/>
              <w:left w:val="single" w:sz="4" w:space="0" w:color="auto"/>
              <w:bottom w:val="single" w:sz="4" w:space="0" w:color="auto"/>
              <w:right w:val="single" w:sz="4" w:space="0" w:color="auto"/>
            </w:tcBorders>
            <w:hideMark/>
          </w:tcPr>
          <w:p w14:paraId="45548534" w14:textId="77777777" w:rsidR="00617547" w:rsidRPr="00874190" w:rsidRDefault="00617547" w:rsidP="00712DAA">
            <w:pPr>
              <w:pStyle w:val="TAL"/>
            </w:pPr>
            <w:r w:rsidRPr="00874190">
              <w:t>F</w:t>
            </w:r>
          </w:p>
        </w:tc>
      </w:tr>
      <w:tr w:rsidR="00617547" w:rsidRPr="00874190" w14:paraId="4DC99182"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040931F" w14:textId="77777777" w:rsidR="00617547" w:rsidRPr="00874190" w:rsidRDefault="00617547" w:rsidP="00712DAA">
            <w:pPr>
              <w:pStyle w:val="TAL"/>
              <w:jc w:val="center"/>
            </w:pPr>
            <w:r w:rsidRPr="00874190">
              <w:t>7</w:t>
            </w:r>
          </w:p>
        </w:tc>
        <w:tc>
          <w:tcPr>
            <w:tcW w:w="3966" w:type="dxa"/>
            <w:tcBorders>
              <w:top w:val="single" w:sz="4" w:space="0" w:color="auto"/>
              <w:left w:val="single" w:sz="4" w:space="0" w:color="auto"/>
              <w:bottom w:val="single" w:sz="4" w:space="0" w:color="auto"/>
              <w:right w:val="single" w:sz="4" w:space="0" w:color="auto"/>
            </w:tcBorders>
            <w:hideMark/>
          </w:tcPr>
          <w:p w14:paraId="1858C01D" w14:textId="77777777" w:rsidR="00617547" w:rsidRPr="00874190" w:rsidRDefault="00617547" w:rsidP="00712DAA">
            <w:pPr>
              <w:pStyle w:val="TAL"/>
            </w:pPr>
            <w:r w:rsidRPr="00874190">
              <w:t>Cause the UE to request establishment of PDU session without DNN after 2 minutes since Step 3.(Note 1)</w:t>
            </w:r>
          </w:p>
        </w:tc>
        <w:tc>
          <w:tcPr>
            <w:tcW w:w="709" w:type="dxa"/>
            <w:tcBorders>
              <w:top w:val="single" w:sz="4" w:space="0" w:color="auto"/>
              <w:left w:val="single" w:sz="4" w:space="0" w:color="auto"/>
              <w:bottom w:val="single" w:sz="4" w:space="0" w:color="auto"/>
              <w:right w:val="single" w:sz="4" w:space="0" w:color="auto"/>
            </w:tcBorders>
            <w:hideMark/>
          </w:tcPr>
          <w:p w14:paraId="1FCEE6B0"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5F74B2B8"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AF9334F"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53217D7" w14:textId="77777777" w:rsidR="00617547" w:rsidRPr="00874190" w:rsidRDefault="00617547" w:rsidP="00712DAA">
            <w:pPr>
              <w:pStyle w:val="TAL"/>
            </w:pPr>
            <w:r w:rsidRPr="00874190">
              <w:t>-</w:t>
            </w:r>
          </w:p>
        </w:tc>
      </w:tr>
      <w:tr w:rsidR="00617547" w:rsidRPr="00874190" w14:paraId="6CDC85F5"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8E0127A" w14:textId="77777777" w:rsidR="00617547" w:rsidRPr="00874190" w:rsidRDefault="00617547" w:rsidP="00712DAA">
            <w:pPr>
              <w:pStyle w:val="TAL"/>
              <w:jc w:val="center"/>
            </w:pPr>
            <w:r w:rsidRPr="00874190">
              <w:t>8</w:t>
            </w:r>
          </w:p>
        </w:tc>
        <w:tc>
          <w:tcPr>
            <w:tcW w:w="3966" w:type="dxa"/>
            <w:tcBorders>
              <w:top w:val="single" w:sz="4" w:space="0" w:color="auto"/>
              <w:left w:val="single" w:sz="4" w:space="0" w:color="auto"/>
              <w:bottom w:val="single" w:sz="4" w:space="0" w:color="auto"/>
              <w:right w:val="single" w:sz="4" w:space="0" w:color="auto"/>
            </w:tcBorders>
            <w:hideMark/>
          </w:tcPr>
          <w:p w14:paraId="57319B86" w14:textId="77777777" w:rsidR="00617547" w:rsidRPr="00874190" w:rsidRDefault="00617547" w:rsidP="00712DAA">
            <w:pPr>
              <w:pStyle w:val="TAL"/>
            </w:pPr>
            <w:r w:rsidRPr="00874190">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25284F47"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16762A57" w14:textId="77777777" w:rsidR="00617547" w:rsidRPr="00874190" w:rsidRDefault="00617547" w:rsidP="00712DAA">
            <w:pPr>
              <w:pStyle w:val="TAL"/>
            </w:pPr>
            <w:r w:rsidRPr="00874190">
              <w:t>5GMM: UL NAS TRANSPORT</w:t>
            </w:r>
          </w:p>
          <w:p w14:paraId="4E431363"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E4B9740" w14:textId="77777777" w:rsidR="00617547" w:rsidRPr="00874190" w:rsidRDefault="00617547" w:rsidP="00712DAA">
            <w:pPr>
              <w:pStyle w:val="TAL"/>
            </w:pPr>
            <w:r w:rsidRPr="00874190">
              <w:t>1</w:t>
            </w:r>
          </w:p>
        </w:tc>
        <w:tc>
          <w:tcPr>
            <w:tcW w:w="851" w:type="dxa"/>
            <w:tcBorders>
              <w:top w:val="single" w:sz="4" w:space="0" w:color="auto"/>
              <w:left w:val="single" w:sz="4" w:space="0" w:color="auto"/>
              <w:bottom w:val="single" w:sz="4" w:space="0" w:color="auto"/>
              <w:right w:val="single" w:sz="4" w:space="0" w:color="auto"/>
            </w:tcBorders>
            <w:hideMark/>
          </w:tcPr>
          <w:p w14:paraId="34F66DBC" w14:textId="77777777" w:rsidR="00617547" w:rsidRPr="00874190" w:rsidRDefault="00617547" w:rsidP="00712DAA">
            <w:pPr>
              <w:pStyle w:val="TAL"/>
            </w:pPr>
            <w:r w:rsidRPr="00874190">
              <w:t>P</w:t>
            </w:r>
          </w:p>
        </w:tc>
      </w:tr>
      <w:tr w:rsidR="00617547" w:rsidRPr="00874190" w14:paraId="177745AD"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30BFED7" w14:textId="77777777" w:rsidR="00617547" w:rsidRPr="00874190" w:rsidRDefault="00617547" w:rsidP="00712DAA">
            <w:pPr>
              <w:pStyle w:val="TAL"/>
              <w:jc w:val="center"/>
            </w:pPr>
            <w:r w:rsidRPr="00874190">
              <w:t>9</w:t>
            </w:r>
          </w:p>
        </w:tc>
        <w:tc>
          <w:tcPr>
            <w:tcW w:w="3966" w:type="dxa"/>
            <w:tcBorders>
              <w:top w:val="single" w:sz="4" w:space="0" w:color="auto"/>
              <w:left w:val="single" w:sz="4" w:space="0" w:color="auto"/>
              <w:bottom w:val="single" w:sz="4" w:space="0" w:color="auto"/>
              <w:right w:val="single" w:sz="4" w:space="0" w:color="auto"/>
            </w:tcBorders>
            <w:hideMark/>
          </w:tcPr>
          <w:p w14:paraId="5E3C5B3D" w14:textId="77777777" w:rsidR="00617547" w:rsidRPr="00874190" w:rsidRDefault="00617547" w:rsidP="00712DAA">
            <w:pPr>
              <w:pStyle w:val="TAL"/>
            </w:pPr>
            <w:r w:rsidRPr="00874190">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4C852AE5" w14:textId="77777777" w:rsidR="00617547" w:rsidRPr="00874190" w:rsidRDefault="00617547" w:rsidP="00712DAA">
            <w:pPr>
              <w:pStyle w:val="TAL"/>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2BCB7713" w14:textId="77777777" w:rsidR="00617547" w:rsidRPr="00874190" w:rsidRDefault="00617547" w:rsidP="00712DAA">
            <w:pPr>
              <w:pStyle w:val="TAL"/>
            </w:pPr>
            <w:r w:rsidRPr="00874190">
              <w:t>5GMM: DL NAS TRANSPORT</w:t>
            </w:r>
          </w:p>
          <w:p w14:paraId="37A3CC40" w14:textId="77777777" w:rsidR="00617547" w:rsidRPr="00874190" w:rsidRDefault="00617547" w:rsidP="00712DAA">
            <w:pPr>
              <w:pStyle w:val="TAL"/>
            </w:pPr>
            <w:r w:rsidRPr="00874190">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1DF7D82"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15DE97EE" w14:textId="77777777" w:rsidR="00617547" w:rsidRPr="00874190" w:rsidRDefault="00617547" w:rsidP="00712DAA">
            <w:pPr>
              <w:pStyle w:val="TAL"/>
            </w:pPr>
            <w:r w:rsidRPr="00874190">
              <w:t>-</w:t>
            </w:r>
          </w:p>
        </w:tc>
      </w:tr>
      <w:tr w:rsidR="00617547" w:rsidRPr="00874190" w14:paraId="51B2BE05"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5B8CADF" w14:textId="77777777" w:rsidR="00617547" w:rsidRPr="00874190" w:rsidRDefault="00617547" w:rsidP="00712DAA">
            <w:pPr>
              <w:pStyle w:val="TAL"/>
              <w:jc w:val="center"/>
            </w:pPr>
            <w:r w:rsidRPr="00874190">
              <w:t>10</w:t>
            </w:r>
          </w:p>
        </w:tc>
        <w:tc>
          <w:tcPr>
            <w:tcW w:w="3966" w:type="dxa"/>
            <w:tcBorders>
              <w:top w:val="single" w:sz="4" w:space="0" w:color="auto"/>
              <w:left w:val="single" w:sz="4" w:space="0" w:color="auto"/>
              <w:bottom w:val="single" w:sz="4" w:space="0" w:color="auto"/>
              <w:right w:val="single" w:sz="4" w:space="0" w:color="auto"/>
            </w:tcBorders>
            <w:hideMark/>
          </w:tcPr>
          <w:p w14:paraId="2D4BC2BA"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4E7A1AC2"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3D615F5D"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B945949"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53231F0" w14:textId="77777777" w:rsidR="00617547" w:rsidRPr="00874190" w:rsidRDefault="00617547" w:rsidP="00712DAA">
            <w:pPr>
              <w:pStyle w:val="TAL"/>
            </w:pPr>
            <w:r w:rsidRPr="00874190">
              <w:t>-</w:t>
            </w:r>
          </w:p>
        </w:tc>
      </w:tr>
      <w:tr w:rsidR="00617547" w:rsidRPr="00874190" w14:paraId="0200BB26"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130ACFE" w14:textId="77777777" w:rsidR="00617547" w:rsidRPr="00874190" w:rsidRDefault="00617547" w:rsidP="00712DAA">
            <w:pPr>
              <w:pStyle w:val="TAL"/>
              <w:jc w:val="center"/>
            </w:pPr>
            <w:r w:rsidRPr="00874190">
              <w:t>11</w:t>
            </w:r>
          </w:p>
        </w:tc>
        <w:tc>
          <w:tcPr>
            <w:tcW w:w="3966" w:type="dxa"/>
            <w:tcBorders>
              <w:top w:val="single" w:sz="4" w:space="0" w:color="auto"/>
              <w:left w:val="single" w:sz="4" w:space="0" w:color="auto"/>
              <w:bottom w:val="single" w:sz="4" w:space="0" w:color="auto"/>
              <w:right w:val="single" w:sz="4" w:space="0" w:color="auto"/>
            </w:tcBorders>
            <w:hideMark/>
          </w:tcPr>
          <w:p w14:paraId="53696AAF"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hideMark/>
          </w:tcPr>
          <w:p w14:paraId="0E2E9052"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2B635DFA"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E18FE8A"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FE9A8E2" w14:textId="77777777" w:rsidR="00617547" w:rsidRPr="00874190" w:rsidRDefault="00617547" w:rsidP="00712DAA">
            <w:pPr>
              <w:pStyle w:val="TAL"/>
            </w:pPr>
            <w:r w:rsidRPr="00874190">
              <w:t>-</w:t>
            </w:r>
          </w:p>
        </w:tc>
      </w:tr>
      <w:tr w:rsidR="00617547" w:rsidRPr="00874190" w14:paraId="7FB5363F"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1185A7F" w14:textId="77777777" w:rsidR="00617547" w:rsidRPr="00874190" w:rsidRDefault="00617547" w:rsidP="00712DAA">
            <w:pPr>
              <w:pStyle w:val="TAL"/>
              <w:jc w:val="center"/>
            </w:pPr>
            <w:r w:rsidRPr="00874190">
              <w:t>12</w:t>
            </w:r>
          </w:p>
        </w:tc>
        <w:tc>
          <w:tcPr>
            <w:tcW w:w="3966" w:type="dxa"/>
            <w:tcBorders>
              <w:top w:val="single" w:sz="4" w:space="0" w:color="auto"/>
              <w:left w:val="single" w:sz="4" w:space="0" w:color="auto"/>
              <w:bottom w:val="single" w:sz="4" w:space="0" w:color="auto"/>
              <w:right w:val="single" w:sz="4" w:space="0" w:color="auto"/>
            </w:tcBorders>
            <w:hideMark/>
          </w:tcPr>
          <w:p w14:paraId="4E54B519" w14:textId="77777777" w:rsidR="00617547" w:rsidRPr="00874190" w:rsidRDefault="00617547" w:rsidP="00712DAA">
            <w:pPr>
              <w:pStyle w:val="TAL"/>
            </w:pPr>
            <w:r w:rsidRPr="00874190">
              <w:t>Cause the UE to request establishment of PDU session without DNN.(Note 1)</w:t>
            </w:r>
          </w:p>
        </w:tc>
        <w:tc>
          <w:tcPr>
            <w:tcW w:w="709" w:type="dxa"/>
            <w:tcBorders>
              <w:top w:val="single" w:sz="4" w:space="0" w:color="auto"/>
              <w:left w:val="single" w:sz="4" w:space="0" w:color="auto"/>
              <w:bottom w:val="single" w:sz="4" w:space="0" w:color="auto"/>
              <w:right w:val="single" w:sz="4" w:space="0" w:color="auto"/>
            </w:tcBorders>
            <w:hideMark/>
          </w:tcPr>
          <w:p w14:paraId="22B44D56"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7A079A21"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0B0E58B"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D62BB38" w14:textId="77777777" w:rsidR="00617547" w:rsidRPr="00874190" w:rsidRDefault="00617547" w:rsidP="00712DAA">
            <w:pPr>
              <w:pStyle w:val="TAL"/>
            </w:pPr>
            <w:r w:rsidRPr="00874190">
              <w:t>-</w:t>
            </w:r>
          </w:p>
        </w:tc>
      </w:tr>
      <w:tr w:rsidR="00617547" w:rsidRPr="00874190" w14:paraId="027034D4"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5EF0618" w14:textId="77777777" w:rsidR="00617547" w:rsidRPr="00874190" w:rsidRDefault="00617547" w:rsidP="00712DAA">
            <w:pPr>
              <w:pStyle w:val="TAL"/>
              <w:jc w:val="center"/>
            </w:pPr>
            <w:r w:rsidRPr="00874190">
              <w:t>13</w:t>
            </w:r>
          </w:p>
        </w:tc>
        <w:tc>
          <w:tcPr>
            <w:tcW w:w="3966" w:type="dxa"/>
            <w:tcBorders>
              <w:top w:val="single" w:sz="4" w:space="0" w:color="auto"/>
              <w:left w:val="single" w:sz="4" w:space="0" w:color="auto"/>
              <w:bottom w:val="single" w:sz="4" w:space="0" w:color="auto"/>
              <w:right w:val="single" w:sz="4" w:space="0" w:color="auto"/>
            </w:tcBorders>
            <w:hideMark/>
          </w:tcPr>
          <w:p w14:paraId="1DC9C6A0" w14:textId="77777777" w:rsidR="00617547" w:rsidRPr="00874190" w:rsidRDefault="00617547" w:rsidP="00712DAA">
            <w:pPr>
              <w:pStyle w:val="TAL"/>
            </w:pPr>
            <w:r w:rsidRPr="00874190">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60D59DEC"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7E18509B" w14:textId="77777777" w:rsidR="00617547" w:rsidRPr="00874190" w:rsidRDefault="00617547" w:rsidP="00712DAA">
            <w:pPr>
              <w:pStyle w:val="TAL"/>
            </w:pPr>
            <w:r w:rsidRPr="00874190">
              <w:t>5GMM: UL NAS TRANSPORT</w:t>
            </w:r>
          </w:p>
          <w:p w14:paraId="05D93D67"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A154BE4" w14:textId="77777777" w:rsidR="00617547" w:rsidRPr="00874190" w:rsidRDefault="00617547" w:rsidP="00712DAA">
            <w:pPr>
              <w:pStyle w:val="TAL"/>
            </w:pPr>
            <w:r w:rsidRPr="00874190">
              <w:t>2</w:t>
            </w:r>
          </w:p>
        </w:tc>
        <w:tc>
          <w:tcPr>
            <w:tcW w:w="851" w:type="dxa"/>
            <w:tcBorders>
              <w:top w:val="single" w:sz="4" w:space="0" w:color="auto"/>
              <w:left w:val="single" w:sz="4" w:space="0" w:color="auto"/>
              <w:bottom w:val="single" w:sz="4" w:space="0" w:color="auto"/>
              <w:right w:val="single" w:sz="4" w:space="0" w:color="auto"/>
            </w:tcBorders>
            <w:hideMark/>
          </w:tcPr>
          <w:p w14:paraId="1E0D61DE" w14:textId="77777777" w:rsidR="00617547" w:rsidRPr="00874190" w:rsidRDefault="00617547" w:rsidP="00712DAA">
            <w:pPr>
              <w:pStyle w:val="TAL"/>
            </w:pPr>
            <w:r w:rsidRPr="00874190">
              <w:t>P</w:t>
            </w:r>
          </w:p>
        </w:tc>
      </w:tr>
      <w:tr w:rsidR="00617547" w:rsidRPr="00874190" w14:paraId="6CBDD2A2"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5A75ED1" w14:textId="77777777" w:rsidR="00617547" w:rsidRPr="00874190" w:rsidRDefault="00617547" w:rsidP="00712DAA">
            <w:pPr>
              <w:pStyle w:val="TAL"/>
              <w:jc w:val="center"/>
            </w:pPr>
            <w:r w:rsidRPr="00874190">
              <w:t>14</w:t>
            </w:r>
          </w:p>
        </w:tc>
        <w:tc>
          <w:tcPr>
            <w:tcW w:w="3966" w:type="dxa"/>
            <w:tcBorders>
              <w:top w:val="single" w:sz="4" w:space="0" w:color="auto"/>
              <w:left w:val="single" w:sz="4" w:space="0" w:color="auto"/>
              <w:bottom w:val="single" w:sz="4" w:space="0" w:color="auto"/>
              <w:right w:val="single" w:sz="4" w:space="0" w:color="auto"/>
            </w:tcBorders>
            <w:hideMark/>
          </w:tcPr>
          <w:p w14:paraId="20ED3B71" w14:textId="77777777" w:rsidR="00617547" w:rsidRPr="00874190" w:rsidRDefault="00617547" w:rsidP="00712DAA">
            <w:pPr>
              <w:pStyle w:val="TAL"/>
            </w:pPr>
            <w:r w:rsidRPr="00874190">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480E1B6B" w14:textId="77777777" w:rsidR="00617547" w:rsidRPr="00874190" w:rsidRDefault="00617547" w:rsidP="00712DAA">
            <w:pPr>
              <w:pStyle w:val="TAL"/>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603EA8A4" w14:textId="77777777" w:rsidR="00617547" w:rsidRPr="00874190" w:rsidRDefault="00617547" w:rsidP="00712DAA">
            <w:pPr>
              <w:pStyle w:val="TAL"/>
            </w:pPr>
            <w:r w:rsidRPr="00874190">
              <w:t>5GMM: DL NAS TRANSPORT</w:t>
            </w:r>
          </w:p>
          <w:p w14:paraId="5ED89470" w14:textId="77777777" w:rsidR="00617547" w:rsidRPr="00874190" w:rsidRDefault="00617547" w:rsidP="00712DAA">
            <w:pPr>
              <w:pStyle w:val="TAL"/>
            </w:pPr>
            <w:r w:rsidRPr="00874190">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35C36601"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242CFB9F" w14:textId="77777777" w:rsidR="00617547" w:rsidRPr="00874190" w:rsidRDefault="00617547" w:rsidP="00712DAA">
            <w:pPr>
              <w:pStyle w:val="TAL"/>
            </w:pPr>
            <w:r w:rsidRPr="00874190">
              <w:t>-</w:t>
            </w:r>
          </w:p>
        </w:tc>
      </w:tr>
      <w:tr w:rsidR="00617547" w:rsidRPr="00874190" w14:paraId="1CD8382D"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94682D1" w14:textId="77777777" w:rsidR="00617547" w:rsidRPr="00874190" w:rsidRDefault="00617547" w:rsidP="00712DAA">
            <w:pPr>
              <w:pStyle w:val="TAL"/>
              <w:jc w:val="center"/>
            </w:pPr>
            <w:r w:rsidRPr="00874190">
              <w:t>15</w:t>
            </w:r>
          </w:p>
        </w:tc>
        <w:tc>
          <w:tcPr>
            <w:tcW w:w="3966" w:type="dxa"/>
            <w:tcBorders>
              <w:top w:val="single" w:sz="4" w:space="0" w:color="auto"/>
              <w:left w:val="single" w:sz="4" w:space="0" w:color="auto"/>
              <w:bottom w:val="single" w:sz="4" w:space="0" w:color="auto"/>
              <w:right w:val="single" w:sz="4" w:space="0" w:color="auto"/>
            </w:tcBorders>
            <w:hideMark/>
          </w:tcPr>
          <w:p w14:paraId="31157068"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1E860F83"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180DE43E"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7F9D538"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7675B61C" w14:textId="77777777" w:rsidR="00617547" w:rsidRPr="00874190" w:rsidRDefault="00617547" w:rsidP="00712DAA">
            <w:pPr>
              <w:pStyle w:val="TAL"/>
            </w:pPr>
            <w:r w:rsidRPr="00874190">
              <w:t>-</w:t>
            </w:r>
          </w:p>
        </w:tc>
      </w:tr>
      <w:tr w:rsidR="00617547" w:rsidRPr="00874190" w14:paraId="53B5371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DEFCE52" w14:textId="77777777" w:rsidR="00617547" w:rsidRPr="00874190" w:rsidRDefault="00617547" w:rsidP="00712DAA">
            <w:pPr>
              <w:pStyle w:val="TAL"/>
              <w:jc w:val="center"/>
            </w:pPr>
            <w:r w:rsidRPr="00874190">
              <w:t>16</w:t>
            </w:r>
          </w:p>
        </w:tc>
        <w:tc>
          <w:tcPr>
            <w:tcW w:w="3966" w:type="dxa"/>
            <w:tcBorders>
              <w:top w:val="single" w:sz="4" w:space="0" w:color="auto"/>
              <w:left w:val="single" w:sz="4" w:space="0" w:color="auto"/>
              <w:bottom w:val="single" w:sz="4" w:space="0" w:color="auto"/>
              <w:right w:val="single" w:sz="4" w:space="0" w:color="auto"/>
            </w:tcBorders>
            <w:hideMark/>
          </w:tcPr>
          <w:p w14:paraId="63CAED90"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hideMark/>
          </w:tcPr>
          <w:p w14:paraId="7B089BFA"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454D0E4"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4DE731A"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4F26FBB" w14:textId="77777777" w:rsidR="00617547" w:rsidRPr="00874190" w:rsidRDefault="00617547" w:rsidP="00712DAA">
            <w:pPr>
              <w:pStyle w:val="TAL"/>
            </w:pPr>
            <w:r w:rsidRPr="00874190">
              <w:t>-</w:t>
            </w:r>
          </w:p>
        </w:tc>
      </w:tr>
      <w:tr w:rsidR="00617547" w:rsidRPr="00874190" w14:paraId="3D059F30"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A106019" w14:textId="77777777" w:rsidR="00617547" w:rsidRPr="00874190" w:rsidRDefault="00617547" w:rsidP="00712DAA">
            <w:pPr>
              <w:pStyle w:val="TAL"/>
              <w:jc w:val="center"/>
            </w:pPr>
            <w:r w:rsidRPr="00874190">
              <w:t>17</w:t>
            </w:r>
          </w:p>
        </w:tc>
        <w:tc>
          <w:tcPr>
            <w:tcW w:w="3966" w:type="dxa"/>
            <w:tcBorders>
              <w:top w:val="single" w:sz="4" w:space="0" w:color="auto"/>
              <w:left w:val="single" w:sz="4" w:space="0" w:color="auto"/>
              <w:bottom w:val="single" w:sz="4" w:space="0" w:color="auto"/>
              <w:right w:val="single" w:sz="4" w:space="0" w:color="auto"/>
            </w:tcBorders>
            <w:hideMark/>
          </w:tcPr>
          <w:p w14:paraId="114395FF" w14:textId="77777777" w:rsidR="00617547" w:rsidRPr="00874190" w:rsidRDefault="00617547" w:rsidP="00712DAA">
            <w:pPr>
              <w:pStyle w:val="TAL"/>
            </w:pPr>
            <w:r w:rsidRPr="00874190">
              <w:t>Cause the UE to request establishment of PDU session without DNN.(Note 1)</w:t>
            </w:r>
          </w:p>
        </w:tc>
        <w:tc>
          <w:tcPr>
            <w:tcW w:w="709" w:type="dxa"/>
            <w:tcBorders>
              <w:top w:val="single" w:sz="4" w:space="0" w:color="auto"/>
              <w:left w:val="single" w:sz="4" w:space="0" w:color="auto"/>
              <w:bottom w:val="single" w:sz="4" w:space="0" w:color="auto"/>
              <w:right w:val="single" w:sz="4" w:space="0" w:color="auto"/>
            </w:tcBorders>
            <w:hideMark/>
          </w:tcPr>
          <w:p w14:paraId="68DE153A"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2AE137C0"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D2486E3"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1D57668B" w14:textId="77777777" w:rsidR="00617547" w:rsidRPr="00874190" w:rsidRDefault="00617547" w:rsidP="00712DAA">
            <w:pPr>
              <w:pStyle w:val="TAL"/>
            </w:pPr>
            <w:r w:rsidRPr="00874190">
              <w:t>-</w:t>
            </w:r>
          </w:p>
        </w:tc>
      </w:tr>
      <w:tr w:rsidR="00617547" w:rsidRPr="00874190" w14:paraId="7292010B"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BB8D339" w14:textId="77777777" w:rsidR="00617547" w:rsidRPr="00874190" w:rsidRDefault="00617547" w:rsidP="00712DAA">
            <w:pPr>
              <w:pStyle w:val="TAL"/>
              <w:jc w:val="center"/>
            </w:pPr>
            <w:r w:rsidRPr="00874190">
              <w:t>18</w:t>
            </w:r>
          </w:p>
        </w:tc>
        <w:tc>
          <w:tcPr>
            <w:tcW w:w="3966" w:type="dxa"/>
            <w:tcBorders>
              <w:top w:val="single" w:sz="4" w:space="0" w:color="auto"/>
              <w:left w:val="single" w:sz="4" w:space="0" w:color="auto"/>
              <w:bottom w:val="single" w:sz="4" w:space="0" w:color="auto"/>
              <w:right w:val="single" w:sz="4" w:space="0" w:color="auto"/>
            </w:tcBorders>
            <w:hideMark/>
          </w:tcPr>
          <w:p w14:paraId="1C8C02EF" w14:textId="77777777" w:rsidR="00617547" w:rsidRPr="00874190" w:rsidRDefault="00617547" w:rsidP="00712DAA">
            <w:pPr>
              <w:pStyle w:val="TAL"/>
            </w:pPr>
            <w:r w:rsidRPr="00874190">
              <w:t>Check: Does the UE transmit a PDU SESSION ESTABLISHMENT REQUEST message in 5 seconds?</w:t>
            </w:r>
          </w:p>
        </w:tc>
        <w:tc>
          <w:tcPr>
            <w:tcW w:w="709" w:type="dxa"/>
            <w:tcBorders>
              <w:top w:val="single" w:sz="4" w:space="0" w:color="auto"/>
              <w:left w:val="single" w:sz="4" w:space="0" w:color="auto"/>
              <w:bottom w:val="single" w:sz="4" w:space="0" w:color="auto"/>
              <w:right w:val="single" w:sz="4" w:space="0" w:color="auto"/>
            </w:tcBorders>
            <w:hideMark/>
          </w:tcPr>
          <w:p w14:paraId="42593A67"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7422685E" w14:textId="77777777" w:rsidR="00617547" w:rsidRPr="00874190" w:rsidRDefault="00617547" w:rsidP="00712DAA">
            <w:pPr>
              <w:pStyle w:val="TAL"/>
            </w:pPr>
            <w:r w:rsidRPr="00874190">
              <w:t>5GMM: UL NAS TRANSPORT</w:t>
            </w:r>
          </w:p>
          <w:p w14:paraId="670ACE04"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48E50A3" w14:textId="77777777" w:rsidR="00617547" w:rsidRPr="00874190" w:rsidRDefault="00617547" w:rsidP="00712DAA">
            <w:pPr>
              <w:pStyle w:val="TAL"/>
            </w:pPr>
            <w:r w:rsidRPr="00874190">
              <w:t>3</w:t>
            </w:r>
          </w:p>
        </w:tc>
        <w:tc>
          <w:tcPr>
            <w:tcW w:w="851" w:type="dxa"/>
            <w:tcBorders>
              <w:top w:val="single" w:sz="4" w:space="0" w:color="auto"/>
              <w:left w:val="single" w:sz="4" w:space="0" w:color="auto"/>
              <w:bottom w:val="single" w:sz="4" w:space="0" w:color="auto"/>
              <w:right w:val="single" w:sz="4" w:space="0" w:color="auto"/>
            </w:tcBorders>
            <w:hideMark/>
          </w:tcPr>
          <w:p w14:paraId="02B84740" w14:textId="77777777" w:rsidR="00617547" w:rsidRPr="00874190" w:rsidRDefault="00617547" w:rsidP="00712DAA">
            <w:pPr>
              <w:pStyle w:val="TAL"/>
            </w:pPr>
            <w:r w:rsidRPr="00874190">
              <w:t>F</w:t>
            </w:r>
          </w:p>
        </w:tc>
      </w:tr>
      <w:tr w:rsidR="00617547" w:rsidRPr="00874190" w14:paraId="29C82BD0"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63EF5F0" w14:textId="77777777" w:rsidR="00617547" w:rsidRPr="00874190" w:rsidRDefault="00617547" w:rsidP="00712DAA">
            <w:pPr>
              <w:pStyle w:val="TAL"/>
              <w:jc w:val="center"/>
              <w:rPr>
                <w:lang w:eastAsia="zh-CN"/>
              </w:rPr>
            </w:pPr>
            <w:r w:rsidRPr="00874190">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186DDB2C" w14:textId="77777777" w:rsidR="00617547" w:rsidRPr="00874190" w:rsidRDefault="00617547" w:rsidP="00712DAA">
            <w:pPr>
              <w:pStyle w:val="TAL"/>
              <w:rPr>
                <w:szCs w:val="22"/>
              </w:rPr>
            </w:pPr>
            <w:r w:rsidRPr="00874190">
              <w:rPr>
                <w:szCs w:val="22"/>
              </w:rPr>
              <w:t>Switch off UE in RRC CONNECTED as described in TS38.508-1 [4] subclause 4.9.6.3</w:t>
            </w:r>
          </w:p>
        </w:tc>
        <w:tc>
          <w:tcPr>
            <w:tcW w:w="709" w:type="dxa"/>
            <w:tcBorders>
              <w:top w:val="single" w:sz="4" w:space="0" w:color="auto"/>
              <w:left w:val="single" w:sz="4" w:space="0" w:color="auto"/>
              <w:bottom w:val="single" w:sz="4" w:space="0" w:color="auto"/>
              <w:right w:val="single" w:sz="4" w:space="0" w:color="auto"/>
            </w:tcBorders>
            <w:hideMark/>
          </w:tcPr>
          <w:p w14:paraId="497DD870" w14:textId="77777777" w:rsidR="00617547" w:rsidRPr="00874190" w:rsidRDefault="00617547" w:rsidP="00712DAA">
            <w:pPr>
              <w:pStyle w:val="TAL"/>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BE51607" w14:textId="77777777" w:rsidR="00617547" w:rsidRPr="00874190" w:rsidRDefault="00617547" w:rsidP="00712DAA">
            <w:pPr>
              <w:pStyle w:val="TAL"/>
            </w:pPr>
          </w:p>
        </w:tc>
        <w:tc>
          <w:tcPr>
            <w:tcW w:w="567" w:type="dxa"/>
            <w:tcBorders>
              <w:top w:val="single" w:sz="4" w:space="0" w:color="auto"/>
              <w:left w:val="single" w:sz="4" w:space="0" w:color="auto"/>
              <w:bottom w:val="single" w:sz="4" w:space="0" w:color="auto"/>
              <w:right w:val="single" w:sz="4" w:space="0" w:color="auto"/>
            </w:tcBorders>
          </w:tcPr>
          <w:p w14:paraId="1E8B067A" w14:textId="77777777" w:rsidR="00617547" w:rsidRPr="00874190" w:rsidRDefault="00617547" w:rsidP="00712DAA">
            <w:pPr>
              <w:pStyle w:val="TAL"/>
            </w:pPr>
          </w:p>
        </w:tc>
        <w:tc>
          <w:tcPr>
            <w:tcW w:w="851" w:type="dxa"/>
            <w:tcBorders>
              <w:top w:val="single" w:sz="4" w:space="0" w:color="auto"/>
              <w:left w:val="single" w:sz="4" w:space="0" w:color="auto"/>
              <w:bottom w:val="single" w:sz="4" w:space="0" w:color="auto"/>
              <w:right w:val="single" w:sz="4" w:space="0" w:color="auto"/>
            </w:tcBorders>
          </w:tcPr>
          <w:p w14:paraId="56843A94" w14:textId="77777777" w:rsidR="00617547" w:rsidRPr="00874190" w:rsidRDefault="00617547" w:rsidP="00712DAA">
            <w:pPr>
              <w:pStyle w:val="TAL"/>
            </w:pPr>
          </w:p>
        </w:tc>
      </w:tr>
      <w:tr w:rsidR="00617547" w:rsidRPr="00874190" w14:paraId="442F145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F45A18D" w14:textId="77777777" w:rsidR="00617547" w:rsidRPr="00874190" w:rsidRDefault="00617547" w:rsidP="00712DAA">
            <w:pPr>
              <w:pStyle w:val="TAL"/>
              <w:jc w:val="center"/>
              <w:rPr>
                <w:lang w:eastAsia="zh-CN"/>
              </w:rPr>
            </w:pPr>
            <w:r w:rsidRPr="00874190">
              <w:rPr>
                <w:lang w:eastAsia="zh-CN"/>
              </w:rPr>
              <w:t>20</w:t>
            </w:r>
          </w:p>
        </w:tc>
        <w:tc>
          <w:tcPr>
            <w:tcW w:w="3966" w:type="dxa"/>
            <w:tcBorders>
              <w:top w:val="single" w:sz="4" w:space="0" w:color="auto"/>
              <w:left w:val="single" w:sz="4" w:space="0" w:color="auto"/>
              <w:bottom w:val="single" w:sz="4" w:space="0" w:color="auto"/>
              <w:right w:val="single" w:sz="4" w:space="0" w:color="auto"/>
            </w:tcBorders>
            <w:hideMark/>
          </w:tcPr>
          <w:p w14:paraId="2D539A01" w14:textId="77777777" w:rsidR="00617547" w:rsidRPr="00874190" w:rsidRDefault="00617547" w:rsidP="00712DAA">
            <w:pPr>
              <w:pStyle w:val="TAL"/>
              <w:rPr>
                <w:szCs w:val="22"/>
              </w:rPr>
            </w:pPr>
            <w:r w:rsidRPr="00874190">
              <w:rPr>
                <w:szCs w:val="22"/>
              </w:rPr>
              <w:t>Switch on UE.</w:t>
            </w:r>
          </w:p>
        </w:tc>
        <w:tc>
          <w:tcPr>
            <w:tcW w:w="709" w:type="dxa"/>
            <w:tcBorders>
              <w:top w:val="single" w:sz="4" w:space="0" w:color="auto"/>
              <w:left w:val="single" w:sz="4" w:space="0" w:color="auto"/>
              <w:bottom w:val="single" w:sz="4" w:space="0" w:color="auto"/>
              <w:right w:val="single" w:sz="4" w:space="0" w:color="auto"/>
            </w:tcBorders>
            <w:hideMark/>
          </w:tcPr>
          <w:p w14:paraId="7B47F4E5" w14:textId="77777777" w:rsidR="00617547" w:rsidRPr="00874190" w:rsidRDefault="00617547" w:rsidP="00712DAA">
            <w:pPr>
              <w:pStyle w:val="TAL"/>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28B01E9" w14:textId="77777777" w:rsidR="00617547" w:rsidRPr="00874190" w:rsidRDefault="00617547" w:rsidP="00712DAA">
            <w:pPr>
              <w:pStyle w:val="TAL"/>
            </w:pPr>
          </w:p>
        </w:tc>
        <w:tc>
          <w:tcPr>
            <w:tcW w:w="567" w:type="dxa"/>
            <w:tcBorders>
              <w:top w:val="single" w:sz="4" w:space="0" w:color="auto"/>
              <w:left w:val="single" w:sz="4" w:space="0" w:color="auto"/>
              <w:bottom w:val="single" w:sz="4" w:space="0" w:color="auto"/>
              <w:right w:val="single" w:sz="4" w:space="0" w:color="auto"/>
            </w:tcBorders>
          </w:tcPr>
          <w:p w14:paraId="79D4FFEA" w14:textId="77777777" w:rsidR="00617547" w:rsidRPr="00874190" w:rsidRDefault="00617547" w:rsidP="00712DAA">
            <w:pPr>
              <w:pStyle w:val="TAL"/>
            </w:pPr>
          </w:p>
        </w:tc>
        <w:tc>
          <w:tcPr>
            <w:tcW w:w="851" w:type="dxa"/>
            <w:tcBorders>
              <w:top w:val="single" w:sz="4" w:space="0" w:color="auto"/>
              <w:left w:val="single" w:sz="4" w:space="0" w:color="auto"/>
              <w:bottom w:val="single" w:sz="4" w:space="0" w:color="auto"/>
              <w:right w:val="single" w:sz="4" w:space="0" w:color="auto"/>
            </w:tcBorders>
          </w:tcPr>
          <w:p w14:paraId="7B6A9DA7" w14:textId="77777777" w:rsidR="00617547" w:rsidRPr="00874190" w:rsidRDefault="00617547" w:rsidP="00712DAA">
            <w:pPr>
              <w:pStyle w:val="TAL"/>
            </w:pPr>
          </w:p>
        </w:tc>
      </w:tr>
      <w:tr w:rsidR="00617547" w:rsidRPr="00874190" w14:paraId="30F39364"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D2D27FF" w14:textId="77777777" w:rsidR="00617547" w:rsidRPr="00874190" w:rsidRDefault="00617547" w:rsidP="00712DAA">
            <w:pPr>
              <w:pStyle w:val="TAL"/>
              <w:jc w:val="center"/>
              <w:rPr>
                <w:lang w:eastAsia="zh-CN"/>
              </w:rPr>
            </w:pPr>
            <w:r w:rsidRPr="00874190">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28645747" w14:textId="77777777" w:rsidR="00617547" w:rsidRPr="00874190" w:rsidRDefault="00617547" w:rsidP="00712DAA">
            <w:pPr>
              <w:pStyle w:val="TAL"/>
              <w:rPr>
                <w:szCs w:val="22"/>
              </w:rPr>
            </w:pPr>
            <w:r w:rsidRPr="00874190">
              <w:t>The general procedure is completed by executing of the UE registration procedure in TS 38.508-1 [4] table 4.5.2.2-2 , '</w:t>
            </w:r>
            <w:r w:rsidRPr="00874190">
              <w:rPr>
                <w:i/>
              </w:rPr>
              <w:t>connected without release</w:t>
            </w:r>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2C74F904" w14:textId="77777777" w:rsidR="00617547" w:rsidRPr="00874190" w:rsidRDefault="00617547" w:rsidP="00712DAA">
            <w:pPr>
              <w:pStyle w:val="TAL"/>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E81C71A" w14:textId="77777777" w:rsidR="00617547" w:rsidRPr="00874190" w:rsidRDefault="00617547" w:rsidP="00712DAA">
            <w:pPr>
              <w:pStyle w:val="TAL"/>
            </w:pPr>
          </w:p>
        </w:tc>
        <w:tc>
          <w:tcPr>
            <w:tcW w:w="567" w:type="dxa"/>
            <w:tcBorders>
              <w:top w:val="single" w:sz="4" w:space="0" w:color="auto"/>
              <w:left w:val="single" w:sz="4" w:space="0" w:color="auto"/>
              <w:bottom w:val="single" w:sz="4" w:space="0" w:color="auto"/>
              <w:right w:val="single" w:sz="4" w:space="0" w:color="auto"/>
            </w:tcBorders>
          </w:tcPr>
          <w:p w14:paraId="73BFF035" w14:textId="77777777" w:rsidR="00617547" w:rsidRPr="00874190" w:rsidRDefault="00617547" w:rsidP="00712DAA">
            <w:pPr>
              <w:pStyle w:val="TAL"/>
            </w:pPr>
          </w:p>
        </w:tc>
        <w:tc>
          <w:tcPr>
            <w:tcW w:w="851" w:type="dxa"/>
            <w:tcBorders>
              <w:top w:val="single" w:sz="4" w:space="0" w:color="auto"/>
              <w:left w:val="single" w:sz="4" w:space="0" w:color="auto"/>
              <w:bottom w:val="single" w:sz="4" w:space="0" w:color="auto"/>
              <w:right w:val="single" w:sz="4" w:space="0" w:color="auto"/>
            </w:tcBorders>
          </w:tcPr>
          <w:p w14:paraId="256F1133" w14:textId="77777777" w:rsidR="00617547" w:rsidRPr="00874190" w:rsidRDefault="00617547" w:rsidP="00712DAA">
            <w:pPr>
              <w:pStyle w:val="TAL"/>
            </w:pPr>
          </w:p>
        </w:tc>
      </w:tr>
      <w:tr w:rsidR="00617547" w:rsidRPr="00874190" w14:paraId="793716CC" w14:textId="77777777" w:rsidTr="00712DAA">
        <w:tc>
          <w:tcPr>
            <w:tcW w:w="533" w:type="dxa"/>
            <w:shd w:val="clear" w:color="auto" w:fill="auto"/>
          </w:tcPr>
          <w:p w14:paraId="0B6A3035" w14:textId="77777777" w:rsidR="00617547" w:rsidRPr="00874190" w:rsidRDefault="00617547" w:rsidP="00712DAA">
            <w:pPr>
              <w:pStyle w:val="TAL"/>
              <w:jc w:val="center"/>
              <w:rPr>
                <w:lang w:eastAsia="zh-CN"/>
              </w:rPr>
            </w:pPr>
            <w:r w:rsidRPr="00874190">
              <w:rPr>
                <w:lang w:eastAsia="zh-CN"/>
              </w:rPr>
              <w:t>22</w:t>
            </w:r>
          </w:p>
        </w:tc>
        <w:tc>
          <w:tcPr>
            <w:tcW w:w="3969" w:type="dxa"/>
            <w:shd w:val="clear" w:color="auto" w:fill="auto"/>
          </w:tcPr>
          <w:p w14:paraId="03C822AC" w14:textId="77777777" w:rsidR="00617547" w:rsidRPr="00874190" w:rsidRDefault="00617547" w:rsidP="00712DAA">
            <w:pPr>
              <w:pStyle w:val="TAL"/>
            </w:pPr>
            <w:r w:rsidRPr="00874190">
              <w:t>Cause the UE to request establishment of PDU session without DNN.(Note 1)</w:t>
            </w:r>
          </w:p>
        </w:tc>
        <w:tc>
          <w:tcPr>
            <w:tcW w:w="709" w:type="dxa"/>
            <w:shd w:val="clear" w:color="auto" w:fill="auto"/>
          </w:tcPr>
          <w:p w14:paraId="2FE6C38D" w14:textId="77777777" w:rsidR="00617547" w:rsidRPr="00874190" w:rsidRDefault="00617547" w:rsidP="00712DAA">
            <w:pPr>
              <w:pStyle w:val="TAL"/>
              <w:rPr>
                <w:lang w:eastAsia="zh-CN"/>
              </w:rPr>
            </w:pPr>
            <w:r w:rsidRPr="00874190">
              <w:rPr>
                <w:lang w:eastAsia="zh-CN"/>
              </w:rPr>
              <w:t>-</w:t>
            </w:r>
          </w:p>
        </w:tc>
        <w:tc>
          <w:tcPr>
            <w:tcW w:w="2977" w:type="dxa"/>
            <w:shd w:val="clear" w:color="auto" w:fill="auto"/>
          </w:tcPr>
          <w:p w14:paraId="42E8D25D" w14:textId="77777777" w:rsidR="00617547" w:rsidRPr="00874190" w:rsidRDefault="00617547" w:rsidP="00712DAA">
            <w:pPr>
              <w:pStyle w:val="TAL"/>
              <w:rPr>
                <w:lang w:eastAsia="zh-CN"/>
              </w:rPr>
            </w:pPr>
            <w:r w:rsidRPr="00874190">
              <w:rPr>
                <w:lang w:eastAsia="zh-CN"/>
              </w:rPr>
              <w:t>-</w:t>
            </w:r>
          </w:p>
        </w:tc>
        <w:tc>
          <w:tcPr>
            <w:tcW w:w="567" w:type="dxa"/>
            <w:shd w:val="clear" w:color="auto" w:fill="auto"/>
          </w:tcPr>
          <w:p w14:paraId="78DB00F7"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04C0F301" w14:textId="77777777" w:rsidR="00617547" w:rsidRPr="00874190" w:rsidRDefault="00617547" w:rsidP="00712DAA">
            <w:pPr>
              <w:pStyle w:val="TAL"/>
              <w:rPr>
                <w:lang w:eastAsia="zh-CN"/>
              </w:rPr>
            </w:pPr>
            <w:r w:rsidRPr="00874190">
              <w:rPr>
                <w:lang w:eastAsia="zh-CN"/>
              </w:rPr>
              <w:t>-</w:t>
            </w:r>
          </w:p>
        </w:tc>
      </w:tr>
      <w:tr w:rsidR="00617547" w:rsidRPr="00874190" w14:paraId="608A8ABA" w14:textId="77777777" w:rsidTr="00712DAA">
        <w:tc>
          <w:tcPr>
            <w:tcW w:w="533" w:type="dxa"/>
            <w:shd w:val="clear" w:color="auto" w:fill="auto"/>
          </w:tcPr>
          <w:p w14:paraId="51727B1B" w14:textId="77777777" w:rsidR="00617547" w:rsidRPr="00874190" w:rsidRDefault="00617547" w:rsidP="00712DAA">
            <w:pPr>
              <w:pStyle w:val="TAL"/>
              <w:jc w:val="center"/>
              <w:rPr>
                <w:lang w:eastAsia="zh-CN"/>
              </w:rPr>
            </w:pPr>
            <w:r w:rsidRPr="00874190">
              <w:rPr>
                <w:lang w:eastAsia="zh-CN"/>
              </w:rPr>
              <w:t>23</w:t>
            </w:r>
          </w:p>
        </w:tc>
        <w:tc>
          <w:tcPr>
            <w:tcW w:w="3969" w:type="dxa"/>
            <w:shd w:val="clear" w:color="auto" w:fill="auto"/>
          </w:tcPr>
          <w:p w14:paraId="2FE9A356" w14:textId="77777777" w:rsidR="00617547" w:rsidRPr="00874190" w:rsidRDefault="00617547" w:rsidP="00712DAA">
            <w:pPr>
              <w:pStyle w:val="TAL"/>
            </w:pPr>
            <w:r w:rsidRPr="00874190">
              <w:t>Check: Does the UE transmit a PDU SESSION ESTABLISHMENT REQUEST message?</w:t>
            </w:r>
          </w:p>
        </w:tc>
        <w:tc>
          <w:tcPr>
            <w:tcW w:w="709" w:type="dxa"/>
            <w:shd w:val="clear" w:color="auto" w:fill="auto"/>
          </w:tcPr>
          <w:p w14:paraId="312BDCA1" w14:textId="77777777" w:rsidR="00617547" w:rsidRPr="00874190" w:rsidRDefault="00617547" w:rsidP="00712DAA">
            <w:pPr>
              <w:pStyle w:val="TAL"/>
              <w:rPr>
                <w:lang w:eastAsia="zh-CN"/>
              </w:rPr>
            </w:pPr>
            <w:r w:rsidRPr="00874190">
              <w:rPr>
                <w:lang w:eastAsia="zh-CN"/>
              </w:rPr>
              <w:t>--&gt;</w:t>
            </w:r>
          </w:p>
        </w:tc>
        <w:tc>
          <w:tcPr>
            <w:tcW w:w="2977" w:type="dxa"/>
            <w:shd w:val="clear" w:color="auto" w:fill="auto"/>
          </w:tcPr>
          <w:p w14:paraId="7ABBE3C7" w14:textId="77777777" w:rsidR="00617547" w:rsidRPr="00874190" w:rsidRDefault="00617547" w:rsidP="00712DAA">
            <w:pPr>
              <w:pStyle w:val="TAL"/>
              <w:rPr>
                <w:lang w:eastAsia="ko-KR"/>
              </w:rPr>
            </w:pPr>
            <w:r w:rsidRPr="00874190">
              <w:rPr>
                <w:lang w:eastAsia="ko-KR"/>
              </w:rPr>
              <w:t>5GMM: UL NAS TRANSPORT</w:t>
            </w:r>
          </w:p>
          <w:p w14:paraId="151E3A96" w14:textId="77777777" w:rsidR="00617547" w:rsidRPr="00874190" w:rsidRDefault="00617547" w:rsidP="00712DAA">
            <w:pPr>
              <w:pStyle w:val="TAL"/>
              <w:rPr>
                <w:lang w:eastAsia="ko-KR"/>
              </w:rPr>
            </w:pPr>
            <w:r w:rsidRPr="00874190">
              <w:rPr>
                <w:lang w:eastAsia="ko-KR"/>
              </w:rPr>
              <w:t>5GSM: PDU SESSION ESTABLISHMENT REQUEST</w:t>
            </w:r>
          </w:p>
        </w:tc>
        <w:tc>
          <w:tcPr>
            <w:tcW w:w="567" w:type="dxa"/>
            <w:shd w:val="clear" w:color="auto" w:fill="auto"/>
          </w:tcPr>
          <w:p w14:paraId="43BA588B" w14:textId="77777777" w:rsidR="00617547" w:rsidRPr="00874190" w:rsidRDefault="00617547" w:rsidP="00712DAA">
            <w:pPr>
              <w:pStyle w:val="TAL"/>
              <w:rPr>
                <w:lang w:eastAsia="zh-CN"/>
              </w:rPr>
            </w:pPr>
            <w:r w:rsidRPr="00874190">
              <w:rPr>
                <w:lang w:eastAsia="zh-CN"/>
              </w:rPr>
              <w:t>3</w:t>
            </w:r>
          </w:p>
        </w:tc>
        <w:tc>
          <w:tcPr>
            <w:tcW w:w="851" w:type="dxa"/>
            <w:gridSpan w:val="2"/>
            <w:shd w:val="clear" w:color="auto" w:fill="auto"/>
          </w:tcPr>
          <w:p w14:paraId="5EE3B458" w14:textId="77777777" w:rsidR="00617547" w:rsidRPr="00874190" w:rsidRDefault="00617547" w:rsidP="00712DAA">
            <w:pPr>
              <w:pStyle w:val="TAL"/>
              <w:rPr>
                <w:lang w:eastAsia="zh-CN"/>
              </w:rPr>
            </w:pPr>
            <w:r w:rsidRPr="00874190">
              <w:rPr>
                <w:lang w:eastAsia="zh-CN"/>
              </w:rPr>
              <w:t>P</w:t>
            </w:r>
          </w:p>
        </w:tc>
      </w:tr>
      <w:tr w:rsidR="00617547" w:rsidRPr="00874190" w14:paraId="6BC9F991" w14:textId="77777777" w:rsidTr="00712DAA">
        <w:tc>
          <w:tcPr>
            <w:tcW w:w="533" w:type="dxa"/>
            <w:shd w:val="clear" w:color="auto" w:fill="auto"/>
          </w:tcPr>
          <w:p w14:paraId="3DF8FDF4" w14:textId="77777777" w:rsidR="00617547" w:rsidRPr="00874190" w:rsidRDefault="00617547" w:rsidP="00712DAA">
            <w:pPr>
              <w:pStyle w:val="TAL"/>
              <w:jc w:val="center"/>
              <w:rPr>
                <w:lang w:eastAsia="zh-CN"/>
              </w:rPr>
            </w:pPr>
            <w:r w:rsidRPr="00874190">
              <w:rPr>
                <w:lang w:eastAsia="zh-CN"/>
              </w:rPr>
              <w:t>24</w:t>
            </w:r>
          </w:p>
        </w:tc>
        <w:tc>
          <w:tcPr>
            <w:tcW w:w="3969" w:type="dxa"/>
            <w:shd w:val="clear" w:color="auto" w:fill="auto"/>
          </w:tcPr>
          <w:p w14:paraId="14334133" w14:textId="77777777" w:rsidR="00617547" w:rsidRPr="00874190" w:rsidRDefault="00617547" w:rsidP="00712DAA">
            <w:pPr>
              <w:pStyle w:val="TAL"/>
            </w:pPr>
            <w:r w:rsidRPr="00874190">
              <w:t>The SS transmits a PDU SESSION ESTABLISHMENT ACCEPT message.</w:t>
            </w:r>
          </w:p>
        </w:tc>
        <w:tc>
          <w:tcPr>
            <w:tcW w:w="709" w:type="dxa"/>
            <w:shd w:val="clear" w:color="auto" w:fill="auto"/>
          </w:tcPr>
          <w:p w14:paraId="0D5906EA" w14:textId="77777777" w:rsidR="00617547" w:rsidRPr="00874190" w:rsidRDefault="00617547" w:rsidP="00712DAA">
            <w:pPr>
              <w:pStyle w:val="TAL"/>
              <w:rPr>
                <w:lang w:eastAsia="zh-CN"/>
              </w:rPr>
            </w:pPr>
            <w:r w:rsidRPr="00874190">
              <w:rPr>
                <w:lang w:eastAsia="zh-CN"/>
              </w:rPr>
              <w:t>&lt;--</w:t>
            </w:r>
          </w:p>
        </w:tc>
        <w:tc>
          <w:tcPr>
            <w:tcW w:w="2977" w:type="dxa"/>
            <w:shd w:val="clear" w:color="auto" w:fill="auto"/>
          </w:tcPr>
          <w:p w14:paraId="2B6AFA21" w14:textId="77777777" w:rsidR="00617547" w:rsidRPr="00874190" w:rsidRDefault="00617547" w:rsidP="00712DAA">
            <w:pPr>
              <w:pStyle w:val="TAL"/>
              <w:rPr>
                <w:lang w:eastAsia="ko-KR"/>
              </w:rPr>
            </w:pPr>
            <w:r w:rsidRPr="00874190">
              <w:rPr>
                <w:lang w:eastAsia="ko-KR"/>
              </w:rPr>
              <w:t>5GMM: DL NAS TRANSPORT</w:t>
            </w:r>
          </w:p>
          <w:p w14:paraId="420A8387" w14:textId="77777777" w:rsidR="00617547" w:rsidRPr="00874190" w:rsidRDefault="00617547" w:rsidP="00712DAA">
            <w:pPr>
              <w:pStyle w:val="TAL"/>
              <w:rPr>
                <w:lang w:eastAsia="ko-KR"/>
              </w:rPr>
            </w:pPr>
            <w:r w:rsidRPr="00874190">
              <w:rPr>
                <w:lang w:eastAsia="ko-KR"/>
              </w:rPr>
              <w:t>5GSM: PDU SESSION ESTABLISHMENT ACCEPT</w:t>
            </w:r>
          </w:p>
        </w:tc>
        <w:tc>
          <w:tcPr>
            <w:tcW w:w="567" w:type="dxa"/>
            <w:shd w:val="clear" w:color="auto" w:fill="auto"/>
          </w:tcPr>
          <w:p w14:paraId="2864AD15"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3950CCB4" w14:textId="77777777" w:rsidR="00617547" w:rsidRPr="00874190" w:rsidRDefault="00617547" w:rsidP="00712DAA">
            <w:pPr>
              <w:pStyle w:val="TAL"/>
              <w:rPr>
                <w:lang w:eastAsia="zh-CN"/>
              </w:rPr>
            </w:pPr>
            <w:r w:rsidRPr="00874190">
              <w:rPr>
                <w:lang w:eastAsia="zh-CN"/>
              </w:rPr>
              <w:t>-</w:t>
            </w:r>
          </w:p>
        </w:tc>
      </w:tr>
      <w:tr w:rsidR="00617547" w:rsidRPr="00874190" w14:paraId="77908364"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E782A42" w14:textId="77777777" w:rsidR="00617547" w:rsidRPr="00874190" w:rsidRDefault="00617547" w:rsidP="00712DAA">
            <w:pPr>
              <w:pStyle w:val="TAL"/>
              <w:jc w:val="center"/>
            </w:pPr>
            <w:r w:rsidRPr="00874190">
              <w:t>25</w:t>
            </w:r>
          </w:p>
        </w:tc>
        <w:tc>
          <w:tcPr>
            <w:tcW w:w="3966" w:type="dxa"/>
            <w:tcBorders>
              <w:top w:val="single" w:sz="4" w:space="0" w:color="auto"/>
              <w:left w:val="single" w:sz="4" w:space="0" w:color="auto"/>
              <w:bottom w:val="single" w:sz="4" w:space="0" w:color="auto"/>
              <w:right w:val="single" w:sz="4" w:space="0" w:color="auto"/>
            </w:tcBorders>
            <w:hideMark/>
          </w:tcPr>
          <w:p w14:paraId="22FA061D" w14:textId="77777777" w:rsidR="00617547" w:rsidRPr="00874190" w:rsidRDefault="00617547" w:rsidP="00712DAA">
            <w:pPr>
              <w:pStyle w:val="TAL"/>
            </w:pPr>
            <w:r w:rsidRPr="00874190">
              <w:t>Cause the UE to request establishment of PDU session with [S-NSSAI, DNN] combination.(Note 1)</w:t>
            </w:r>
          </w:p>
        </w:tc>
        <w:tc>
          <w:tcPr>
            <w:tcW w:w="709" w:type="dxa"/>
            <w:tcBorders>
              <w:top w:val="single" w:sz="4" w:space="0" w:color="auto"/>
              <w:left w:val="single" w:sz="4" w:space="0" w:color="auto"/>
              <w:bottom w:val="single" w:sz="4" w:space="0" w:color="auto"/>
              <w:right w:val="single" w:sz="4" w:space="0" w:color="auto"/>
            </w:tcBorders>
            <w:hideMark/>
          </w:tcPr>
          <w:p w14:paraId="6CC93BBB"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7F0573C9"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F37D3CB"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BC4CA44" w14:textId="77777777" w:rsidR="00617547" w:rsidRPr="00874190" w:rsidRDefault="00617547" w:rsidP="00712DAA">
            <w:pPr>
              <w:pStyle w:val="TAL"/>
            </w:pPr>
            <w:r w:rsidRPr="00874190">
              <w:t>-</w:t>
            </w:r>
          </w:p>
        </w:tc>
      </w:tr>
      <w:tr w:rsidR="00617547" w:rsidRPr="00874190" w14:paraId="02C869D6"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E0D9AB8" w14:textId="77777777" w:rsidR="00617547" w:rsidRPr="00874190" w:rsidRDefault="00617547" w:rsidP="00712DAA">
            <w:pPr>
              <w:pStyle w:val="TAL"/>
              <w:jc w:val="center"/>
            </w:pPr>
            <w:r w:rsidRPr="00874190">
              <w:lastRenderedPageBreak/>
              <w:t>26</w:t>
            </w:r>
          </w:p>
        </w:tc>
        <w:tc>
          <w:tcPr>
            <w:tcW w:w="3966" w:type="dxa"/>
            <w:tcBorders>
              <w:top w:val="single" w:sz="4" w:space="0" w:color="auto"/>
              <w:left w:val="single" w:sz="4" w:space="0" w:color="auto"/>
              <w:bottom w:val="single" w:sz="4" w:space="0" w:color="auto"/>
              <w:right w:val="single" w:sz="4" w:space="0" w:color="auto"/>
            </w:tcBorders>
            <w:hideMark/>
          </w:tcPr>
          <w:p w14:paraId="6AF58DBC" w14:textId="77777777" w:rsidR="00617547" w:rsidRPr="00874190" w:rsidRDefault="00617547" w:rsidP="00712DAA">
            <w:pPr>
              <w:pStyle w:val="TAL"/>
            </w:pPr>
            <w:r w:rsidRPr="00874190">
              <w:t xml:space="preserve">The PDU session establishment procedure as specified in TS 38.508-1 [4] </w:t>
            </w:r>
            <w:r w:rsidRPr="00874190">
              <w:rPr>
                <w:lang w:eastAsia="ko-KR"/>
              </w:rPr>
              <w:t>subclause 4.5A.2</w:t>
            </w:r>
            <w:r w:rsidRPr="00874190">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694B601A"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0BB2BA90"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2ABD61D"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75421264" w14:textId="77777777" w:rsidR="00617547" w:rsidRPr="00874190" w:rsidRDefault="00617547" w:rsidP="00712DAA">
            <w:pPr>
              <w:pStyle w:val="TAL"/>
            </w:pPr>
            <w:r w:rsidRPr="00874190">
              <w:t>-</w:t>
            </w:r>
          </w:p>
        </w:tc>
      </w:tr>
      <w:tr w:rsidR="00617547" w:rsidRPr="00874190" w14:paraId="2855D64D"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D90F29C" w14:textId="77777777" w:rsidR="00617547" w:rsidRPr="00874190" w:rsidRDefault="00617547" w:rsidP="00712DAA">
            <w:pPr>
              <w:pStyle w:val="TAL"/>
              <w:jc w:val="center"/>
            </w:pPr>
            <w:r w:rsidRPr="00874190">
              <w:t>27</w:t>
            </w:r>
          </w:p>
        </w:tc>
        <w:tc>
          <w:tcPr>
            <w:tcW w:w="3966" w:type="dxa"/>
            <w:tcBorders>
              <w:top w:val="single" w:sz="4" w:space="0" w:color="auto"/>
              <w:left w:val="single" w:sz="4" w:space="0" w:color="auto"/>
              <w:bottom w:val="single" w:sz="4" w:space="0" w:color="auto"/>
              <w:right w:val="single" w:sz="4" w:space="0" w:color="auto"/>
            </w:tcBorders>
            <w:hideMark/>
          </w:tcPr>
          <w:p w14:paraId="1CB82989"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601E3599"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01FB1DB4"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9AF442E"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73D75E9E" w14:textId="77777777" w:rsidR="00617547" w:rsidRPr="00874190" w:rsidRDefault="00617547" w:rsidP="00712DAA">
            <w:pPr>
              <w:pStyle w:val="TAL"/>
            </w:pPr>
            <w:r w:rsidRPr="00874190">
              <w:t>-</w:t>
            </w:r>
          </w:p>
        </w:tc>
      </w:tr>
      <w:tr w:rsidR="00617547" w:rsidRPr="00874190" w14:paraId="7DD12553"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00B080A" w14:textId="77777777" w:rsidR="00617547" w:rsidRPr="00874190" w:rsidRDefault="00617547" w:rsidP="00712DAA">
            <w:pPr>
              <w:pStyle w:val="TAL"/>
              <w:jc w:val="center"/>
            </w:pPr>
            <w:r w:rsidRPr="00874190">
              <w:t>28</w:t>
            </w:r>
          </w:p>
        </w:tc>
        <w:tc>
          <w:tcPr>
            <w:tcW w:w="3966" w:type="dxa"/>
            <w:tcBorders>
              <w:top w:val="single" w:sz="4" w:space="0" w:color="auto"/>
              <w:left w:val="single" w:sz="4" w:space="0" w:color="auto"/>
              <w:bottom w:val="single" w:sz="4" w:space="0" w:color="auto"/>
              <w:right w:val="single" w:sz="4" w:space="0" w:color="auto"/>
            </w:tcBorders>
            <w:hideMark/>
          </w:tcPr>
          <w:p w14:paraId="424026B9"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tcPr>
          <w:p w14:paraId="321A5ECD"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38B3AC8C"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FEF5B09"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7C8462D9" w14:textId="77777777" w:rsidR="00617547" w:rsidRPr="00874190" w:rsidRDefault="00617547" w:rsidP="00712DAA">
            <w:pPr>
              <w:pStyle w:val="TAL"/>
            </w:pPr>
            <w:r w:rsidRPr="00874190">
              <w:t>-</w:t>
            </w:r>
          </w:p>
        </w:tc>
      </w:tr>
      <w:tr w:rsidR="00617547" w:rsidRPr="00874190" w14:paraId="0ECB40C0"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B91E327" w14:textId="77777777" w:rsidR="00617547" w:rsidRPr="00874190" w:rsidRDefault="00617547" w:rsidP="00712DAA">
            <w:pPr>
              <w:pStyle w:val="TAL"/>
              <w:jc w:val="center"/>
            </w:pPr>
            <w:r w:rsidRPr="00874190">
              <w:t>29</w:t>
            </w:r>
          </w:p>
        </w:tc>
        <w:tc>
          <w:tcPr>
            <w:tcW w:w="3966" w:type="dxa"/>
            <w:tcBorders>
              <w:top w:val="single" w:sz="4" w:space="0" w:color="auto"/>
              <w:left w:val="single" w:sz="4" w:space="0" w:color="auto"/>
              <w:bottom w:val="single" w:sz="4" w:space="0" w:color="auto"/>
              <w:right w:val="single" w:sz="4" w:space="0" w:color="auto"/>
            </w:tcBorders>
            <w:hideMark/>
          </w:tcPr>
          <w:p w14:paraId="06C42EB5" w14:textId="77777777" w:rsidR="00617547" w:rsidRPr="00874190" w:rsidRDefault="00617547" w:rsidP="00712DAA">
            <w:pPr>
              <w:pStyle w:val="TAL"/>
            </w:pPr>
            <w:r w:rsidRPr="00874190">
              <w:t>Cause the UE to request establishment of PDU session with the same [S-NSSAI, DNN] combination as the PDU session established at step 26 within 2 minutes of Step 27.(Note 1)</w:t>
            </w:r>
          </w:p>
        </w:tc>
        <w:tc>
          <w:tcPr>
            <w:tcW w:w="709" w:type="dxa"/>
            <w:tcBorders>
              <w:top w:val="single" w:sz="4" w:space="0" w:color="auto"/>
              <w:left w:val="single" w:sz="4" w:space="0" w:color="auto"/>
              <w:bottom w:val="single" w:sz="4" w:space="0" w:color="auto"/>
              <w:right w:val="single" w:sz="4" w:space="0" w:color="auto"/>
            </w:tcBorders>
            <w:hideMark/>
          </w:tcPr>
          <w:p w14:paraId="2F407992"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5784A922"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759680D"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5BF9875F" w14:textId="77777777" w:rsidR="00617547" w:rsidRPr="00874190" w:rsidRDefault="00617547" w:rsidP="00712DAA">
            <w:pPr>
              <w:pStyle w:val="TAL"/>
            </w:pPr>
            <w:r w:rsidRPr="00874190">
              <w:t>-</w:t>
            </w:r>
          </w:p>
        </w:tc>
      </w:tr>
      <w:tr w:rsidR="00617547" w:rsidRPr="00874190" w14:paraId="04DD6BBA"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67FB52E" w14:textId="77777777" w:rsidR="00617547" w:rsidRPr="00874190" w:rsidRDefault="00617547" w:rsidP="00712DAA">
            <w:pPr>
              <w:pStyle w:val="TAL"/>
              <w:jc w:val="center"/>
            </w:pPr>
            <w:r w:rsidRPr="00874190">
              <w:t>30</w:t>
            </w:r>
          </w:p>
        </w:tc>
        <w:tc>
          <w:tcPr>
            <w:tcW w:w="3966" w:type="dxa"/>
            <w:tcBorders>
              <w:top w:val="single" w:sz="4" w:space="0" w:color="auto"/>
              <w:left w:val="single" w:sz="4" w:space="0" w:color="auto"/>
              <w:bottom w:val="single" w:sz="4" w:space="0" w:color="auto"/>
              <w:right w:val="single" w:sz="4" w:space="0" w:color="auto"/>
            </w:tcBorders>
            <w:hideMark/>
          </w:tcPr>
          <w:p w14:paraId="0C567EBB" w14:textId="77777777" w:rsidR="00617547" w:rsidRPr="00874190" w:rsidRDefault="00617547" w:rsidP="00712DAA">
            <w:pPr>
              <w:pStyle w:val="TAL"/>
            </w:pPr>
            <w:r w:rsidRPr="00874190">
              <w:t>Check: Does the UE transmit a PDU SESSION ESTABLISHMENT REQUEST before timer T3584 has expired?</w:t>
            </w:r>
          </w:p>
        </w:tc>
        <w:tc>
          <w:tcPr>
            <w:tcW w:w="709" w:type="dxa"/>
            <w:tcBorders>
              <w:top w:val="single" w:sz="4" w:space="0" w:color="auto"/>
              <w:left w:val="single" w:sz="4" w:space="0" w:color="auto"/>
              <w:bottom w:val="single" w:sz="4" w:space="0" w:color="auto"/>
              <w:right w:val="single" w:sz="4" w:space="0" w:color="auto"/>
            </w:tcBorders>
            <w:hideMark/>
          </w:tcPr>
          <w:p w14:paraId="6D487751"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10163EC9" w14:textId="77777777" w:rsidR="00617547" w:rsidRPr="00874190" w:rsidRDefault="00617547" w:rsidP="00712DAA">
            <w:pPr>
              <w:pStyle w:val="TAL"/>
            </w:pPr>
            <w:r w:rsidRPr="00874190">
              <w:t>5GMM: UL NAS TRANSPORT</w:t>
            </w:r>
          </w:p>
          <w:p w14:paraId="40736F46"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780AA7F" w14:textId="77777777" w:rsidR="00617547" w:rsidRPr="00874190" w:rsidRDefault="00617547" w:rsidP="00712DAA">
            <w:pPr>
              <w:pStyle w:val="TAL"/>
            </w:pPr>
            <w:r w:rsidRPr="00874190">
              <w:t>4</w:t>
            </w:r>
          </w:p>
        </w:tc>
        <w:tc>
          <w:tcPr>
            <w:tcW w:w="851" w:type="dxa"/>
            <w:tcBorders>
              <w:top w:val="single" w:sz="4" w:space="0" w:color="auto"/>
              <w:left w:val="single" w:sz="4" w:space="0" w:color="auto"/>
              <w:bottom w:val="single" w:sz="4" w:space="0" w:color="auto"/>
              <w:right w:val="single" w:sz="4" w:space="0" w:color="auto"/>
            </w:tcBorders>
            <w:hideMark/>
          </w:tcPr>
          <w:p w14:paraId="0E198A5B" w14:textId="77777777" w:rsidR="00617547" w:rsidRPr="00874190" w:rsidRDefault="00617547" w:rsidP="00712DAA">
            <w:pPr>
              <w:pStyle w:val="TAL"/>
            </w:pPr>
            <w:r w:rsidRPr="00874190">
              <w:t>F</w:t>
            </w:r>
          </w:p>
        </w:tc>
      </w:tr>
      <w:tr w:rsidR="00617547" w:rsidRPr="00874190" w14:paraId="2A57B5AA"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D7A678E" w14:textId="77777777" w:rsidR="00617547" w:rsidRPr="00874190" w:rsidRDefault="00617547" w:rsidP="00712DAA">
            <w:pPr>
              <w:pStyle w:val="TAL"/>
              <w:jc w:val="center"/>
            </w:pPr>
            <w:r w:rsidRPr="00874190">
              <w:t>31</w:t>
            </w:r>
          </w:p>
        </w:tc>
        <w:tc>
          <w:tcPr>
            <w:tcW w:w="3966" w:type="dxa"/>
            <w:tcBorders>
              <w:top w:val="single" w:sz="4" w:space="0" w:color="auto"/>
              <w:left w:val="single" w:sz="4" w:space="0" w:color="auto"/>
              <w:bottom w:val="single" w:sz="4" w:space="0" w:color="auto"/>
              <w:right w:val="single" w:sz="4" w:space="0" w:color="auto"/>
            </w:tcBorders>
            <w:hideMark/>
          </w:tcPr>
          <w:p w14:paraId="1BE39A24" w14:textId="77777777" w:rsidR="00617547" w:rsidRPr="00874190" w:rsidRDefault="00617547" w:rsidP="00712DAA">
            <w:pPr>
              <w:pStyle w:val="TAL"/>
            </w:pPr>
            <w:r w:rsidRPr="00874190">
              <w:t>Cause the UE to request establishment of PDU session with the same [S-NSSAI, DNN] combination as the PDU session established at step 26 after 2 minutes since Step 27.(Note 1)</w:t>
            </w:r>
          </w:p>
        </w:tc>
        <w:tc>
          <w:tcPr>
            <w:tcW w:w="709" w:type="dxa"/>
            <w:tcBorders>
              <w:top w:val="single" w:sz="4" w:space="0" w:color="auto"/>
              <w:left w:val="single" w:sz="4" w:space="0" w:color="auto"/>
              <w:bottom w:val="single" w:sz="4" w:space="0" w:color="auto"/>
              <w:right w:val="single" w:sz="4" w:space="0" w:color="auto"/>
            </w:tcBorders>
            <w:hideMark/>
          </w:tcPr>
          <w:p w14:paraId="059D0B9B"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74D2F972"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CB876D5"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2BB3C34A" w14:textId="77777777" w:rsidR="00617547" w:rsidRPr="00874190" w:rsidRDefault="00617547" w:rsidP="00712DAA">
            <w:pPr>
              <w:pStyle w:val="TAL"/>
            </w:pPr>
            <w:r w:rsidRPr="00874190">
              <w:t>-</w:t>
            </w:r>
          </w:p>
        </w:tc>
      </w:tr>
      <w:tr w:rsidR="00617547" w:rsidRPr="00874190" w14:paraId="6B1522DE"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1E1150D" w14:textId="77777777" w:rsidR="00617547" w:rsidRPr="00874190" w:rsidRDefault="00617547" w:rsidP="00712DAA">
            <w:pPr>
              <w:pStyle w:val="TAL"/>
              <w:jc w:val="center"/>
            </w:pPr>
            <w:r w:rsidRPr="00874190">
              <w:t>32</w:t>
            </w:r>
          </w:p>
        </w:tc>
        <w:tc>
          <w:tcPr>
            <w:tcW w:w="3966" w:type="dxa"/>
            <w:tcBorders>
              <w:top w:val="single" w:sz="4" w:space="0" w:color="auto"/>
              <w:left w:val="single" w:sz="4" w:space="0" w:color="auto"/>
              <w:bottom w:val="single" w:sz="4" w:space="0" w:color="auto"/>
              <w:right w:val="single" w:sz="4" w:space="0" w:color="auto"/>
            </w:tcBorders>
            <w:hideMark/>
          </w:tcPr>
          <w:p w14:paraId="32F1427B" w14:textId="77777777" w:rsidR="00617547" w:rsidRPr="00874190" w:rsidRDefault="00617547" w:rsidP="00712DAA">
            <w:pPr>
              <w:pStyle w:val="TAL"/>
            </w:pPr>
            <w:r w:rsidRPr="00874190">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6C902959"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718F22CE" w14:textId="77777777" w:rsidR="00617547" w:rsidRPr="00874190" w:rsidRDefault="00617547" w:rsidP="00712DAA">
            <w:pPr>
              <w:pStyle w:val="TAL"/>
            </w:pPr>
            <w:r w:rsidRPr="00874190">
              <w:t>5GMM: UL NAS TRANSPORT</w:t>
            </w:r>
          </w:p>
          <w:p w14:paraId="1B373332"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FB3D078" w14:textId="77777777" w:rsidR="00617547" w:rsidRPr="00874190" w:rsidRDefault="00617547" w:rsidP="00712DAA">
            <w:pPr>
              <w:pStyle w:val="TAL"/>
            </w:pPr>
            <w:r w:rsidRPr="00874190">
              <w:t>4</w:t>
            </w:r>
          </w:p>
        </w:tc>
        <w:tc>
          <w:tcPr>
            <w:tcW w:w="851" w:type="dxa"/>
            <w:tcBorders>
              <w:top w:val="single" w:sz="4" w:space="0" w:color="auto"/>
              <w:left w:val="single" w:sz="4" w:space="0" w:color="auto"/>
              <w:bottom w:val="single" w:sz="4" w:space="0" w:color="auto"/>
              <w:right w:val="single" w:sz="4" w:space="0" w:color="auto"/>
            </w:tcBorders>
            <w:hideMark/>
          </w:tcPr>
          <w:p w14:paraId="20515420" w14:textId="77777777" w:rsidR="00617547" w:rsidRPr="00874190" w:rsidRDefault="00617547" w:rsidP="00712DAA">
            <w:pPr>
              <w:pStyle w:val="TAL"/>
            </w:pPr>
            <w:r w:rsidRPr="00874190">
              <w:t>P</w:t>
            </w:r>
          </w:p>
        </w:tc>
      </w:tr>
      <w:tr w:rsidR="00617547" w:rsidRPr="00874190" w14:paraId="0AEFC284"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4E79749" w14:textId="77777777" w:rsidR="00617547" w:rsidRPr="00874190" w:rsidRDefault="00617547" w:rsidP="00712DAA">
            <w:pPr>
              <w:pStyle w:val="TAL"/>
              <w:jc w:val="center"/>
            </w:pPr>
            <w:r w:rsidRPr="00874190">
              <w:t>33</w:t>
            </w:r>
          </w:p>
        </w:tc>
        <w:tc>
          <w:tcPr>
            <w:tcW w:w="3966" w:type="dxa"/>
            <w:tcBorders>
              <w:top w:val="single" w:sz="4" w:space="0" w:color="auto"/>
              <w:left w:val="single" w:sz="4" w:space="0" w:color="auto"/>
              <w:bottom w:val="single" w:sz="4" w:space="0" w:color="auto"/>
              <w:right w:val="single" w:sz="4" w:space="0" w:color="auto"/>
            </w:tcBorders>
            <w:hideMark/>
          </w:tcPr>
          <w:p w14:paraId="63A39014" w14:textId="77777777" w:rsidR="00617547" w:rsidRPr="00874190" w:rsidRDefault="00617547" w:rsidP="00712DAA">
            <w:pPr>
              <w:pStyle w:val="TAL"/>
            </w:pPr>
            <w:r w:rsidRPr="00874190">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14DB30D3" w14:textId="77777777" w:rsidR="00617547" w:rsidRPr="00874190" w:rsidRDefault="00617547" w:rsidP="00712DAA">
            <w:pPr>
              <w:pStyle w:val="TAL"/>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37ECD529" w14:textId="77777777" w:rsidR="00617547" w:rsidRPr="00874190" w:rsidRDefault="00617547" w:rsidP="00712DAA">
            <w:pPr>
              <w:pStyle w:val="TAL"/>
            </w:pPr>
            <w:r w:rsidRPr="00874190">
              <w:t>5GMM: DL NAS TRANSPORT</w:t>
            </w:r>
          </w:p>
          <w:p w14:paraId="13BA5CD0" w14:textId="77777777" w:rsidR="00617547" w:rsidRPr="00874190" w:rsidRDefault="00617547" w:rsidP="00712DAA">
            <w:pPr>
              <w:pStyle w:val="TAL"/>
            </w:pPr>
            <w:r w:rsidRPr="00874190">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F876603"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86161C0" w14:textId="77777777" w:rsidR="00617547" w:rsidRPr="00874190" w:rsidRDefault="00617547" w:rsidP="00712DAA">
            <w:pPr>
              <w:pStyle w:val="TAL"/>
            </w:pPr>
            <w:r w:rsidRPr="00874190">
              <w:t>-</w:t>
            </w:r>
          </w:p>
        </w:tc>
      </w:tr>
      <w:tr w:rsidR="00617547" w:rsidRPr="00874190" w14:paraId="35E0CDA1"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B060B89" w14:textId="77777777" w:rsidR="00617547" w:rsidRPr="00874190" w:rsidRDefault="00617547" w:rsidP="00712DAA">
            <w:pPr>
              <w:pStyle w:val="TAL"/>
              <w:jc w:val="center"/>
            </w:pPr>
            <w:r w:rsidRPr="00874190">
              <w:t>34</w:t>
            </w:r>
          </w:p>
        </w:tc>
        <w:tc>
          <w:tcPr>
            <w:tcW w:w="3966" w:type="dxa"/>
            <w:tcBorders>
              <w:top w:val="single" w:sz="4" w:space="0" w:color="auto"/>
              <w:left w:val="single" w:sz="4" w:space="0" w:color="auto"/>
              <w:bottom w:val="single" w:sz="4" w:space="0" w:color="auto"/>
              <w:right w:val="single" w:sz="4" w:space="0" w:color="auto"/>
            </w:tcBorders>
            <w:hideMark/>
          </w:tcPr>
          <w:p w14:paraId="21F5487C"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hideMark/>
          </w:tcPr>
          <w:p w14:paraId="59EA7BFC"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3A36291"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7E091D5A"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EB80D3E" w14:textId="77777777" w:rsidR="00617547" w:rsidRPr="00874190" w:rsidRDefault="00617547" w:rsidP="00712DAA">
            <w:pPr>
              <w:pStyle w:val="TAL"/>
            </w:pPr>
            <w:r w:rsidRPr="00874190">
              <w:t>-</w:t>
            </w:r>
          </w:p>
        </w:tc>
      </w:tr>
      <w:tr w:rsidR="00617547" w:rsidRPr="00874190" w14:paraId="2A562F2F"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C3D659E" w14:textId="77777777" w:rsidR="00617547" w:rsidRPr="00874190" w:rsidRDefault="00617547" w:rsidP="00712DAA">
            <w:pPr>
              <w:pStyle w:val="TAL"/>
              <w:jc w:val="center"/>
            </w:pPr>
            <w:r w:rsidRPr="00874190">
              <w:t>35</w:t>
            </w:r>
          </w:p>
        </w:tc>
        <w:tc>
          <w:tcPr>
            <w:tcW w:w="3966" w:type="dxa"/>
            <w:tcBorders>
              <w:top w:val="single" w:sz="4" w:space="0" w:color="auto"/>
              <w:left w:val="single" w:sz="4" w:space="0" w:color="auto"/>
              <w:bottom w:val="single" w:sz="4" w:space="0" w:color="auto"/>
              <w:right w:val="single" w:sz="4" w:space="0" w:color="auto"/>
            </w:tcBorders>
            <w:hideMark/>
          </w:tcPr>
          <w:p w14:paraId="2A7026DB"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hideMark/>
          </w:tcPr>
          <w:p w14:paraId="2B8F6BD6"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3828C723"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F6C4DC1"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48EF95E4" w14:textId="77777777" w:rsidR="00617547" w:rsidRPr="00874190" w:rsidRDefault="00617547" w:rsidP="00712DAA">
            <w:pPr>
              <w:pStyle w:val="TAL"/>
            </w:pPr>
            <w:r w:rsidRPr="00874190">
              <w:t>-</w:t>
            </w:r>
          </w:p>
        </w:tc>
      </w:tr>
      <w:tr w:rsidR="00617547" w:rsidRPr="00874190" w14:paraId="5DE7D2AA"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75CF25E" w14:textId="77777777" w:rsidR="00617547" w:rsidRPr="00874190" w:rsidRDefault="00617547" w:rsidP="00712DAA">
            <w:pPr>
              <w:pStyle w:val="TAL"/>
              <w:jc w:val="center"/>
            </w:pPr>
            <w:r w:rsidRPr="00874190">
              <w:t>36</w:t>
            </w:r>
          </w:p>
        </w:tc>
        <w:tc>
          <w:tcPr>
            <w:tcW w:w="3966" w:type="dxa"/>
            <w:tcBorders>
              <w:top w:val="single" w:sz="4" w:space="0" w:color="auto"/>
              <w:left w:val="single" w:sz="4" w:space="0" w:color="auto"/>
              <w:bottom w:val="single" w:sz="4" w:space="0" w:color="auto"/>
              <w:right w:val="single" w:sz="4" w:space="0" w:color="auto"/>
            </w:tcBorders>
            <w:hideMark/>
          </w:tcPr>
          <w:p w14:paraId="53CAE740" w14:textId="77777777" w:rsidR="00617547" w:rsidRPr="00874190" w:rsidRDefault="00617547" w:rsidP="00712DAA">
            <w:pPr>
              <w:pStyle w:val="TAL"/>
            </w:pPr>
            <w:r w:rsidRPr="00874190">
              <w:t>Cause the UE to request establishment of PDU session with the same [S-NSSAI, DNN] combination as the PDU session established at step 26.(Note 1)</w:t>
            </w:r>
          </w:p>
        </w:tc>
        <w:tc>
          <w:tcPr>
            <w:tcW w:w="709" w:type="dxa"/>
            <w:tcBorders>
              <w:top w:val="single" w:sz="4" w:space="0" w:color="auto"/>
              <w:left w:val="single" w:sz="4" w:space="0" w:color="auto"/>
              <w:bottom w:val="single" w:sz="4" w:space="0" w:color="auto"/>
              <w:right w:val="single" w:sz="4" w:space="0" w:color="auto"/>
            </w:tcBorders>
            <w:hideMark/>
          </w:tcPr>
          <w:p w14:paraId="2A1659B1"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367BB42B"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2BB996E"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1F9F990" w14:textId="77777777" w:rsidR="00617547" w:rsidRPr="00874190" w:rsidRDefault="00617547" w:rsidP="00712DAA">
            <w:pPr>
              <w:pStyle w:val="TAL"/>
            </w:pPr>
            <w:r w:rsidRPr="00874190">
              <w:t>-</w:t>
            </w:r>
          </w:p>
        </w:tc>
      </w:tr>
      <w:tr w:rsidR="00617547" w:rsidRPr="00874190" w14:paraId="66430C6D"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189BD4B" w14:textId="77777777" w:rsidR="00617547" w:rsidRPr="00874190" w:rsidRDefault="00617547" w:rsidP="00712DAA">
            <w:pPr>
              <w:pStyle w:val="TAL"/>
              <w:jc w:val="center"/>
            </w:pPr>
            <w:r w:rsidRPr="00874190">
              <w:t>37</w:t>
            </w:r>
          </w:p>
        </w:tc>
        <w:tc>
          <w:tcPr>
            <w:tcW w:w="3966" w:type="dxa"/>
            <w:tcBorders>
              <w:top w:val="single" w:sz="4" w:space="0" w:color="auto"/>
              <w:left w:val="single" w:sz="4" w:space="0" w:color="auto"/>
              <w:bottom w:val="single" w:sz="4" w:space="0" w:color="auto"/>
              <w:right w:val="single" w:sz="4" w:space="0" w:color="auto"/>
            </w:tcBorders>
            <w:hideMark/>
          </w:tcPr>
          <w:p w14:paraId="3C2FB18D" w14:textId="77777777" w:rsidR="00617547" w:rsidRPr="00874190" w:rsidRDefault="00617547" w:rsidP="00712DAA">
            <w:pPr>
              <w:pStyle w:val="TAL"/>
            </w:pPr>
            <w:r w:rsidRPr="00874190">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0CBB36C2"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5305D5D" w14:textId="77777777" w:rsidR="00617547" w:rsidRPr="00874190" w:rsidRDefault="00617547" w:rsidP="00712DAA">
            <w:pPr>
              <w:pStyle w:val="TAL"/>
            </w:pPr>
            <w:r w:rsidRPr="00874190">
              <w:t>5GMM: UL NAS TRANSPORT</w:t>
            </w:r>
          </w:p>
          <w:p w14:paraId="2B7A64B2"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175C514" w14:textId="77777777" w:rsidR="00617547" w:rsidRPr="00874190" w:rsidRDefault="00617547" w:rsidP="00712DAA">
            <w:pPr>
              <w:pStyle w:val="TAL"/>
            </w:pPr>
            <w:r w:rsidRPr="00874190">
              <w:t>5</w:t>
            </w:r>
          </w:p>
        </w:tc>
        <w:tc>
          <w:tcPr>
            <w:tcW w:w="851" w:type="dxa"/>
            <w:tcBorders>
              <w:top w:val="single" w:sz="4" w:space="0" w:color="auto"/>
              <w:left w:val="single" w:sz="4" w:space="0" w:color="auto"/>
              <w:bottom w:val="single" w:sz="4" w:space="0" w:color="auto"/>
              <w:right w:val="single" w:sz="4" w:space="0" w:color="auto"/>
            </w:tcBorders>
            <w:hideMark/>
          </w:tcPr>
          <w:p w14:paraId="6E163D85" w14:textId="77777777" w:rsidR="00617547" w:rsidRPr="00874190" w:rsidRDefault="00617547" w:rsidP="00712DAA">
            <w:pPr>
              <w:pStyle w:val="TAL"/>
            </w:pPr>
            <w:r w:rsidRPr="00874190">
              <w:t>P</w:t>
            </w:r>
          </w:p>
        </w:tc>
      </w:tr>
      <w:tr w:rsidR="00617547" w:rsidRPr="00874190" w14:paraId="45F303F4"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540AE34" w14:textId="77777777" w:rsidR="00617547" w:rsidRPr="00874190" w:rsidRDefault="00617547" w:rsidP="00712DAA">
            <w:pPr>
              <w:pStyle w:val="TAL"/>
              <w:jc w:val="center"/>
            </w:pPr>
            <w:r w:rsidRPr="00874190">
              <w:t>38</w:t>
            </w:r>
          </w:p>
        </w:tc>
        <w:tc>
          <w:tcPr>
            <w:tcW w:w="3966" w:type="dxa"/>
            <w:tcBorders>
              <w:top w:val="single" w:sz="4" w:space="0" w:color="auto"/>
              <w:left w:val="single" w:sz="4" w:space="0" w:color="auto"/>
              <w:bottom w:val="single" w:sz="4" w:space="0" w:color="auto"/>
              <w:right w:val="single" w:sz="4" w:space="0" w:color="auto"/>
            </w:tcBorders>
            <w:hideMark/>
          </w:tcPr>
          <w:p w14:paraId="0D67DD5B" w14:textId="77777777" w:rsidR="00617547" w:rsidRPr="00874190" w:rsidRDefault="00617547" w:rsidP="00712DAA">
            <w:pPr>
              <w:pStyle w:val="TAL"/>
            </w:pPr>
            <w:r w:rsidRPr="00874190">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64A3A514" w14:textId="77777777" w:rsidR="00617547" w:rsidRPr="00874190" w:rsidRDefault="00617547" w:rsidP="00712DAA">
            <w:pPr>
              <w:pStyle w:val="TAL"/>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7500D2DE" w14:textId="77777777" w:rsidR="00617547" w:rsidRPr="00874190" w:rsidRDefault="00617547" w:rsidP="00712DAA">
            <w:pPr>
              <w:pStyle w:val="TAL"/>
            </w:pPr>
            <w:r w:rsidRPr="00874190">
              <w:t>5GMM: DL NAS TRANSPORT</w:t>
            </w:r>
          </w:p>
          <w:p w14:paraId="3BA6905A" w14:textId="77777777" w:rsidR="00617547" w:rsidRPr="00874190" w:rsidRDefault="00617547" w:rsidP="00712DAA">
            <w:pPr>
              <w:pStyle w:val="TAL"/>
            </w:pPr>
            <w:r w:rsidRPr="00874190">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FFC905A"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173ACDBA" w14:textId="77777777" w:rsidR="00617547" w:rsidRPr="00874190" w:rsidRDefault="00617547" w:rsidP="00712DAA">
            <w:pPr>
              <w:pStyle w:val="TAL"/>
            </w:pPr>
            <w:r w:rsidRPr="00874190">
              <w:t>-</w:t>
            </w:r>
          </w:p>
        </w:tc>
      </w:tr>
      <w:tr w:rsidR="00617547" w:rsidRPr="00874190" w14:paraId="5EFAEAB2"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6EB8800" w14:textId="77777777" w:rsidR="00617547" w:rsidRPr="00874190" w:rsidRDefault="00617547" w:rsidP="00712DAA">
            <w:pPr>
              <w:pStyle w:val="TAL"/>
              <w:jc w:val="center"/>
            </w:pPr>
            <w:r w:rsidRPr="00874190">
              <w:t>39</w:t>
            </w:r>
          </w:p>
        </w:tc>
        <w:tc>
          <w:tcPr>
            <w:tcW w:w="3966" w:type="dxa"/>
            <w:tcBorders>
              <w:top w:val="single" w:sz="4" w:space="0" w:color="auto"/>
              <w:left w:val="single" w:sz="4" w:space="0" w:color="auto"/>
              <w:bottom w:val="single" w:sz="4" w:space="0" w:color="auto"/>
              <w:right w:val="single" w:sz="4" w:space="0" w:color="auto"/>
            </w:tcBorders>
            <w:hideMark/>
          </w:tcPr>
          <w:p w14:paraId="64CD321A" w14:textId="77777777" w:rsidR="00617547" w:rsidRPr="00874190" w:rsidRDefault="00617547" w:rsidP="00712DAA">
            <w:pPr>
              <w:pStyle w:val="TAL"/>
            </w:pPr>
            <w:r w:rsidRPr="00874190">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2F0801F0"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613F1CA4"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D3AB238"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5FD3E4BC" w14:textId="77777777" w:rsidR="00617547" w:rsidRPr="00874190" w:rsidRDefault="00617547" w:rsidP="00712DAA">
            <w:pPr>
              <w:pStyle w:val="TAL"/>
            </w:pPr>
            <w:r w:rsidRPr="00874190">
              <w:t>-</w:t>
            </w:r>
          </w:p>
        </w:tc>
      </w:tr>
      <w:tr w:rsidR="00617547" w:rsidRPr="00874190" w14:paraId="06E00728"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B0A85CE" w14:textId="77777777" w:rsidR="00617547" w:rsidRPr="00874190" w:rsidRDefault="00617547" w:rsidP="00712DAA">
            <w:pPr>
              <w:pStyle w:val="TAL"/>
              <w:jc w:val="center"/>
            </w:pPr>
            <w:r w:rsidRPr="00874190">
              <w:t>40</w:t>
            </w:r>
          </w:p>
        </w:tc>
        <w:tc>
          <w:tcPr>
            <w:tcW w:w="3966" w:type="dxa"/>
            <w:tcBorders>
              <w:top w:val="single" w:sz="4" w:space="0" w:color="auto"/>
              <w:left w:val="single" w:sz="4" w:space="0" w:color="auto"/>
              <w:bottom w:val="single" w:sz="4" w:space="0" w:color="auto"/>
              <w:right w:val="single" w:sz="4" w:space="0" w:color="auto"/>
            </w:tcBorders>
            <w:hideMark/>
          </w:tcPr>
          <w:p w14:paraId="3DBC1331" w14:textId="77777777" w:rsidR="00617547" w:rsidRPr="00874190" w:rsidRDefault="00617547" w:rsidP="00712DA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tcPr>
          <w:p w14:paraId="73391318"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tcPr>
          <w:p w14:paraId="6F9E66D1"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ADB5DBB"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3CA7A7E0" w14:textId="77777777" w:rsidR="00617547" w:rsidRPr="00874190" w:rsidRDefault="00617547" w:rsidP="00712DAA">
            <w:pPr>
              <w:pStyle w:val="TAL"/>
            </w:pPr>
            <w:r w:rsidRPr="00874190">
              <w:t>-</w:t>
            </w:r>
          </w:p>
        </w:tc>
      </w:tr>
      <w:tr w:rsidR="00617547" w:rsidRPr="00874190" w14:paraId="0C5E3361"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B7F47A5" w14:textId="77777777" w:rsidR="00617547" w:rsidRPr="00874190" w:rsidRDefault="00617547" w:rsidP="00712DAA">
            <w:pPr>
              <w:pStyle w:val="TAL"/>
              <w:jc w:val="center"/>
            </w:pPr>
            <w:r w:rsidRPr="00874190">
              <w:t>41</w:t>
            </w:r>
          </w:p>
        </w:tc>
        <w:tc>
          <w:tcPr>
            <w:tcW w:w="3966" w:type="dxa"/>
            <w:tcBorders>
              <w:top w:val="single" w:sz="4" w:space="0" w:color="auto"/>
              <w:left w:val="single" w:sz="4" w:space="0" w:color="auto"/>
              <w:bottom w:val="single" w:sz="4" w:space="0" w:color="auto"/>
              <w:right w:val="single" w:sz="4" w:space="0" w:color="auto"/>
            </w:tcBorders>
            <w:hideMark/>
          </w:tcPr>
          <w:p w14:paraId="3CEC7509" w14:textId="77777777" w:rsidR="00617547" w:rsidRPr="00874190" w:rsidRDefault="00617547" w:rsidP="00712DAA">
            <w:pPr>
              <w:pStyle w:val="TAL"/>
            </w:pPr>
            <w:r w:rsidRPr="00874190">
              <w:t>Cause the UE to request establishment of PDU session with the same [S-NSSAI, DNN] combination as the PDU session established at step 26.(Note 1)</w:t>
            </w:r>
          </w:p>
        </w:tc>
        <w:tc>
          <w:tcPr>
            <w:tcW w:w="709" w:type="dxa"/>
            <w:tcBorders>
              <w:top w:val="single" w:sz="4" w:space="0" w:color="auto"/>
              <w:left w:val="single" w:sz="4" w:space="0" w:color="auto"/>
              <w:bottom w:val="single" w:sz="4" w:space="0" w:color="auto"/>
              <w:right w:val="single" w:sz="4" w:space="0" w:color="auto"/>
            </w:tcBorders>
            <w:hideMark/>
          </w:tcPr>
          <w:p w14:paraId="5652A9EB" w14:textId="77777777" w:rsidR="00617547" w:rsidRPr="00874190" w:rsidRDefault="00617547" w:rsidP="00712DAA">
            <w:pPr>
              <w:pStyle w:val="TAL"/>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3C4D796F" w14:textId="77777777" w:rsidR="00617547" w:rsidRPr="00874190" w:rsidRDefault="00617547"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33861BB"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250A0493" w14:textId="77777777" w:rsidR="00617547" w:rsidRPr="00874190" w:rsidRDefault="00617547" w:rsidP="00712DAA">
            <w:pPr>
              <w:pStyle w:val="TAL"/>
            </w:pPr>
            <w:r w:rsidRPr="00874190">
              <w:t>-</w:t>
            </w:r>
          </w:p>
        </w:tc>
      </w:tr>
      <w:tr w:rsidR="00617547" w:rsidRPr="00874190" w14:paraId="719F5330"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4E5CEA8" w14:textId="77777777" w:rsidR="00617547" w:rsidRPr="00874190" w:rsidRDefault="00617547" w:rsidP="00712DAA">
            <w:pPr>
              <w:pStyle w:val="TAL"/>
              <w:jc w:val="center"/>
            </w:pPr>
            <w:r w:rsidRPr="00874190">
              <w:t>42</w:t>
            </w:r>
          </w:p>
        </w:tc>
        <w:tc>
          <w:tcPr>
            <w:tcW w:w="3966" w:type="dxa"/>
            <w:tcBorders>
              <w:top w:val="single" w:sz="4" w:space="0" w:color="auto"/>
              <w:left w:val="single" w:sz="4" w:space="0" w:color="auto"/>
              <w:bottom w:val="single" w:sz="4" w:space="0" w:color="auto"/>
              <w:right w:val="single" w:sz="4" w:space="0" w:color="auto"/>
            </w:tcBorders>
            <w:hideMark/>
          </w:tcPr>
          <w:p w14:paraId="4F35C245" w14:textId="77777777" w:rsidR="00617547" w:rsidRPr="00874190" w:rsidRDefault="00617547" w:rsidP="00712DAA">
            <w:pPr>
              <w:pStyle w:val="TAL"/>
            </w:pPr>
            <w:r w:rsidRPr="00874190">
              <w:t>Check: Does the UE transmit a PDU SESSION ESTABLISHMENT REQUEST in 5 seconds?</w:t>
            </w:r>
          </w:p>
        </w:tc>
        <w:tc>
          <w:tcPr>
            <w:tcW w:w="709" w:type="dxa"/>
            <w:tcBorders>
              <w:top w:val="single" w:sz="4" w:space="0" w:color="auto"/>
              <w:left w:val="single" w:sz="4" w:space="0" w:color="auto"/>
              <w:bottom w:val="single" w:sz="4" w:space="0" w:color="auto"/>
              <w:right w:val="single" w:sz="4" w:space="0" w:color="auto"/>
            </w:tcBorders>
            <w:hideMark/>
          </w:tcPr>
          <w:p w14:paraId="5C6AB698"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4EBC3C8" w14:textId="77777777" w:rsidR="00617547" w:rsidRPr="00874190" w:rsidRDefault="00617547" w:rsidP="00712DAA">
            <w:pPr>
              <w:pStyle w:val="TAL"/>
            </w:pPr>
            <w:r w:rsidRPr="00874190">
              <w:t>5GMM: UL NAS TRANSPORT</w:t>
            </w:r>
          </w:p>
          <w:p w14:paraId="63C28BF9" w14:textId="77777777" w:rsidR="00617547" w:rsidRPr="00874190" w:rsidRDefault="00617547" w:rsidP="00712DAA">
            <w:pPr>
              <w:pStyle w:val="TAL"/>
            </w:pPr>
            <w:r w:rsidRPr="00874190">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980B1C3" w14:textId="77777777" w:rsidR="00617547" w:rsidRPr="00874190" w:rsidRDefault="00617547" w:rsidP="00712DAA">
            <w:pPr>
              <w:pStyle w:val="TAL"/>
            </w:pPr>
            <w:r w:rsidRPr="00874190">
              <w:t>6</w:t>
            </w:r>
          </w:p>
        </w:tc>
        <w:tc>
          <w:tcPr>
            <w:tcW w:w="851" w:type="dxa"/>
            <w:tcBorders>
              <w:top w:val="single" w:sz="4" w:space="0" w:color="auto"/>
              <w:left w:val="single" w:sz="4" w:space="0" w:color="auto"/>
              <w:bottom w:val="single" w:sz="4" w:space="0" w:color="auto"/>
              <w:right w:val="single" w:sz="4" w:space="0" w:color="auto"/>
            </w:tcBorders>
            <w:hideMark/>
          </w:tcPr>
          <w:p w14:paraId="19306BAC" w14:textId="77777777" w:rsidR="00617547" w:rsidRPr="00874190" w:rsidRDefault="00617547" w:rsidP="00712DAA">
            <w:pPr>
              <w:pStyle w:val="TAL"/>
            </w:pPr>
            <w:r w:rsidRPr="00874190">
              <w:t>F</w:t>
            </w:r>
          </w:p>
        </w:tc>
      </w:tr>
      <w:tr w:rsidR="00617547" w:rsidRPr="00874190" w14:paraId="34FAE8DC"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8475100" w14:textId="77777777" w:rsidR="00617547" w:rsidRPr="00874190" w:rsidRDefault="00617547" w:rsidP="00712DAA">
            <w:pPr>
              <w:pStyle w:val="TAL"/>
              <w:jc w:val="center"/>
            </w:pPr>
            <w:r w:rsidRPr="00874190">
              <w:t>43</w:t>
            </w:r>
          </w:p>
        </w:tc>
        <w:tc>
          <w:tcPr>
            <w:tcW w:w="3966" w:type="dxa"/>
            <w:tcBorders>
              <w:top w:val="single" w:sz="4" w:space="0" w:color="auto"/>
              <w:left w:val="single" w:sz="4" w:space="0" w:color="auto"/>
              <w:bottom w:val="single" w:sz="4" w:space="0" w:color="auto"/>
              <w:right w:val="single" w:sz="4" w:space="0" w:color="auto"/>
            </w:tcBorders>
            <w:hideMark/>
          </w:tcPr>
          <w:p w14:paraId="32FB2A84" w14:textId="77777777" w:rsidR="00617547" w:rsidRPr="00874190" w:rsidRDefault="00617547" w:rsidP="00712DAA">
            <w:pPr>
              <w:pStyle w:val="TAL"/>
            </w:pPr>
            <w:r w:rsidRPr="00874190">
              <w:t>The SS transmits a PDU SESSION RELEASE COMMAND including the PDU session ID UE requested in step 42.</w:t>
            </w:r>
          </w:p>
        </w:tc>
        <w:tc>
          <w:tcPr>
            <w:tcW w:w="709" w:type="dxa"/>
            <w:tcBorders>
              <w:top w:val="single" w:sz="4" w:space="0" w:color="auto"/>
              <w:left w:val="single" w:sz="4" w:space="0" w:color="auto"/>
              <w:bottom w:val="single" w:sz="4" w:space="0" w:color="auto"/>
              <w:right w:val="single" w:sz="4" w:space="0" w:color="auto"/>
            </w:tcBorders>
            <w:hideMark/>
          </w:tcPr>
          <w:p w14:paraId="689AE8A9" w14:textId="77777777" w:rsidR="00617547" w:rsidRPr="00874190" w:rsidRDefault="00617547" w:rsidP="00712DAA">
            <w:pPr>
              <w:pStyle w:val="TAL"/>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19DC8C04" w14:textId="77777777" w:rsidR="00617547" w:rsidRPr="00874190" w:rsidRDefault="00617547" w:rsidP="00712DAA">
            <w:pPr>
              <w:pStyle w:val="TAL"/>
            </w:pPr>
            <w:r w:rsidRPr="00874190">
              <w:t>5GMM: DL NAS TRANSPORT</w:t>
            </w:r>
          </w:p>
          <w:p w14:paraId="3CF42927" w14:textId="77777777" w:rsidR="00617547" w:rsidRPr="00874190" w:rsidRDefault="00617547" w:rsidP="00712DAA">
            <w:pPr>
              <w:pStyle w:val="TAL"/>
            </w:pPr>
            <w:r w:rsidRPr="00874190">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7DDBA3BE" w14:textId="77777777" w:rsidR="00617547" w:rsidRPr="00874190" w:rsidRDefault="00617547" w:rsidP="00712DAA">
            <w:pPr>
              <w:pStyle w:val="TAL"/>
            </w:pPr>
            <w:r w:rsidRPr="00874190">
              <w:t>-</w:t>
            </w:r>
          </w:p>
        </w:tc>
        <w:tc>
          <w:tcPr>
            <w:tcW w:w="851" w:type="dxa"/>
            <w:tcBorders>
              <w:top w:val="single" w:sz="4" w:space="0" w:color="auto"/>
              <w:left w:val="single" w:sz="4" w:space="0" w:color="auto"/>
              <w:bottom w:val="single" w:sz="4" w:space="0" w:color="auto"/>
              <w:right w:val="single" w:sz="4" w:space="0" w:color="auto"/>
            </w:tcBorders>
            <w:hideMark/>
          </w:tcPr>
          <w:p w14:paraId="6E25A369" w14:textId="77777777" w:rsidR="00617547" w:rsidRPr="00874190" w:rsidRDefault="00617547" w:rsidP="00712DAA">
            <w:pPr>
              <w:pStyle w:val="TAL"/>
            </w:pPr>
            <w:r w:rsidRPr="00874190">
              <w:t>-</w:t>
            </w:r>
          </w:p>
        </w:tc>
      </w:tr>
      <w:tr w:rsidR="00617547" w:rsidRPr="00874190" w14:paraId="5663E89F" w14:textId="77777777" w:rsidTr="00712DAA">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8C40130" w14:textId="77777777" w:rsidR="00617547" w:rsidRPr="00874190" w:rsidRDefault="00617547" w:rsidP="00712DAA">
            <w:pPr>
              <w:pStyle w:val="TAL"/>
              <w:jc w:val="center"/>
            </w:pPr>
            <w:r w:rsidRPr="00874190">
              <w:t>44</w:t>
            </w:r>
          </w:p>
        </w:tc>
        <w:tc>
          <w:tcPr>
            <w:tcW w:w="3966" w:type="dxa"/>
            <w:tcBorders>
              <w:top w:val="single" w:sz="4" w:space="0" w:color="auto"/>
              <w:left w:val="single" w:sz="4" w:space="0" w:color="auto"/>
              <w:bottom w:val="single" w:sz="4" w:space="0" w:color="auto"/>
              <w:right w:val="single" w:sz="4" w:space="0" w:color="auto"/>
            </w:tcBorders>
            <w:hideMark/>
          </w:tcPr>
          <w:p w14:paraId="326E49EF" w14:textId="77777777" w:rsidR="00617547" w:rsidRPr="00874190" w:rsidRDefault="00617547" w:rsidP="00712DAA">
            <w:pPr>
              <w:pStyle w:val="TAL"/>
            </w:pPr>
            <w:r w:rsidRPr="00874190">
              <w:t xml:space="preserve">Check: Does the UE transmit a </w:t>
            </w:r>
            <w:r w:rsidRPr="00874190">
              <w:rPr>
                <w:lang w:eastAsia="ko-KR"/>
              </w:rPr>
              <w:t>5GSM STATUS</w:t>
            </w:r>
            <w:r w:rsidRPr="00874190">
              <w:t xml:space="preserve"> message with value #43?</w:t>
            </w:r>
          </w:p>
        </w:tc>
        <w:tc>
          <w:tcPr>
            <w:tcW w:w="709" w:type="dxa"/>
            <w:tcBorders>
              <w:top w:val="single" w:sz="4" w:space="0" w:color="auto"/>
              <w:left w:val="single" w:sz="4" w:space="0" w:color="auto"/>
              <w:bottom w:val="single" w:sz="4" w:space="0" w:color="auto"/>
              <w:right w:val="single" w:sz="4" w:space="0" w:color="auto"/>
            </w:tcBorders>
            <w:hideMark/>
          </w:tcPr>
          <w:p w14:paraId="4C1711D7" w14:textId="77777777" w:rsidR="00617547" w:rsidRPr="00874190" w:rsidRDefault="00617547" w:rsidP="00712DAA">
            <w:pPr>
              <w:pStyle w:val="TAL"/>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2C1451E7"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5GSM: UL NAS TRANSPORT</w:t>
            </w:r>
          </w:p>
          <w:p w14:paraId="2296DADE" w14:textId="77777777" w:rsidR="00617547" w:rsidRPr="00874190" w:rsidRDefault="00617547" w:rsidP="00712DAA">
            <w:pPr>
              <w:pStyle w:val="TAL"/>
            </w:pPr>
            <w:r w:rsidRPr="00874190">
              <w:rPr>
                <w:rFonts w:cs="Arial"/>
                <w:szCs w:val="18"/>
                <w:lang w:eastAsia="ko-KR"/>
              </w:rPr>
              <w:t>5GSM: 5GSM STATUS</w:t>
            </w:r>
          </w:p>
        </w:tc>
        <w:tc>
          <w:tcPr>
            <w:tcW w:w="567" w:type="dxa"/>
            <w:tcBorders>
              <w:top w:val="single" w:sz="4" w:space="0" w:color="auto"/>
              <w:left w:val="single" w:sz="4" w:space="0" w:color="auto"/>
              <w:bottom w:val="single" w:sz="4" w:space="0" w:color="auto"/>
              <w:right w:val="single" w:sz="4" w:space="0" w:color="auto"/>
            </w:tcBorders>
            <w:hideMark/>
          </w:tcPr>
          <w:p w14:paraId="10574939" w14:textId="77777777" w:rsidR="00617547" w:rsidRPr="00874190" w:rsidRDefault="00617547" w:rsidP="00712DAA">
            <w:pPr>
              <w:pStyle w:val="TAL"/>
            </w:pPr>
            <w:r w:rsidRPr="00874190">
              <w:t>7</w:t>
            </w:r>
          </w:p>
        </w:tc>
        <w:tc>
          <w:tcPr>
            <w:tcW w:w="851" w:type="dxa"/>
            <w:tcBorders>
              <w:top w:val="single" w:sz="4" w:space="0" w:color="auto"/>
              <w:left w:val="single" w:sz="4" w:space="0" w:color="auto"/>
              <w:bottom w:val="single" w:sz="4" w:space="0" w:color="auto"/>
              <w:right w:val="single" w:sz="4" w:space="0" w:color="auto"/>
            </w:tcBorders>
            <w:hideMark/>
          </w:tcPr>
          <w:p w14:paraId="7FA0C99F" w14:textId="77777777" w:rsidR="00617547" w:rsidRPr="00874190" w:rsidRDefault="00617547" w:rsidP="00712DAA">
            <w:pPr>
              <w:pStyle w:val="TAL"/>
            </w:pPr>
            <w:r w:rsidRPr="00874190">
              <w:t>P</w:t>
            </w:r>
          </w:p>
        </w:tc>
      </w:tr>
      <w:tr w:rsidR="00617547" w:rsidRPr="00874190" w14:paraId="12643F8B" w14:textId="77777777" w:rsidTr="00712DAA">
        <w:tc>
          <w:tcPr>
            <w:tcW w:w="533" w:type="dxa"/>
            <w:shd w:val="clear" w:color="auto" w:fill="auto"/>
          </w:tcPr>
          <w:p w14:paraId="51E0125F" w14:textId="77777777" w:rsidR="00617547" w:rsidRPr="00874190" w:rsidDel="00FB56C4" w:rsidRDefault="00617547" w:rsidP="00712DAA">
            <w:pPr>
              <w:pStyle w:val="TAL"/>
              <w:jc w:val="center"/>
              <w:rPr>
                <w:lang w:eastAsia="zh-CN"/>
              </w:rPr>
            </w:pPr>
            <w:r w:rsidRPr="00874190">
              <w:rPr>
                <w:lang w:eastAsia="zh-CN"/>
              </w:rPr>
              <w:t>45</w:t>
            </w:r>
          </w:p>
        </w:tc>
        <w:tc>
          <w:tcPr>
            <w:tcW w:w="3969" w:type="dxa"/>
            <w:shd w:val="clear" w:color="auto" w:fill="auto"/>
          </w:tcPr>
          <w:p w14:paraId="1C2DB4F5" w14:textId="77777777" w:rsidR="00617547" w:rsidRPr="00874190" w:rsidRDefault="00617547" w:rsidP="00712DAA">
            <w:pPr>
              <w:pStyle w:val="TAL"/>
              <w:rPr>
                <w:lang w:eastAsia="ko-KR"/>
              </w:rPr>
            </w:pPr>
            <w:r w:rsidRPr="00874190">
              <w:rPr>
                <w:lang w:eastAsia="ko-KR"/>
              </w:rPr>
              <w:t>Switch off UE in RRC CONNECTED as described in TS38.508-1 [4] subclause 4.9.6.3</w:t>
            </w:r>
          </w:p>
        </w:tc>
        <w:tc>
          <w:tcPr>
            <w:tcW w:w="709" w:type="dxa"/>
            <w:shd w:val="clear" w:color="auto" w:fill="auto"/>
          </w:tcPr>
          <w:p w14:paraId="2083EACE" w14:textId="77777777" w:rsidR="00617547" w:rsidRPr="00874190" w:rsidRDefault="00617547" w:rsidP="00712DAA">
            <w:pPr>
              <w:pStyle w:val="TAL"/>
              <w:rPr>
                <w:lang w:eastAsia="zh-CN"/>
              </w:rPr>
            </w:pPr>
            <w:r w:rsidRPr="00874190">
              <w:rPr>
                <w:lang w:eastAsia="zh-CN"/>
              </w:rPr>
              <w:t>-</w:t>
            </w:r>
          </w:p>
        </w:tc>
        <w:tc>
          <w:tcPr>
            <w:tcW w:w="2977" w:type="dxa"/>
            <w:shd w:val="clear" w:color="auto" w:fill="auto"/>
          </w:tcPr>
          <w:p w14:paraId="7FD3A577"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w:t>
            </w:r>
          </w:p>
        </w:tc>
        <w:tc>
          <w:tcPr>
            <w:tcW w:w="567" w:type="dxa"/>
            <w:shd w:val="clear" w:color="auto" w:fill="auto"/>
          </w:tcPr>
          <w:p w14:paraId="757FD51E"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441FC8B9" w14:textId="77777777" w:rsidR="00617547" w:rsidRPr="00874190" w:rsidRDefault="00617547" w:rsidP="00712DAA">
            <w:pPr>
              <w:pStyle w:val="TAL"/>
              <w:rPr>
                <w:lang w:eastAsia="zh-CN"/>
              </w:rPr>
            </w:pPr>
            <w:r w:rsidRPr="00874190">
              <w:rPr>
                <w:lang w:eastAsia="zh-CN"/>
              </w:rPr>
              <w:t>-</w:t>
            </w:r>
          </w:p>
        </w:tc>
      </w:tr>
      <w:tr w:rsidR="00617547" w:rsidRPr="00874190" w14:paraId="55C77CED" w14:textId="77777777" w:rsidTr="00712DAA">
        <w:tc>
          <w:tcPr>
            <w:tcW w:w="533" w:type="dxa"/>
            <w:shd w:val="clear" w:color="auto" w:fill="auto"/>
          </w:tcPr>
          <w:p w14:paraId="2AE68546" w14:textId="77777777" w:rsidR="00617547" w:rsidRPr="00874190" w:rsidDel="00FB56C4" w:rsidRDefault="00617547" w:rsidP="00712DAA">
            <w:pPr>
              <w:pStyle w:val="TAL"/>
              <w:jc w:val="center"/>
              <w:rPr>
                <w:lang w:eastAsia="zh-CN"/>
              </w:rPr>
            </w:pPr>
            <w:r w:rsidRPr="00874190">
              <w:rPr>
                <w:lang w:eastAsia="zh-CN"/>
              </w:rPr>
              <w:t>46</w:t>
            </w:r>
          </w:p>
        </w:tc>
        <w:tc>
          <w:tcPr>
            <w:tcW w:w="3969" w:type="dxa"/>
            <w:shd w:val="clear" w:color="auto" w:fill="auto"/>
          </w:tcPr>
          <w:p w14:paraId="689396BC" w14:textId="77777777" w:rsidR="00617547" w:rsidRPr="00874190" w:rsidRDefault="00617547" w:rsidP="00712DAA">
            <w:pPr>
              <w:pStyle w:val="TAL"/>
              <w:rPr>
                <w:lang w:eastAsia="ko-KR"/>
              </w:rPr>
            </w:pPr>
            <w:r w:rsidRPr="00874190">
              <w:rPr>
                <w:lang w:eastAsia="ko-KR"/>
              </w:rPr>
              <w:t>Switch on UE.</w:t>
            </w:r>
          </w:p>
        </w:tc>
        <w:tc>
          <w:tcPr>
            <w:tcW w:w="709" w:type="dxa"/>
            <w:shd w:val="clear" w:color="auto" w:fill="auto"/>
          </w:tcPr>
          <w:p w14:paraId="010A8F01" w14:textId="77777777" w:rsidR="00617547" w:rsidRPr="00874190" w:rsidRDefault="00617547" w:rsidP="00712DAA">
            <w:pPr>
              <w:pStyle w:val="TAL"/>
              <w:rPr>
                <w:lang w:eastAsia="zh-CN"/>
              </w:rPr>
            </w:pPr>
            <w:r w:rsidRPr="00874190">
              <w:rPr>
                <w:lang w:eastAsia="zh-CN"/>
              </w:rPr>
              <w:t>-</w:t>
            </w:r>
          </w:p>
        </w:tc>
        <w:tc>
          <w:tcPr>
            <w:tcW w:w="2977" w:type="dxa"/>
            <w:shd w:val="clear" w:color="auto" w:fill="auto"/>
          </w:tcPr>
          <w:p w14:paraId="0D1CD1A3"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w:t>
            </w:r>
          </w:p>
        </w:tc>
        <w:tc>
          <w:tcPr>
            <w:tcW w:w="567" w:type="dxa"/>
            <w:shd w:val="clear" w:color="auto" w:fill="auto"/>
          </w:tcPr>
          <w:p w14:paraId="25A31D81"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7DAFA12F" w14:textId="77777777" w:rsidR="00617547" w:rsidRPr="00874190" w:rsidRDefault="00617547" w:rsidP="00712DAA">
            <w:pPr>
              <w:pStyle w:val="TAL"/>
              <w:rPr>
                <w:lang w:eastAsia="zh-CN"/>
              </w:rPr>
            </w:pPr>
            <w:r w:rsidRPr="00874190">
              <w:rPr>
                <w:lang w:eastAsia="zh-CN"/>
              </w:rPr>
              <w:t>-</w:t>
            </w:r>
          </w:p>
        </w:tc>
      </w:tr>
      <w:tr w:rsidR="00617547" w:rsidRPr="00874190" w14:paraId="0A9FCE76" w14:textId="77777777" w:rsidTr="00712DAA">
        <w:tc>
          <w:tcPr>
            <w:tcW w:w="533" w:type="dxa"/>
            <w:shd w:val="clear" w:color="auto" w:fill="auto"/>
          </w:tcPr>
          <w:p w14:paraId="61106118" w14:textId="77777777" w:rsidR="00617547" w:rsidRPr="00874190" w:rsidDel="00FB56C4" w:rsidRDefault="00617547" w:rsidP="00712DAA">
            <w:pPr>
              <w:pStyle w:val="TAL"/>
              <w:jc w:val="center"/>
              <w:rPr>
                <w:lang w:eastAsia="zh-CN"/>
              </w:rPr>
            </w:pPr>
            <w:r w:rsidRPr="00874190">
              <w:rPr>
                <w:lang w:eastAsia="zh-CN"/>
              </w:rPr>
              <w:t>47</w:t>
            </w:r>
          </w:p>
        </w:tc>
        <w:tc>
          <w:tcPr>
            <w:tcW w:w="3969" w:type="dxa"/>
            <w:shd w:val="clear" w:color="auto" w:fill="auto"/>
          </w:tcPr>
          <w:p w14:paraId="4C69BD1F" w14:textId="77777777" w:rsidR="00617547" w:rsidRPr="00874190" w:rsidRDefault="00617547" w:rsidP="00712DAA">
            <w:pPr>
              <w:pStyle w:val="TAL"/>
              <w:rPr>
                <w:lang w:eastAsia="ko-KR"/>
              </w:rPr>
            </w:pPr>
            <w:r w:rsidRPr="00874190">
              <w:rPr>
                <w:lang w:eastAsia="ko-KR"/>
              </w:rPr>
              <w:t>The general procedure is completed by executing of the UE registration procedure in TS 38.508-1 [4] table 4.5.2.2-2 , 'connected without release'.</w:t>
            </w:r>
          </w:p>
        </w:tc>
        <w:tc>
          <w:tcPr>
            <w:tcW w:w="709" w:type="dxa"/>
            <w:shd w:val="clear" w:color="auto" w:fill="auto"/>
          </w:tcPr>
          <w:p w14:paraId="0F891B37" w14:textId="77777777" w:rsidR="00617547" w:rsidRPr="00874190" w:rsidRDefault="00617547" w:rsidP="00712DAA">
            <w:pPr>
              <w:pStyle w:val="TAL"/>
              <w:rPr>
                <w:lang w:eastAsia="zh-CN"/>
              </w:rPr>
            </w:pPr>
            <w:r w:rsidRPr="00874190">
              <w:rPr>
                <w:lang w:eastAsia="zh-CN"/>
              </w:rPr>
              <w:t>-</w:t>
            </w:r>
          </w:p>
        </w:tc>
        <w:tc>
          <w:tcPr>
            <w:tcW w:w="2977" w:type="dxa"/>
            <w:shd w:val="clear" w:color="auto" w:fill="auto"/>
          </w:tcPr>
          <w:p w14:paraId="19E5D55D"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w:t>
            </w:r>
          </w:p>
        </w:tc>
        <w:tc>
          <w:tcPr>
            <w:tcW w:w="567" w:type="dxa"/>
            <w:shd w:val="clear" w:color="auto" w:fill="auto"/>
          </w:tcPr>
          <w:p w14:paraId="21371619"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5957713B" w14:textId="77777777" w:rsidR="00617547" w:rsidRPr="00874190" w:rsidRDefault="00617547" w:rsidP="00712DAA">
            <w:pPr>
              <w:pStyle w:val="TAL"/>
              <w:rPr>
                <w:lang w:eastAsia="zh-CN"/>
              </w:rPr>
            </w:pPr>
            <w:r w:rsidRPr="00874190">
              <w:rPr>
                <w:lang w:eastAsia="zh-CN"/>
              </w:rPr>
              <w:t>-</w:t>
            </w:r>
          </w:p>
        </w:tc>
      </w:tr>
      <w:tr w:rsidR="00617547" w:rsidRPr="00874190" w14:paraId="32FC4A8A" w14:textId="77777777" w:rsidTr="00712DAA">
        <w:tc>
          <w:tcPr>
            <w:tcW w:w="533" w:type="dxa"/>
            <w:shd w:val="clear" w:color="auto" w:fill="auto"/>
          </w:tcPr>
          <w:p w14:paraId="2FC0392B" w14:textId="77777777" w:rsidR="00617547" w:rsidRPr="00874190" w:rsidDel="00FB56C4" w:rsidRDefault="00617547" w:rsidP="00712DAA">
            <w:pPr>
              <w:pStyle w:val="TAL"/>
              <w:jc w:val="center"/>
              <w:rPr>
                <w:lang w:eastAsia="zh-CN"/>
              </w:rPr>
            </w:pPr>
            <w:r w:rsidRPr="00874190">
              <w:rPr>
                <w:lang w:eastAsia="zh-CN"/>
              </w:rPr>
              <w:t>48</w:t>
            </w:r>
          </w:p>
        </w:tc>
        <w:tc>
          <w:tcPr>
            <w:tcW w:w="3969" w:type="dxa"/>
            <w:shd w:val="clear" w:color="auto" w:fill="auto"/>
          </w:tcPr>
          <w:p w14:paraId="7C5DF837" w14:textId="77777777" w:rsidR="00617547" w:rsidRPr="00874190" w:rsidRDefault="00617547" w:rsidP="00712DAA">
            <w:pPr>
              <w:pStyle w:val="TAL"/>
              <w:rPr>
                <w:lang w:eastAsia="ko-KR"/>
              </w:rPr>
            </w:pPr>
            <w:r w:rsidRPr="00874190">
              <w:rPr>
                <w:lang w:eastAsia="ko-KR"/>
              </w:rPr>
              <w:t>Cause the UE to request establishment of PDU session with the same [S-NSSAI, DNN] combination as the PDU session established at step 26.(Note 1)</w:t>
            </w:r>
          </w:p>
        </w:tc>
        <w:tc>
          <w:tcPr>
            <w:tcW w:w="709" w:type="dxa"/>
            <w:shd w:val="clear" w:color="auto" w:fill="auto"/>
          </w:tcPr>
          <w:p w14:paraId="3C084EC4" w14:textId="77777777" w:rsidR="00617547" w:rsidRPr="00874190" w:rsidRDefault="00617547" w:rsidP="00712DAA">
            <w:pPr>
              <w:pStyle w:val="TAL"/>
              <w:rPr>
                <w:lang w:eastAsia="zh-CN"/>
              </w:rPr>
            </w:pPr>
            <w:r w:rsidRPr="00874190">
              <w:rPr>
                <w:lang w:eastAsia="zh-CN"/>
              </w:rPr>
              <w:t>-</w:t>
            </w:r>
          </w:p>
        </w:tc>
        <w:tc>
          <w:tcPr>
            <w:tcW w:w="2977" w:type="dxa"/>
            <w:shd w:val="clear" w:color="auto" w:fill="auto"/>
          </w:tcPr>
          <w:p w14:paraId="25C2878D"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w:t>
            </w:r>
          </w:p>
        </w:tc>
        <w:tc>
          <w:tcPr>
            <w:tcW w:w="567" w:type="dxa"/>
            <w:shd w:val="clear" w:color="auto" w:fill="auto"/>
          </w:tcPr>
          <w:p w14:paraId="32D6F79A"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7BE59E71" w14:textId="77777777" w:rsidR="00617547" w:rsidRPr="00874190" w:rsidRDefault="00617547" w:rsidP="00712DAA">
            <w:pPr>
              <w:pStyle w:val="TAL"/>
              <w:rPr>
                <w:lang w:eastAsia="zh-CN"/>
              </w:rPr>
            </w:pPr>
            <w:r w:rsidRPr="00874190">
              <w:rPr>
                <w:lang w:eastAsia="zh-CN"/>
              </w:rPr>
              <w:t>-</w:t>
            </w:r>
          </w:p>
        </w:tc>
      </w:tr>
      <w:tr w:rsidR="00617547" w:rsidRPr="00874190" w14:paraId="45936EAD" w14:textId="77777777" w:rsidTr="00712DAA">
        <w:tc>
          <w:tcPr>
            <w:tcW w:w="533" w:type="dxa"/>
            <w:shd w:val="clear" w:color="auto" w:fill="auto"/>
          </w:tcPr>
          <w:p w14:paraId="13C462C8" w14:textId="77777777" w:rsidR="00617547" w:rsidRPr="00874190" w:rsidDel="00FB56C4" w:rsidRDefault="00617547" w:rsidP="00712DAA">
            <w:pPr>
              <w:pStyle w:val="TAL"/>
              <w:jc w:val="center"/>
              <w:rPr>
                <w:lang w:eastAsia="zh-CN"/>
              </w:rPr>
            </w:pPr>
            <w:r w:rsidRPr="00874190">
              <w:rPr>
                <w:lang w:eastAsia="zh-CN"/>
              </w:rPr>
              <w:t>49</w:t>
            </w:r>
          </w:p>
        </w:tc>
        <w:tc>
          <w:tcPr>
            <w:tcW w:w="3969" w:type="dxa"/>
            <w:shd w:val="clear" w:color="auto" w:fill="auto"/>
          </w:tcPr>
          <w:p w14:paraId="700E538B" w14:textId="77777777" w:rsidR="00617547" w:rsidRPr="00874190" w:rsidRDefault="00617547" w:rsidP="00712DAA">
            <w:pPr>
              <w:pStyle w:val="TAL"/>
              <w:rPr>
                <w:lang w:eastAsia="ko-KR"/>
              </w:rPr>
            </w:pPr>
            <w:r w:rsidRPr="00874190">
              <w:rPr>
                <w:lang w:eastAsia="ko-KR"/>
              </w:rPr>
              <w:t>Check: Does the UE transmit a PDU SESSION ESTABLISHMENT REQUEST?</w:t>
            </w:r>
          </w:p>
        </w:tc>
        <w:tc>
          <w:tcPr>
            <w:tcW w:w="709" w:type="dxa"/>
            <w:shd w:val="clear" w:color="auto" w:fill="auto"/>
          </w:tcPr>
          <w:p w14:paraId="70A7E0DF" w14:textId="77777777" w:rsidR="00617547" w:rsidRPr="00874190" w:rsidRDefault="00617547" w:rsidP="00712DAA">
            <w:pPr>
              <w:pStyle w:val="TAL"/>
              <w:rPr>
                <w:lang w:eastAsia="zh-CN"/>
              </w:rPr>
            </w:pPr>
            <w:r w:rsidRPr="00874190">
              <w:rPr>
                <w:lang w:eastAsia="zh-CN"/>
              </w:rPr>
              <w:t>--&gt;</w:t>
            </w:r>
          </w:p>
        </w:tc>
        <w:tc>
          <w:tcPr>
            <w:tcW w:w="2977" w:type="dxa"/>
            <w:shd w:val="clear" w:color="auto" w:fill="auto"/>
          </w:tcPr>
          <w:p w14:paraId="736AC212"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5GMM: UL NAS TRANSPORT</w:t>
            </w:r>
          </w:p>
          <w:p w14:paraId="61A41E81"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5GSM: PDU SESSION ESTABLISHMENT REQUEST</w:t>
            </w:r>
          </w:p>
        </w:tc>
        <w:tc>
          <w:tcPr>
            <w:tcW w:w="567" w:type="dxa"/>
            <w:shd w:val="clear" w:color="auto" w:fill="auto"/>
          </w:tcPr>
          <w:p w14:paraId="70331F57" w14:textId="77777777" w:rsidR="00617547" w:rsidRPr="00874190" w:rsidRDefault="00617547" w:rsidP="00712DAA">
            <w:pPr>
              <w:pStyle w:val="TAL"/>
              <w:rPr>
                <w:lang w:eastAsia="zh-CN"/>
              </w:rPr>
            </w:pPr>
            <w:r w:rsidRPr="00874190">
              <w:rPr>
                <w:lang w:eastAsia="zh-CN"/>
              </w:rPr>
              <w:t>6</w:t>
            </w:r>
          </w:p>
        </w:tc>
        <w:tc>
          <w:tcPr>
            <w:tcW w:w="851" w:type="dxa"/>
            <w:gridSpan w:val="2"/>
            <w:shd w:val="clear" w:color="auto" w:fill="auto"/>
          </w:tcPr>
          <w:p w14:paraId="74463CB2" w14:textId="77777777" w:rsidR="00617547" w:rsidRPr="00874190" w:rsidRDefault="00617547" w:rsidP="00712DAA">
            <w:pPr>
              <w:pStyle w:val="TAL"/>
              <w:rPr>
                <w:lang w:eastAsia="zh-CN"/>
              </w:rPr>
            </w:pPr>
            <w:r w:rsidRPr="00874190">
              <w:rPr>
                <w:lang w:eastAsia="zh-CN"/>
              </w:rPr>
              <w:t>P</w:t>
            </w:r>
          </w:p>
        </w:tc>
      </w:tr>
      <w:tr w:rsidR="00617547" w:rsidRPr="00874190" w14:paraId="5EA8B075" w14:textId="77777777" w:rsidTr="00712DAA">
        <w:tc>
          <w:tcPr>
            <w:tcW w:w="533" w:type="dxa"/>
            <w:shd w:val="clear" w:color="auto" w:fill="auto"/>
          </w:tcPr>
          <w:p w14:paraId="4409BFFC" w14:textId="77777777" w:rsidR="00617547" w:rsidRPr="00874190" w:rsidDel="00FB56C4" w:rsidRDefault="00617547" w:rsidP="00712DAA">
            <w:pPr>
              <w:pStyle w:val="TAL"/>
              <w:jc w:val="center"/>
              <w:rPr>
                <w:lang w:eastAsia="zh-CN"/>
              </w:rPr>
            </w:pPr>
            <w:r w:rsidRPr="00874190">
              <w:rPr>
                <w:lang w:eastAsia="zh-CN"/>
              </w:rPr>
              <w:t>50</w:t>
            </w:r>
          </w:p>
        </w:tc>
        <w:tc>
          <w:tcPr>
            <w:tcW w:w="3969" w:type="dxa"/>
            <w:shd w:val="clear" w:color="auto" w:fill="auto"/>
          </w:tcPr>
          <w:p w14:paraId="4516F7EB" w14:textId="77777777" w:rsidR="00617547" w:rsidRPr="00874190" w:rsidRDefault="00617547" w:rsidP="00712DAA">
            <w:pPr>
              <w:pStyle w:val="TAL"/>
              <w:rPr>
                <w:lang w:eastAsia="ko-KR"/>
              </w:rPr>
            </w:pPr>
            <w:r w:rsidRPr="00874190">
              <w:rPr>
                <w:lang w:eastAsia="ko-KR"/>
              </w:rPr>
              <w:t>The SS transmits a PDU SESSION ESTABLISHMENT ACCEPT message.</w:t>
            </w:r>
          </w:p>
        </w:tc>
        <w:tc>
          <w:tcPr>
            <w:tcW w:w="709" w:type="dxa"/>
            <w:shd w:val="clear" w:color="auto" w:fill="auto"/>
          </w:tcPr>
          <w:p w14:paraId="1D31D641" w14:textId="77777777" w:rsidR="00617547" w:rsidRPr="00874190" w:rsidRDefault="00617547" w:rsidP="00712DAA">
            <w:pPr>
              <w:pStyle w:val="TAL"/>
              <w:rPr>
                <w:lang w:eastAsia="zh-CN"/>
              </w:rPr>
            </w:pPr>
            <w:r w:rsidRPr="00874190">
              <w:rPr>
                <w:lang w:eastAsia="zh-CN"/>
              </w:rPr>
              <w:t>&lt;--</w:t>
            </w:r>
          </w:p>
        </w:tc>
        <w:tc>
          <w:tcPr>
            <w:tcW w:w="2977" w:type="dxa"/>
            <w:shd w:val="clear" w:color="auto" w:fill="auto"/>
          </w:tcPr>
          <w:p w14:paraId="1BF533F6"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5GMM: DL NAS TRANSPORT</w:t>
            </w:r>
          </w:p>
          <w:p w14:paraId="28D72E9F" w14:textId="77777777" w:rsidR="00617547" w:rsidRPr="00874190" w:rsidRDefault="00617547" w:rsidP="00712DAA">
            <w:pPr>
              <w:keepNext/>
              <w:keepLines/>
              <w:spacing w:after="0"/>
              <w:rPr>
                <w:rFonts w:ascii="Arial" w:hAnsi="Arial"/>
                <w:sz w:val="18"/>
                <w:lang w:eastAsia="zh-CN"/>
              </w:rPr>
            </w:pPr>
            <w:r w:rsidRPr="00874190">
              <w:rPr>
                <w:rFonts w:ascii="Arial" w:hAnsi="Arial"/>
                <w:sz w:val="18"/>
                <w:lang w:eastAsia="zh-CN"/>
              </w:rPr>
              <w:t>5GSM: PDU SESSION ESTABLISHMENT ACCEPT</w:t>
            </w:r>
          </w:p>
        </w:tc>
        <w:tc>
          <w:tcPr>
            <w:tcW w:w="567" w:type="dxa"/>
            <w:shd w:val="clear" w:color="auto" w:fill="auto"/>
          </w:tcPr>
          <w:p w14:paraId="622463D3" w14:textId="77777777" w:rsidR="00617547" w:rsidRPr="00874190" w:rsidRDefault="00617547" w:rsidP="00712DAA">
            <w:pPr>
              <w:pStyle w:val="TAL"/>
              <w:rPr>
                <w:lang w:eastAsia="zh-CN"/>
              </w:rPr>
            </w:pPr>
            <w:r w:rsidRPr="00874190">
              <w:rPr>
                <w:lang w:eastAsia="zh-CN"/>
              </w:rPr>
              <w:t>-</w:t>
            </w:r>
          </w:p>
        </w:tc>
        <w:tc>
          <w:tcPr>
            <w:tcW w:w="851" w:type="dxa"/>
            <w:gridSpan w:val="2"/>
            <w:shd w:val="clear" w:color="auto" w:fill="auto"/>
          </w:tcPr>
          <w:p w14:paraId="29167C3B" w14:textId="77777777" w:rsidR="00617547" w:rsidRPr="00874190" w:rsidRDefault="00617547" w:rsidP="00712DAA">
            <w:pPr>
              <w:pStyle w:val="TAL"/>
              <w:rPr>
                <w:lang w:eastAsia="zh-CN"/>
              </w:rPr>
            </w:pPr>
            <w:r w:rsidRPr="00874190">
              <w:rPr>
                <w:lang w:eastAsia="zh-CN"/>
              </w:rPr>
              <w:t>-</w:t>
            </w:r>
          </w:p>
        </w:tc>
      </w:tr>
      <w:tr w:rsidR="00617547" w:rsidRPr="00874190" w14:paraId="283F1B88" w14:textId="77777777" w:rsidTr="00712DAA">
        <w:trPr>
          <w:gridAfter w:val="1"/>
          <w:wAfter w:w="6" w:type="dxa"/>
        </w:trPr>
        <w:tc>
          <w:tcPr>
            <w:tcW w:w="9600" w:type="dxa"/>
            <w:gridSpan w:val="6"/>
            <w:tcBorders>
              <w:top w:val="single" w:sz="4" w:space="0" w:color="auto"/>
              <w:left w:val="single" w:sz="4" w:space="0" w:color="auto"/>
              <w:bottom w:val="single" w:sz="4" w:space="0" w:color="auto"/>
              <w:right w:val="single" w:sz="4" w:space="0" w:color="auto"/>
            </w:tcBorders>
            <w:hideMark/>
          </w:tcPr>
          <w:p w14:paraId="08866E38" w14:textId="77777777" w:rsidR="00617547" w:rsidRPr="00874190" w:rsidRDefault="00617547" w:rsidP="00712DAA">
            <w:pPr>
              <w:pStyle w:val="TAN"/>
              <w:rPr>
                <w:rFonts w:eastAsia="Malgun Gothic"/>
              </w:rPr>
            </w:pPr>
            <w:r w:rsidRPr="00874190">
              <w:t xml:space="preserve">Note 1: The request to establish a PDU session may be performed by </w:t>
            </w:r>
            <w:r w:rsidRPr="00874190">
              <w:rPr>
                <w:rFonts w:eastAsia="DengXian" w:cs="Arial"/>
                <w:szCs w:val="18"/>
                <w:lang w:eastAsia="zh-CN"/>
              </w:rPr>
              <w:t>MMI or AT</w:t>
            </w:r>
            <w:r w:rsidRPr="00874190" w:rsidDel="00652109">
              <w:rPr>
                <w:rFonts w:eastAsia="DengXian" w:cs="Arial"/>
                <w:szCs w:val="18"/>
                <w:lang w:eastAsia="zh-CN"/>
              </w:rPr>
              <w:t xml:space="preserve"> </w:t>
            </w:r>
            <w:r w:rsidRPr="00874190">
              <w:rPr>
                <w:rFonts w:eastAsia="DengXian" w:cs="Arial"/>
                <w:szCs w:val="18"/>
                <w:lang w:eastAsia="zh-CN"/>
              </w:rPr>
              <w:t>Command</w:t>
            </w:r>
            <w:r w:rsidRPr="00874190">
              <w:rPr>
                <w:lang w:eastAsia="zh-CN"/>
              </w:rPr>
              <w:t>.</w:t>
            </w:r>
          </w:p>
        </w:tc>
      </w:tr>
    </w:tbl>
    <w:p w14:paraId="18100B4C" w14:textId="77777777" w:rsidR="00617547" w:rsidRPr="00874190" w:rsidRDefault="00617547" w:rsidP="00617547"/>
    <w:p w14:paraId="3A8E22C0" w14:textId="77777777" w:rsidR="00617547" w:rsidRPr="00874190" w:rsidRDefault="00617547" w:rsidP="00617547">
      <w:pPr>
        <w:pStyle w:val="TH"/>
        <w:rPr>
          <w:rFonts w:eastAsia="DengXian"/>
        </w:rPr>
      </w:pPr>
      <w:bookmarkStart w:id="2" w:name="_Hlk12784522"/>
      <w:r w:rsidRPr="00874190">
        <w:t>Table 10.1.3.2.3.2-2</w:t>
      </w:r>
      <w:bookmarkEnd w:id="2"/>
      <w:r w:rsidRPr="00874190">
        <w:t>: Void</w:t>
      </w:r>
    </w:p>
    <w:p w14:paraId="79D7E5CE" w14:textId="77777777" w:rsidR="00617547" w:rsidRPr="00874190" w:rsidRDefault="00617547" w:rsidP="00617547">
      <w:pPr>
        <w:pStyle w:val="TH"/>
        <w:rPr>
          <w:rFonts w:eastAsia="DengXian"/>
        </w:rPr>
      </w:pPr>
      <w:bookmarkStart w:id="3" w:name="_Hlk12784535"/>
      <w:r w:rsidRPr="00874190">
        <w:t>Table 10.1.3.2.3.2-3</w:t>
      </w:r>
      <w:bookmarkEnd w:id="3"/>
      <w:r w:rsidRPr="00874190">
        <w:t>: Void</w:t>
      </w:r>
    </w:p>
    <w:p w14:paraId="6A9809AB" w14:textId="77777777" w:rsidR="00617547" w:rsidRPr="00874190" w:rsidRDefault="00617547" w:rsidP="00617547">
      <w:pPr>
        <w:pStyle w:val="H6"/>
        <w:rPr>
          <w:rFonts w:eastAsia="DengXian"/>
        </w:rPr>
      </w:pPr>
      <w:r w:rsidRPr="00874190">
        <w:t>10.1.3.2</w:t>
      </w:r>
      <w:r w:rsidRPr="00874190">
        <w:rPr>
          <w:snapToGrid w:val="0"/>
        </w:rPr>
        <w:t>.3.3</w:t>
      </w:r>
      <w:r w:rsidRPr="00874190">
        <w:rPr>
          <w:snapToGrid w:val="0"/>
        </w:rPr>
        <w:tab/>
        <w:t>Specific message contents</w:t>
      </w:r>
    </w:p>
    <w:p w14:paraId="65B7CC72" w14:textId="77777777" w:rsidR="00617547" w:rsidRPr="00874190" w:rsidRDefault="00617547" w:rsidP="00617547">
      <w:pPr>
        <w:pStyle w:val="TH"/>
      </w:pPr>
      <w:r w:rsidRPr="00874190">
        <w:t>Table 10.1.3.2.3.3-1: UL NAS TRANSPORT (step 2, 8, 13 and 23, Table 10.1.3.2.3.2-1; step 2a1, Table 4.5A.2.2.2-2, TS 38.508-1[4]); step 2a1, Table 4.5A.2.2.2-2,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2C218E58"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2B1DC2" w14:textId="77777777" w:rsidR="00617547" w:rsidRPr="00874190" w:rsidRDefault="00617547" w:rsidP="00712DAA">
            <w:pPr>
              <w:pStyle w:val="TAL"/>
            </w:pPr>
            <w:r w:rsidRPr="00874190">
              <w:t>Derivation Path: TS 38.508-1 [4] Table 4.7.1-10</w:t>
            </w:r>
          </w:p>
        </w:tc>
      </w:tr>
      <w:tr w:rsidR="00617547" w:rsidRPr="00874190" w14:paraId="0DF657B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E8AE8"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DF4"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71E9"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AA13" w14:textId="77777777" w:rsidR="00617547" w:rsidRPr="00874190" w:rsidRDefault="00617547" w:rsidP="00712DAA">
            <w:pPr>
              <w:pStyle w:val="TAH"/>
            </w:pPr>
            <w:r w:rsidRPr="00874190">
              <w:t>Condition</w:t>
            </w:r>
          </w:p>
        </w:tc>
      </w:tr>
      <w:tr w:rsidR="00617547" w:rsidRPr="00874190" w14:paraId="6CCE6C1C"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00BF" w14:textId="77777777" w:rsidR="00617547" w:rsidRPr="00874190" w:rsidRDefault="00617547" w:rsidP="00712DAA">
            <w:pPr>
              <w:pStyle w:val="TAL"/>
            </w:pPr>
            <w:r w:rsidRPr="0087419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6685E" w14:textId="77777777" w:rsidR="00617547" w:rsidRPr="00874190" w:rsidRDefault="00617547" w:rsidP="00712DAA">
            <w:pPr>
              <w:pStyle w:val="TAL"/>
              <w:rPr>
                <w:lang w:eastAsia="zh-CN"/>
              </w:rPr>
            </w:pPr>
            <w:r w:rsidRPr="00874190">
              <w:rPr>
                <w:lang w:eastAsia="zh-CN"/>
              </w:rPr>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B4D7" w14:textId="77777777" w:rsidR="00617547" w:rsidRPr="00874190" w:rsidRDefault="00617547" w:rsidP="00712DAA">
            <w:pPr>
              <w:pStyle w:val="TAL"/>
              <w:rPr>
                <w:lang w:eastAsia="zh-CN"/>
              </w:rPr>
            </w:pPr>
            <w:r w:rsidRPr="00874190">
              <w:rPr>
                <w:lang w:eastAsia="zh-CN"/>
              </w:rPr>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7C03" w14:textId="77777777" w:rsidR="00617547" w:rsidRPr="00874190" w:rsidRDefault="00617547" w:rsidP="00712DAA">
            <w:pPr>
              <w:pStyle w:val="TAL"/>
            </w:pPr>
          </w:p>
        </w:tc>
      </w:tr>
      <w:tr w:rsidR="00617547" w:rsidRPr="00874190" w14:paraId="71A720F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531A" w14:textId="77777777" w:rsidR="00617547" w:rsidRPr="00874190" w:rsidRDefault="00617547" w:rsidP="00712DAA">
            <w:pPr>
              <w:pStyle w:val="TAL"/>
            </w:pPr>
            <w:r w:rsidRPr="0087419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D9B2" w14:textId="77777777" w:rsidR="00617547" w:rsidRPr="00874190" w:rsidRDefault="00617547" w:rsidP="00712DAA">
            <w:pPr>
              <w:pStyle w:val="TAL"/>
              <w:rPr>
                <w:lang w:eastAsia="zh-CN"/>
              </w:rPr>
            </w:pPr>
            <w:r w:rsidRPr="00874190">
              <w:rPr>
                <w:lang w:eastAsia="zh-CN"/>
              </w:rPr>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65EB" w14:textId="77777777" w:rsidR="00617547" w:rsidRPr="00874190" w:rsidRDefault="00617547" w:rsidP="00712DA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C38E" w14:textId="77777777" w:rsidR="00617547" w:rsidRPr="00874190" w:rsidRDefault="00617547" w:rsidP="00712DAA">
            <w:pPr>
              <w:pStyle w:val="TAL"/>
            </w:pPr>
          </w:p>
        </w:tc>
      </w:tr>
      <w:tr w:rsidR="00617547" w:rsidRPr="00874190" w14:paraId="3DDDB281"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8594E" w14:textId="77777777" w:rsidR="00617547" w:rsidRPr="00874190" w:rsidRDefault="00617547" w:rsidP="00712DAA">
            <w:pPr>
              <w:pStyle w:val="TAL"/>
              <w:rPr>
                <w:lang w:eastAsia="zh-CN"/>
              </w:rPr>
            </w:pPr>
            <w:r w:rsidRPr="00874190">
              <w:rPr>
                <w:lang w:eastAsia="zh-CN"/>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DA61" w14:textId="77777777" w:rsidR="00617547" w:rsidRPr="00874190" w:rsidRDefault="00617547" w:rsidP="00712DAA">
            <w:pPr>
              <w:pStyle w:val="TAL"/>
              <w:rPr>
                <w:lang w:eastAsia="zh-CN"/>
              </w:rPr>
            </w:pPr>
            <w:r w:rsidRPr="0087419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9B4C" w14:textId="77777777" w:rsidR="00617547" w:rsidRPr="00874190" w:rsidRDefault="00617547" w:rsidP="00712DA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8735" w14:textId="77777777" w:rsidR="00617547" w:rsidRPr="00874190" w:rsidRDefault="00617547" w:rsidP="00712DAA">
            <w:pPr>
              <w:pStyle w:val="TAL"/>
            </w:pPr>
          </w:p>
        </w:tc>
      </w:tr>
    </w:tbl>
    <w:p w14:paraId="7D15C5D1" w14:textId="77777777" w:rsidR="00617547" w:rsidRPr="00874190" w:rsidRDefault="00617547" w:rsidP="00617547"/>
    <w:p w14:paraId="4752E3A7" w14:textId="5CC0100A" w:rsidR="00617547" w:rsidRPr="00874190" w:rsidRDefault="00617547" w:rsidP="00617547">
      <w:pPr>
        <w:pStyle w:val="TH"/>
      </w:pPr>
      <w:r w:rsidRPr="00874190">
        <w:t>Table 10.1.</w:t>
      </w:r>
      <w:ins w:id="4" w:author="Deepak Ganapathy Muckatira" w:date="2022-04-21T20:57:00Z">
        <w:r w:rsidR="0095632C">
          <w:t>3</w:t>
        </w:r>
      </w:ins>
      <w:del w:id="5" w:author="Deepak Ganapathy Muckatira" w:date="2022-04-21T20:57:00Z">
        <w:r w:rsidRPr="00874190" w:rsidDel="0095632C">
          <w:delText>1</w:delText>
        </w:r>
      </w:del>
      <w:r w:rsidRPr="00874190">
        <w:t xml:space="preserve">.2.3.3-1A: PDU SESSION ESTABLISHMENT ACCEPT (step 2, </w:t>
      </w:r>
      <w:del w:id="6" w:author="Deepak Ganapathy Muckatira" w:date="2022-04-18T17:17:00Z">
        <w:r w:rsidRPr="00874190" w:rsidDel="00617547">
          <w:delText>8</w:delText>
        </w:r>
      </w:del>
      <w:ins w:id="7" w:author="Deepak Ganapathy Muckatira" w:date="2022-04-18T17:17:00Z">
        <w:r>
          <w:t>9</w:t>
        </w:r>
      </w:ins>
      <w:r w:rsidRPr="00874190">
        <w:t xml:space="preserve">, </w:t>
      </w:r>
      <w:del w:id="8" w:author="Deepak Ganapathy Muckatira" w:date="2022-04-18T17:17:00Z">
        <w:r w:rsidRPr="00874190" w:rsidDel="00617547">
          <w:delText xml:space="preserve">13 </w:delText>
        </w:r>
      </w:del>
      <w:ins w:id="9" w:author="Deepak Ganapathy Muckatira" w:date="2022-04-18T17:17:00Z">
        <w:r w:rsidRPr="00874190">
          <w:t>1</w:t>
        </w:r>
        <w:r>
          <w:t>4</w:t>
        </w:r>
        <w:r w:rsidRPr="00874190">
          <w:t xml:space="preserve"> </w:t>
        </w:r>
      </w:ins>
      <w:r w:rsidRPr="00874190">
        <w:t xml:space="preserve">and </w:t>
      </w:r>
      <w:del w:id="10" w:author="Deepak Ganapathy Muckatira" w:date="2022-04-18T17:17:00Z">
        <w:r w:rsidRPr="00874190" w:rsidDel="00617547">
          <w:delText>23</w:delText>
        </w:r>
      </w:del>
      <w:ins w:id="11" w:author="Deepak Ganapathy Muckatira" w:date="2022-04-18T17:17:00Z">
        <w:r w:rsidRPr="00874190">
          <w:t>2</w:t>
        </w:r>
        <w:r>
          <w:t>4</w:t>
        </w:r>
      </w:ins>
      <w:r w:rsidRPr="00874190">
        <w:t>, Table 10.1.</w:t>
      </w:r>
      <w:del w:id="12" w:author="Deepak Ganapathy Muckatira" w:date="2022-04-18T17:16:00Z">
        <w:r w:rsidRPr="00874190" w:rsidDel="00617547">
          <w:delText>1</w:delText>
        </w:r>
      </w:del>
      <w:ins w:id="13" w:author="Deepak Ganapathy Muckatira" w:date="2022-04-18T17:16:00Z">
        <w:r>
          <w:t>3</w:t>
        </w:r>
      </w:ins>
      <w:r w:rsidRPr="00874190">
        <w:t>.2.3.2-1;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7547" w:rsidRPr="00874190" w14:paraId="2629E3C3"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1F459E7" w14:textId="77777777" w:rsidR="00617547" w:rsidRPr="00874190" w:rsidRDefault="00617547" w:rsidP="00712DAA">
            <w:pPr>
              <w:pStyle w:val="TAHCarNotBold"/>
            </w:pPr>
            <w:r w:rsidRPr="00874190">
              <w:t>Derivation path: TS 38.508-1 [4], Table 4.7.2-2</w:t>
            </w:r>
          </w:p>
        </w:tc>
      </w:tr>
      <w:tr w:rsidR="00617547" w:rsidRPr="00874190" w14:paraId="24EE18C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7872"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87A0"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F9A4"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CD70"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6FFCE97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88080" w14:textId="77777777" w:rsidR="00617547" w:rsidRPr="00874190" w:rsidRDefault="00617547" w:rsidP="00712DAA">
            <w:pPr>
              <w:keepNext/>
              <w:keepLines/>
              <w:spacing w:after="0"/>
              <w:rPr>
                <w:rFonts w:ascii="Arial" w:hAnsi="Arial"/>
                <w:sz w:val="18"/>
              </w:rPr>
            </w:pPr>
            <w:r w:rsidRPr="00874190">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86EA" w14:textId="77777777" w:rsidR="00617547" w:rsidRPr="00874190" w:rsidRDefault="00617547" w:rsidP="00712DAA">
            <w:pPr>
              <w:keepNext/>
              <w:keepLines/>
              <w:spacing w:after="0"/>
              <w:rPr>
                <w:rFonts w:ascii="Arial" w:hAnsi="Arial"/>
                <w:sz w:val="18"/>
              </w:rPr>
            </w:pPr>
            <w:r w:rsidRPr="00874190">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A5BD"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F842" w14:textId="77777777" w:rsidR="00617547" w:rsidRPr="00874190" w:rsidRDefault="00617547" w:rsidP="00712DAA">
            <w:pPr>
              <w:keepNext/>
              <w:keepLines/>
              <w:spacing w:after="0"/>
              <w:rPr>
                <w:rFonts w:ascii="Arial" w:hAnsi="Arial"/>
                <w:sz w:val="18"/>
              </w:rPr>
            </w:pPr>
          </w:p>
        </w:tc>
      </w:tr>
      <w:tr w:rsidR="00617547" w:rsidRPr="00874190" w14:paraId="3F17048D"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A2CA" w14:textId="77777777" w:rsidR="00617547" w:rsidRPr="00874190" w:rsidRDefault="00617547" w:rsidP="00712DAA">
            <w:pPr>
              <w:keepNext/>
              <w:keepLines/>
              <w:spacing w:after="0"/>
              <w:rPr>
                <w:rFonts w:ascii="Arial" w:hAnsi="Arial"/>
                <w:sz w:val="18"/>
              </w:rPr>
            </w:pPr>
            <w:r w:rsidRPr="00874190">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FA45" w14:textId="77777777" w:rsidR="00617547" w:rsidRPr="00874190" w:rsidRDefault="00617547"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0F91"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1A19" w14:textId="77777777" w:rsidR="00617547" w:rsidRPr="00874190" w:rsidRDefault="00617547" w:rsidP="00712DAA">
            <w:pPr>
              <w:keepNext/>
              <w:keepLines/>
              <w:spacing w:after="0"/>
              <w:rPr>
                <w:rFonts w:ascii="Arial" w:hAnsi="Arial"/>
                <w:sz w:val="18"/>
              </w:rPr>
            </w:pPr>
          </w:p>
        </w:tc>
      </w:tr>
      <w:tr w:rsidR="00617547" w:rsidRPr="00874190" w14:paraId="002A2A7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7C65"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3378" w14:textId="77777777" w:rsidR="00617547" w:rsidRPr="00874190" w:rsidRDefault="00617547"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30FA"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AB02" w14:textId="77777777" w:rsidR="00617547" w:rsidRPr="00874190" w:rsidRDefault="00617547" w:rsidP="00712DAA">
            <w:pPr>
              <w:keepNext/>
              <w:keepLines/>
              <w:spacing w:after="0"/>
              <w:rPr>
                <w:rFonts w:ascii="Arial" w:hAnsi="Arial"/>
                <w:sz w:val="18"/>
              </w:rPr>
            </w:pPr>
          </w:p>
        </w:tc>
      </w:tr>
      <w:tr w:rsidR="00617547" w:rsidRPr="00874190" w14:paraId="6BA0F0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0C29"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7C4D"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847E"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AC9D" w14:textId="77777777" w:rsidR="00617547" w:rsidRPr="00874190" w:rsidRDefault="00617547" w:rsidP="00712DAA">
            <w:pPr>
              <w:keepNext/>
              <w:keepLines/>
              <w:spacing w:after="0"/>
              <w:rPr>
                <w:rFonts w:ascii="Arial" w:hAnsi="Arial"/>
                <w:sz w:val="18"/>
              </w:rPr>
            </w:pPr>
          </w:p>
        </w:tc>
      </w:tr>
      <w:tr w:rsidR="00617547" w:rsidRPr="00874190" w14:paraId="36F2B76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CCAB" w14:textId="77777777" w:rsidR="00617547" w:rsidRPr="00874190" w:rsidRDefault="00617547" w:rsidP="00712DAA">
            <w:pPr>
              <w:keepNext/>
              <w:keepLines/>
              <w:spacing w:after="0"/>
              <w:rPr>
                <w:rFonts w:ascii="Arial" w:hAnsi="Arial"/>
                <w:sz w:val="18"/>
              </w:rPr>
            </w:pPr>
            <w:r w:rsidRPr="00874190">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9895F" w14:textId="77777777" w:rsidR="00617547" w:rsidRPr="00874190" w:rsidRDefault="00617547" w:rsidP="00712DAA">
            <w:pPr>
              <w:keepNext/>
              <w:keepLines/>
              <w:spacing w:after="0"/>
              <w:rPr>
                <w:rFonts w:ascii="Arial" w:hAnsi="Arial"/>
                <w:sz w:val="18"/>
              </w:rPr>
            </w:pPr>
            <w:r w:rsidRPr="00874190">
              <w:rPr>
                <w:rFonts w:ascii="Arial" w:hAnsi="Arial"/>
                <w:sz w:val="18"/>
              </w:rPr>
              <w:t>The DNN/APN ID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E5C3"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B65" w14:textId="77777777" w:rsidR="00617547" w:rsidRPr="00874190" w:rsidRDefault="00617547" w:rsidP="00712DAA">
            <w:pPr>
              <w:keepNext/>
              <w:keepLines/>
              <w:spacing w:after="0"/>
              <w:rPr>
                <w:rFonts w:ascii="Arial" w:hAnsi="Arial"/>
                <w:sz w:val="18"/>
              </w:rPr>
            </w:pPr>
          </w:p>
        </w:tc>
      </w:tr>
    </w:tbl>
    <w:p w14:paraId="1873406A" w14:textId="77777777" w:rsidR="00617547" w:rsidRPr="00874190" w:rsidRDefault="00617547" w:rsidP="00617547"/>
    <w:p w14:paraId="187AF35C" w14:textId="77777777" w:rsidR="00617547" w:rsidRPr="00874190" w:rsidRDefault="00617547" w:rsidP="00617547">
      <w:pPr>
        <w:pStyle w:val="TH"/>
      </w:pPr>
      <w:r w:rsidRPr="00874190">
        <w:t>Table 10.1.3.2.3.3-2: PDU SESSION RELEASE COMMAND (step 3,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2D17C0E0"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D6C386" w14:textId="77777777" w:rsidR="00617547" w:rsidRPr="00874190" w:rsidRDefault="00617547" w:rsidP="00712DAA">
            <w:pPr>
              <w:pStyle w:val="TAL"/>
            </w:pPr>
            <w:r w:rsidRPr="00874190">
              <w:t>Derivation Path: TS 38.508-1 [4] Table 4.7.2-14</w:t>
            </w:r>
          </w:p>
        </w:tc>
      </w:tr>
      <w:tr w:rsidR="00617547" w:rsidRPr="00874190" w14:paraId="117F654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1903"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2E15"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92A2"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10165" w14:textId="77777777" w:rsidR="00617547" w:rsidRPr="00874190" w:rsidRDefault="00617547" w:rsidP="00712DAA">
            <w:pPr>
              <w:pStyle w:val="TAH"/>
            </w:pPr>
            <w:r w:rsidRPr="00874190">
              <w:t>Condition</w:t>
            </w:r>
          </w:p>
        </w:tc>
      </w:tr>
      <w:tr w:rsidR="00617547" w:rsidRPr="00874190" w14:paraId="72BCF15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C07DD"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8B4A" w14:textId="77777777" w:rsidR="00617547" w:rsidRPr="00874190" w:rsidRDefault="00617547" w:rsidP="00712DAA">
            <w:pPr>
              <w:keepNext/>
              <w:keepLines/>
              <w:spacing w:after="0"/>
            </w:pPr>
            <w:r w:rsidRPr="00874190">
              <w:rPr>
                <w:rFonts w:ascii="Arial" w:hAnsi="Arial"/>
                <w:sz w:val="18"/>
              </w:rPr>
              <w:t>The same ID as the ID of PDU session which UE request in step 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8633"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3714" w14:textId="77777777" w:rsidR="00617547" w:rsidRPr="00874190" w:rsidRDefault="00617547" w:rsidP="00712DAA">
            <w:pPr>
              <w:pStyle w:val="TAL"/>
            </w:pPr>
          </w:p>
        </w:tc>
      </w:tr>
      <w:tr w:rsidR="00617547" w:rsidRPr="00874190" w14:paraId="1314138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2EF0B"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566F" w14:textId="77777777" w:rsidR="00617547" w:rsidRPr="00874190" w:rsidRDefault="00617547" w:rsidP="00712DAA">
            <w:pPr>
              <w:pStyle w:val="TAL"/>
            </w:pPr>
            <w:r w:rsidRPr="0087419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A735" w14:textId="77777777" w:rsidR="00617547" w:rsidRPr="00874190" w:rsidRDefault="00617547" w:rsidP="00712DAA">
            <w:pPr>
              <w:pStyle w:val="TAL"/>
            </w:pPr>
            <w:r w:rsidRPr="0087419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6FA5" w14:textId="77777777" w:rsidR="00617547" w:rsidRPr="00874190" w:rsidRDefault="00617547" w:rsidP="00712DAA">
            <w:pPr>
              <w:pStyle w:val="TAL"/>
            </w:pPr>
          </w:p>
        </w:tc>
      </w:tr>
      <w:tr w:rsidR="00617547" w:rsidRPr="00874190" w14:paraId="1EAD834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6B20" w14:textId="77777777" w:rsidR="00617547" w:rsidRPr="00874190" w:rsidRDefault="00617547" w:rsidP="00712DAA">
            <w:pPr>
              <w:pStyle w:val="TAL"/>
            </w:pPr>
            <w:r w:rsidRPr="00874190">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58A2" w14:textId="77777777" w:rsidR="00617547" w:rsidRPr="00874190" w:rsidRDefault="00617547" w:rsidP="00712DAA">
            <w:pPr>
              <w:pStyle w:val="TAL"/>
            </w:pPr>
            <w:r w:rsidRPr="00874190">
              <w:t>‘00</w:t>
            </w:r>
            <w:r w:rsidRPr="00874190">
              <w:rPr>
                <w:lang w:eastAsia="zh-CN"/>
              </w:rPr>
              <w:t>10</w:t>
            </w:r>
            <w:r w:rsidRPr="00874190">
              <w:t xml:space="preserve"> 0</w:t>
            </w:r>
            <w:r w:rsidRPr="00874190">
              <w:rPr>
                <w:lang w:eastAsia="zh-CN"/>
              </w:rPr>
              <w:t>010</w:t>
            </w:r>
            <w:r w:rsidRPr="00874190">
              <w:t>’B</w:t>
            </w:r>
            <w:r w:rsidRPr="00874190"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0690" w14:textId="77777777" w:rsidR="00617547" w:rsidRPr="00874190" w:rsidRDefault="00617547" w:rsidP="00712DAA">
            <w:pPr>
              <w:pStyle w:val="TAL"/>
              <w:rPr>
                <w:lang w:eastAsia="zh-CN"/>
              </w:rPr>
            </w:pPr>
            <w:r w:rsidRPr="00874190">
              <w:rPr>
                <w:lang w:eastAsia="zh-CN"/>
              </w:rPr>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6F45" w14:textId="77777777" w:rsidR="00617547" w:rsidRPr="00874190" w:rsidRDefault="00617547" w:rsidP="00712DAA">
            <w:pPr>
              <w:pStyle w:val="TAL"/>
            </w:pPr>
          </w:p>
        </w:tc>
      </w:tr>
    </w:tbl>
    <w:p w14:paraId="01932DFE" w14:textId="77777777" w:rsidR="00617547" w:rsidRPr="00874190" w:rsidRDefault="00617547" w:rsidP="00617547"/>
    <w:p w14:paraId="065816E9" w14:textId="77777777" w:rsidR="00617547" w:rsidRPr="00874190" w:rsidRDefault="00617547" w:rsidP="00617547">
      <w:pPr>
        <w:pStyle w:val="TH"/>
      </w:pPr>
      <w:bookmarkStart w:id="14" w:name="_Hlk12784875"/>
      <w:r w:rsidRPr="00874190">
        <w:t>Table 10.1.3.2.3.3-3</w:t>
      </w:r>
      <w:bookmarkEnd w:id="14"/>
      <w:r w:rsidRPr="00874190">
        <w:t>: Void</w:t>
      </w:r>
    </w:p>
    <w:p w14:paraId="7C738D82" w14:textId="77777777" w:rsidR="00617547" w:rsidRPr="00874190" w:rsidRDefault="00617547" w:rsidP="00617547"/>
    <w:p w14:paraId="7808A7A5" w14:textId="77777777" w:rsidR="00617547" w:rsidRPr="00874190" w:rsidRDefault="00617547" w:rsidP="00617547">
      <w:pPr>
        <w:pStyle w:val="TH"/>
      </w:pPr>
      <w:r w:rsidRPr="00874190">
        <w:t>Table 10.1.3.2.3.3-4: PDU SESSION RELEASE COMMAND (step 10,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4D2B462B"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1469C9" w14:textId="77777777" w:rsidR="00617547" w:rsidRPr="00874190" w:rsidRDefault="00617547" w:rsidP="00712DAA">
            <w:pPr>
              <w:pStyle w:val="TAL"/>
            </w:pPr>
            <w:r w:rsidRPr="00874190">
              <w:t>Derivation Path: TS 38.508-1 [4] Table 4.7.2-14</w:t>
            </w:r>
          </w:p>
        </w:tc>
      </w:tr>
      <w:tr w:rsidR="00617547" w:rsidRPr="00874190" w14:paraId="4D459CB6"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CD18"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D3A9"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3A7E0"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2008" w14:textId="77777777" w:rsidR="00617547" w:rsidRPr="00874190" w:rsidRDefault="00617547" w:rsidP="00712DAA">
            <w:pPr>
              <w:pStyle w:val="TAH"/>
            </w:pPr>
            <w:r w:rsidRPr="00874190">
              <w:t>Condition</w:t>
            </w:r>
          </w:p>
        </w:tc>
      </w:tr>
      <w:tr w:rsidR="00617547" w:rsidRPr="00874190" w14:paraId="7881B02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C8BD"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6AD3C" w14:textId="77777777" w:rsidR="00617547" w:rsidRPr="00874190" w:rsidRDefault="00617547" w:rsidP="00712DAA">
            <w:pPr>
              <w:keepNext/>
              <w:keepLines/>
              <w:spacing w:after="0"/>
            </w:pPr>
            <w:r w:rsidRPr="00874190">
              <w:rPr>
                <w:rFonts w:ascii="Arial" w:hAnsi="Arial"/>
                <w:sz w:val="18"/>
              </w:rPr>
              <w:t>The same ID as the ID of PDU session which UE request in step 8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C7F1"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3DAC" w14:textId="77777777" w:rsidR="00617547" w:rsidRPr="00874190" w:rsidRDefault="00617547" w:rsidP="00712DAA">
            <w:pPr>
              <w:pStyle w:val="TAL"/>
            </w:pPr>
          </w:p>
        </w:tc>
      </w:tr>
      <w:tr w:rsidR="00617547" w:rsidRPr="00874190" w14:paraId="27271AB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7248"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EAED" w14:textId="77777777" w:rsidR="00617547" w:rsidRPr="00874190" w:rsidRDefault="00617547" w:rsidP="00712DAA">
            <w:pPr>
              <w:pStyle w:val="TAL"/>
            </w:pPr>
            <w:r w:rsidRPr="0087419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47DD6" w14:textId="77777777" w:rsidR="00617547" w:rsidRPr="00874190" w:rsidRDefault="00617547" w:rsidP="00712DAA">
            <w:pPr>
              <w:pStyle w:val="TAL"/>
            </w:pPr>
            <w:r w:rsidRPr="0087419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3841" w14:textId="77777777" w:rsidR="00617547" w:rsidRPr="00874190" w:rsidRDefault="00617547" w:rsidP="00712DAA">
            <w:pPr>
              <w:pStyle w:val="TAL"/>
            </w:pPr>
          </w:p>
        </w:tc>
      </w:tr>
      <w:tr w:rsidR="00617547" w:rsidRPr="00874190" w14:paraId="1795A06A"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9C32" w14:textId="77777777" w:rsidR="00617547" w:rsidRPr="00874190" w:rsidRDefault="00617547" w:rsidP="00712DAA">
            <w:pPr>
              <w:pStyle w:val="TAL"/>
            </w:pPr>
            <w:r w:rsidRPr="0087419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DDDD" w14:textId="77777777" w:rsidR="00617547" w:rsidRPr="00874190" w:rsidRDefault="00617547" w:rsidP="00712DAA">
            <w:pPr>
              <w:pStyle w:val="TAL"/>
            </w:pPr>
            <w:r w:rsidRPr="00874190">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4DDD" w14:textId="77777777" w:rsidR="00617547" w:rsidRPr="00874190" w:rsidRDefault="00617547" w:rsidP="00712DAA">
            <w:pPr>
              <w:pStyle w:val="TAL"/>
              <w:rPr>
                <w:lang w:eastAsia="zh-CN"/>
              </w:rPr>
            </w:pPr>
            <w:r w:rsidRPr="00874190">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E450" w14:textId="77777777" w:rsidR="00617547" w:rsidRPr="00874190" w:rsidRDefault="00617547" w:rsidP="00712DAA">
            <w:pPr>
              <w:pStyle w:val="TAL"/>
            </w:pPr>
          </w:p>
        </w:tc>
      </w:tr>
    </w:tbl>
    <w:p w14:paraId="6237C3B2" w14:textId="77777777" w:rsidR="00617547" w:rsidRPr="00874190" w:rsidRDefault="00617547" w:rsidP="00617547"/>
    <w:p w14:paraId="105B5E8E" w14:textId="77777777" w:rsidR="00617547" w:rsidRPr="00874190" w:rsidRDefault="00617547" w:rsidP="00617547">
      <w:pPr>
        <w:pStyle w:val="TH"/>
      </w:pPr>
      <w:r w:rsidRPr="00874190">
        <w:t>Table 10.1.3.2.3.3-5: PDU SESSION RELEASE COMMAND (step 15,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71B1FEA0"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472DBA" w14:textId="77777777" w:rsidR="00617547" w:rsidRPr="00874190" w:rsidRDefault="00617547" w:rsidP="00712DAA">
            <w:pPr>
              <w:pStyle w:val="TAL"/>
            </w:pPr>
            <w:r w:rsidRPr="00874190">
              <w:t>Derivation Path: TS 38.508-1 [4] Table 4.7.2-14</w:t>
            </w:r>
          </w:p>
        </w:tc>
      </w:tr>
      <w:tr w:rsidR="00617547" w:rsidRPr="00874190" w14:paraId="6E3DBD5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39F5"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65355"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A9DC"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4FC9" w14:textId="77777777" w:rsidR="00617547" w:rsidRPr="00874190" w:rsidRDefault="00617547" w:rsidP="00712DAA">
            <w:pPr>
              <w:pStyle w:val="TAH"/>
            </w:pPr>
            <w:r w:rsidRPr="00874190">
              <w:t>Condition</w:t>
            </w:r>
          </w:p>
        </w:tc>
      </w:tr>
      <w:tr w:rsidR="00617547" w:rsidRPr="00874190" w14:paraId="4A90D51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AA76"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4935" w14:textId="77777777" w:rsidR="00617547" w:rsidRPr="00874190" w:rsidRDefault="00617547" w:rsidP="00712DAA">
            <w:pPr>
              <w:keepNext/>
              <w:keepLines/>
              <w:spacing w:after="0"/>
            </w:pPr>
            <w:r w:rsidRPr="00874190">
              <w:rPr>
                <w:rFonts w:ascii="Arial" w:hAnsi="Arial"/>
                <w:sz w:val="18"/>
              </w:rPr>
              <w:t>The same ID as the ID of PDU session which UE request in step 13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604"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02C" w14:textId="77777777" w:rsidR="00617547" w:rsidRPr="00874190" w:rsidRDefault="00617547" w:rsidP="00712DAA">
            <w:pPr>
              <w:pStyle w:val="TAL"/>
            </w:pPr>
          </w:p>
        </w:tc>
      </w:tr>
      <w:tr w:rsidR="00617547" w:rsidRPr="00874190" w14:paraId="32C9844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4C17"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D072" w14:textId="77777777" w:rsidR="00617547" w:rsidRPr="00874190" w:rsidRDefault="00617547" w:rsidP="00712DAA">
            <w:pPr>
              <w:pStyle w:val="TAL"/>
            </w:pPr>
            <w:r w:rsidRPr="0087419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360D5" w14:textId="77777777" w:rsidR="00617547" w:rsidRPr="00874190" w:rsidRDefault="00617547" w:rsidP="00712DAA">
            <w:pPr>
              <w:pStyle w:val="TAL"/>
            </w:pPr>
            <w:r w:rsidRPr="0087419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A6CA" w14:textId="77777777" w:rsidR="00617547" w:rsidRPr="00874190" w:rsidRDefault="00617547" w:rsidP="00712DAA">
            <w:pPr>
              <w:pStyle w:val="TAL"/>
            </w:pPr>
          </w:p>
        </w:tc>
      </w:tr>
      <w:tr w:rsidR="00617547" w:rsidRPr="00874190" w14:paraId="0D18D7DA"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4D8B" w14:textId="77777777" w:rsidR="00617547" w:rsidRPr="00874190" w:rsidRDefault="00617547" w:rsidP="00712DAA">
            <w:pPr>
              <w:pStyle w:val="TAL"/>
            </w:pPr>
            <w:r w:rsidRPr="00874190">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CC9F4" w14:textId="77777777" w:rsidR="00617547" w:rsidRPr="00874190" w:rsidRDefault="00617547" w:rsidP="00712DAA">
            <w:pPr>
              <w:pStyle w:val="TAL"/>
            </w:pPr>
            <w:r w:rsidRPr="00874190">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643D" w14:textId="77777777" w:rsidR="00617547" w:rsidRPr="00874190" w:rsidRDefault="00617547" w:rsidP="00712DAA">
            <w:pPr>
              <w:pStyle w:val="TAL"/>
              <w:rPr>
                <w:lang w:eastAsia="zh-CN"/>
              </w:rPr>
            </w:pPr>
            <w:r w:rsidRPr="00874190">
              <w:rPr>
                <w:lang w:eastAsia="zh-CN"/>
              </w:rPr>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66C1" w14:textId="77777777" w:rsidR="00617547" w:rsidRPr="00874190" w:rsidRDefault="00617547" w:rsidP="00712DAA">
            <w:pPr>
              <w:pStyle w:val="TAL"/>
            </w:pPr>
          </w:p>
        </w:tc>
      </w:tr>
    </w:tbl>
    <w:p w14:paraId="0D1D8297" w14:textId="77777777" w:rsidR="00617547" w:rsidRPr="00874190" w:rsidRDefault="00617547" w:rsidP="00617547"/>
    <w:p w14:paraId="40279DC4" w14:textId="77777777" w:rsidR="00617547" w:rsidRPr="00874190" w:rsidRDefault="00617547" w:rsidP="00617547">
      <w:pPr>
        <w:pStyle w:val="TH"/>
      </w:pPr>
      <w:r w:rsidRPr="00874190">
        <w:t>Table 10.1.3.2.3.3-6: UL NAS TRANSPORT (step 26,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000C4418"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DC49E9" w14:textId="77777777" w:rsidR="00617547" w:rsidRPr="00874190" w:rsidRDefault="00617547" w:rsidP="00712DAA">
            <w:pPr>
              <w:pStyle w:val="TAL"/>
            </w:pPr>
            <w:r w:rsidRPr="00874190">
              <w:t>Derivation Path: TS 38.508-1 [4] Table 4.7.1-10</w:t>
            </w:r>
          </w:p>
        </w:tc>
      </w:tr>
      <w:tr w:rsidR="00617547" w:rsidRPr="00874190" w14:paraId="548DED87"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F507"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031C"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0A22"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A6B3"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72D1B72E"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3F57" w14:textId="77777777" w:rsidR="00617547" w:rsidRPr="00874190" w:rsidRDefault="00617547" w:rsidP="00712DAA">
            <w:pPr>
              <w:pStyle w:val="TAL"/>
            </w:pPr>
            <w:r w:rsidRPr="0087419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0CAA4" w14:textId="77777777" w:rsidR="00617547" w:rsidRPr="00874190" w:rsidRDefault="00617547" w:rsidP="00712DAA">
            <w:pPr>
              <w:pStyle w:val="TAL"/>
            </w:pPr>
            <w:r w:rsidRPr="0087419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CDD8" w14:textId="77777777" w:rsidR="00617547" w:rsidRPr="00874190" w:rsidRDefault="00617547" w:rsidP="00712DAA">
            <w:pPr>
              <w:pStyle w:val="TAL"/>
            </w:pPr>
            <w:r w:rsidRPr="00874190">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7B042" w14:textId="77777777" w:rsidR="00617547" w:rsidRPr="00874190" w:rsidRDefault="00617547" w:rsidP="00712DAA">
            <w:pPr>
              <w:pStyle w:val="TAL"/>
            </w:pPr>
          </w:p>
        </w:tc>
      </w:tr>
      <w:tr w:rsidR="00617547" w:rsidRPr="00874190" w14:paraId="25AEC0E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4C6E" w14:textId="77777777" w:rsidR="00617547" w:rsidRPr="00874190" w:rsidRDefault="00617547" w:rsidP="00712DAA">
            <w:pPr>
              <w:pStyle w:val="TAL"/>
            </w:pPr>
            <w:r w:rsidRPr="0087419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A0761" w14:textId="77777777" w:rsidR="00617547" w:rsidRPr="00874190" w:rsidRDefault="00617547" w:rsidP="00712DAA">
            <w:pPr>
              <w:pStyle w:val="TAL"/>
            </w:pPr>
            <w:r w:rsidRPr="00874190">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F1FA"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037" w14:textId="77777777" w:rsidR="00617547" w:rsidRPr="00874190" w:rsidRDefault="00617547" w:rsidP="00712DAA">
            <w:pPr>
              <w:pStyle w:val="TAL"/>
            </w:pPr>
          </w:p>
        </w:tc>
      </w:tr>
      <w:tr w:rsidR="00617547" w:rsidRPr="00874190" w14:paraId="1F38012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ACC89" w14:textId="77777777" w:rsidR="00617547" w:rsidRPr="00874190" w:rsidRDefault="00617547" w:rsidP="00712DAA">
            <w:pPr>
              <w:pStyle w:val="TAL"/>
            </w:pPr>
            <w:r w:rsidRPr="0087419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7837" w14:textId="77777777" w:rsidR="00617547" w:rsidRPr="00874190" w:rsidRDefault="00617547" w:rsidP="00712DAA">
            <w:pPr>
              <w:pStyle w:val="TAL"/>
            </w:pPr>
            <w:r w:rsidRPr="0087419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A4A7"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903B" w14:textId="77777777" w:rsidR="00617547" w:rsidRPr="00874190" w:rsidRDefault="00617547" w:rsidP="00712DAA">
            <w:pPr>
              <w:pStyle w:val="TAL"/>
            </w:pPr>
          </w:p>
        </w:tc>
      </w:tr>
      <w:tr w:rsidR="00617547" w:rsidRPr="00874190" w14:paraId="77EC04F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EC5C" w14:textId="77777777" w:rsidR="00617547" w:rsidRPr="00874190" w:rsidRDefault="00617547" w:rsidP="00712DAA">
            <w:pPr>
              <w:pStyle w:val="TAL"/>
            </w:pPr>
            <w:r w:rsidRPr="00874190">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B670E" w14:textId="77777777" w:rsidR="00617547" w:rsidRPr="00874190" w:rsidRDefault="00617547" w:rsidP="00712DAA">
            <w:pPr>
              <w:pStyle w:val="TAL"/>
            </w:pPr>
            <w:r w:rsidRPr="0087419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5191"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D41B" w14:textId="77777777" w:rsidR="00617547" w:rsidRPr="00874190" w:rsidRDefault="00617547" w:rsidP="00712DAA">
            <w:pPr>
              <w:pStyle w:val="TAL"/>
            </w:pPr>
          </w:p>
        </w:tc>
      </w:tr>
    </w:tbl>
    <w:p w14:paraId="34889350" w14:textId="77777777" w:rsidR="00617547" w:rsidRPr="00874190" w:rsidRDefault="00617547" w:rsidP="00617547"/>
    <w:p w14:paraId="76883475" w14:textId="353FA618" w:rsidR="00617547" w:rsidRPr="00874190" w:rsidRDefault="00617547" w:rsidP="00617547">
      <w:pPr>
        <w:pStyle w:val="TH"/>
      </w:pPr>
      <w:r w:rsidRPr="00874190">
        <w:t>Table 10.1.3.2.3.3-6A: PDU SESSION ESTABLISHMENT ACCEPT (step 26, 33, 38, and 50,Table 10.1.</w:t>
      </w:r>
      <w:del w:id="15" w:author="Deepak Ganapathy Muckatira" w:date="2022-04-18T17:18:00Z">
        <w:r w:rsidRPr="00874190" w:rsidDel="00617547">
          <w:delText>1</w:delText>
        </w:r>
      </w:del>
      <w:ins w:id="16" w:author="Deepak Ganapathy Muckatira" w:date="2022-04-18T17:18:00Z">
        <w:r>
          <w:t>3</w:t>
        </w:r>
      </w:ins>
      <w:r w:rsidRPr="00874190">
        <w:t>.2.3.2-1;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7547" w:rsidRPr="00874190" w14:paraId="68319405"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25168E2" w14:textId="77777777" w:rsidR="00617547" w:rsidRPr="00874190" w:rsidRDefault="00617547" w:rsidP="00712DAA">
            <w:pPr>
              <w:pStyle w:val="TAHCarNotBold"/>
            </w:pPr>
            <w:r w:rsidRPr="00874190">
              <w:t>Derivation path: TS 38.508-1 [4], Table 4.7.2-2</w:t>
            </w:r>
          </w:p>
        </w:tc>
      </w:tr>
      <w:tr w:rsidR="00617547" w:rsidRPr="00874190" w14:paraId="1F006E0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6F90"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C8CB"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F9A6"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3058"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5D3BB55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802C" w14:textId="77777777" w:rsidR="00617547" w:rsidRPr="00874190" w:rsidRDefault="00617547" w:rsidP="00712DAA">
            <w:pPr>
              <w:keepNext/>
              <w:keepLines/>
              <w:spacing w:after="0"/>
              <w:rPr>
                <w:rFonts w:ascii="Arial" w:hAnsi="Arial"/>
                <w:sz w:val="18"/>
              </w:rPr>
            </w:pPr>
            <w:r w:rsidRPr="00874190">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1291" w14:textId="77777777" w:rsidR="00617547" w:rsidRPr="00874190" w:rsidRDefault="00617547" w:rsidP="00712DAA">
            <w:pPr>
              <w:keepNext/>
              <w:keepLines/>
              <w:spacing w:after="0"/>
              <w:rPr>
                <w:rFonts w:ascii="Arial" w:hAnsi="Arial"/>
                <w:sz w:val="18"/>
              </w:rPr>
            </w:pPr>
            <w:r w:rsidRPr="00874190">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24CF"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F4C4" w14:textId="77777777" w:rsidR="00617547" w:rsidRPr="00874190" w:rsidRDefault="00617547" w:rsidP="00712DAA">
            <w:pPr>
              <w:keepNext/>
              <w:keepLines/>
              <w:spacing w:after="0"/>
              <w:rPr>
                <w:rFonts w:ascii="Arial" w:hAnsi="Arial"/>
                <w:sz w:val="18"/>
              </w:rPr>
            </w:pPr>
          </w:p>
        </w:tc>
      </w:tr>
      <w:tr w:rsidR="00617547" w:rsidRPr="00874190" w14:paraId="48DF27C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4536" w14:textId="77777777" w:rsidR="00617547" w:rsidRPr="00874190" w:rsidRDefault="00617547" w:rsidP="00712DAA">
            <w:pPr>
              <w:keepNext/>
              <w:keepLines/>
              <w:spacing w:after="0"/>
              <w:rPr>
                <w:rFonts w:ascii="Arial" w:hAnsi="Arial"/>
                <w:sz w:val="18"/>
              </w:rPr>
            </w:pPr>
            <w:r w:rsidRPr="00874190">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FF76" w14:textId="77777777" w:rsidR="00617547" w:rsidRPr="00874190" w:rsidRDefault="00617547"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1959"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501C" w14:textId="77777777" w:rsidR="00617547" w:rsidRPr="00874190" w:rsidRDefault="00617547" w:rsidP="00712DAA">
            <w:pPr>
              <w:keepNext/>
              <w:keepLines/>
              <w:spacing w:after="0"/>
              <w:rPr>
                <w:rFonts w:ascii="Arial" w:hAnsi="Arial"/>
                <w:sz w:val="18"/>
              </w:rPr>
            </w:pPr>
          </w:p>
        </w:tc>
      </w:tr>
      <w:tr w:rsidR="00617547" w:rsidRPr="00874190" w14:paraId="603C201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BC75"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B310" w14:textId="77777777" w:rsidR="00617547" w:rsidRPr="00874190" w:rsidRDefault="00617547"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4F7E"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7714" w14:textId="77777777" w:rsidR="00617547" w:rsidRPr="00874190" w:rsidRDefault="00617547" w:rsidP="00712DAA">
            <w:pPr>
              <w:keepNext/>
              <w:keepLines/>
              <w:spacing w:after="0"/>
              <w:rPr>
                <w:rFonts w:ascii="Arial" w:hAnsi="Arial"/>
                <w:sz w:val="18"/>
              </w:rPr>
            </w:pPr>
          </w:p>
        </w:tc>
      </w:tr>
      <w:tr w:rsidR="00617547" w:rsidRPr="00874190" w14:paraId="4748A0E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0CC9"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395" w14:textId="77777777" w:rsidR="00617547" w:rsidRPr="00874190" w:rsidRDefault="00617547" w:rsidP="00712DAA">
            <w:pPr>
              <w:keepNext/>
              <w:keepLines/>
              <w:spacing w:after="0"/>
              <w:rPr>
                <w:rFonts w:ascii="Arial" w:hAnsi="Arial"/>
                <w:sz w:val="18"/>
              </w:rPr>
            </w:pPr>
            <w:r w:rsidRPr="00874190">
              <w:rPr>
                <w:rFonts w:ascii="Arial" w:hAnsi="Arial"/>
                <w:sz w:val="18"/>
              </w:rPr>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D8A6"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10A7" w14:textId="77777777" w:rsidR="00617547" w:rsidRPr="00874190" w:rsidRDefault="00617547" w:rsidP="00712DAA">
            <w:pPr>
              <w:keepNext/>
              <w:keepLines/>
              <w:spacing w:after="0"/>
              <w:rPr>
                <w:rFonts w:ascii="Arial" w:hAnsi="Arial"/>
                <w:sz w:val="18"/>
              </w:rPr>
            </w:pPr>
          </w:p>
        </w:tc>
      </w:tr>
      <w:tr w:rsidR="00617547" w:rsidRPr="00874190" w14:paraId="648C78D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57CC" w14:textId="77777777" w:rsidR="00617547" w:rsidRPr="00874190" w:rsidRDefault="00617547" w:rsidP="00712DAA">
            <w:pPr>
              <w:keepNext/>
              <w:keepLines/>
              <w:spacing w:after="0"/>
              <w:rPr>
                <w:rFonts w:ascii="Arial" w:hAnsi="Arial"/>
                <w:sz w:val="18"/>
              </w:rPr>
            </w:pPr>
            <w:r w:rsidRPr="00874190">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F13B0" w14:textId="77777777" w:rsidR="00617547" w:rsidRPr="00874190" w:rsidRDefault="00617547" w:rsidP="00712DAA">
            <w:pPr>
              <w:keepNext/>
              <w:keepLines/>
              <w:spacing w:after="0"/>
              <w:rPr>
                <w:rFonts w:ascii="Arial" w:hAnsi="Arial"/>
                <w:sz w:val="18"/>
              </w:rPr>
            </w:pPr>
            <w:r w:rsidRPr="00874190">
              <w:rPr>
                <w:rFonts w:ascii="Arial" w:hAnsi="Arial"/>
                <w:sz w:val="18"/>
              </w:rPr>
              <w:t>The same DNN value as sent in the UL NAS TRANSPORT message at (step 26, 33, 38, and 50,Table 10.1.3.2.3.2-1;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13F6" w14:textId="77777777" w:rsidR="00617547" w:rsidRPr="00874190" w:rsidRDefault="00617547"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BA15" w14:textId="77777777" w:rsidR="00617547" w:rsidRPr="00874190" w:rsidRDefault="00617547" w:rsidP="00712DAA">
            <w:pPr>
              <w:keepNext/>
              <w:keepLines/>
              <w:spacing w:after="0"/>
              <w:rPr>
                <w:rFonts w:ascii="Arial" w:hAnsi="Arial"/>
                <w:sz w:val="18"/>
              </w:rPr>
            </w:pPr>
          </w:p>
        </w:tc>
      </w:tr>
    </w:tbl>
    <w:p w14:paraId="7C03C4CF" w14:textId="77777777" w:rsidR="00617547" w:rsidRPr="00874190" w:rsidRDefault="00617547" w:rsidP="00617547"/>
    <w:p w14:paraId="37A24611" w14:textId="77777777" w:rsidR="00617547" w:rsidRPr="00874190" w:rsidRDefault="00617547" w:rsidP="00617547">
      <w:pPr>
        <w:pStyle w:val="TH"/>
      </w:pPr>
      <w:r w:rsidRPr="00874190">
        <w:t>Table 10.1.3.2.3.3-7: PDU SESSION RELEASE COMMAND (step 27,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6BE99144"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66C03B" w14:textId="77777777" w:rsidR="00617547" w:rsidRPr="00874190" w:rsidRDefault="00617547" w:rsidP="00712DAA">
            <w:pPr>
              <w:pStyle w:val="TAL"/>
            </w:pPr>
            <w:r w:rsidRPr="00874190">
              <w:t>Derivation Path: TS 38.508-1 [4] Table 4.7.2-14</w:t>
            </w:r>
          </w:p>
        </w:tc>
      </w:tr>
      <w:tr w:rsidR="00617547" w:rsidRPr="00874190" w14:paraId="2B618DF4"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C4E0"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CA39"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C87E"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772A"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4E2B1242"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FA1AE"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7A76" w14:textId="77777777" w:rsidR="00617547" w:rsidRPr="00874190" w:rsidRDefault="00617547" w:rsidP="00712DAA">
            <w:pPr>
              <w:pStyle w:val="TAL"/>
            </w:pPr>
            <w:r w:rsidRPr="00874190">
              <w:t>The same ID as the ID of PDU session which UE request in step 26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A12"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0022" w14:textId="77777777" w:rsidR="00617547" w:rsidRPr="00874190" w:rsidRDefault="00617547" w:rsidP="00712DAA">
            <w:pPr>
              <w:pStyle w:val="TAL"/>
            </w:pPr>
          </w:p>
        </w:tc>
      </w:tr>
      <w:tr w:rsidR="00617547" w:rsidRPr="00874190" w14:paraId="64E3BB9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5C32"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CB6B" w14:textId="77777777" w:rsidR="00617547" w:rsidRPr="00874190" w:rsidRDefault="00617547" w:rsidP="00712DAA">
            <w:pPr>
              <w:pStyle w:val="TAL"/>
            </w:pPr>
            <w:r w:rsidRPr="00874190">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BF3B" w14:textId="77777777" w:rsidR="00617547" w:rsidRPr="00874190" w:rsidRDefault="00617547" w:rsidP="00712DAA">
            <w:pPr>
              <w:pStyle w:val="TAL"/>
            </w:pPr>
            <w:r w:rsidRPr="00874190">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21E9" w14:textId="77777777" w:rsidR="00617547" w:rsidRPr="00874190" w:rsidRDefault="00617547" w:rsidP="00712DAA">
            <w:pPr>
              <w:pStyle w:val="TAL"/>
            </w:pPr>
          </w:p>
        </w:tc>
      </w:tr>
      <w:tr w:rsidR="00617547" w:rsidRPr="00874190" w14:paraId="2D095F11"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F6DF0" w14:textId="77777777" w:rsidR="00617547" w:rsidRPr="00874190" w:rsidRDefault="00617547" w:rsidP="00712DAA">
            <w:pPr>
              <w:pStyle w:val="TAL"/>
            </w:pPr>
            <w:r w:rsidRPr="00874190">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55DE" w14:textId="77777777" w:rsidR="00617547" w:rsidRPr="00874190" w:rsidRDefault="00617547" w:rsidP="00712DAA">
            <w:pPr>
              <w:pStyle w:val="TAL"/>
            </w:pPr>
            <w:r w:rsidRPr="00874190">
              <w:t>‘00</w:t>
            </w:r>
            <w:r w:rsidRPr="00874190">
              <w:rPr>
                <w:lang w:eastAsia="zh-CN"/>
              </w:rPr>
              <w:t>10</w:t>
            </w:r>
            <w:r w:rsidRPr="00874190">
              <w:t xml:space="preserve"> 0</w:t>
            </w:r>
            <w:r w:rsidRPr="00874190">
              <w:rPr>
                <w:lang w:eastAsia="zh-CN"/>
              </w:rPr>
              <w:t>010</w:t>
            </w:r>
            <w:r w:rsidRPr="00874190">
              <w:t>’B</w:t>
            </w:r>
            <w:r w:rsidRPr="00874190"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2302" w14:textId="77777777" w:rsidR="00617547" w:rsidRPr="00874190" w:rsidRDefault="00617547" w:rsidP="00712DAA">
            <w:pPr>
              <w:pStyle w:val="TAL"/>
            </w:pPr>
            <w:r w:rsidRPr="00874190">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B2DC" w14:textId="77777777" w:rsidR="00617547" w:rsidRPr="00874190" w:rsidRDefault="00617547" w:rsidP="00712DAA">
            <w:pPr>
              <w:pStyle w:val="TAL"/>
            </w:pPr>
          </w:p>
        </w:tc>
      </w:tr>
    </w:tbl>
    <w:p w14:paraId="5B90E20C" w14:textId="77777777" w:rsidR="00617547" w:rsidRPr="00874190" w:rsidRDefault="00617547" w:rsidP="00617547"/>
    <w:p w14:paraId="603CBC27" w14:textId="77777777" w:rsidR="00617547" w:rsidRPr="00874190" w:rsidRDefault="00617547" w:rsidP="00617547">
      <w:pPr>
        <w:pStyle w:val="TH"/>
      </w:pPr>
      <w:r w:rsidRPr="00874190">
        <w:t>Table 10.1.3.2.3.3-8: UL NAS TRANSPORT (</w:t>
      </w:r>
      <w:r w:rsidRPr="00874190">
        <w:rPr>
          <w:lang w:eastAsia="ko-KR"/>
        </w:rPr>
        <w:t>step 32, 37 and 49</w:t>
      </w:r>
      <w:r w:rsidRPr="00874190">
        <w:t>,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619FC5D2"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0AFD30" w14:textId="77777777" w:rsidR="00617547" w:rsidRPr="00874190" w:rsidRDefault="00617547" w:rsidP="00712DAA">
            <w:pPr>
              <w:pStyle w:val="TAL"/>
            </w:pPr>
            <w:r w:rsidRPr="00874190">
              <w:t>Derivation Path: TS 38.508-1 [4] Table 4.7.1-10</w:t>
            </w:r>
          </w:p>
        </w:tc>
      </w:tr>
      <w:tr w:rsidR="00617547" w:rsidRPr="00874190" w14:paraId="6D6D34B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E9A6"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4F69"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3B45"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B4E2"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277E0FD5"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D3392" w14:textId="77777777" w:rsidR="00617547" w:rsidRPr="00874190" w:rsidRDefault="00617547" w:rsidP="00712DAA">
            <w:pPr>
              <w:pStyle w:val="TAL"/>
            </w:pPr>
            <w:r w:rsidRPr="0087419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13B8" w14:textId="77777777" w:rsidR="00617547" w:rsidRPr="00874190" w:rsidRDefault="00617547" w:rsidP="00712DAA">
            <w:pPr>
              <w:pStyle w:val="TAL"/>
            </w:pPr>
            <w:r w:rsidRPr="0087419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17614" w14:textId="77777777" w:rsidR="00617547" w:rsidRPr="00874190" w:rsidRDefault="00617547" w:rsidP="00712DAA">
            <w:pPr>
              <w:pStyle w:val="TAL"/>
            </w:pPr>
            <w:r w:rsidRPr="00874190">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9708" w14:textId="77777777" w:rsidR="00617547" w:rsidRPr="00874190" w:rsidRDefault="00617547" w:rsidP="00712DAA">
            <w:pPr>
              <w:pStyle w:val="TAL"/>
            </w:pPr>
          </w:p>
        </w:tc>
      </w:tr>
      <w:tr w:rsidR="00617547" w:rsidRPr="00874190" w14:paraId="40E5468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23705" w14:textId="77777777" w:rsidR="00617547" w:rsidRPr="00874190" w:rsidRDefault="00617547" w:rsidP="00712DAA">
            <w:pPr>
              <w:pStyle w:val="TAL"/>
            </w:pPr>
            <w:r w:rsidRPr="0087419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9015" w14:textId="77777777" w:rsidR="00617547" w:rsidRPr="00874190" w:rsidRDefault="00617547" w:rsidP="00712DAA">
            <w:pPr>
              <w:pStyle w:val="TAL"/>
            </w:pPr>
            <w:r w:rsidRPr="00874190">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6A98"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1174" w14:textId="77777777" w:rsidR="00617547" w:rsidRPr="00874190" w:rsidRDefault="00617547" w:rsidP="00712DAA">
            <w:pPr>
              <w:pStyle w:val="TAL"/>
            </w:pPr>
          </w:p>
        </w:tc>
      </w:tr>
      <w:tr w:rsidR="00617547" w:rsidRPr="00874190" w14:paraId="68B04069"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F259" w14:textId="77777777" w:rsidR="00617547" w:rsidRPr="00874190" w:rsidRDefault="00617547" w:rsidP="00712DAA">
            <w:pPr>
              <w:pStyle w:val="TAL"/>
            </w:pPr>
            <w:r w:rsidRPr="0087419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4033E" w14:textId="77777777" w:rsidR="00617547" w:rsidRPr="00874190" w:rsidRDefault="00617547" w:rsidP="00712DAA">
            <w:pPr>
              <w:pStyle w:val="TAL"/>
            </w:pPr>
            <w:r w:rsidRPr="00874190">
              <w:t>The same S-NSSAI as the S-NSSAI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433B"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02E1" w14:textId="77777777" w:rsidR="00617547" w:rsidRPr="00874190" w:rsidRDefault="00617547" w:rsidP="00712DAA">
            <w:pPr>
              <w:pStyle w:val="TAL"/>
            </w:pPr>
          </w:p>
        </w:tc>
      </w:tr>
      <w:tr w:rsidR="00617547" w:rsidRPr="00874190" w14:paraId="0F25AC1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F1B5" w14:textId="77777777" w:rsidR="00617547" w:rsidRPr="00874190" w:rsidRDefault="00617547" w:rsidP="00712DAA">
            <w:pPr>
              <w:pStyle w:val="TAL"/>
            </w:pPr>
            <w:r w:rsidRPr="00874190">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865E" w14:textId="77777777" w:rsidR="00617547" w:rsidRPr="00874190" w:rsidRDefault="00617547" w:rsidP="00712DAA">
            <w:pPr>
              <w:pStyle w:val="TAL"/>
            </w:pPr>
            <w:r w:rsidRPr="00874190">
              <w:t>The same DNN as the DNN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A747"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348C" w14:textId="77777777" w:rsidR="00617547" w:rsidRPr="00874190" w:rsidRDefault="00617547" w:rsidP="00712DAA">
            <w:pPr>
              <w:pStyle w:val="TAL"/>
            </w:pPr>
          </w:p>
        </w:tc>
      </w:tr>
    </w:tbl>
    <w:p w14:paraId="3348926D" w14:textId="77777777" w:rsidR="00617547" w:rsidRPr="00874190" w:rsidRDefault="00617547" w:rsidP="00617547"/>
    <w:p w14:paraId="02263ACA" w14:textId="77777777" w:rsidR="00617547" w:rsidRPr="00874190" w:rsidRDefault="00617547" w:rsidP="00617547">
      <w:pPr>
        <w:pStyle w:val="TH"/>
      </w:pPr>
      <w:r w:rsidRPr="00874190">
        <w:t>Table 10.1.3.2.3.3-9: PDU SESSION RELEASE COMMAND (step 34,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09C2C7D9"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AA0D09" w14:textId="77777777" w:rsidR="00617547" w:rsidRPr="00874190" w:rsidRDefault="00617547" w:rsidP="00712DAA">
            <w:pPr>
              <w:pStyle w:val="TAL"/>
            </w:pPr>
            <w:r w:rsidRPr="00874190">
              <w:t>Derivation Path: TS 38.508-1 [4] Table 4.7.2-14</w:t>
            </w:r>
          </w:p>
        </w:tc>
      </w:tr>
      <w:tr w:rsidR="00617547" w:rsidRPr="00874190" w14:paraId="34C8E27E"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9572"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6E014"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F1271"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35537"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7BD6A55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C881"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B058" w14:textId="77777777" w:rsidR="00617547" w:rsidRPr="00874190" w:rsidRDefault="00617547" w:rsidP="00712DAA">
            <w:pPr>
              <w:pStyle w:val="TAL"/>
            </w:pPr>
            <w:r w:rsidRPr="00874190">
              <w:t>The same ID as the ID of PDU session which UE request in step 32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CB46"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3C30" w14:textId="77777777" w:rsidR="00617547" w:rsidRPr="00874190" w:rsidRDefault="00617547" w:rsidP="00712DAA">
            <w:pPr>
              <w:pStyle w:val="TAL"/>
            </w:pPr>
          </w:p>
        </w:tc>
      </w:tr>
      <w:tr w:rsidR="00617547" w:rsidRPr="00874190" w14:paraId="36D7BFF0"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2698"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8370" w14:textId="77777777" w:rsidR="00617547" w:rsidRPr="00874190" w:rsidRDefault="00617547" w:rsidP="00712DAA">
            <w:pPr>
              <w:pStyle w:val="TAL"/>
            </w:pPr>
            <w:r w:rsidRPr="00874190">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4105" w14:textId="77777777" w:rsidR="00617547" w:rsidRPr="00874190" w:rsidRDefault="00617547" w:rsidP="00712DAA">
            <w:pPr>
              <w:pStyle w:val="TAL"/>
            </w:pPr>
            <w:r w:rsidRPr="00874190">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34C9" w14:textId="77777777" w:rsidR="00617547" w:rsidRPr="00874190" w:rsidRDefault="00617547" w:rsidP="00712DAA">
            <w:pPr>
              <w:pStyle w:val="TAL"/>
            </w:pPr>
          </w:p>
        </w:tc>
      </w:tr>
      <w:tr w:rsidR="00617547" w:rsidRPr="00874190" w14:paraId="78BC1ADD"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B2784" w14:textId="77777777" w:rsidR="00617547" w:rsidRPr="00874190" w:rsidRDefault="00617547" w:rsidP="00712DAA">
            <w:pPr>
              <w:pStyle w:val="TAL"/>
            </w:pPr>
            <w:r w:rsidRPr="00874190">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B7D1" w14:textId="77777777" w:rsidR="00617547" w:rsidRPr="00874190" w:rsidRDefault="00617547" w:rsidP="00712DAA">
            <w:pPr>
              <w:pStyle w:val="TAL"/>
            </w:pPr>
            <w:r w:rsidRPr="00874190">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7DA0" w14:textId="77777777" w:rsidR="00617547" w:rsidRPr="00874190" w:rsidRDefault="00617547" w:rsidP="00712DAA">
            <w:pPr>
              <w:pStyle w:val="TAL"/>
            </w:pPr>
            <w:r w:rsidRPr="00874190">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65DF" w14:textId="77777777" w:rsidR="00617547" w:rsidRPr="00874190" w:rsidRDefault="00617547" w:rsidP="00712DAA">
            <w:pPr>
              <w:pStyle w:val="TAL"/>
            </w:pPr>
          </w:p>
        </w:tc>
      </w:tr>
    </w:tbl>
    <w:p w14:paraId="635F7E0E" w14:textId="77777777" w:rsidR="00617547" w:rsidRPr="00874190" w:rsidRDefault="00617547" w:rsidP="00617547"/>
    <w:p w14:paraId="6173BCF8" w14:textId="77777777" w:rsidR="00617547" w:rsidRPr="00874190" w:rsidRDefault="00617547" w:rsidP="00617547">
      <w:pPr>
        <w:pStyle w:val="TH"/>
      </w:pPr>
      <w:r w:rsidRPr="00874190">
        <w:t>Table 10.1.3.2.3.3-10: PDU SESSION RELEASE COMMAND (step 39,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25E50E0E"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2566CA" w14:textId="77777777" w:rsidR="00617547" w:rsidRPr="00874190" w:rsidRDefault="00617547" w:rsidP="00712DAA">
            <w:pPr>
              <w:pStyle w:val="TAL"/>
            </w:pPr>
            <w:r w:rsidRPr="00874190">
              <w:t>Derivation Path: TS 38.508-1 [4] Table 4.7.2-14</w:t>
            </w:r>
          </w:p>
        </w:tc>
      </w:tr>
      <w:tr w:rsidR="00617547" w:rsidRPr="00874190" w14:paraId="4F4DF5B2"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EB2D"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111C"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515D"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22FBC" w14:textId="77777777" w:rsidR="00617547" w:rsidRPr="00874190" w:rsidRDefault="00617547" w:rsidP="00712DAA">
            <w:pPr>
              <w:keepNext/>
              <w:keepLines/>
              <w:spacing w:after="0"/>
              <w:jc w:val="center"/>
              <w:rPr>
                <w:rFonts w:ascii="Arial" w:hAnsi="Arial"/>
                <w:b/>
                <w:sz w:val="18"/>
              </w:rPr>
            </w:pPr>
            <w:r w:rsidRPr="00874190">
              <w:rPr>
                <w:rFonts w:ascii="Arial" w:hAnsi="Arial"/>
                <w:b/>
                <w:sz w:val="18"/>
              </w:rPr>
              <w:t>Condition</w:t>
            </w:r>
          </w:p>
        </w:tc>
      </w:tr>
      <w:tr w:rsidR="00617547" w:rsidRPr="00874190" w14:paraId="56FA2F88"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828E"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7A11" w14:textId="77777777" w:rsidR="00617547" w:rsidRPr="00874190" w:rsidRDefault="00617547" w:rsidP="00712DAA">
            <w:pPr>
              <w:pStyle w:val="TAL"/>
            </w:pPr>
            <w:r w:rsidRPr="00874190">
              <w:t>The same ID as the ID of PDU session which UE request in step 37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E160" w14:textId="77777777" w:rsidR="00617547" w:rsidRPr="00874190" w:rsidRDefault="00617547" w:rsidP="00712DA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FBD1" w14:textId="77777777" w:rsidR="00617547" w:rsidRPr="00874190" w:rsidRDefault="00617547" w:rsidP="00712DAA">
            <w:pPr>
              <w:pStyle w:val="TAL"/>
            </w:pPr>
          </w:p>
        </w:tc>
      </w:tr>
      <w:tr w:rsidR="00617547" w:rsidRPr="00874190" w14:paraId="0487FF51"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E4D7F"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D9D9" w14:textId="77777777" w:rsidR="00617547" w:rsidRPr="00874190" w:rsidRDefault="00617547" w:rsidP="00712DAA">
            <w:pPr>
              <w:pStyle w:val="TAL"/>
            </w:pPr>
            <w:r w:rsidRPr="00874190">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5C6F" w14:textId="77777777" w:rsidR="00617547" w:rsidRPr="00874190" w:rsidRDefault="00617547" w:rsidP="00712DAA">
            <w:pPr>
              <w:pStyle w:val="TAL"/>
            </w:pPr>
            <w:r w:rsidRPr="00874190">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D8E2" w14:textId="77777777" w:rsidR="00617547" w:rsidRPr="00874190" w:rsidRDefault="00617547" w:rsidP="00712DAA">
            <w:pPr>
              <w:pStyle w:val="TAL"/>
            </w:pPr>
          </w:p>
        </w:tc>
      </w:tr>
      <w:tr w:rsidR="00617547" w:rsidRPr="00874190" w14:paraId="4E33B4D6"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A7627" w14:textId="77777777" w:rsidR="00617547" w:rsidRPr="00874190" w:rsidRDefault="00617547" w:rsidP="00712DAA">
            <w:pPr>
              <w:pStyle w:val="TAL"/>
            </w:pPr>
            <w:r w:rsidRPr="00874190">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3AB0E" w14:textId="77777777" w:rsidR="00617547" w:rsidRPr="00874190" w:rsidRDefault="00617547" w:rsidP="00712DAA">
            <w:pPr>
              <w:pStyle w:val="TAL"/>
            </w:pPr>
            <w:r w:rsidRPr="00874190">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61FB6" w14:textId="77777777" w:rsidR="00617547" w:rsidRPr="00874190" w:rsidRDefault="00617547" w:rsidP="00712DAA">
            <w:pPr>
              <w:pStyle w:val="TAL"/>
            </w:pPr>
            <w:r w:rsidRPr="00874190">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6AF9" w14:textId="77777777" w:rsidR="00617547" w:rsidRPr="00874190" w:rsidRDefault="00617547" w:rsidP="00712DAA">
            <w:pPr>
              <w:pStyle w:val="TAL"/>
            </w:pPr>
          </w:p>
        </w:tc>
      </w:tr>
    </w:tbl>
    <w:p w14:paraId="30AD628A" w14:textId="77777777" w:rsidR="00617547" w:rsidRPr="00874190" w:rsidRDefault="00617547" w:rsidP="00617547"/>
    <w:p w14:paraId="06AA1816" w14:textId="77777777" w:rsidR="00617547" w:rsidRPr="00874190" w:rsidRDefault="00617547" w:rsidP="00617547">
      <w:pPr>
        <w:pStyle w:val="TH"/>
      </w:pPr>
      <w:r w:rsidRPr="00874190">
        <w:t>Table 10.1.3.2.3.3-11: PDU SESSION RELEASE COMMAND (step 43, Table 10.1.3.2.3.2-1; step 1, Table 4.9.21.2.2-1,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05F674D0"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6AB033" w14:textId="77777777" w:rsidR="00617547" w:rsidRPr="00874190" w:rsidRDefault="00617547" w:rsidP="00712DAA">
            <w:pPr>
              <w:pStyle w:val="TAL"/>
            </w:pPr>
            <w:r w:rsidRPr="00874190">
              <w:t>Derivation Path: TS 38.508-1 [4] Table 4.7.2-14</w:t>
            </w:r>
          </w:p>
        </w:tc>
      </w:tr>
      <w:tr w:rsidR="00617547" w:rsidRPr="00874190" w14:paraId="0FCBA40F"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12B2"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62D47"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3C4DF"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952D" w14:textId="77777777" w:rsidR="00617547" w:rsidRPr="00874190" w:rsidRDefault="00617547" w:rsidP="00712DAA">
            <w:pPr>
              <w:pStyle w:val="TAH"/>
            </w:pPr>
            <w:r w:rsidRPr="00874190">
              <w:t>Condition</w:t>
            </w:r>
          </w:p>
        </w:tc>
      </w:tr>
      <w:tr w:rsidR="00617547" w:rsidRPr="00874190" w14:paraId="66EFF2D3"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9C95" w14:textId="77777777" w:rsidR="00617547" w:rsidRPr="00874190" w:rsidRDefault="00617547" w:rsidP="00712DAA">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BE65" w14:textId="77777777" w:rsidR="00617547" w:rsidRPr="00874190" w:rsidRDefault="00617547" w:rsidP="00712DAA">
            <w:pPr>
              <w:pStyle w:val="TAL"/>
            </w:pPr>
            <w:r w:rsidRPr="00874190">
              <w:t xml:space="preserve">The </w:t>
            </w:r>
            <w:r w:rsidRPr="00874190">
              <w:rPr>
                <w:rFonts w:eastAsia="MS PGothic"/>
              </w:rPr>
              <w:t xml:space="preserve">same ID </w:t>
            </w:r>
            <w:r w:rsidRPr="00874190">
              <w:t xml:space="preserve">as the ID of PDU session </w:t>
            </w:r>
            <w:r w:rsidRPr="00874190">
              <w:rPr>
                <w:rFonts w:eastAsia="MS PGothic"/>
              </w:rPr>
              <w:t xml:space="preserve">which UE request in step 37 in Table 10.1.3.2.3.2-1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005C" w14:textId="77777777" w:rsidR="00617547" w:rsidRPr="00874190" w:rsidRDefault="00617547" w:rsidP="00712DAA">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90D3" w14:textId="77777777" w:rsidR="00617547" w:rsidRPr="00874190" w:rsidRDefault="00617547" w:rsidP="00712DAA">
            <w:pPr>
              <w:pStyle w:val="TAL"/>
              <w:rPr>
                <w:rFonts w:eastAsia="DengXian"/>
              </w:rPr>
            </w:pPr>
          </w:p>
        </w:tc>
      </w:tr>
      <w:tr w:rsidR="00617547" w:rsidRPr="00874190" w14:paraId="4DEAC3CB"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7261"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7B208" w14:textId="77777777" w:rsidR="00617547" w:rsidRPr="00874190" w:rsidRDefault="00617547" w:rsidP="00712DAA">
            <w:pPr>
              <w:pStyle w:val="TAL"/>
            </w:pPr>
            <w:r w:rsidRPr="00874190">
              <w:t>'0010 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98A0" w14:textId="77777777" w:rsidR="00617547" w:rsidRPr="00874190" w:rsidRDefault="00617547" w:rsidP="00712DAA">
            <w:pPr>
              <w:pStyle w:val="TAL"/>
            </w:pPr>
            <w:r w:rsidRPr="00874190">
              <w:t>#36 regular deactivation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030C" w14:textId="77777777" w:rsidR="00617547" w:rsidRPr="00874190" w:rsidRDefault="00617547" w:rsidP="00712DAA">
            <w:pPr>
              <w:pStyle w:val="TAL"/>
            </w:pPr>
          </w:p>
        </w:tc>
      </w:tr>
    </w:tbl>
    <w:p w14:paraId="426613D2" w14:textId="77777777" w:rsidR="00617547" w:rsidRPr="00874190" w:rsidRDefault="00617547" w:rsidP="00617547"/>
    <w:p w14:paraId="6113274B" w14:textId="77777777" w:rsidR="00617547" w:rsidRPr="00874190" w:rsidRDefault="00617547" w:rsidP="00617547">
      <w:pPr>
        <w:pStyle w:val="TH"/>
        <w:rPr>
          <w:lang w:eastAsia="ko-KR"/>
        </w:rPr>
      </w:pPr>
      <w:r w:rsidRPr="00874190">
        <w:rPr>
          <w:lang w:eastAsia="ko-KR"/>
        </w:rPr>
        <w:t>Table 10.1.3.2.3.3-11A: UL NAS TRANSPORT (step 44,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7547" w:rsidRPr="00874190" w14:paraId="7E4252CD"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D75771" w14:textId="77777777" w:rsidR="00617547" w:rsidRPr="00874190" w:rsidRDefault="00617547" w:rsidP="00712DAA">
            <w:pPr>
              <w:pStyle w:val="TAL"/>
            </w:pPr>
            <w:r w:rsidRPr="00874190">
              <w:t>Derivation Path: TS 38.508-1 [4] Table 4.7.1-10</w:t>
            </w:r>
          </w:p>
        </w:tc>
      </w:tr>
      <w:tr w:rsidR="00617547" w:rsidRPr="00874190" w14:paraId="56AAE8D2" w14:textId="77777777" w:rsidTr="00712DAA">
        <w:tblPrEx>
          <w:tblCellMar>
            <w:left w:w="108" w:type="dxa"/>
            <w:right w:w="108" w:type="dxa"/>
          </w:tblCellMar>
        </w:tblPrEx>
        <w:tc>
          <w:tcPr>
            <w:tcW w:w="4535" w:type="dxa"/>
            <w:gridSpan w:val="2"/>
          </w:tcPr>
          <w:p w14:paraId="516F90FC" w14:textId="77777777" w:rsidR="00617547" w:rsidRPr="00874190" w:rsidRDefault="00617547" w:rsidP="00712DAA">
            <w:pPr>
              <w:pStyle w:val="TAH"/>
            </w:pPr>
            <w:r w:rsidRPr="00874190">
              <w:t>Information Element</w:t>
            </w:r>
          </w:p>
        </w:tc>
        <w:tc>
          <w:tcPr>
            <w:tcW w:w="2267" w:type="dxa"/>
          </w:tcPr>
          <w:p w14:paraId="4019FFF8" w14:textId="77777777" w:rsidR="00617547" w:rsidRPr="00874190" w:rsidRDefault="00617547" w:rsidP="00712DAA">
            <w:pPr>
              <w:pStyle w:val="TAH"/>
            </w:pPr>
            <w:r w:rsidRPr="00874190">
              <w:t>Value/remark</w:t>
            </w:r>
          </w:p>
        </w:tc>
        <w:tc>
          <w:tcPr>
            <w:tcW w:w="1700" w:type="dxa"/>
          </w:tcPr>
          <w:p w14:paraId="407DA090" w14:textId="77777777" w:rsidR="00617547" w:rsidRPr="00874190" w:rsidRDefault="00617547" w:rsidP="00712DAA">
            <w:pPr>
              <w:pStyle w:val="TAH"/>
            </w:pPr>
            <w:r w:rsidRPr="00874190">
              <w:t>Comment</w:t>
            </w:r>
          </w:p>
        </w:tc>
        <w:tc>
          <w:tcPr>
            <w:tcW w:w="1245" w:type="dxa"/>
          </w:tcPr>
          <w:p w14:paraId="2E859B7D" w14:textId="77777777" w:rsidR="00617547" w:rsidRPr="00874190" w:rsidRDefault="00617547" w:rsidP="00712DAA">
            <w:pPr>
              <w:pStyle w:val="TAH"/>
            </w:pPr>
            <w:r w:rsidRPr="00874190">
              <w:t>Condition</w:t>
            </w:r>
          </w:p>
        </w:tc>
      </w:tr>
      <w:tr w:rsidR="00617547" w:rsidRPr="00874190" w14:paraId="199B097B" w14:textId="77777777" w:rsidTr="00712DAA">
        <w:tblPrEx>
          <w:tblCellMar>
            <w:left w:w="108" w:type="dxa"/>
            <w:right w:w="108" w:type="dxa"/>
          </w:tblCellMar>
        </w:tblPrEx>
        <w:tc>
          <w:tcPr>
            <w:tcW w:w="4535" w:type="dxa"/>
            <w:gridSpan w:val="2"/>
          </w:tcPr>
          <w:p w14:paraId="75B29508" w14:textId="77777777" w:rsidR="00617547" w:rsidRPr="00874190" w:rsidRDefault="00617547" w:rsidP="00712DAA">
            <w:pPr>
              <w:pStyle w:val="TAL"/>
              <w:rPr>
                <w:lang w:eastAsia="zh-CN"/>
              </w:rPr>
            </w:pPr>
            <w:r w:rsidRPr="00874190">
              <w:rPr>
                <w:lang w:eastAsia="zh-CN"/>
              </w:rPr>
              <w:t>PDU session ID</w:t>
            </w:r>
          </w:p>
        </w:tc>
        <w:tc>
          <w:tcPr>
            <w:tcW w:w="2267" w:type="dxa"/>
          </w:tcPr>
          <w:p w14:paraId="5F0C3E74" w14:textId="77777777" w:rsidR="00617547" w:rsidRPr="00874190" w:rsidRDefault="00617547" w:rsidP="00712DAA">
            <w:pPr>
              <w:keepNext/>
              <w:keepLines/>
              <w:spacing w:after="0"/>
              <w:rPr>
                <w:lang w:eastAsia="zh-CN"/>
              </w:rPr>
            </w:pPr>
            <w:r w:rsidRPr="00874190">
              <w:rPr>
                <w:rFonts w:ascii="Arial" w:hAnsi="Arial"/>
                <w:sz w:val="18"/>
              </w:rPr>
              <w:t xml:space="preserve">The same ID as the ID of PDU session which UE request in step 37 in Table 10.1.3.2.3.2-1  </w:t>
            </w:r>
          </w:p>
        </w:tc>
        <w:tc>
          <w:tcPr>
            <w:tcW w:w="1700" w:type="dxa"/>
          </w:tcPr>
          <w:p w14:paraId="73C4CD5E" w14:textId="77777777" w:rsidR="00617547" w:rsidRPr="00874190" w:rsidRDefault="00617547" w:rsidP="00712DAA">
            <w:pPr>
              <w:pStyle w:val="TAL"/>
              <w:rPr>
                <w:lang w:eastAsia="zh-CN"/>
              </w:rPr>
            </w:pPr>
          </w:p>
        </w:tc>
        <w:tc>
          <w:tcPr>
            <w:tcW w:w="1245" w:type="dxa"/>
          </w:tcPr>
          <w:p w14:paraId="60077832" w14:textId="77777777" w:rsidR="00617547" w:rsidRPr="00874190" w:rsidRDefault="00617547" w:rsidP="00712DAA">
            <w:pPr>
              <w:pStyle w:val="TAL"/>
            </w:pPr>
          </w:p>
        </w:tc>
      </w:tr>
      <w:tr w:rsidR="00617547" w:rsidRPr="00874190" w14:paraId="51D22803" w14:textId="77777777" w:rsidTr="00712DAA">
        <w:tblPrEx>
          <w:tblCellMar>
            <w:left w:w="108" w:type="dxa"/>
            <w:right w:w="108" w:type="dxa"/>
          </w:tblCellMar>
        </w:tblPrEx>
        <w:tc>
          <w:tcPr>
            <w:tcW w:w="4535" w:type="dxa"/>
            <w:gridSpan w:val="2"/>
          </w:tcPr>
          <w:p w14:paraId="6BC77C10" w14:textId="77777777" w:rsidR="00617547" w:rsidRPr="00874190" w:rsidRDefault="00617547" w:rsidP="00712DAA">
            <w:pPr>
              <w:pStyle w:val="TAL"/>
            </w:pPr>
            <w:r w:rsidRPr="00874190">
              <w:t>Payload container type</w:t>
            </w:r>
          </w:p>
        </w:tc>
        <w:tc>
          <w:tcPr>
            <w:tcW w:w="2267" w:type="dxa"/>
          </w:tcPr>
          <w:p w14:paraId="5EEF5D7C" w14:textId="77777777" w:rsidR="00617547" w:rsidRPr="00874190" w:rsidRDefault="00617547" w:rsidP="00712DAA">
            <w:pPr>
              <w:pStyle w:val="TAL"/>
              <w:rPr>
                <w:lang w:eastAsia="zh-CN"/>
              </w:rPr>
            </w:pPr>
            <w:r w:rsidRPr="00874190">
              <w:rPr>
                <w:lang w:eastAsia="zh-CN"/>
              </w:rPr>
              <w:t>‘0001’B</w:t>
            </w:r>
          </w:p>
        </w:tc>
        <w:tc>
          <w:tcPr>
            <w:tcW w:w="1700" w:type="dxa"/>
          </w:tcPr>
          <w:p w14:paraId="1FE238A3" w14:textId="77777777" w:rsidR="00617547" w:rsidRPr="00874190" w:rsidRDefault="00617547" w:rsidP="00712DAA">
            <w:pPr>
              <w:pStyle w:val="TAL"/>
              <w:rPr>
                <w:lang w:eastAsia="zh-CN"/>
              </w:rPr>
            </w:pPr>
            <w:r w:rsidRPr="00874190">
              <w:rPr>
                <w:lang w:eastAsia="zh-CN"/>
              </w:rPr>
              <w:t>N1 SM information</w:t>
            </w:r>
          </w:p>
        </w:tc>
        <w:tc>
          <w:tcPr>
            <w:tcW w:w="1245" w:type="dxa"/>
          </w:tcPr>
          <w:p w14:paraId="44A38FD8" w14:textId="77777777" w:rsidR="00617547" w:rsidRPr="00874190" w:rsidRDefault="00617547" w:rsidP="00712DAA">
            <w:pPr>
              <w:pStyle w:val="TAL"/>
            </w:pPr>
          </w:p>
        </w:tc>
      </w:tr>
      <w:tr w:rsidR="00617547" w:rsidRPr="00874190" w14:paraId="01DA9156" w14:textId="77777777" w:rsidTr="00712DAA">
        <w:tblPrEx>
          <w:tblCellMar>
            <w:left w:w="108" w:type="dxa"/>
            <w:right w:w="108" w:type="dxa"/>
          </w:tblCellMar>
        </w:tblPrEx>
        <w:tc>
          <w:tcPr>
            <w:tcW w:w="4535" w:type="dxa"/>
            <w:gridSpan w:val="2"/>
          </w:tcPr>
          <w:p w14:paraId="0655CD11" w14:textId="77777777" w:rsidR="00617547" w:rsidRPr="00874190" w:rsidRDefault="00617547" w:rsidP="00712DAA">
            <w:pPr>
              <w:pStyle w:val="TAL"/>
            </w:pPr>
            <w:r w:rsidRPr="00874190">
              <w:t>Payload container</w:t>
            </w:r>
          </w:p>
        </w:tc>
        <w:tc>
          <w:tcPr>
            <w:tcW w:w="2267" w:type="dxa"/>
          </w:tcPr>
          <w:p w14:paraId="24A8ADB7" w14:textId="77777777" w:rsidR="00617547" w:rsidRPr="00874190" w:rsidRDefault="00617547" w:rsidP="00712DAA">
            <w:pPr>
              <w:pStyle w:val="TAL"/>
              <w:rPr>
                <w:lang w:eastAsia="zh-CN"/>
              </w:rPr>
            </w:pPr>
            <w:r w:rsidRPr="00874190">
              <w:rPr>
                <w:lang w:eastAsia="zh-CN"/>
              </w:rPr>
              <w:t>5GSM STATUS</w:t>
            </w:r>
          </w:p>
        </w:tc>
        <w:tc>
          <w:tcPr>
            <w:tcW w:w="1700" w:type="dxa"/>
          </w:tcPr>
          <w:p w14:paraId="761D0338" w14:textId="77777777" w:rsidR="00617547" w:rsidRPr="00874190" w:rsidRDefault="00617547" w:rsidP="00712DAA">
            <w:pPr>
              <w:pStyle w:val="TAL"/>
              <w:rPr>
                <w:lang w:eastAsia="zh-CN"/>
              </w:rPr>
            </w:pPr>
          </w:p>
        </w:tc>
        <w:tc>
          <w:tcPr>
            <w:tcW w:w="1245" w:type="dxa"/>
          </w:tcPr>
          <w:p w14:paraId="52116EF5" w14:textId="77777777" w:rsidR="00617547" w:rsidRPr="00874190" w:rsidRDefault="00617547" w:rsidP="00712DAA">
            <w:pPr>
              <w:pStyle w:val="TAL"/>
            </w:pPr>
          </w:p>
        </w:tc>
      </w:tr>
    </w:tbl>
    <w:p w14:paraId="39064C09" w14:textId="77777777" w:rsidR="00617547" w:rsidRPr="00874190" w:rsidRDefault="00617547" w:rsidP="00617547"/>
    <w:p w14:paraId="419FCD2A" w14:textId="497D95F8" w:rsidR="00617547" w:rsidRPr="00874190" w:rsidRDefault="00617547" w:rsidP="00617547">
      <w:pPr>
        <w:pStyle w:val="TH"/>
      </w:pPr>
      <w:r w:rsidRPr="00874190">
        <w:t xml:space="preserve">Table 10.1.3.2.3.3-12: </w:t>
      </w:r>
      <w:r w:rsidRPr="00874190">
        <w:rPr>
          <w:lang w:eastAsia="ko-KR"/>
        </w:rPr>
        <w:t>5GSM STATUS (Table 10.1.3.2.3.3-11</w:t>
      </w:r>
      <w:ins w:id="17" w:author="Deepak Ganapathy Muckatira" w:date="2022-04-21T20:59:00Z">
        <w:r w:rsidR="0095632C">
          <w:rPr>
            <w:lang w:eastAsia="ko-KR"/>
          </w:rPr>
          <w:t>A</w:t>
        </w:r>
      </w:ins>
      <w:r w:rsidRPr="00874190">
        <w:rPr>
          <w:lang w:eastAsia="ko-KR"/>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17547" w:rsidRPr="00874190" w14:paraId="3A658D00" w14:textId="77777777" w:rsidTr="00712D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A8E9136" w14:textId="77777777" w:rsidR="00617547" w:rsidRPr="00874190" w:rsidRDefault="00617547" w:rsidP="00712DAA">
            <w:pPr>
              <w:pStyle w:val="TAL"/>
            </w:pPr>
            <w:r w:rsidRPr="00874190">
              <w:t>Derivation Path: TS 38.508-1 [4] Table 4.7.2-16</w:t>
            </w:r>
          </w:p>
        </w:tc>
      </w:tr>
      <w:tr w:rsidR="00617547" w:rsidRPr="00874190" w14:paraId="1140AE46"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FE4F" w14:textId="77777777" w:rsidR="00617547" w:rsidRPr="00874190" w:rsidRDefault="00617547" w:rsidP="00712DA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F736" w14:textId="77777777" w:rsidR="00617547" w:rsidRPr="00874190" w:rsidRDefault="00617547" w:rsidP="00712DA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BCA3" w14:textId="77777777" w:rsidR="00617547" w:rsidRPr="00874190" w:rsidRDefault="00617547" w:rsidP="00712DA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BA3E" w14:textId="77777777" w:rsidR="00617547" w:rsidRPr="00874190" w:rsidRDefault="00617547" w:rsidP="00712DAA">
            <w:pPr>
              <w:pStyle w:val="TAH"/>
            </w:pPr>
            <w:r w:rsidRPr="00874190">
              <w:t>Condition</w:t>
            </w:r>
          </w:p>
        </w:tc>
      </w:tr>
      <w:tr w:rsidR="00617547" w:rsidRPr="00874190" w14:paraId="4F895C18" w14:textId="77777777" w:rsidTr="00712D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6D6C" w14:textId="77777777" w:rsidR="00617547" w:rsidRPr="00874190" w:rsidRDefault="00617547" w:rsidP="00712DAA">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B8B5" w14:textId="77777777" w:rsidR="00617547" w:rsidRPr="00874190" w:rsidRDefault="00617547" w:rsidP="00712DAA">
            <w:pPr>
              <w:keepNext/>
              <w:keepLines/>
              <w:rPr>
                <w:rFonts w:ascii="Arial" w:hAnsi="Arial"/>
                <w:sz w:val="18"/>
              </w:rPr>
            </w:pPr>
            <w:r w:rsidRPr="00874190">
              <w:rPr>
                <w:rFonts w:ascii="Arial" w:hAnsi="Arial"/>
                <w:sz w:val="18"/>
              </w:rPr>
              <w:t>‘0010 1011’B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9D99" w14:textId="77777777" w:rsidR="00617547" w:rsidRPr="00874190" w:rsidRDefault="00617547" w:rsidP="00712DAA">
            <w:pPr>
              <w:keepNext/>
              <w:keepLines/>
              <w:rPr>
                <w:rFonts w:ascii="Arial" w:hAnsi="Arial"/>
                <w:sz w:val="18"/>
              </w:rPr>
            </w:pPr>
            <w:r w:rsidRPr="00874190">
              <w:rPr>
                <w:rFonts w:ascii="Arial" w:hAnsi="Arial"/>
                <w:sz w:val="18"/>
              </w:rPr>
              <w:t>#43 Invalid PDU session identity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9FA6" w14:textId="77777777" w:rsidR="00617547" w:rsidRPr="00874190" w:rsidRDefault="00617547" w:rsidP="00712DAA">
            <w:pPr>
              <w:pStyle w:val="TAL"/>
            </w:pPr>
          </w:p>
        </w:tc>
      </w:tr>
    </w:tbl>
    <w:p w14:paraId="7331A473" w14:textId="527EC4AA" w:rsidR="00617547" w:rsidRDefault="00617547">
      <w:pPr>
        <w:pStyle w:val="CRCoverPage"/>
        <w:spacing w:after="0"/>
        <w:rPr>
          <w:noProof/>
          <w:sz w:val="8"/>
          <w:szCs w:val="8"/>
        </w:rPr>
      </w:pPr>
    </w:p>
    <w:p w14:paraId="644B9562" w14:textId="77777777" w:rsidR="00617547" w:rsidRDefault="00617547">
      <w:pPr>
        <w:pStyle w:val="CRCoverPage"/>
        <w:spacing w:after="0"/>
        <w:rPr>
          <w:noProof/>
          <w:sz w:val="8"/>
          <w:szCs w:val="8"/>
        </w:rPr>
      </w:pPr>
    </w:p>
    <w:p w14:paraId="485E4164" w14:textId="031227F2" w:rsidR="003D50EA" w:rsidRDefault="003D50EA">
      <w:pPr>
        <w:pStyle w:val="CRCoverPage"/>
        <w:spacing w:after="0"/>
        <w:rPr>
          <w:noProof/>
          <w:sz w:val="8"/>
          <w:szCs w:val="8"/>
        </w:rPr>
      </w:pPr>
    </w:p>
    <w:p w14:paraId="6A9317BF" w14:textId="24974D1F" w:rsidR="003D50EA" w:rsidRDefault="003D50EA">
      <w:pPr>
        <w:pStyle w:val="CRCoverPage"/>
        <w:spacing w:after="0"/>
        <w:rPr>
          <w:noProof/>
          <w:sz w:val="8"/>
          <w:szCs w:val="8"/>
        </w:rPr>
      </w:pPr>
    </w:p>
    <w:p w14:paraId="5B76545C" w14:textId="5F5D92B3" w:rsidR="003D50EA" w:rsidRDefault="003D50EA">
      <w:pPr>
        <w:pStyle w:val="CRCoverPage"/>
        <w:spacing w:after="0"/>
        <w:rPr>
          <w:noProof/>
          <w:sz w:val="8"/>
          <w:szCs w:val="8"/>
        </w:rPr>
      </w:pPr>
    </w:p>
    <w:p w14:paraId="23D1D91C" w14:textId="704198A4" w:rsidR="003D50EA" w:rsidRDefault="003D50EA">
      <w:pPr>
        <w:pStyle w:val="CRCoverPage"/>
        <w:spacing w:after="0"/>
        <w:rPr>
          <w:noProof/>
          <w:sz w:val="8"/>
          <w:szCs w:val="8"/>
        </w:rPr>
      </w:pPr>
    </w:p>
    <w:p w14:paraId="1F89B468" w14:textId="573B95EF" w:rsidR="003D50EA" w:rsidRDefault="003D50EA">
      <w:pPr>
        <w:pStyle w:val="CRCoverPage"/>
        <w:spacing w:after="0"/>
        <w:rPr>
          <w:noProof/>
          <w:sz w:val="8"/>
          <w:szCs w:val="8"/>
        </w:rPr>
      </w:pPr>
    </w:p>
    <w:p w14:paraId="7481A1F6" w14:textId="1E17215F" w:rsidR="00AD722E" w:rsidRDefault="00AD722E" w:rsidP="00617547">
      <w:pPr>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03D32" w14:textId="77777777" w:rsidR="007403F7" w:rsidRDefault="007403F7">
      <w:r>
        <w:separator/>
      </w:r>
    </w:p>
  </w:endnote>
  <w:endnote w:type="continuationSeparator" w:id="0">
    <w:p w14:paraId="4447FE7A" w14:textId="77777777" w:rsidR="007403F7" w:rsidRDefault="0074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8F11" w14:textId="77777777" w:rsidR="007403F7" w:rsidRDefault="007403F7">
      <w:r>
        <w:separator/>
      </w:r>
    </w:p>
  </w:footnote>
  <w:footnote w:type="continuationSeparator" w:id="0">
    <w:p w14:paraId="5BC93EA1" w14:textId="77777777" w:rsidR="007403F7" w:rsidRDefault="0074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20C6"/>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605AB"/>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41D14"/>
    <w:rsid w:val="00E77936"/>
    <w:rsid w:val="00EB09B7"/>
    <w:rsid w:val="00EC16E4"/>
    <w:rsid w:val="00EC5836"/>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9</Pages>
  <Words>4510</Words>
  <Characters>25712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35</cp:revision>
  <cp:lastPrinted>1900-01-01T08:00:00Z</cp:lastPrinted>
  <dcterms:created xsi:type="dcterms:W3CDTF">2021-06-30T08:14:00Z</dcterms:created>
  <dcterms:modified xsi:type="dcterms:W3CDTF">2022-04-24T01:26:00Z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