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2649C2" w:rsidR="001E41F3" w:rsidRDefault="001E41F3">
      <w:pPr>
        <w:pStyle w:val="CRCoverPage"/>
        <w:tabs>
          <w:tab w:val="right" w:pos="9639"/>
        </w:tabs>
        <w:spacing w:after="0"/>
        <w:rPr>
          <w:b/>
          <w:i/>
          <w:noProof/>
          <w:sz w:val="28"/>
        </w:rPr>
      </w:pPr>
      <w:r>
        <w:rPr>
          <w:b/>
          <w:noProof/>
          <w:sz w:val="24"/>
        </w:rPr>
        <w:t>3GPP TSG-</w:t>
      </w:r>
      <w:r w:rsidR="00B31CC5">
        <w:fldChar w:fldCharType="begin"/>
      </w:r>
      <w:r w:rsidR="00B31CC5">
        <w:instrText xml:space="preserve"> DOCPROPERTY  TSG/WGRef  \* MERGEFORMAT </w:instrText>
      </w:r>
      <w:r w:rsidR="00B31CC5">
        <w:fldChar w:fldCharType="separate"/>
      </w:r>
      <w:r w:rsidR="003609EF">
        <w:rPr>
          <w:b/>
          <w:noProof/>
          <w:sz w:val="24"/>
        </w:rPr>
        <w:t>RAN5</w:t>
      </w:r>
      <w:r w:rsidR="00B31CC5">
        <w:rPr>
          <w:b/>
          <w:noProof/>
          <w:sz w:val="24"/>
        </w:rPr>
        <w:fldChar w:fldCharType="end"/>
      </w:r>
      <w:r w:rsidR="00C66BA2">
        <w:rPr>
          <w:b/>
          <w:noProof/>
          <w:sz w:val="24"/>
        </w:rPr>
        <w:t xml:space="preserve"> </w:t>
      </w:r>
      <w:r>
        <w:rPr>
          <w:b/>
          <w:noProof/>
          <w:sz w:val="24"/>
        </w:rPr>
        <w:t>Meeting #</w:t>
      </w:r>
      <w:r w:rsidR="00B31CC5">
        <w:fldChar w:fldCharType="begin"/>
      </w:r>
      <w:r w:rsidR="00B31CC5">
        <w:instrText xml:space="preserve"> DOCPROPERTY  MtgSeq  \* MERGEFORMAT </w:instrText>
      </w:r>
      <w:r w:rsidR="00B31CC5">
        <w:fldChar w:fldCharType="separate"/>
      </w:r>
      <w:r w:rsidR="00EB09B7" w:rsidRPr="00EB09B7">
        <w:rPr>
          <w:b/>
          <w:noProof/>
          <w:sz w:val="24"/>
        </w:rPr>
        <w:t>9</w:t>
      </w:r>
      <w:r w:rsidR="00B31CC5">
        <w:rPr>
          <w:b/>
          <w:noProof/>
          <w:sz w:val="24"/>
        </w:rPr>
        <w:fldChar w:fldCharType="end"/>
      </w:r>
      <w:r w:rsidR="00385759">
        <w:rPr>
          <w:b/>
          <w:noProof/>
          <w:sz w:val="24"/>
        </w:rPr>
        <w:t>5</w:t>
      </w:r>
      <w:r w:rsidR="00B31CC5">
        <w:fldChar w:fldCharType="begin"/>
      </w:r>
      <w:r w:rsidR="00B31CC5">
        <w:instrText xml:space="preserve"> DOCPROPERTY  MtgTitle  \* MERGEFORMAT </w:instrText>
      </w:r>
      <w:r w:rsidR="00B31CC5">
        <w:fldChar w:fldCharType="separate"/>
      </w:r>
      <w:r w:rsidR="00EB09B7">
        <w:rPr>
          <w:b/>
          <w:noProof/>
          <w:sz w:val="24"/>
        </w:rPr>
        <w:t>-e</w:t>
      </w:r>
      <w:r w:rsidR="00B31CC5">
        <w:rPr>
          <w:b/>
          <w:noProof/>
          <w:sz w:val="24"/>
        </w:rPr>
        <w:fldChar w:fldCharType="end"/>
      </w:r>
      <w:r>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R5-2</w:t>
      </w:r>
      <w:r w:rsidR="00385759">
        <w:rPr>
          <w:b/>
          <w:i/>
          <w:noProof/>
          <w:sz w:val="28"/>
        </w:rPr>
        <w:t>22265</w:t>
      </w:r>
      <w:r w:rsidR="00F46F04">
        <w:rPr>
          <w:b/>
          <w:i/>
          <w:noProof/>
          <w:sz w:val="28"/>
        </w:rPr>
        <w:fldChar w:fldCharType="end"/>
      </w:r>
    </w:p>
    <w:p w14:paraId="7CB45193" w14:textId="4C914484"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F46F04">
        <w:rPr>
          <w:b/>
          <w:noProof/>
          <w:sz w:val="24"/>
        </w:rPr>
        <w:fldChar w:fldCharType="begin"/>
      </w:r>
      <w:r w:rsidR="00F46F04" w:rsidRPr="0035289D">
        <w:rPr>
          <w:b/>
          <w:noProof/>
          <w:sz w:val="24"/>
        </w:rPr>
        <w:instrText xml:space="preserve"> DOCPROPERTY  StartDate  \* MERGEFORMAT </w:instrText>
      </w:r>
      <w:r w:rsidR="00F46F04">
        <w:rPr>
          <w:b/>
          <w:noProof/>
          <w:sz w:val="24"/>
        </w:rPr>
        <w:fldChar w:fldCharType="separate"/>
      </w:r>
      <w:r w:rsidR="00385759">
        <w:rPr>
          <w:b/>
          <w:noProof/>
          <w:sz w:val="24"/>
        </w:rPr>
        <w:t>9th</w:t>
      </w:r>
      <w:r w:rsidR="003609EF" w:rsidRPr="00BA51D9">
        <w:rPr>
          <w:b/>
          <w:noProof/>
          <w:sz w:val="24"/>
        </w:rPr>
        <w:t xml:space="preserve"> </w:t>
      </w:r>
      <w:r w:rsidR="00385759">
        <w:rPr>
          <w:b/>
          <w:noProof/>
          <w:sz w:val="24"/>
        </w:rPr>
        <w:t>May</w:t>
      </w:r>
      <w:r w:rsidR="003609EF" w:rsidRPr="00BA51D9">
        <w:rPr>
          <w:b/>
          <w:noProof/>
          <w:sz w:val="24"/>
        </w:rPr>
        <w:t xml:space="preserve"> 202</w:t>
      </w:r>
      <w:r w:rsidR="00574E7A">
        <w:rPr>
          <w:b/>
          <w:noProof/>
          <w:sz w:val="24"/>
        </w:rPr>
        <w:t>2</w:t>
      </w:r>
      <w:r w:rsidR="00F46F04">
        <w:rPr>
          <w:b/>
          <w:noProof/>
          <w:sz w:val="24"/>
        </w:rPr>
        <w:fldChar w:fldCharType="end"/>
      </w:r>
      <w:r w:rsidR="00547111">
        <w:rPr>
          <w:b/>
          <w:noProof/>
          <w:sz w:val="24"/>
        </w:rPr>
        <w:t xml:space="preserve"> - </w:t>
      </w:r>
      <w:r w:rsidR="00B31CC5">
        <w:fldChar w:fldCharType="begin"/>
      </w:r>
      <w:r w:rsidR="00B31CC5">
        <w:instrText xml:space="preserve"> DOCPROPERTY  EndDate  \* MERGEFORMAT </w:instrText>
      </w:r>
      <w:r w:rsidR="00B31CC5">
        <w:fldChar w:fldCharType="separate"/>
      </w:r>
      <w:r w:rsidR="00385759">
        <w:rPr>
          <w:b/>
          <w:noProof/>
          <w:sz w:val="24"/>
        </w:rPr>
        <w:t>20</w:t>
      </w:r>
      <w:r w:rsidR="003609EF" w:rsidRPr="00BA51D9">
        <w:rPr>
          <w:b/>
          <w:noProof/>
          <w:sz w:val="24"/>
        </w:rPr>
        <w:t xml:space="preserve">th </w:t>
      </w:r>
      <w:r w:rsidR="00574E7A">
        <w:rPr>
          <w:b/>
          <w:noProof/>
          <w:sz w:val="24"/>
        </w:rPr>
        <w:t>Ma</w:t>
      </w:r>
      <w:r w:rsidR="00385759">
        <w:rPr>
          <w:b/>
          <w:noProof/>
          <w:sz w:val="24"/>
        </w:rPr>
        <w:t>y</w:t>
      </w:r>
      <w:r w:rsidR="003609EF" w:rsidRPr="00BA51D9">
        <w:rPr>
          <w:b/>
          <w:noProof/>
          <w:sz w:val="24"/>
        </w:rPr>
        <w:t xml:space="preserve"> 202</w:t>
      </w:r>
      <w:r w:rsidR="00574E7A">
        <w:rPr>
          <w:b/>
          <w:noProof/>
          <w:sz w:val="24"/>
        </w:rPr>
        <w:t>2</w:t>
      </w:r>
      <w:r w:rsidR="00B31CC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32C83" w:rsidR="001E41F3" w:rsidRPr="00410371" w:rsidRDefault="00B31CC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w:t>
            </w:r>
            <w:r w:rsidR="00BA3E75">
              <w:rPr>
                <w:b/>
                <w:noProof/>
                <w:sz w:val="28"/>
              </w:rPr>
              <w:t>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0672ED" w:rsidR="001E41F3" w:rsidRPr="00440906" w:rsidRDefault="00897431" w:rsidP="00440906">
            <w:pPr>
              <w:pStyle w:val="CRCoverPage"/>
              <w:spacing w:after="0"/>
              <w:jc w:val="center"/>
              <w:rPr>
                <w:b/>
                <w:noProof/>
                <w:sz w:val="28"/>
              </w:rPr>
            </w:pPr>
            <w:r>
              <w:rPr>
                <w:b/>
                <w:noProof/>
                <w:sz w:val="28"/>
              </w:rPr>
              <w:t>22</w:t>
            </w:r>
            <w:r w:rsidR="00385759">
              <w:rPr>
                <w:b/>
                <w:noProof/>
                <w:sz w:val="28"/>
              </w:rPr>
              <w:t>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31CC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A9A51" w:rsidR="001E41F3" w:rsidRPr="00410371" w:rsidRDefault="00B31CC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BA3E75">
              <w:rPr>
                <w:b/>
                <w:noProof/>
                <w:sz w:val="28"/>
              </w:rPr>
              <w:t>7.</w:t>
            </w:r>
            <w:r w:rsidR="00385759">
              <w:rPr>
                <w:b/>
                <w:noProof/>
                <w:sz w:val="28"/>
              </w:rPr>
              <w:t>4</w:t>
            </w:r>
            <w:r w:rsidR="00BA3E7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D34C39" w:rsidR="001E41F3" w:rsidRDefault="00385759">
            <w:pPr>
              <w:pStyle w:val="CRCoverPage"/>
              <w:spacing w:after="0"/>
              <w:ind w:left="100"/>
              <w:rPr>
                <w:noProof/>
              </w:rPr>
            </w:pPr>
            <w:r w:rsidRPr="00385759">
              <w:rPr>
                <w:noProof/>
              </w:rPr>
              <w:t>Resolving test frequency for n53 10 Mhz CBW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8899C3" w:rsidR="001E41F3" w:rsidRDefault="00AC2B57">
            <w:pPr>
              <w:pStyle w:val="CRCoverPage"/>
              <w:spacing w:after="0"/>
              <w:ind w:left="100"/>
              <w:rPr>
                <w:noProof/>
              </w:rPr>
            </w:pPr>
            <w:r w:rsidRPr="00AC2B57">
              <w:rPr>
                <w:noProof/>
              </w:rPr>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AEAEC" w:rsidR="001E41F3" w:rsidRDefault="00385759">
            <w:pPr>
              <w:pStyle w:val="CRCoverPage"/>
              <w:spacing w:after="0"/>
              <w:ind w:left="100"/>
              <w:rPr>
                <w:noProof/>
              </w:rPr>
            </w:pPr>
            <w:r w:rsidRPr="00385759">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F955C" w:rsidR="001E41F3" w:rsidRDefault="00897431">
            <w:pPr>
              <w:pStyle w:val="CRCoverPage"/>
              <w:spacing w:after="0"/>
              <w:ind w:left="100"/>
              <w:rPr>
                <w:noProof/>
              </w:rPr>
            </w:pPr>
            <w:r>
              <w:rPr>
                <w:noProof/>
              </w:rPr>
              <w:t>2022-0</w:t>
            </w:r>
            <w:r w:rsidR="00385759">
              <w:rPr>
                <w:noProof/>
              </w:rPr>
              <w:t>4</w:t>
            </w:r>
            <w:r>
              <w:rPr>
                <w:noProof/>
              </w:rPr>
              <w:t>-</w:t>
            </w:r>
            <w:r w:rsidR="00385759">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31CC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39B3B" w:rsidR="001E41F3" w:rsidRDefault="00B31CC5">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BA3E7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25F" w14:paraId="1256F52C" w14:textId="77777777" w:rsidTr="00547111">
        <w:tc>
          <w:tcPr>
            <w:tcW w:w="2694" w:type="dxa"/>
            <w:gridSpan w:val="2"/>
            <w:tcBorders>
              <w:top w:val="single" w:sz="4" w:space="0" w:color="auto"/>
              <w:left w:val="single" w:sz="4" w:space="0" w:color="auto"/>
            </w:tcBorders>
          </w:tcPr>
          <w:p w14:paraId="52C87DB0" w14:textId="77777777" w:rsidR="0074325F" w:rsidRDefault="0074325F" w:rsidP="00743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9EEEA1" w:rsidR="0074325F" w:rsidRPr="006222A7" w:rsidRDefault="00511026" w:rsidP="0074325F">
            <w:pPr>
              <w:pStyle w:val="CRCoverPage"/>
              <w:spacing w:after="0"/>
              <w:rPr>
                <w:rFonts w:cs="Arial"/>
              </w:rPr>
            </w:pPr>
            <w:r>
              <w:rPr>
                <w:rFonts w:cs="Arial"/>
              </w:rPr>
              <w:t xml:space="preserve">Even though n53 supports 10 </w:t>
            </w:r>
            <w:proofErr w:type="spellStart"/>
            <w:r>
              <w:rPr>
                <w:rFonts w:cs="Arial"/>
              </w:rPr>
              <w:t>Mhz</w:t>
            </w:r>
            <w:proofErr w:type="spellEnd"/>
            <w:r>
              <w:rPr>
                <w:rFonts w:cs="Arial"/>
              </w:rPr>
              <w:t xml:space="preserve"> CBW</w:t>
            </w:r>
            <w:r w:rsidR="00E86F7C">
              <w:rPr>
                <w:rFonts w:cs="Arial"/>
              </w:rPr>
              <w:t xml:space="preserve"> with 30 </w:t>
            </w:r>
            <w:proofErr w:type="spellStart"/>
            <w:r w:rsidR="00E86F7C">
              <w:rPr>
                <w:rFonts w:cs="Arial"/>
              </w:rPr>
              <w:t>Khz</w:t>
            </w:r>
            <w:proofErr w:type="spellEnd"/>
            <w:r w:rsidR="00E86F7C">
              <w:rPr>
                <w:rFonts w:cs="Arial"/>
              </w:rPr>
              <w:t xml:space="preserve"> SCS</w:t>
            </w:r>
            <w:r>
              <w:rPr>
                <w:rFonts w:cs="Arial"/>
              </w:rPr>
              <w:t>, the default test frequencies in Cl 6.2.3 of TS 38.508-1 defines n53 with 5 MHz CBW</w:t>
            </w:r>
            <w:r w:rsidR="00E86F7C">
              <w:rPr>
                <w:rFonts w:cs="Arial"/>
              </w:rPr>
              <w:t xml:space="preserve"> with 15 </w:t>
            </w:r>
            <w:proofErr w:type="spellStart"/>
            <w:r w:rsidR="00E86F7C">
              <w:rPr>
                <w:rFonts w:cs="Arial"/>
              </w:rPr>
              <w:t>Khz</w:t>
            </w:r>
            <w:proofErr w:type="spellEnd"/>
            <w:r w:rsidR="00E86F7C">
              <w:rPr>
                <w:rFonts w:cs="Arial"/>
              </w:rPr>
              <w:t xml:space="preserve"> SCS</w:t>
            </w:r>
            <w:r>
              <w:rPr>
                <w:rFonts w:cs="Arial"/>
              </w:rPr>
              <w:t xml:space="preserve"> for maximum conformance coverage. Hence a note is required in Table 6.2.3.1-3 to state the reason why 5 MHz is chosen instead on 10 </w:t>
            </w:r>
            <w:proofErr w:type="spellStart"/>
            <w:r>
              <w:rPr>
                <w:rFonts w:cs="Arial"/>
              </w:rPr>
              <w:t>MHz.</w:t>
            </w:r>
            <w:proofErr w:type="spellEnd"/>
          </w:p>
        </w:tc>
      </w:tr>
      <w:tr w:rsidR="0074325F" w14:paraId="4CA74D09" w14:textId="77777777" w:rsidTr="00547111">
        <w:tc>
          <w:tcPr>
            <w:tcW w:w="2694" w:type="dxa"/>
            <w:gridSpan w:val="2"/>
            <w:tcBorders>
              <w:left w:val="single" w:sz="4" w:space="0" w:color="auto"/>
            </w:tcBorders>
          </w:tcPr>
          <w:p w14:paraId="2D0866D6"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Default="0074325F" w:rsidP="0074325F">
            <w:pPr>
              <w:pStyle w:val="CRCoverPage"/>
              <w:spacing w:after="0"/>
              <w:rPr>
                <w:noProof/>
                <w:sz w:val="8"/>
                <w:szCs w:val="8"/>
              </w:rPr>
            </w:pPr>
          </w:p>
        </w:tc>
      </w:tr>
      <w:tr w:rsidR="0074325F" w14:paraId="21016551" w14:textId="77777777" w:rsidTr="00547111">
        <w:tc>
          <w:tcPr>
            <w:tcW w:w="2694" w:type="dxa"/>
            <w:gridSpan w:val="2"/>
            <w:tcBorders>
              <w:left w:val="single" w:sz="4" w:space="0" w:color="auto"/>
            </w:tcBorders>
          </w:tcPr>
          <w:p w14:paraId="49433147" w14:textId="77777777" w:rsidR="0074325F" w:rsidRDefault="0074325F" w:rsidP="00743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F4BF36" w:rsidR="0074325F" w:rsidRDefault="00511026" w:rsidP="0074325F">
            <w:pPr>
              <w:pStyle w:val="CRCoverPage"/>
              <w:spacing w:after="0"/>
              <w:rPr>
                <w:noProof/>
              </w:rPr>
            </w:pPr>
            <w:r>
              <w:t xml:space="preserve">Added a Note in Table 6.2.3.1-3 stating “For n53 the 5MHz CBW is defined instead of 10 </w:t>
            </w:r>
            <w:proofErr w:type="spellStart"/>
            <w:r>
              <w:t>Mhz</w:t>
            </w:r>
            <w:proofErr w:type="spellEnd"/>
            <w:r>
              <w:t xml:space="preserve"> CBW considering maximum conformance coverage”</w:t>
            </w:r>
          </w:p>
        </w:tc>
      </w:tr>
      <w:tr w:rsidR="0074325F" w14:paraId="1F886379" w14:textId="77777777" w:rsidTr="00547111">
        <w:tc>
          <w:tcPr>
            <w:tcW w:w="2694" w:type="dxa"/>
            <w:gridSpan w:val="2"/>
            <w:tcBorders>
              <w:left w:val="single" w:sz="4" w:space="0" w:color="auto"/>
            </w:tcBorders>
          </w:tcPr>
          <w:p w14:paraId="4D989623"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Default="0074325F" w:rsidP="0074325F">
            <w:pPr>
              <w:pStyle w:val="CRCoverPage"/>
              <w:spacing w:after="0"/>
              <w:rPr>
                <w:noProof/>
                <w:sz w:val="8"/>
                <w:szCs w:val="8"/>
              </w:rPr>
            </w:pPr>
          </w:p>
        </w:tc>
      </w:tr>
      <w:tr w:rsidR="0074325F" w14:paraId="678D7BF9" w14:textId="77777777" w:rsidTr="00547111">
        <w:tc>
          <w:tcPr>
            <w:tcW w:w="2694" w:type="dxa"/>
            <w:gridSpan w:val="2"/>
            <w:tcBorders>
              <w:left w:val="single" w:sz="4" w:space="0" w:color="auto"/>
              <w:bottom w:val="single" w:sz="4" w:space="0" w:color="auto"/>
            </w:tcBorders>
          </w:tcPr>
          <w:p w14:paraId="4E5CE1B6" w14:textId="77777777" w:rsidR="0074325F" w:rsidRDefault="0074325F" w:rsidP="00743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664E9" w:rsidR="0074325F" w:rsidRDefault="00E86F7C" w:rsidP="0074325F">
            <w:pPr>
              <w:pStyle w:val="CRCoverPage"/>
              <w:spacing w:after="0"/>
              <w:rPr>
                <w:noProof/>
              </w:rPr>
            </w:pPr>
            <w:r>
              <w:rPr>
                <w:noProof/>
              </w:rPr>
              <w:t xml:space="preserve">Clarity </w:t>
            </w:r>
            <w:r w:rsidR="00511026">
              <w:rPr>
                <w:noProof/>
              </w:rPr>
              <w:t>for choosing n53 5 Mhz CBW over 10 MHz CBW</w:t>
            </w:r>
            <w:r>
              <w:rPr>
                <w:noProof/>
              </w:rPr>
              <w:t xml:space="preserve"> is now specified.</w:t>
            </w:r>
          </w:p>
        </w:tc>
      </w:tr>
      <w:tr w:rsidR="0074325F" w14:paraId="034AF533" w14:textId="77777777" w:rsidTr="00547111">
        <w:tc>
          <w:tcPr>
            <w:tcW w:w="2694" w:type="dxa"/>
            <w:gridSpan w:val="2"/>
          </w:tcPr>
          <w:p w14:paraId="39D9EB5B" w14:textId="77777777" w:rsidR="0074325F" w:rsidRDefault="0074325F" w:rsidP="0074325F">
            <w:pPr>
              <w:pStyle w:val="CRCoverPage"/>
              <w:spacing w:after="0"/>
              <w:rPr>
                <w:b/>
                <w:i/>
                <w:noProof/>
                <w:sz w:val="8"/>
                <w:szCs w:val="8"/>
              </w:rPr>
            </w:pPr>
          </w:p>
        </w:tc>
        <w:tc>
          <w:tcPr>
            <w:tcW w:w="6946" w:type="dxa"/>
            <w:gridSpan w:val="9"/>
          </w:tcPr>
          <w:p w14:paraId="7826CB1C" w14:textId="77777777" w:rsidR="0074325F" w:rsidRDefault="0074325F" w:rsidP="0074325F">
            <w:pPr>
              <w:pStyle w:val="CRCoverPage"/>
              <w:spacing w:after="0"/>
              <w:rPr>
                <w:noProof/>
                <w:sz w:val="8"/>
                <w:szCs w:val="8"/>
              </w:rPr>
            </w:pPr>
          </w:p>
        </w:tc>
      </w:tr>
      <w:tr w:rsidR="0074325F" w14:paraId="6A17D7AC" w14:textId="77777777" w:rsidTr="00547111">
        <w:tc>
          <w:tcPr>
            <w:tcW w:w="2694" w:type="dxa"/>
            <w:gridSpan w:val="2"/>
            <w:tcBorders>
              <w:top w:val="single" w:sz="4" w:space="0" w:color="auto"/>
              <w:left w:val="single" w:sz="4" w:space="0" w:color="auto"/>
            </w:tcBorders>
          </w:tcPr>
          <w:p w14:paraId="6DAD5B19" w14:textId="77777777" w:rsidR="0074325F" w:rsidRDefault="0074325F" w:rsidP="00743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4C468F" w:rsidR="0074325F" w:rsidRDefault="00BA3E75" w:rsidP="00BA3E75">
            <w:pPr>
              <w:pStyle w:val="CRCoverPage"/>
              <w:spacing w:after="0"/>
              <w:rPr>
                <w:noProof/>
              </w:rPr>
            </w:pPr>
            <w:r w:rsidRPr="00BA3E75">
              <w:rPr>
                <w:noProof/>
              </w:rPr>
              <w:t>6.2.3.1</w:t>
            </w:r>
          </w:p>
        </w:tc>
      </w:tr>
      <w:tr w:rsidR="0074325F" w14:paraId="56E1E6C3" w14:textId="77777777" w:rsidTr="00547111">
        <w:tc>
          <w:tcPr>
            <w:tcW w:w="2694" w:type="dxa"/>
            <w:gridSpan w:val="2"/>
            <w:tcBorders>
              <w:left w:val="single" w:sz="4" w:space="0" w:color="auto"/>
            </w:tcBorders>
          </w:tcPr>
          <w:p w14:paraId="2FB9DE77"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Default="0074325F" w:rsidP="0074325F">
            <w:pPr>
              <w:pStyle w:val="CRCoverPage"/>
              <w:spacing w:after="0"/>
              <w:rPr>
                <w:noProof/>
                <w:sz w:val="8"/>
                <w:szCs w:val="8"/>
              </w:rPr>
            </w:pPr>
          </w:p>
        </w:tc>
      </w:tr>
      <w:tr w:rsidR="0074325F" w14:paraId="76F95A8B" w14:textId="77777777" w:rsidTr="00547111">
        <w:tc>
          <w:tcPr>
            <w:tcW w:w="2694" w:type="dxa"/>
            <w:gridSpan w:val="2"/>
            <w:tcBorders>
              <w:left w:val="single" w:sz="4" w:space="0" w:color="auto"/>
            </w:tcBorders>
          </w:tcPr>
          <w:p w14:paraId="335EAB52" w14:textId="77777777" w:rsidR="0074325F"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Default="0074325F" w:rsidP="007432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Default="0074325F" w:rsidP="0074325F">
            <w:pPr>
              <w:pStyle w:val="CRCoverPage"/>
              <w:spacing w:after="0"/>
              <w:jc w:val="center"/>
              <w:rPr>
                <w:b/>
                <w:caps/>
                <w:noProof/>
              </w:rPr>
            </w:pPr>
            <w:r>
              <w:rPr>
                <w:b/>
                <w:caps/>
                <w:noProof/>
              </w:rPr>
              <w:t>N</w:t>
            </w:r>
          </w:p>
        </w:tc>
        <w:tc>
          <w:tcPr>
            <w:tcW w:w="2977" w:type="dxa"/>
            <w:gridSpan w:val="4"/>
          </w:tcPr>
          <w:p w14:paraId="304CCBCB" w14:textId="77777777" w:rsidR="0074325F"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Default="0074325F" w:rsidP="0074325F">
            <w:pPr>
              <w:pStyle w:val="CRCoverPage"/>
              <w:spacing w:after="0"/>
              <w:ind w:left="99"/>
              <w:rPr>
                <w:noProof/>
              </w:rPr>
            </w:pPr>
          </w:p>
        </w:tc>
      </w:tr>
      <w:tr w:rsidR="0074325F" w14:paraId="34ACE2EB" w14:textId="77777777" w:rsidTr="00547111">
        <w:tc>
          <w:tcPr>
            <w:tcW w:w="2694" w:type="dxa"/>
            <w:gridSpan w:val="2"/>
            <w:tcBorders>
              <w:left w:val="single" w:sz="4" w:space="0" w:color="auto"/>
            </w:tcBorders>
          </w:tcPr>
          <w:p w14:paraId="571382F3" w14:textId="77777777" w:rsidR="0074325F" w:rsidRDefault="0074325F" w:rsidP="007432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Default="0074325F" w:rsidP="0074325F">
            <w:pPr>
              <w:pStyle w:val="CRCoverPage"/>
              <w:spacing w:after="0"/>
              <w:jc w:val="center"/>
              <w:rPr>
                <w:b/>
                <w:caps/>
                <w:noProof/>
              </w:rPr>
            </w:pPr>
            <w:r>
              <w:rPr>
                <w:b/>
                <w:caps/>
                <w:noProof/>
              </w:rPr>
              <w:t>X</w:t>
            </w:r>
          </w:p>
        </w:tc>
        <w:tc>
          <w:tcPr>
            <w:tcW w:w="2977" w:type="dxa"/>
            <w:gridSpan w:val="4"/>
          </w:tcPr>
          <w:p w14:paraId="7DB274D8" w14:textId="77777777" w:rsidR="0074325F" w:rsidRDefault="0074325F" w:rsidP="007432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325F" w:rsidRDefault="0074325F" w:rsidP="0074325F">
            <w:pPr>
              <w:pStyle w:val="CRCoverPage"/>
              <w:spacing w:after="0"/>
              <w:ind w:left="99"/>
              <w:rPr>
                <w:noProof/>
              </w:rPr>
            </w:pPr>
            <w:r>
              <w:rPr>
                <w:noProof/>
              </w:rPr>
              <w:t xml:space="preserve">TS/TR ... CR ... </w:t>
            </w:r>
          </w:p>
        </w:tc>
      </w:tr>
      <w:tr w:rsidR="0074325F" w14:paraId="446DDBAC" w14:textId="77777777" w:rsidTr="00547111">
        <w:tc>
          <w:tcPr>
            <w:tcW w:w="2694" w:type="dxa"/>
            <w:gridSpan w:val="2"/>
            <w:tcBorders>
              <w:left w:val="single" w:sz="4" w:space="0" w:color="auto"/>
            </w:tcBorders>
          </w:tcPr>
          <w:p w14:paraId="678A1AA6" w14:textId="77777777" w:rsidR="0074325F" w:rsidRDefault="0074325F" w:rsidP="007432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Default="00726682" w:rsidP="0074325F">
            <w:pPr>
              <w:pStyle w:val="CRCoverPage"/>
              <w:spacing w:after="0"/>
              <w:jc w:val="center"/>
              <w:rPr>
                <w:b/>
                <w:caps/>
                <w:noProof/>
              </w:rPr>
            </w:pPr>
            <w:r>
              <w:rPr>
                <w:b/>
                <w:caps/>
                <w:noProof/>
              </w:rPr>
              <w:t>X</w:t>
            </w:r>
          </w:p>
        </w:tc>
        <w:tc>
          <w:tcPr>
            <w:tcW w:w="2977" w:type="dxa"/>
            <w:gridSpan w:val="4"/>
          </w:tcPr>
          <w:p w14:paraId="1A4306D9" w14:textId="77777777" w:rsidR="0074325F" w:rsidRDefault="0074325F" w:rsidP="007432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Default="00726682" w:rsidP="0074325F">
            <w:pPr>
              <w:pStyle w:val="CRCoverPage"/>
              <w:spacing w:after="0"/>
              <w:ind w:left="99"/>
              <w:rPr>
                <w:noProof/>
              </w:rPr>
            </w:pPr>
            <w:r>
              <w:rPr>
                <w:noProof/>
              </w:rPr>
              <w:t>TS/TR ... CR ...</w:t>
            </w:r>
          </w:p>
        </w:tc>
      </w:tr>
      <w:tr w:rsidR="0074325F" w14:paraId="55C714D2" w14:textId="77777777" w:rsidTr="00547111">
        <w:tc>
          <w:tcPr>
            <w:tcW w:w="2694" w:type="dxa"/>
            <w:gridSpan w:val="2"/>
            <w:tcBorders>
              <w:left w:val="single" w:sz="4" w:space="0" w:color="auto"/>
            </w:tcBorders>
          </w:tcPr>
          <w:p w14:paraId="45913E62" w14:textId="77777777" w:rsidR="0074325F" w:rsidRDefault="0074325F" w:rsidP="007432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Default="0074325F" w:rsidP="0074325F">
            <w:pPr>
              <w:pStyle w:val="CRCoverPage"/>
              <w:spacing w:after="0"/>
              <w:jc w:val="center"/>
              <w:rPr>
                <w:b/>
                <w:caps/>
                <w:noProof/>
              </w:rPr>
            </w:pPr>
            <w:r>
              <w:rPr>
                <w:b/>
                <w:caps/>
                <w:noProof/>
              </w:rPr>
              <w:t>X</w:t>
            </w:r>
          </w:p>
        </w:tc>
        <w:tc>
          <w:tcPr>
            <w:tcW w:w="2977" w:type="dxa"/>
            <w:gridSpan w:val="4"/>
          </w:tcPr>
          <w:p w14:paraId="1B4FF921" w14:textId="77777777" w:rsidR="0074325F" w:rsidRDefault="0074325F" w:rsidP="007432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Default="0074325F" w:rsidP="0074325F">
            <w:pPr>
              <w:pStyle w:val="CRCoverPage"/>
              <w:spacing w:after="0"/>
              <w:ind w:left="99"/>
              <w:rPr>
                <w:noProof/>
              </w:rPr>
            </w:pPr>
            <w:r>
              <w:rPr>
                <w:noProof/>
              </w:rPr>
              <w:t xml:space="preserve">TS/TR ... CR ... </w:t>
            </w:r>
          </w:p>
        </w:tc>
      </w:tr>
      <w:tr w:rsidR="0074325F" w14:paraId="60DF82CC" w14:textId="77777777" w:rsidTr="008863B9">
        <w:tc>
          <w:tcPr>
            <w:tcW w:w="2694" w:type="dxa"/>
            <w:gridSpan w:val="2"/>
            <w:tcBorders>
              <w:left w:val="single" w:sz="4" w:space="0" w:color="auto"/>
            </w:tcBorders>
          </w:tcPr>
          <w:p w14:paraId="517696CD" w14:textId="77777777" w:rsidR="0074325F"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Default="0074325F" w:rsidP="0074325F">
            <w:pPr>
              <w:pStyle w:val="CRCoverPage"/>
              <w:spacing w:after="0"/>
              <w:rPr>
                <w:noProof/>
              </w:rPr>
            </w:pPr>
          </w:p>
        </w:tc>
      </w:tr>
      <w:tr w:rsidR="0074325F" w14:paraId="556B87B6" w14:textId="77777777" w:rsidTr="008863B9">
        <w:tc>
          <w:tcPr>
            <w:tcW w:w="2694" w:type="dxa"/>
            <w:gridSpan w:val="2"/>
            <w:tcBorders>
              <w:left w:val="single" w:sz="4" w:space="0" w:color="auto"/>
              <w:bottom w:val="single" w:sz="4" w:space="0" w:color="auto"/>
            </w:tcBorders>
          </w:tcPr>
          <w:p w14:paraId="79A9C411" w14:textId="77777777" w:rsidR="0074325F" w:rsidRDefault="0074325F" w:rsidP="007432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01E1A2" w:rsidR="0074325F" w:rsidRDefault="0074325F" w:rsidP="0074325F">
            <w:pPr>
              <w:pStyle w:val="CRCoverPage"/>
              <w:spacing w:after="0"/>
              <w:ind w:left="100"/>
              <w:rPr>
                <w:noProof/>
              </w:rPr>
            </w:pPr>
          </w:p>
        </w:tc>
      </w:tr>
      <w:tr w:rsidR="0074325F" w:rsidRPr="008863B9" w14:paraId="45BFE792" w14:textId="77777777" w:rsidTr="008863B9">
        <w:tc>
          <w:tcPr>
            <w:tcW w:w="2694" w:type="dxa"/>
            <w:gridSpan w:val="2"/>
            <w:tcBorders>
              <w:top w:val="single" w:sz="4" w:space="0" w:color="auto"/>
              <w:bottom w:val="single" w:sz="4" w:space="0" w:color="auto"/>
            </w:tcBorders>
          </w:tcPr>
          <w:p w14:paraId="194242DD" w14:textId="77777777" w:rsidR="0074325F" w:rsidRPr="008863B9"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8863B9" w:rsidRDefault="0074325F" w:rsidP="0074325F">
            <w:pPr>
              <w:pStyle w:val="CRCoverPage"/>
              <w:spacing w:after="0"/>
              <w:ind w:left="100"/>
              <w:rPr>
                <w:noProof/>
                <w:sz w:val="8"/>
                <w:szCs w:val="8"/>
              </w:rPr>
            </w:pPr>
          </w:p>
        </w:tc>
      </w:tr>
      <w:tr w:rsidR="007432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Default="0074325F" w:rsidP="007432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9E6D25" w:rsidR="005A1A98" w:rsidRPr="00576735" w:rsidRDefault="005A1A98" w:rsidP="00574E7A">
            <w:pPr>
              <w:pStyle w:val="CRCoverPage"/>
              <w:spacing w:after="0"/>
              <w:ind w:left="460"/>
              <w:rPr>
                <w:noProof/>
                <w:highlight w:val="yellow"/>
              </w:rPr>
            </w:pPr>
          </w:p>
        </w:tc>
      </w:tr>
    </w:tbl>
    <w:p w14:paraId="17759814" w14:textId="77777777" w:rsidR="001E41F3" w:rsidRDefault="001E41F3">
      <w:pPr>
        <w:pStyle w:val="CRCoverPage"/>
        <w:spacing w:after="0"/>
        <w:rPr>
          <w:noProof/>
          <w:sz w:val="8"/>
          <w:szCs w:val="8"/>
        </w:rPr>
      </w:pPr>
    </w:p>
    <w:p w14:paraId="6CA790F7" w14:textId="77777777" w:rsidR="001E41F3" w:rsidRDefault="001E41F3">
      <w:pPr>
        <w:rPr>
          <w:noProof/>
        </w:rPr>
      </w:pPr>
    </w:p>
    <w:p w14:paraId="1557EA72" w14:textId="7EA074A3" w:rsidR="00574E7A" w:rsidRDefault="00574E7A">
      <w:pPr>
        <w:rPr>
          <w:noProof/>
        </w:rPr>
        <w:sectPr w:rsidR="00574E7A">
          <w:headerReference w:type="even" r:id="rId12"/>
          <w:footnotePr>
            <w:numRestart w:val="eachSect"/>
          </w:footnotePr>
          <w:pgSz w:w="11907" w:h="16840" w:code="9"/>
          <w:pgMar w:top="1418" w:right="1134" w:bottom="1134" w:left="1134" w:header="680" w:footer="567" w:gutter="0"/>
          <w:cols w:space="720"/>
        </w:sectPr>
      </w:pPr>
    </w:p>
    <w:p w14:paraId="0DD903F2" w14:textId="77777777" w:rsidR="003B6AC8" w:rsidRPr="00D51DD1" w:rsidRDefault="003B6AC8" w:rsidP="003B6AC8">
      <w:pPr>
        <w:pStyle w:val="Heading3"/>
      </w:pPr>
      <w:bookmarkStart w:id="1" w:name="_Toc21354246"/>
      <w:bookmarkStart w:id="2" w:name="_Toc27749886"/>
      <w:r w:rsidRPr="00D51DD1">
        <w:lastRenderedPageBreak/>
        <w:t>6.2.3</w:t>
      </w:r>
      <w:r w:rsidRPr="00D51DD1">
        <w:tab/>
        <w:t>Default test frequencies</w:t>
      </w:r>
      <w:bookmarkEnd w:id="1"/>
      <w:bookmarkEnd w:id="2"/>
    </w:p>
    <w:p w14:paraId="597910B6" w14:textId="77777777" w:rsidR="003B6AC8" w:rsidRPr="00D51DD1" w:rsidRDefault="003B6AC8" w:rsidP="003B6AC8">
      <w:pPr>
        <w:pStyle w:val="EditorsNote"/>
      </w:pPr>
      <w:r w:rsidRPr="00D51DD1">
        <w:t>Editor’s note:</w:t>
      </w:r>
      <w:r w:rsidRPr="00D51DD1">
        <w:tab/>
        <w:t>For FR2 test frequencies using 100 MHz default channel bandwidth it is FFS if 100MHz channel bandwidth can be used for FR2 multicell protocol testing.</w:t>
      </w:r>
    </w:p>
    <w:p w14:paraId="1482FFFE" w14:textId="77777777" w:rsidR="003B6AC8" w:rsidRPr="00D51DD1" w:rsidRDefault="003B6AC8" w:rsidP="003B6AC8">
      <w:pPr>
        <w:pStyle w:val="Heading4"/>
      </w:pPr>
      <w:bookmarkStart w:id="3" w:name="_Toc21354247"/>
      <w:bookmarkStart w:id="4" w:name="_Toc27749887"/>
      <w:r w:rsidRPr="00D51DD1">
        <w:t>6.2.3.1</w:t>
      </w:r>
      <w:r w:rsidRPr="00D51DD1">
        <w:tab/>
        <w:t>Test frequencies for NR standalone signalling testing</w:t>
      </w:r>
      <w:bookmarkEnd w:id="3"/>
      <w:bookmarkEnd w:id="4"/>
    </w:p>
    <w:p w14:paraId="00A38001" w14:textId="77777777" w:rsidR="003B6AC8" w:rsidRPr="00D51DD1" w:rsidRDefault="003B6AC8" w:rsidP="003B6AC8">
      <w:r w:rsidRPr="00D51DD1">
        <w:t>The default channel bandwidth for signalling test is specified per NR band. The test frequencies are defined so that no frequency overlapping takes place, in order to avoid unnecessary inter-frequency interference.</w:t>
      </w:r>
    </w:p>
    <w:p w14:paraId="1B7259D7" w14:textId="77777777" w:rsidR="003B6AC8" w:rsidRPr="00D51DD1" w:rsidRDefault="003B6AC8" w:rsidP="003B6AC8">
      <w:r w:rsidRPr="00D51DD1">
        <w:t>For signalling test cases, the mapping of frequency ranges to NR test frequencies are as follows:</w:t>
      </w:r>
    </w:p>
    <w:p w14:paraId="0CED5EC8" w14:textId="77777777" w:rsidR="003B6AC8" w:rsidRPr="00D51DD1" w:rsidRDefault="003B6AC8" w:rsidP="003B6AC8">
      <w:pPr>
        <w:pStyle w:val="B1"/>
      </w:pPr>
      <w:r w:rsidRPr="00D51DD1">
        <w:t>-</w:t>
      </w:r>
      <w:r w:rsidRPr="00D51DD1">
        <w:tab/>
        <w:t xml:space="preserve">for band with only one test frequency </w:t>
      </w:r>
      <w:r w:rsidRPr="00D51DD1">
        <w:rPr>
          <w:lang w:eastAsia="zh-CN"/>
        </w:rPr>
        <w:t>(e.g. n51)</w:t>
      </w:r>
      <w:r w:rsidRPr="00D51DD1">
        <w:t>: Low Range (NRf1);</w:t>
      </w:r>
    </w:p>
    <w:p w14:paraId="0959DD30" w14:textId="77777777" w:rsidR="003B6AC8" w:rsidRPr="00D51DD1" w:rsidRDefault="003B6AC8" w:rsidP="003B6AC8">
      <w:pPr>
        <w:pStyle w:val="B1"/>
      </w:pPr>
      <w:r w:rsidRPr="00D51DD1">
        <w:t>-</w:t>
      </w:r>
      <w:r w:rsidRPr="00D51DD1">
        <w:tab/>
        <w:t>for band with up to two test frequencies: Low Range (NRf1) and High Range (NRf2);</w:t>
      </w:r>
    </w:p>
    <w:p w14:paraId="578730F2" w14:textId="77777777" w:rsidR="003B6AC8" w:rsidRPr="00D51DD1" w:rsidRDefault="003B6AC8" w:rsidP="003B6AC8">
      <w:pPr>
        <w:pStyle w:val="B1"/>
      </w:pPr>
      <w:r w:rsidRPr="00D51DD1">
        <w:t>-</w:t>
      </w:r>
      <w:r w:rsidRPr="00D51DD1">
        <w:tab/>
        <w:t xml:space="preserve">for band with up to three test frequencies: Low Range (NRf1), </w:t>
      </w:r>
      <w:proofErr w:type="spellStart"/>
      <w:r w:rsidRPr="00D51DD1">
        <w:t>Mid Range</w:t>
      </w:r>
      <w:proofErr w:type="spellEnd"/>
      <w:r w:rsidRPr="00D51DD1">
        <w:t xml:space="preserve"> (NRf2) and High Range (NRf3);</w:t>
      </w:r>
    </w:p>
    <w:p w14:paraId="786DA670" w14:textId="77777777" w:rsidR="003B6AC8" w:rsidRPr="00D51DD1" w:rsidRDefault="003B6AC8" w:rsidP="003B6AC8">
      <w:pPr>
        <w:pStyle w:val="B1"/>
      </w:pPr>
      <w:r w:rsidRPr="00D51DD1">
        <w:t>-</w:t>
      </w:r>
      <w:r w:rsidRPr="00D51DD1">
        <w:tab/>
        <w:t>for band with up to four test frequencies: Low Range (NRf1), Mid Low Range (NRf2), Mid High Range (NRf3) and High Range (NRf4);</w:t>
      </w:r>
    </w:p>
    <w:p w14:paraId="21971C36" w14:textId="77777777" w:rsidR="003B6AC8" w:rsidRPr="00D51DD1" w:rsidRDefault="003B6AC8" w:rsidP="003B6AC8">
      <w:r w:rsidRPr="00D51DD1">
        <w:t>The signalling test frequencies NRf5, NRf6, NRf7 are mapped respectively as NRf1, NRf2, NRf3 on the operating band for inter-band.</w:t>
      </w:r>
    </w:p>
    <w:p w14:paraId="3D221178" w14:textId="77777777" w:rsidR="003B6AC8" w:rsidRPr="00D51DD1" w:rsidRDefault="003B6AC8" w:rsidP="003B6AC8">
      <w:r w:rsidRPr="00D51DD1">
        <w:t>The test frequencies, subcarrier spacing, default channel bandwidth, SS/PBCH block and CORESET#0 parameters for signalling is specified in Table 6.2.3.1-1 (FDD FR1 BW 5MHz), Table 6.2.3.1-2 (FDD FR1 BW 10MHz), Table 6.2.3.1-3 (TDD FR1 BW 5MHz), Table 6.2.3.1-4 (TDD FR1 BW 10MHz), Table 6.2.3.1-4A (TDD FR1 BW 60MHz), Table 6.2.3.1-5 (TDD FR1 BW 100MHz), Table 6.2.3.1-6 (TDD FR2 BW 100MHz) and Table 6.2.3.1-7 (NR FDD FR1 SUL bands).</w:t>
      </w:r>
    </w:p>
    <w:p w14:paraId="20314421" w14:textId="77777777" w:rsidR="003B6AC8" w:rsidRDefault="003B6AC8" w:rsidP="003B6AC8"/>
    <w:p w14:paraId="2A49C913" w14:textId="77777777" w:rsidR="003B6AC8" w:rsidRPr="003B6AC8" w:rsidRDefault="003B6AC8" w:rsidP="003B6AC8">
      <w:pPr>
        <w:rPr>
          <w:b/>
          <w:bCs/>
          <w:color w:val="365F91" w:themeColor="accent1" w:themeShade="BF"/>
          <w:sz w:val="28"/>
          <w:szCs w:val="28"/>
        </w:rPr>
      </w:pPr>
      <w:r w:rsidRPr="003B6AC8">
        <w:rPr>
          <w:b/>
          <w:bCs/>
          <w:color w:val="365F91" w:themeColor="accent1" w:themeShade="BF"/>
          <w:sz w:val="28"/>
          <w:szCs w:val="28"/>
        </w:rPr>
        <w:t>&lt;&lt;Contents Skipped&gt;&gt;</w:t>
      </w:r>
    </w:p>
    <w:p w14:paraId="5F04F7DE" w14:textId="0BE5CB94" w:rsidR="003B6AC8" w:rsidRPr="003B6AC8" w:rsidRDefault="003B6AC8" w:rsidP="003B6AC8">
      <w:pPr>
        <w:rPr>
          <w:b/>
          <w:bCs/>
          <w:color w:val="365F91" w:themeColor="accent1" w:themeShade="BF"/>
          <w:sz w:val="28"/>
          <w:szCs w:val="28"/>
        </w:rPr>
        <w:sectPr w:rsidR="003B6AC8" w:rsidRPr="003B6AC8" w:rsidSect="00D51DD1">
          <w:headerReference w:type="default" r:id="rId13"/>
          <w:footerReference w:type="default" r:id="rId14"/>
          <w:footnotePr>
            <w:numRestart w:val="eachSect"/>
          </w:footnotePr>
          <w:pgSz w:w="11907" w:h="16840" w:code="9"/>
          <w:pgMar w:top="1416" w:right="1133" w:bottom="1133" w:left="1133" w:header="850" w:footer="340" w:gutter="0"/>
          <w:pgNumType w:start="915"/>
          <w:cols w:space="720"/>
          <w:formProt w:val="0"/>
          <w:docGrid w:linePitch="272"/>
        </w:sectPr>
      </w:pPr>
      <w:r w:rsidRPr="003B6AC8">
        <w:rPr>
          <w:b/>
          <w:bCs/>
          <w:color w:val="365F91" w:themeColor="accent1" w:themeShade="BF"/>
          <w:sz w:val="28"/>
          <w:szCs w:val="28"/>
        </w:rPr>
        <w:t>&lt;&lt;Start of change</w:t>
      </w:r>
      <w:r>
        <w:rPr>
          <w:b/>
          <w:bCs/>
          <w:color w:val="365F91" w:themeColor="accent1" w:themeShade="BF"/>
          <w:sz w:val="28"/>
          <w:szCs w:val="28"/>
        </w:rPr>
        <w:t>s</w:t>
      </w:r>
      <w:r w:rsidRPr="003B6AC8">
        <w:rPr>
          <w:b/>
          <w:bCs/>
          <w:color w:val="365F91" w:themeColor="accent1" w:themeShade="BF"/>
          <w:sz w:val="28"/>
          <w:szCs w:val="28"/>
        </w:rPr>
        <w:t>&gt;&gt;</w:t>
      </w:r>
    </w:p>
    <w:p w14:paraId="7EE3A417" w14:textId="77777777" w:rsidR="00F7719D" w:rsidRPr="00C203DE" w:rsidRDefault="00F7719D" w:rsidP="00F7719D">
      <w:pPr>
        <w:pStyle w:val="TH"/>
      </w:pPr>
      <w:r w:rsidRPr="00C203DE">
        <w:lastRenderedPageBreak/>
        <w:t>Table 6.2.3.1-3: Test frequencies for NR TDD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F7719D" w:rsidRPr="00C203DE" w14:paraId="66A039AD" w14:textId="77777777" w:rsidTr="003734AF">
        <w:tc>
          <w:tcPr>
            <w:tcW w:w="675" w:type="dxa"/>
            <w:tcBorders>
              <w:top w:val="single" w:sz="4" w:space="0" w:color="auto"/>
              <w:bottom w:val="single" w:sz="4" w:space="0" w:color="auto"/>
            </w:tcBorders>
          </w:tcPr>
          <w:p w14:paraId="7E1AFB3D" w14:textId="77777777" w:rsidR="00F7719D" w:rsidRPr="00C203DE" w:rsidRDefault="00F7719D" w:rsidP="003734AF">
            <w:pPr>
              <w:pStyle w:val="TAH"/>
            </w:pPr>
            <w:r w:rsidRPr="00C203DE">
              <w:t xml:space="preserve">NR </w:t>
            </w:r>
          </w:p>
          <w:p w14:paraId="6C256126" w14:textId="77777777" w:rsidR="00F7719D" w:rsidRPr="00C203DE" w:rsidRDefault="00F7719D" w:rsidP="003734AF">
            <w:pPr>
              <w:pStyle w:val="TAH"/>
            </w:pPr>
            <w:r w:rsidRPr="00C203DE">
              <w:t>Band</w:t>
            </w:r>
          </w:p>
        </w:tc>
        <w:tc>
          <w:tcPr>
            <w:tcW w:w="709" w:type="dxa"/>
            <w:tcBorders>
              <w:top w:val="single" w:sz="4" w:space="0" w:color="auto"/>
              <w:bottom w:val="single" w:sz="4" w:space="0" w:color="auto"/>
            </w:tcBorders>
          </w:tcPr>
          <w:p w14:paraId="710CD0BC" w14:textId="77777777" w:rsidR="00F7719D" w:rsidRPr="00C203DE" w:rsidRDefault="00F7719D" w:rsidP="003734AF">
            <w:pPr>
              <w:pStyle w:val="TAH"/>
            </w:pPr>
            <w:r w:rsidRPr="00C203DE">
              <w:t>SCS</w:t>
            </w:r>
          </w:p>
          <w:p w14:paraId="13B0A5B9" w14:textId="77777777" w:rsidR="00F7719D" w:rsidRPr="00C203DE" w:rsidRDefault="00F7719D" w:rsidP="003734AF">
            <w:pPr>
              <w:pStyle w:val="TAH"/>
            </w:pPr>
            <w:r w:rsidRPr="00C203DE">
              <w:t>[kHz]</w:t>
            </w:r>
          </w:p>
        </w:tc>
        <w:tc>
          <w:tcPr>
            <w:tcW w:w="709" w:type="dxa"/>
            <w:tcBorders>
              <w:top w:val="single" w:sz="4" w:space="0" w:color="auto"/>
              <w:bottom w:val="single" w:sz="4" w:space="0" w:color="auto"/>
            </w:tcBorders>
            <w:shd w:val="clear" w:color="auto" w:fill="auto"/>
          </w:tcPr>
          <w:p w14:paraId="7AD2738F" w14:textId="77777777" w:rsidR="00F7719D" w:rsidRPr="00C203DE" w:rsidRDefault="00F7719D" w:rsidP="003734AF">
            <w:pPr>
              <w:pStyle w:val="TAH"/>
            </w:pPr>
            <w:r w:rsidRPr="00C203DE">
              <w:t>CBW [MHz]</w:t>
            </w:r>
          </w:p>
        </w:tc>
        <w:tc>
          <w:tcPr>
            <w:tcW w:w="709" w:type="dxa"/>
            <w:tcBorders>
              <w:bottom w:val="single" w:sz="4" w:space="0" w:color="auto"/>
            </w:tcBorders>
            <w:shd w:val="clear" w:color="auto" w:fill="auto"/>
          </w:tcPr>
          <w:p w14:paraId="76A82E7B" w14:textId="77777777" w:rsidR="00F7719D" w:rsidRPr="00C203DE" w:rsidRDefault="00F7719D" w:rsidP="003734AF">
            <w:pPr>
              <w:pStyle w:val="TAH"/>
              <w:rPr>
                <w:i/>
              </w:rPr>
            </w:pPr>
            <w:proofErr w:type="spellStart"/>
            <w:r w:rsidRPr="00C203DE">
              <w:rPr>
                <w:i/>
              </w:rPr>
              <w:t>carrierBandwidth</w:t>
            </w:r>
            <w:proofErr w:type="spellEnd"/>
          </w:p>
          <w:p w14:paraId="2D0C1680" w14:textId="77777777" w:rsidR="00F7719D" w:rsidRPr="00C203DE" w:rsidRDefault="00F7719D" w:rsidP="003734AF">
            <w:pPr>
              <w:pStyle w:val="TAH"/>
            </w:pPr>
            <w:r w:rsidRPr="00C203DE">
              <w:t>[PRBs]</w:t>
            </w:r>
          </w:p>
        </w:tc>
        <w:tc>
          <w:tcPr>
            <w:tcW w:w="1984" w:type="dxa"/>
            <w:gridSpan w:val="2"/>
            <w:tcBorders>
              <w:bottom w:val="single" w:sz="4" w:space="0" w:color="auto"/>
            </w:tcBorders>
            <w:shd w:val="clear" w:color="auto" w:fill="auto"/>
          </w:tcPr>
          <w:p w14:paraId="43C8030B" w14:textId="77777777" w:rsidR="00F7719D" w:rsidRPr="00C203DE" w:rsidRDefault="00F7719D" w:rsidP="003734AF">
            <w:pPr>
              <w:pStyle w:val="TAH"/>
            </w:pPr>
            <w:r w:rsidRPr="00C203DE">
              <w:t>Range</w:t>
            </w:r>
          </w:p>
        </w:tc>
        <w:tc>
          <w:tcPr>
            <w:tcW w:w="851" w:type="dxa"/>
            <w:shd w:val="clear" w:color="auto" w:fill="auto"/>
          </w:tcPr>
          <w:p w14:paraId="6B298EF7" w14:textId="77777777" w:rsidR="00F7719D" w:rsidRPr="00C203DE" w:rsidRDefault="00F7719D" w:rsidP="003734AF">
            <w:pPr>
              <w:pStyle w:val="TAH"/>
            </w:pPr>
            <w:r w:rsidRPr="00C203DE">
              <w:t>Carrier centre</w:t>
            </w:r>
          </w:p>
          <w:p w14:paraId="345E8EFF" w14:textId="77777777" w:rsidR="00F7719D" w:rsidRPr="00C203DE" w:rsidRDefault="00F7719D" w:rsidP="003734AF">
            <w:pPr>
              <w:pStyle w:val="TAH"/>
            </w:pPr>
            <w:r w:rsidRPr="00C203DE">
              <w:t>[MHz]</w:t>
            </w:r>
          </w:p>
        </w:tc>
        <w:tc>
          <w:tcPr>
            <w:tcW w:w="992" w:type="dxa"/>
          </w:tcPr>
          <w:p w14:paraId="2AA08A74" w14:textId="77777777" w:rsidR="00F7719D" w:rsidRPr="00C203DE" w:rsidRDefault="00F7719D" w:rsidP="003734AF">
            <w:pPr>
              <w:pStyle w:val="TAH"/>
            </w:pPr>
            <w:r w:rsidRPr="00C203DE">
              <w:t>Carrier centre</w:t>
            </w:r>
          </w:p>
          <w:p w14:paraId="6BEC585C" w14:textId="77777777" w:rsidR="00F7719D" w:rsidRPr="00C203DE" w:rsidRDefault="00F7719D" w:rsidP="003734AF">
            <w:pPr>
              <w:pStyle w:val="TAH"/>
            </w:pPr>
            <w:r w:rsidRPr="00C203DE">
              <w:t>[ARFCN]</w:t>
            </w:r>
          </w:p>
        </w:tc>
        <w:tc>
          <w:tcPr>
            <w:tcW w:w="850" w:type="dxa"/>
            <w:shd w:val="clear" w:color="auto" w:fill="auto"/>
          </w:tcPr>
          <w:p w14:paraId="6506A18E" w14:textId="77777777" w:rsidR="00F7719D" w:rsidRPr="00C203DE" w:rsidRDefault="00F7719D" w:rsidP="003734AF">
            <w:pPr>
              <w:pStyle w:val="TAH"/>
            </w:pPr>
            <w:r w:rsidRPr="00C203DE">
              <w:t>point A [MHz]</w:t>
            </w:r>
          </w:p>
        </w:tc>
        <w:tc>
          <w:tcPr>
            <w:tcW w:w="851" w:type="dxa"/>
            <w:shd w:val="clear" w:color="auto" w:fill="auto"/>
          </w:tcPr>
          <w:p w14:paraId="4A70A039" w14:textId="77777777" w:rsidR="00F7719D" w:rsidRPr="00C203DE" w:rsidRDefault="00F7719D" w:rsidP="003734AF">
            <w:pPr>
              <w:pStyle w:val="TAH"/>
            </w:pPr>
            <w:proofErr w:type="spellStart"/>
            <w:r w:rsidRPr="00C203DE">
              <w:rPr>
                <w:i/>
              </w:rPr>
              <w:t>absoluteFrequencyPointA</w:t>
            </w:r>
            <w:proofErr w:type="spellEnd"/>
            <w:r w:rsidRPr="00C203DE">
              <w:t>[ARFCN]</w:t>
            </w:r>
          </w:p>
        </w:tc>
        <w:tc>
          <w:tcPr>
            <w:tcW w:w="992" w:type="dxa"/>
            <w:shd w:val="clear" w:color="auto" w:fill="auto"/>
          </w:tcPr>
          <w:p w14:paraId="5DBF8A2A" w14:textId="77777777" w:rsidR="00F7719D" w:rsidRPr="00C203DE" w:rsidRDefault="00F7719D" w:rsidP="003734AF">
            <w:pPr>
              <w:pStyle w:val="TAH"/>
            </w:pPr>
            <w:proofErr w:type="spellStart"/>
            <w:r w:rsidRPr="00C203DE">
              <w:rPr>
                <w:i/>
              </w:rPr>
              <w:t>offsetToCarrier</w:t>
            </w:r>
            <w:proofErr w:type="spellEnd"/>
            <w:r w:rsidRPr="00C203DE">
              <w:rPr>
                <w:i/>
              </w:rPr>
              <w:t xml:space="preserve"> </w:t>
            </w:r>
            <w:r w:rsidRPr="00C203DE">
              <w:t>[Carrier PRBs]</w:t>
            </w:r>
          </w:p>
        </w:tc>
        <w:tc>
          <w:tcPr>
            <w:tcW w:w="709" w:type="dxa"/>
            <w:tcBorders>
              <w:bottom w:val="nil"/>
            </w:tcBorders>
            <w:shd w:val="clear" w:color="auto" w:fill="auto"/>
          </w:tcPr>
          <w:p w14:paraId="182456D6" w14:textId="77777777" w:rsidR="00F7719D" w:rsidRPr="00C203DE" w:rsidRDefault="00F7719D" w:rsidP="003734AF">
            <w:pPr>
              <w:pStyle w:val="TAH"/>
            </w:pPr>
            <w:r w:rsidRPr="00C203DE">
              <w:t>SS block SCS</w:t>
            </w:r>
          </w:p>
          <w:p w14:paraId="45240098" w14:textId="77777777" w:rsidR="00F7719D" w:rsidRPr="00C203DE" w:rsidRDefault="00F7719D" w:rsidP="003734AF">
            <w:pPr>
              <w:pStyle w:val="TAH"/>
            </w:pPr>
            <w:r w:rsidRPr="00C203DE">
              <w:t>[kHz]</w:t>
            </w:r>
          </w:p>
        </w:tc>
        <w:tc>
          <w:tcPr>
            <w:tcW w:w="850" w:type="dxa"/>
            <w:tcBorders>
              <w:bottom w:val="single" w:sz="4" w:space="0" w:color="auto"/>
            </w:tcBorders>
            <w:shd w:val="clear" w:color="auto" w:fill="auto"/>
          </w:tcPr>
          <w:p w14:paraId="1137B18C" w14:textId="77777777" w:rsidR="00F7719D" w:rsidRPr="00C203DE" w:rsidRDefault="00F7719D" w:rsidP="003734AF">
            <w:pPr>
              <w:pStyle w:val="TAH"/>
            </w:pPr>
            <w:r w:rsidRPr="00C203DE">
              <w:t>GSCN</w:t>
            </w:r>
          </w:p>
        </w:tc>
        <w:tc>
          <w:tcPr>
            <w:tcW w:w="993" w:type="dxa"/>
            <w:tcBorders>
              <w:bottom w:val="single" w:sz="4" w:space="0" w:color="auto"/>
            </w:tcBorders>
            <w:shd w:val="clear" w:color="auto" w:fill="auto"/>
          </w:tcPr>
          <w:p w14:paraId="20A2F1AC" w14:textId="77777777" w:rsidR="00F7719D" w:rsidRPr="00C203DE" w:rsidRDefault="00F7719D" w:rsidP="003734AF">
            <w:pPr>
              <w:pStyle w:val="TAH"/>
              <w:rPr>
                <w:i/>
              </w:rPr>
            </w:pPr>
            <w:proofErr w:type="spellStart"/>
            <w:r w:rsidRPr="00C203DE">
              <w:rPr>
                <w:i/>
              </w:rPr>
              <w:t>absoluteFrequencySSB</w:t>
            </w:r>
            <w:proofErr w:type="spellEnd"/>
          </w:p>
          <w:p w14:paraId="261E1499" w14:textId="77777777" w:rsidR="00F7719D" w:rsidRPr="00C203DE" w:rsidRDefault="00F7719D" w:rsidP="003734AF">
            <w:pPr>
              <w:pStyle w:val="TAH"/>
            </w:pPr>
            <w:r w:rsidRPr="00C203DE">
              <w:t>[ARFCN]</w:t>
            </w:r>
          </w:p>
        </w:tc>
        <w:tc>
          <w:tcPr>
            <w:tcW w:w="708" w:type="dxa"/>
            <w:tcBorders>
              <w:bottom w:val="single" w:sz="4" w:space="0" w:color="auto"/>
            </w:tcBorders>
            <w:shd w:val="clear" w:color="auto" w:fill="auto"/>
          </w:tcPr>
          <w:p w14:paraId="6B090580" w14:textId="77777777" w:rsidR="00F7719D" w:rsidRPr="00C203DE" w:rsidRDefault="00F7719D" w:rsidP="003734AF">
            <w:pPr>
              <w:pStyle w:val="TAH"/>
            </w:pPr>
            <w:r w:rsidRPr="00C203DE">
              <w:rPr>
                <w:position w:val="-10"/>
              </w:rPr>
              <w:object w:dxaOrig="420" w:dyaOrig="300" w14:anchorId="0A692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2pt" o:ole="">
                  <v:imagedata r:id="rId15" o:title=""/>
                </v:shape>
                <o:OLEObject Type="Embed" ProgID="Equation.3" ShapeID="_x0000_i1025" DrawAspect="Content" ObjectID="_1712385666" r:id="rId16"/>
              </w:object>
            </w:r>
          </w:p>
        </w:tc>
        <w:tc>
          <w:tcPr>
            <w:tcW w:w="851" w:type="dxa"/>
            <w:tcBorders>
              <w:bottom w:val="single" w:sz="4" w:space="0" w:color="auto"/>
            </w:tcBorders>
            <w:shd w:val="clear" w:color="auto" w:fill="auto"/>
          </w:tcPr>
          <w:p w14:paraId="5424EA1F" w14:textId="77777777" w:rsidR="00F7719D" w:rsidRPr="00C203DE" w:rsidRDefault="00F7719D" w:rsidP="003734AF">
            <w:pPr>
              <w:pStyle w:val="TAH"/>
            </w:pPr>
            <w:r w:rsidRPr="00C203DE">
              <w:rPr>
                <w:b w:val="0"/>
              </w:rPr>
              <w:t xml:space="preserve">Offset Carrier CORESET#0 </w:t>
            </w:r>
            <w:r w:rsidRPr="00C203DE">
              <w:t>[RBs]</w:t>
            </w:r>
          </w:p>
        </w:tc>
        <w:tc>
          <w:tcPr>
            <w:tcW w:w="850" w:type="dxa"/>
            <w:tcBorders>
              <w:bottom w:val="single" w:sz="4" w:space="0" w:color="auto"/>
            </w:tcBorders>
          </w:tcPr>
          <w:p w14:paraId="27369363" w14:textId="77777777" w:rsidR="00F7719D" w:rsidRPr="00C203DE" w:rsidRDefault="00F7719D" w:rsidP="003734AF">
            <w:pPr>
              <w:pStyle w:val="TAH"/>
            </w:pPr>
            <w:r w:rsidRPr="00C203DE">
              <w:t>CORESET#0 Index (Offset</w:t>
            </w:r>
          </w:p>
          <w:p w14:paraId="73C0F48F" w14:textId="77777777" w:rsidR="00F7719D" w:rsidRPr="00C203DE" w:rsidRDefault="00F7719D" w:rsidP="003734AF">
            <w:pPr>
              <w:pStyle w:val="TAH"/>
            </w:pPr>
            <w:r w:rsidRPr="00C203DE">
              <w:t>[RBs])</w:t>
            </w:r>
          </w:p>
          <w:p w14:paraId="4C73099C" w14:textId="77777777" w:rsidR="00F7719D" w:rsidRPr="00C203DE" w:rsidRDefault="00F7719D" w:rsidP="003734AF">
            <w:pPr>
              <w:pStyle w:val="TAH"/>
            </w:pPr>
            <w:r w:rsidRPr="00C203DE">
              <w:t>Note 1</w:t>
            </w:r>
          </w:p>
        </w:tc>
        <w:tc>
          <w:tcPr>
            <w:tcW w:w="993" w:type="dxa"/>
            <w:tcBorders>
              <w:bottom w:val="single" w:sz="4" w:space="0" w:color="auto"/>
            </w:tcBorders>
          </w:tcPr>
          <w:p w14:paraId="744482A8" w14:textId="77777777" w:rsidR="00F7719D" w:rsidRPr="00C203DE" w:rsidRDefault="00F7719D" w:rsidP="003734AF">
            <w:pPr>
              <w:pStyle w:val="TAH"/>
            </w:pPr>
            <w:proofErr w:type="spellStart"/>
            <w:r w:rsidRPr="00C203DE">
              <w:t>offsetToPointA</w:t>
            </w:r>
            <w:proofErr w:type="spellEnd"/>
            <w:r w:rsidRPr="00C203DE">
              <w:br/>
              <w:t>(SIB1)</w:t>
            </w:r>
          </w:p>
          <w:p w14:paraId="035550D6" w14:textId="77777777" w:rsidR="00F7719D" w:rsidRPr="00C203DE" w:rsidRDefault="00F7719D" w:rsidP="003734AF">
            <w:pPr>
              <w:pStyle w:val="TAH"/>
            </w:pPr>
            <w:r w:rsidRPr="00C203DE">
              <w:t>[PRBs]</w:t>
            </w:r>
          </w:p>
          <w:p w14:paraId="7B0AC122" w14:textId="77777777" w:rsidR="00F7719D" w:rsidRPr="00C203DE" w:rsidRDefault="00F7719D" w:rsidP="003734AF">
            <w:pPr>
              <w:pStyle w:val="TAH"/>
            </w:pPr>
            <w:r w:rsidRPr="00C203DE">
              <w:t>Note 1</w:t>
            </w:r>
          </w:p>
        </w:tc>
      </w:tr>
      <w:tr w:rsidR="00F7719D" w:rsidRPr="00C203DE" w14:paraId="012BC4EF" w14:textId="77777777" w:rsidTr="003734AF">
        <w:tc>
          <w:tcPr>
            <w:tcW w:w="675" w:type="dxa"/>
            <w:tcBorders>
              <w:top w:val="single" w:sz="4" w:space="0" w:color="auto"/>
              <w:left w:val="single" w:sz="4" w:space="0" w:color="auto"/>
              <w:bottom w:val="single" w:sz="4" w:space="0" w:color="auto"/>
              <w:right w:val="single" w:sz="4" w:space="0" w:color="auto"/>
            </w:tcBorders>
          </w:tcPr>
          <w:p w14:paraId="2BD18A39" w14:textId="77777777" w:rsidR="00F7719D" w:rsidRPr="00C203DE" w:rsidRDefault="00F7719D" w:rsidP="003734AF">
            <w:pPr>
              <w:pStyle w:val="TAC"/>
            </w:pPr>
            <w:r w:rsidRPr="00C203DE">
              <w:rPr>
                <w:rFonts w:cs="Arial"/>
                <w:szCs w:val="18"/>
              </w:rPr>
              <w:t>n34</w:t>
            </w:r>
          </w:p>
        </w:tc>
        <w:tc>
          <w:tcPr>
            <w:tcW w:w="709" w:type="dxa"/>
            <w:tcBorders>
              <w:top w:val="single" w:sz="4" w:space="0" w:color="auto"/>
              <w:left w:val="single" w:sz="4" w:space="0" w:color="auto"/>
              <w:bottom w:val="single" w:sz="4" w:space="0" w:color="auto"/>
              <w:right w:val="single" w:sz="4" w:space="0" w:color="auto"/>
            </w:tcBorders>
          </w:tcPr>
          <w:p w14:paraId="20B08786" w14:textId="77777777" w:rsidR="00F7719D" w:rsidRPr="00C203DE" w:rsidRDefault="00F7719D" w:rsidP="003734AF">
            <w:pPr>
              <w:pStyle w:val="TAC"/>
            </w:pPr>
            <w:r w:rsidRPr="00C203DE">
              <w:rPr>
                <w:rFonts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4BD8DA" w14:textId="77777777" w:rsidR="00F7719D" w:rsidRPr="00C203DE" w:rsidRDefault="00F7719D" w:rsidP="003734AF">
            <w:pPr>
              <w:pStyle w:val="TAC"/>
            </w:pPr>
            <w:r w:rsidRPr="00C203DE">
              <w:rPr>
                <w:rFonts w:cs="Arial"/>
                <w:szCs w:val="18"/>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CAED61" w14:textId="77777777" w:rsidR="00F7719D" w:rsidRPr="00C203DE" w:rsidRDefault="00F7719D" w:rsidP="003734AF">
            <w:pPr>
              <w:pStyle w:val="TAC"/>
            </w:pPr>
            <w:r w:rsidRPr="00C203DE">
              <w:rPr>
                <w:rFonts w:cs="Arial"/>
                <w:szCs w:val="18"/>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014EF9" w14:textId="77777777" w:rsidR="00F7719D" w:rsidRPr="00C203DE" w:rsidRDefault="00F7719D" w:rsidP="003734AF">
            <w:pPr>
              <w:pStyle w:val="TAC"/>
            </w:pPr>
            <w:r w:rsidRPr="00C203DE">
              <w:rPr>
                <w:rFonts w:cs="Arial"/>
                <w:szCs w:val="18"/>
              </w:rPr>
              <w:t>Downlink</w:t>
            </w:r>
            <w:r w:rsidRPr="00C203DE">
              <w:rPr>
                <w:rFonts w:cs="Arial"/>
                <w:szCs w:val="18"/>
              </w:rPr>
              <w:br/>
              <w:t>&amp; Uplink</w:t>
            </w:r>
          </w:p>
        </w:tc>
        <w:tc>
          <w:tcPr>
            <w:tcW w:w="992" w:type="dxa"/>
            <w:tcBorders>
              <w:left w:val="single" w:sz="4" w:space="0" w:color="auto"/>
              <w:right w:val="single" w:sz="4" w:space="0" w:color="auto"/>
            </w:tcBorders>
            <w:shd w:val="clear" w:color="auto" w:fill="auto"/>
          </w:tcPr>
          <w:p w14:paraId="643F6ACA" w14:textId="77777777" w:rsidR="00F7719D" w:rsidRPr="00C203DE" w:rsidRDefault="00F7719D" w:rsidP="003734AF">
            <w:pPr>
              <w:pStyle w:val="TAC"/>
            </w:pPr>
            <w:r w:rsidRPr="00C203DE">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FF0BA66" w14:textId="77777777" w:rsidR="00F7719D" w:rsidRPr="00C203DE" w:rsidRDefault="00F7719D" w:rsidP="003734AF">
            <w:pPr>
              <w:pStyle w:val="TAL"/>
            </w:pPr>
            <w:r w:rsidRPr="00C203DE">
              <w:rPr>
                <w:rFonts w:cs="Arial"/>
                <w:szCs w:val="18"/>
              </w:rPr>
              <w:t>Same values as for Low, Mid and High range in clause 4.3.1</w:t>
            </w:r>
            <w:r w:rsidRPr="00C203DE">
              <w:t>.1.1</w:t>
            </w:r>
            <w:r w:rsidRPr="00C203DE">
              <w:rPr>
                <w:rFonts w:cs="Arial"/>
                <w:szCs w:val="18"/>
              </w:rPr>
              <w:t>.34 for bandwidth=5 MHz and SCS=15 kHz.</w:t>
            </w:r>
          </w:p>
        </w:tc>
      </w:tr>
      <w:tr w:rsidR="00F7719D" w:rsidRPr="00C203DE" w14:paraId="72F1D92F" w14:textId="77777777" w:rsidTr="003734AF">
        <w:tc>
          <w:tcPr>
            <w:tcW w:w="675" w:type="dxa"/>
            <w:tcBorders>
              <w:top w:val="single" w:sz="4" w:space="0" w:color="auto"/>
              <w:left w:val="single" w:sz="4" w:space="0" w:color="auto"/>
              <w:bottom w:val="single" w:sz="4" w:space="0" w:color="auto"/>
              <w:right w:val="single" w:sz="4" w:space="0" w:color="auto"/>
            </w:tcBorders>
          </w:tcPr>
          <w:p w14:paraId="072EAB44" w14:textId="77777777" w:rsidR="00F7719D" w:rsidRPr="00C203DE" w:rsidRDefault="00F7719D" w:rsidP="003734AF">
            <w:pPr>
              <w:pStyle w:val="TAC"/>
            </w:pPr>
            <w:r w:rsidRPr="00C203DE">
              <w:rPr>
                <w:rFonts w:cs="Arial"/>
                <w:szCs w:val="18"/>
              </w:rPr>
              <w:t>n51</w:t>
            </w:r>
          </w:p>
        </w:tc>
        <w:tc>
          <w:tcPr>
            <w:tcW w:w="709" w:type="dxa"/>
            <w:tcBorders>
              <w:top w:val="single" w:sz="4" w:space="0" w:color="auto"/>
              <w:left w:val="single" w:sz="4" w:space="0" w:color="auto"/>
              <w:bottom w:val="single" w:sz="4" w:space="0" w:color="auto"/>
              <w:right w:val="single" w:sz="4" w:space="0" w:color="auto"/>
            </w:tcBorders>
          </w:tcPr>
          <w:p w14:paraId="246D0A26" w14:textId="77777777" w:rsidR="00F7719D" w:rsidRPr="00C203DE" w:rsidRDefault="00F7719D" w:rsidP="003734AF">
            <w:pPr>
              <w:pStyle w:val="TAC"/>
            </w:pPr>
            <w:r w:rsidRPr="00C203DE">
              <w:rPr>
                <w:rFonts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2B2CDC" w14:textId="77777777" w:rsidR="00F7719D" w:rsidRPr="00C203DE" w:rsidRDefault="00F7719D" w:rsidP="003734AF">
            <w:pPr>
              <w:pStyle w:val="TAC"/>
            </w:pPr>
            <w:r w:rsidRPr="00C203DE">
              <w:rPr>
                <w:rFonts w:cs="Arial"/>
                <w:szCs w:val="18"/>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64B5F9" w14:textId="77777777" w:rsidR="00F7719D" w:rsidRPr="00C203DE" w:rsidRDefault="00F7719D" w:rsidP="003734AF">
            <w:pPr>
              <w:pStyle w:val="TAC"/>
            </w:pPr>
            <w:r w:rsidRPr="00C203DE">
              <w:rPr>
                <w:rFonts w:cs="Arial"/>
                <w:szCs w:val="18"/>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A5DC92" w14:textId="77777777" w:rsidR="00F7719D" w:rsidRPr="00C203DE" w:rsidRDefault="00F7719D" w:rsidP="003734AF">
            <w:pPr>
              <w:pStyle w:val="TAC"/>
            </w:pPr>
            <w:r w:rsidRPr="00C203DE">
              <w:rPr>
                <w:rFonts w:cs="Arial"/>
                <w:szCs w:val="18"/>
              </w:rPr>
              <w:t>Downlink</w:t>
            </w:r>
            <w:r w:rsidRPr="00C203DE">
              <w:rPr>
                <w:rFonts w:cs="Arial"/>
                <w:szCs w:val="18"/>
              </w:rPr>
              <w:br/>
              <w:t>&amp; Uplink</w:t>
            </w:r>
          </w:p>
        </w:tc>
        <w:tc>
          <w:tcPr>
            <w:tcW w:w="992" w:type="dxa"/>
            <w:tcBorders>
              <w:left w:val="single" w:sz="4" w:space="0" w:color="auto"/>
              <w:right w:val="single" w:sz="4" w:space="0" w:color="auto"/>
            </w:tcBorders>
            <w:shd w:val="clear" w:color="auto" w:fill="auto"/>
          </w:tcPr>
          <w:p w14:paraId="290BBDBC" w14:textId="77777777" w:rsidR="00F7719D" w:rsidRPr="00C203DE" w:rsidRDefault="00F7719D" w:rsidP="003734AF">
            <w:pPr>
              <w:pStyle w:val="TAC"/>
            </w:pPr>
            <w:r w:rsidRPr="00C203DE">
              <w:rPr>
                <w:rFonts w:cs="Arial"/>
                <w:szCs w:val="18"/>
              </w:rPr>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27A8FF7" w14:textId="77777777" w:rsidR="00F7719D" w:rsidRPr="00C203DE" w:rsidRDefault="00F7719D" w:rsidP="003734AF">
            <w:pPr>
              <w:pStyle w:val="TAL"/>
            </w:pPr>
            <w:r w:rsidRPr="00C203DE">
              <w:rPr>
                <w:rFonts w:cs="Arial"/>
                <w:szCs w:val="18"/>
              </w:rPr>
              <w:t>Same values as for Low range in clause 4.3.1</w:t>
            </w:r>
            <w:r w:rsidRPr="00C203DE">
              <w:t>.1.1</w:t>
            </w:r>
            <w:r w:rsidRPr="00C203DE">
              <w:rPr>
                <w:rFonts w:cs="Arial"/>
                <w:szCs w:val="18"/>
              </w:rPr>
              <w:t>.51 for bandwidth=5 MHz and SCS=15 kHz.</w:t>
            </w:r>
          </w:p>
        </w:tc>
      </w:tr>
      <w:tr w:rsidR="00F7719D" w:rsidRPr="00C203DE" w14:paraId="5DAC1B26" w14:textId="77777777" w:rsidTr="003734AF">
        <w:tc>
          <w:tcPr>
            <w:tcW w:w="675" w:type="dxa"/>
            <w:tcBorders>
              <w:top w:val="single" w:sz="4" w:space="0" w:color="auto"/>
              <w:left w:val="single" w:sz="4" w:space="0" w:color="auto"/>
              <w:bottom w:val="single" w:sz="4" w:space="0" w:color="auto"/>
              <w:right w:val="single" w:sz="4" w:space="0" w:color="auto"/>
            </w:tcBorders>
          </w:tcPr>
          <w:p w14:paraId="4325D3D7" w14:textId="77777777" w:rsidR="00F7719D" w:rsidRPr="00C203DE" w:rsidRDefault="00F7719D" w:rsidP="003734AF">
            <w:pPr>
              <w:pStyle w:val="TAC"/>
              <w:rPr>
                <w:rFonts w:cs="Arial"/>
                <w:szCs w:val="18"/>
              </w:rPr>
            </w:pPr>
            <w:r w:rsidRPr="00C203DE">
              <w:rPr>
                <w:rFonts w:cs="Arial"/>
                <w:szCs w:val="18"/>
              </w:rPr>
              <w:t>n53</w:t>
            </w:r>
          </w:p>
        </w:tc>
        <w:tc>
          <w:tcPr>
            <w:tcW w:w="709" w:type="dxa"/>
            <w:tcBorders>
              <w:top w:val="single" w:sz="4" w:space="0" w:color="auto"/>
              <w:left w:val="single" w:sz="4" w:space="0" w:color="auto"/>
              <w:bottom w:val="single" w:sz="4" w:space="0" w:color="auto"/>
              <w:right w:val="single" w:sz="4" w:space="0" w:color="auto"/>
            </w:tcBorders>
          </w:tcPr>
          <w:p w14:paraId="1D3CAB03" w14:textId="77777777" w:rsidR="00F7719D" w:rsidRPr="00C203DE" w:rsidRDefault="00F7719D" w:rsidP="003734AF">
            <w:pPr>
              <w:pStyle w:val="TAC"/>
              <w:rPr>
                <w:rFonts w:cs="Arial"/>
                <w:szCs w:val="18"/>
              </w:rPr>
            </w:pPr>
            <w:r w:rsidRPr="00C203DE">
              <w:rPr>
                <w:rFonts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7945A4" w14:textId="77777777" w:rsidR="00F7719D" w:rsidRPr="00C203DE" w:rsidRDefault="00F7719D" w:rsidP="003734AF">
            <w:pPr>
              <w:pStyle w:val="TAC"/>
              <w:rPr>
                <w:rFonts w:cs="Arial"/>
                <w:szCs w:val="18"/>
              </w:rPr>
            </w:pPr>
            <w:r w:rsidRPr="00C203DE">
              <w:rPr>
                <w:rFonts w:cs="Arial"/>
                <w:szCs w:val="18"/>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717D38" w14:textId="77777777" w:rsidR="00F7719D" w:rsidRPr="00C203DE" w:rsidRDefault="00F7719D" w:rsidP="003734AF">
            <w:pPr>
              <w:pStyle w:val="TAC"/>
              <w:rPr>
                <w:rFonts w:cs="Arial"/>
                <w:szCs w:val="18"/>
              </w:rPr>
            </w:pPr>
            <w:r w:rsidRPr="00C203DE">
              <w:rPr>
                <w:rFonts w:cs="Arial"/>
                <w:szCs w:val="18"/>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DDA29D" w14:textId="77777777" w:rsidR="00F7719D" w:rsidRPr="00C203DE" w:rsidRDefault="00F7719D" w:rsidP="003734AF">
            <w:pPr>
              <w:pStyle w:val="TAC"/>
              <w:rPr>
                <w:rFonts w:cs="Arial"/>
                <w:szCs w:val="18"/>
              </w:rPr>
            </w:pPr>
            <w:r w:rsidRPr="00C203DE">
              <w:rPr>
                <w:rFonts w:cs="Arial"/>
                <w:szCs w:val="18"/>
              </w:rPr>
              <w:t>Downlink</w:t>
            </w:r>
            <w:r w:rsidRPr="00C203DE">
              <w:rPr>
                <w:rFonts w:cs="Arial"/>
                <w:szCs w:val="18"/>
              </w:rPr>
              <w:br/>
              <w:t>&amp; Uplink</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B42FA2" w14:textId="77777777" w:rsidR="00F7719D" w:rsidRPr="00C203DE" w:rsidRDefault="00F7719D" w:rsidP="003734AF">
            <w:pPr>
              <w:pStyle w:val="TAC"/>
              <w:rPr>
                <w:rFonts w:cs="Arial"/>
                <w:szCs w:val="18"/>
              </w:rPr>
            </w:pPr>
            <w:r w:rsidRPr="00C203DE">
              <w:rPr>
                <w:rFonts w:cs="Arial"/>
                <w:szCs w:val="18"/>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2944873" w14:textId="77777777" w:rsidR="00F7719D" w:rsidRPr="00C203DE" w:rsidRDefault="00F7719D" w:rsidP="003734AF">
            <w:pPr>
              <w:pStyle w:val="TAL"/>
              <w:rPr>
                <w:rFonts w:cs="Arial"/>
                <w:szCs w:val="18"/>
              </w:rPr>
            </w:pPr>
            <w:r w:rsidRPr="00C203DE">
              <w:rPr>
                <w:rFonts w:cs="Arial"/>
                <w:szCs w:val="18"/>
              </w:rPr>
              <w:t>Same values as for Low and High range in clause 4.3.1.1.1.53 for bandwidth=5 MHz and SCS=15 kHz.</w:t>
            </w:r>
          </w:p>
        </w:tc>
      </w:tr>
      <w:tr w:rsidR="00F7719D" w:rsidRPr="00C203DE" w14:paraId="53A6A656" w14:textId="77777777" w:rsidTr="007B37D5">
        <w:trPr>
          <w:ins w:id="5" w:author="Deepak Ganapathy Muckatira" w:date="2022-04-22T15:40:00Z"/>
        </w:trPr>
        <w:tc>
          <w:tcPr>
            <w:tcW w:w="15276" w:type="dxa"/>
            <w:gridSpan w:val="18"/>
            <w:tcBorders>
              <w:top w:val="single" w:sz="4" w:space="0" w:color="auto"/>
              <w:left w:val="single" w:sz="4" w:space="0" w:color="auto"/>
              <w:bottom w:val="single" w:sz="4" w:space="0" w:color="auto"/>
              <w:right w:val="single" w:sz="4" w:space="0" w:color="auto"/>
            </w:tcBorders>
          </w:tcPr>
          <w:p w14:paraId="67160ABB" w14:textId="44E3FAE4" w:rsidR="00F7719D" w:rsidRPr="00C203DE" w:rsidRDefault="00F7719D" w:rsidP="003734AF">
            <w:pPr>
              <w:pStyle w:val="TAL"/>
              <w:rPr>
                <w:ins w:id="6" w:author="Deepak Ganapathy Muckatira" w:date="2022-04-22T15:40:00Z"/>
                <w:rFonts w:cs="Arial"/>
                <w:szCs w:val="18"/>
              </w:rPr>
            </w:pPr>
            <w:ins w:id="7" w:author="Deepak Ganapathy Muckatira" w:date="2022-04-22T15:40:00Z">
              <w:r w:rsidRPr="00C203DE">
                <w:t>Note 1:</w:t>
              </w:r>
              <w:r w:rsidRPr="00C203DE">
                <w:tab/>
              </w:r>
            </w:ins>
            <w:ins w:id="8" w:author="Deepak Ganapathy Muckatira" w:date="2022-04-22T15:41:00Z">
              <w:r>
                <w:t xml:space="preserve">For n53 the </w:t>
              </w:r>
            </w:ins>
            <w:ins w:id="9" w:author="Deepak Ganapathy Muckatira" w:date="2022-04-22T15:43:00Z">
              <w:r>
                <w:t>5MHz CBW is</w:t>
              </w:r>
            </w:ins>
            <w:ins w:id="10" w:author="Deepak Ganapathy Muckatira" w:date="2022-04-22T15:41:00Z">
              <w:r>
                <w:t xml:space="preserve"> defined</w:t>
              </w:r>
            </w:ins>
            <w:ins w:id="11" w:author="Deepak Ganapathy Muckatira" w:date="2022-04-22T15:43:00Z">
              <w:r>
                <w:t xml:space="preserve"> instead of 10 </w:t>
              </w:r>
              <w:proofErr w:type="spellStart"/>
              <w:r>
                <w:t>Mhz</w:t>
              </w:r>
              <w:proofErr w:type="spellEnd"/>
              <w:r>
                <w:t xml:space="preserve"> CBW</w:t>
              </w:r>
            </w:ins>
            <w:ins w:id="12" w:author="Deepak Ganapathy Muckatira" w:date="2022-04-22T15:41:00Z">
              <w:r>
                <w:t xml:space="preserve"> considering maximum conformance coverage</w:t>
              </w:r>
            </w:ins>
            <w:ins w:id="13" w:author="Deepak Ganapathy Muckatira" w:date="2022-04-22T15:42:00Z">
              <w:r>
                <w:t xml:space="preserve">, </w:t>
              </w:r>
            </w:ins>
          </w:p>
        </w:tc>
      </w:tr>
    </w:tbl>
    <w:p w14:paraId="0558DE36" w14:textId="09BFA1D2" w:rsidR="00D47299" w:rsidRPr="00D47299" w:rsidRDefault="003B6AC8" w:rsidP="003B6AC8">
      <w:r w:rsidRPr="003B6AC8">
        <w:rPr>
          <w:b/>
          <w:bCs/>
          <w:color w:val="365F91" w:themeColor="accent1" w:themeShade="BF"/>
          <w:sz w:val="28"/>
          <w:szCs w:val="28"/>
        </w:rPr>
        <w:t>&lt;&lt;</w:t>
      </w:r>
      <w:r>
        <w:rPr>
          <w:b/>
          <w:bCs/>
          <w:color w:val="365F91" w:themeColor="accent1" w:themeShade="BF"/>
          <w:sz w:val="28"/>
          <w:szCs w:val="28"/>
        </w:rPr>
        <w:t>End</w:t>
      </w:r>
      <w:r w:rsidRPr="003B6AC8">
        <w:rPr>
          <w:b/>
          <w:bCs/>
          <w:color w:val="365F91" w:themeColor="accent1" w:themeShade="BF"/>
          <w:sz w:val="28"/>
          <w:szCs w:val="28"/>
        </w:rPr>
        <w:t xml:space="preserve"> of change</w:t>
      </w:r>
      <w:r>
        <w:rPr>
          <w:b/>
          <w:bCs/>
          <w:color w:val="365F91" w:themeColor="accent1" w:themeShade="BF"/>
          <w:sz w:val="28"/>
          <w:szCs w:val="28"/>
        </w:rPr>
        <w:t>s</w:t>
      </w:r>
      <w:r w:rsidRPr="003B6AC8">
        <w:rPr>
          <w:b/>
          <w:bCs/>
          <w:color w:val="365F91" w:themeColor="accent1" w:themeShade="BF"/>
          <w:sz w:val="28"/>
          <w:szCs w:val="28"/>
        </w:rPr>
        <w:t>&gt;&gt;</w:t>
      </w:r>
    </w:p>
    <w:sectPr w:rsidR="00D47299" w:rsidRPr="00D47299" w:rsidSect="003B6AC8">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40A67" w14:textId="77777777" w:rsidR="00B31CC5" w:rsidRDefault="00B31CC5">
      <w:r>
        <w:separator/>
      </w:r>
    </w:p>
  </w:endnote>
  <w:endnote w:type="continuationSeparator" w:id="0">
    <w:p w14:paraId="01FE7F3B" w14:textId="77777777" w:rsidR="00B31CC5" w:rsidRDefault="00B31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4CBCA" w14:textId="77777777" w:rsidR="003B6AC8" w:rsidRDefault="003B6A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22AB8" w14:textId="77777777" w:rsidR="00B31CC5" w:rsidRDefault="00B31CC5">
      <w:r>
        <w:separator/>
      </w:r>
    </w:p>
  </w:footnote>
  <w:footnote w:type="continuationSeparator" w:id="0">
    <w:p w14:paraId="2210F8B6" w14:textId="77777777" w:rsidR="00B31CC5" w:rsidRDefault="00B31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AF145" w14:textId="77777777" w:rsidR="003B6AC8" w:rsidRDefault="003B6AC8"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V17.3.0 (2021-12)</w:t>
    </w:r>
  </w:p>
  <w:p w14:paraId="5DD69C56" w14:textId="77777777" w:rsidR="003B6AC8" w:rsidRDefault="003B6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0D3878E5" w14:textId="77777777" w:rsidR="003B6AC8" w:rsidRDefault="003B6AC8">
    <w:pPr>
      <w:framePr w:h="284" w:hRule="exact" w:wrap="around" w:vAnchor="text" w:hAnchor="margin" w:y="7"/>
      <w:rPr>
        <w:rFonts w:ascii="Arial" w:hAnsi="Arial" w:cs="Arial"/>
        <w:b/>
        <w:sz w:val="18"/>
        <w:szCs w:val="18"/>
      </w:rPr>
    </w:pPr>
    <w:r>
      <w:rPr>
        <w:rFonts w:ascii="Arial" w:hAnsi="Arial" w:cs="Arial"/>
        <w:b/>
        <w:sz w:val="18"/>
        <w:szCs w:val="18"/>
      </w:rPr>
      <w:t>Release 17</w:t>
    </w:r>
  </w:p>
  <w:p w14:paraId="4A82A103" w14:textId="77777777" w:rsidR="003B6AC8" w:rsidRDefault="003B6AC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8125A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328CD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7D8F3F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BEDC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8E94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3A51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1A88F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2"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10"/>
  </w:num>
  <w:num w:numId="4">
    <w:abstractNumId w:val="30"/>
  </w:num>
  <w:num w:numId="5">
    <w:abstractNumId w:val="15"/>
  </w:num>
  <w:num w:numId="6">
    <w:abstractNumId w:val="20"/>
  </w:num>
  <w:num w:numId="7">
    <w:abstractNumId w:val="16"/>
  </w:num>
  <w:num w:numId="8">
    <w:abstractNumId w:val="21"/>
  </w:num>
  <w:num w:numId="9">
    <w:abstractNumId w:val="29"/>
  </w:num>
  <w:num w:numId="10">
    <w:abstractNumId w:val="8"/>
  </w:num>
  <w:num w:numId="11">
    <w:abstractNumId w:val="33"/>
  </w:num>
  <w:num w:numId="12">
    <w:abstractNumId w:val="19"/>
  </w:num>
  <w:num w:numId="13">
    <w:abstractNumId w:val="25"/>
  </w:num>
  <w:num w:numId="14">
    <w:abstractNumId w:val="27"/>
  </w:num>
  <w:num w:numId="15">
    <w:abstractNumId w:val="9"/>
  </w:num>
  <w:num w:numId="16">
    <w:abstractNumId w:val="24"/>
  </w:num>
  <w:num w:numId="17">
    <w:abstractNumId w:val="23"/>
  </w:num>
  <w:num w:numId="18">
    <w:abstractNumId w:val="26"/>
  </w:num>
  <w:num w:numId="19">
    <w:abstractNumId w:val="34"/>
  </w:num>
  <w:num w:numId="20">
    <w:abstractNumId w:val="18"/>
  </w:num>
  <w:num w:numId="21">
    <w:abstractNumId w:val="14"/>
  </w:num>
  <w:num w:numId="22">
    <w:abstractNumId w:val="22"/>
  </w:num>
  <w:num w:numId="23">
    <w:abstractNumId w:val="13"/>
  </w:num>
  <w:num w:numId="24">
    <w:abstractNumId w:val="31"/>
  </w:num>
  <w:num w:numId="25">
    <w:abstractNumId w:val="17"/>
  </w:num>
  <w:num w:numId="26">
    <w:abstractNumId w:val="32"/>
  </w:num>
  <w:num w:numId="27">
    <w:abstractNumId w:val="6"/>
  </w:num>
  <w:num w:numId="28">
    <w:abstractNumId w:val="5"/>
  </w:num>
  <w:num w:numId="29">
    <w:abstractNumId w:val="4"/>
  </w:num>
  <w:num w:numId="30">
    <w:abstractNumId w:val="3"/>
  </w:num>
  <w:num w:numId="31">
    <w:abstractNumId w:val="2"/>
  </w:num>
  <w:num w:numId="32">
    <w:abstractNumId w:val="1"/>
  </w:num>
  <w:num w:numId="33">
    <w:abstractNumId w:val="0"/>
  </w:num>
  <w:num w:numId="34">
    <w:abstractNumId w:val="36"/>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0D62"/>
    <w:rsid w:val="000C6598"/>
    <w:rsid w:val="000D22E1"/>
    <w:rsid w:val="000D44B3"/>
    <w:rsid w:val="000E3022"/>
    <w:rsid w:val="000F33D7"/>
    <w:rsid w:val="00122FE6"/>
    <w:rsid w:val="00145D43"/>
    <w:rsid w:val="001711AC"/>
    <w:rsid w:val="00192C46"/>
    <w:rsid w:val="001A08B3"/>
    <w:rsid w:val="001A7B60"/>
    <w:rsid w:val="001B52F0"/>
    <w:rsid w:val="001B7A65"/>
    <w:rsid w:val="001D6B62"/>
    <w:rsid w:val="001E01F0"/>
    <w:rsid w:val="001E41F3"/>
    <w:rsid w:val="00213DD0"/>
    <w:rsid w:val="0026004D"/>
    <w:rsid w:val="002640DD"/>
    <w:rsid w:val="00275D12"/>
    <w:rsid w:val="00277DDB"/>
    <w:rsid w:val="00284FEB"/>
    <w:rsid w:val="002860C4"/>
    <w:rsid w:val="002B5741"/>
    <w:rsid w:val="002C2FF1"/>
    <w:rsid w:val="002E472E"/>
    <w:rsid w:val="00305409"/>
    <w:rsid w:val="00333247"/>
    <w:rsid w:val="00333704"/>
    <w:rsid w:val="003462C4"/>
    <w:rsid w:val="0035289D"/>
    <w:rsid w:val="003609EF"/>
    <w:rsid w:val="0036231A"/>
    <w:rsid w:val="00364879"/>
    <w:rsid w:val="00367F2F"/>
    <w:rsid w:val="00374DD4"/>
    <w:rsid w:val="0037664E"/>
    <w:rsid w:val="0037777F"/>
    <w:rsid w:val="00385759"/>
    <w:rsid w:val="003A6C1F"/>
    <w:rsid w:val="003B3560"/>
    <w:rsid w:val="003B6AC8"/>
    <w:rsid w:val="003B7DAE"/>
    <w:rsid w:val="003C265C"/>
    <w:rsid w:val="003E1A36"/>
    <w:rsid w:val="0040203C"/>
    <w:rsid w:val="00405222"/>
    <w:rsid w:val="00410371"/>
    <w:rsid w:val="00416B5A"/>
    <w:rsid w:val="00423ABD"/>
    <w:rsid w:val="004242F1"/>
    <w:rsid w:val="00440906"/>
    <w:rsid w:val="00461D84"/>
    <w:rsid w:val="004B75B7"/>
    <w:rsid w:val="004C44DB"/>
    <w:rsid w:val="004D7003"/>
    <w:rsid w:val="00511026"/>
    <w:rsid w:val="0051580D"/>
    <w:rsid w:val="0052320F"/>
    <w:rsid w:val="00546FDD"/>
    <w:rsid w:val="00547111"/>
    <w:rsid w:val="00571270"/>
    <w:rsid w:val="00574E7A"/>
    <w:rsid w:val="00576735"/>
    <w:rsid w:val="00584290"/>
    <w:rsid w:val="00592D74"/>
    <w:rsid w:val="00595272"/>
    <w:rsid w:val="005A1A98"/>
    <w:rsid w:val="005B38EB"/>
    <w:rsid w:val="005E2C44"/>
    <w:rsid w:val="005F07DE"/>
    <w:rsid w:val="00620FC0"/>
    <w:rsid w:val="00621188"/>
    <w:rsid w:val="006222A7"/>
    <w:rsid w:val="006257ED"/>
    <w:rsid w:val="00665C47"/>
    <w:rsid w:val="0067538E"/>
    <w:rsid w:val="006755C0"/>
    <w:rsid w:val="00695808"/>
    <w:rsid w:val="006A6536"/>
    <w:rsid w:val="006B46FB"/>
    <w:rsid w:val="006B5556"/>
    <w:rsid w:val="006B5595"/>
    <w:rsid w:val="006D28F0"/>
    <w:rsid w:val="006E21FB"/>
    <w:rsid w:val="0070010C"/>
    <w:rsid w:val="00704128"/>
    <w:rsid w:val="007176FF"/>
    <w:rsid w:val="00726682"/>
    <w:rsid w:val="00735F64"/>
    <w:rsid w:val="0074325F"/>
    <w:rsid w:val="00783663"/>
    <w:rsid w:val="007842D8"/>
    <w:rsid w:val="00792342"/>
    <w:rsid w:val="007977A8"/>
    <w:rsid w:val="007A4930"/>
    <w:rsid w:val="007B047B"/>
    <w:rsid w:val="007B512A"/>
    <w:rsid w:val="007C2097"/>
    <w:rsid w:val="007C7FBC"/>
    <w:rsid w:val="007D2A70"/>
    <w:rsid w:val="007D3779"/>
    <w:rsid w:val="007D3876"/>
    <w:rsid w:val="007D6A07"/>
    <w:rsid w:val="007F7259"/>
    <w:rsid w:val="008040A8"/>
    <w:rsid w:val="00817F85"/>
    <w:rsid w:val="008279FA"/>
    <w:rsid w:val="008626E7"/>
    <w:rsid w:val="00870EE7"/>
    <w:rsid w:val="008863B9"/>
    <w:rsid w:val="0088796A"/>
    <w:rsid w:val="00897431"/>
    <w:rsid w:val="008A45A6"/>
    <w:rsid w:val="008B28EF"/>
    <w:rsid w:val="008D7233"/>
    <w:rsid w:val="008D7B37"/>
    <w:rsid w:val="008E57DD"/>
    <w:rsid w:val="008F3759"/>
    <w:rsid w:val="008F3789"/>
    <w:rsid w:val="008F3D14"/>
    <w:rsid w:val="008F686C"/>
    <w:rsid w:val="009048A5"/>
    <w:rsid w:val="009122FE"/>
    <w:rsid w:val="00913511"/>
    <w:rsid w:val="009148DE"/>
    <w:rsid w:val="0092140F"/>
    <w:rsid w:val="00941E30"/>
    <w:rsid w:val="00966BF3"/>
    <w:rsid w:val="009777D9"/>
    <w:rsid w:val="00983FBC"/>
    <w:rsid w:val="00990731"/>
    <w:rsid w:val="00991B88"/>
    <w:rsid w:val="00995491"/>
    <w:rsid w:val="009A5753"/>
    <w:rsid w:val="009A579D"/>
    <w:rsid w:val="009E20D2"/>
    <w:rsid w:val="009E3297"/>
    <w:rsid w:val="009F734F"/>
    <w:rsid w:val="00A246B6"/>
    <w:rsid w:val="00A47E70"/>
    <w:rsid w:val="00A50CF0"/>
    <w:rsid w:val="00A76007"/>
    <w:rsid w:val="00A7671C"/>
    <w:rsid w:val="00A87CBD"/>
    <w:rsid w:val="00A95EF1"/>
    <w:rsid w:val="00AA2CBC"/>
    <w:rsid w:val="00AC2B57"/>
    <w:rsid w:val="00AC5820"/>
    <w:rsid w:val="00AC5CE3"/>
    <w:rsid w:val="00AD1CD8"/>
    <w:rsid w:val="00B11AC9"/>
    <w:rsid w:val="00B11F31"/>
    <w:rsid w:val="00B258BB"/>
    <w:rsid w:val="00B31CC5"/>
    <w:rsid w:val="00B43FB7"/>
    <w:rsid w:val="00B62097"/>
    <w:rsid w:val="00B67B97"/>
    <w:rsid w:val="00B70B57"/>
    <w:rsid w:val="00B968C8"/>
    <w:rsid w:val="00BA3E75"/>
    <w:rsid w:val="00BA3EC5"/>
    <w:rsid w:val="00BA51D9"/>
    <w:rsid w:val="00BB5DFC"/>
    <w:rsid w:val="00BC319F"/>
    <w:rsid w:val="00BC3805"/>
    <w:rsid w:val="00BD279D"/>
    <w:rsid w:val="00BD6BB8"/>
    <w:rsid w:val="00C04B34"/>
    <w:rsid w:val="00C20D6F"/>
    <w:rsid w:val="00C66BA2"/>
    <w:rsid w:val="00C95985"/>
    <w:rsid w:val="00CC5026"/>
    <w:rsid w:val="00CC68D0"/>
    <w:rsid w:val="00CE6059"/>
    <w:rsid w:val="00D03F9A"/>
    <w:rsid w:val="00D06D51"/>
    <w:rsid w:val="00D15B90"/>
    <w:rsid w:val="00D24991"/>
    <w:rsid w:val="00D35EAE"/>
    <w:rsid w:val="00D47299"/>
    <w:rsid w:val="00D50255"/>
    <w:rsid w:val="00D66520"/>
    <w:rsid w:val="00DC587B"/>
    <w:rsid w:val="00DE34CF"/>
    <w:rsid w:val="00DE7F74"/>
    <w:rsid w:val="00E10C5B"/>
    <w:rsid w:val="00E13F3D"/>
    <w:rsid w:val="00E14A81"/>
    <w:rsid w:val="00E14FDD"/>
    <w:rsid w:val="00E34898"/>
    <w:rsid w:val="00E35773"/>
    <w:rsid w:val="00E77936"/>
    <w:rsid w:val="00E86F7C"/>
    <w:rsid w:val="00EB09B7"/>
    <w:rsid w:val="00EE7D7C"/>
    <w:rsid w:val="00F1578C"/>
    <w:rsid w:val="00F25D98"/>
    <w:rsid w:val="00F300FB"/>
    <w:rsid w:val="00F46F04"/>
    <w:rsid w:val="00F56728"/>
    <w:rsid w:val="00F7647C"/>
    <w:rsid w:val="00F7719D"/>
    <w:rsid w:val="00F845F0"/>
    <w:rsid w:val="00F85555"/>
    <w:rsid w:val="00FA6A1F"/>
    <w:rsid w:val="00FB46E2"/>
    <w:rsid w:val="00FB6386"/>
    <w:rsid w:val="00FD088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qFormat/>
    <w:rsid w:val="00B62097"/>
    <w:rPr>
      <w:rFonts w:ascii="Arial" w:hAnsi="Arial"/>
      <w:sz w:val="36"/>
      <w:lang w:val="en-GB" w:eastAsia="en-US"/>
    </w:rPr>
  </w:style>
  <w:style w:type="character" w:customStyle="1" w:styleId="Heading9Char">
    <w:name w:val="Heading 9 Char"/>
    <w:link w:val="Heading9"/>
    <w:qFormat/>
    <w:rsid w:val="00B62097"/>
    <w:rPr>
      <w:rFonts w:ascii="Arial" w:hAnsi="Arial"/>
      <w:sz w:val="36"/>
      <w:lang w:val="en-GB" w:eastAsia="en-US"/>
    </w:rPr>
  </w:style>
  <w:style w:type="character" w:customStyle="1" w:styleId="FooterChar">
    <w:name w:val="Footer Char"/>
    <w:aliases w:val="footer odd Char,footer Char,fo Char,pie de página Char"/>
    <w:link w:val="Footer"/>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uiPriority w:val="99"/>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uiPriority w:val="99"/>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uiPriority w:val="99"/>
    <w:qFormat/>
    <w:rsid w:val="00B62097"/>
    <w:rPr>
      <w:rFonts w:ascii="Times New Roman" w:hAnsi="Times New Roman"/>
      <w:lang w:val="en-GB" w:eastAsia="en-US"/>
    </w:rPr>
  </w:style>
  <w:style w:type="character" w:customStyle="1" w:styleId="CommentSubjectChar">
    <w:name w:val="Comment Subject Char"/>
    <w:link w:val="CommentSubject"/>
    <w:uiPriority w:val="99"/>
    <w:qFormat/>
    <w:rsid w:val="00B62097"/>
    <w:rPr>
      <w:rFonts w:ascii="Times New Roman" w:hAnsi="Times New Roman"/>
      <w:b/>
      <w:bCs/>
      <w:lang w:val="en-GB" w:eastAsia="en-US"/>
    </w:rPr>
  </w:style>
  <w:style w:type="character" w:customStyle="1" w:styleId="DocumentMapChar">
    <w:name w:val="Document Map Char"/>
    <w:link w:val="DocumentMap"/>
    <w:uiPriority w:val="99"/>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uiPriority w:val="99"/>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uiPriority w:val="99"/>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uiPriority w:val="99"/>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B62097"/>
    <w:rPr>
      <w:rFonts w:ascii="Times New Roman" w:hAnsi="Times New Roman"/>
      <w:lang w:val="en-GB" w:eastAsia="ja-JP"/>
    </w:rPr>
  </w:style>
  <w:style w:type="paragraph" w:styleId="BodyText3">
    <w:name w:val="Body Text 3"/>
    <w:basedOn w:val="Normal"/>
    <w:link w:val="BodyText3Char"/>
    <w:uiPriority w:val="99"/>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B62097"/>
    <w:rPr>
      <w:rFonts w:ascii="Times New Roman" w:hAnsi="Times New Roman"/>
      <w:lang w:val="en-GB" w:eastAsia="ja-JP"/>
    </w:rPr>
  </w:style>
  <w:style w:type="paragraph" w:customStyle="1" w:styleId="tableentry">
    <w:name w:val="table entry"/>
    <w:basedOn w:val="Normal"/>
    <w:uiPriority w:val="99"/>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uiPriority w:val="99"/>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uiPriority w:val="99"/>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62097"/>
    <w:rPr>
      <w:rFonts w:ascii="Times New Roman" w:hAnsi="Times New Roman"/>
      <w:sz w:val="16"/>
      <w:lang w:val="en-GB" w:eastAsia="en-US"/>
    </w:rPr>
  </w:style>
  <w:style w:type="paragraph" w:customStyle="1" w:styleId="87">
    <w:name w:val="87"/>
    <w:basedOn w:val="Normal"/>
    <w:uiPriority w:val="99"/>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uiPriority w:val="99"/>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uiPriority w:val="99"/>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uiPriority w:val="99"/>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62097"/>
    <w:rPr>
      <w:rFonts w:ascii="Times New Roman" w:eastAsia="Calibri" w:hAnsi="Times New Roman"/>
      <w:lang w:val="en-US" w:eastAsia="en-GB"/>
    </w:rPr>
  </w:style>
  <w:style w:type="paragraph" w:customStyle="1" w:styleId="Meetingcaption">
    <w:name w:val="Meeting caption"/>
    <w:basedOn w:val="Normal"/>
    <w:uiPriority w:val="99"/>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uiPriority w:val="99"/>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uiPriority w:val="99"/>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uiPriority w:val="99"/>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uiPriority w:val="99"/>
    <w:qFormat/>
    <w:rsid w:val="00B62097"/>
    <w:pPr>
      <w:overflowPunct w:val="0"/>
      <w:autoSpaceDE w:val="0"/>
      <w:autoSpaceDN w:val="0"/>
      <w:adjustRightInd w:val="0"/>
      <w:textAlignment w:val="baseline"/>
    </w:pPr>
    <w:rPr>
      <w:lang w:eastAsia="en-GB"/>
    </w:rPr>
  </w:style>
  <w:style w:type="paragraph" w:customStyle="1" w:styleId="B3H6">
    <w:name w:val="B3H6"/>
    <w:basedOn w:val="B3"/>
    <w:uiPriority w:val="99"/>
    <w:qFormat/>
    <w:rsid w:val="00B62097"/>
    <w:pPr>
      <w:overflowPunct w:val="0"/>
      <w:autoSpaceDE w:val="0"/>
      <w:autoSpaceDN w:val="0"/>
      <w:adjustRightInd w:val="0"/>
      <w:textAlignment w:val="baseline"/>
    </w:pPr>
    <w:rPr>
      <w:lang w:eastAsia="en-GB"/>
    </w:rPr>
  </w:style>
  <w:style w:type="paragraph" w:customStyle="1" w:styleId="NB2">
    <w:name w:val="NB2"/>
    <w:basedOn w:val="ZG"/>
    <w:uiPriority w:val="99"/>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uiPriority w:val="99"/>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uiPriority w:val="99"/>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uiPriority w:val="99"/>
    <w:qFormat/>
    <w:rsid w:val="00B62097"/>
    <w:pPr>
      <w:pBdr>
        <w:top w:val="none" w:sz="0" w:space="0" w:color="auto"/>
      </w:pBdr>
    </w:pPr>
    <w:rPr>
      <w:b/>
      <w:color w:val="0000FF"/>
      <w:lang w:eastAsia="en-GB"/>
    </w:rPr>
  </w:style>
  <w:style w:type="character" w:customStyle="1" w:styleId="FooterChar1">
    <w:name w:val="Footer Char1"/>
    <w:qFormat/>
    <w:rsid w:val="00B62097"/>
    <w:rPr>
      <w:rFonts w:ascii="Arial" w:hAnsi="Arial"/>
      <w:b/>
      <w:i/>
      <w:noProof/>
      <w:sz w:val="18"/>
    </w:rPr>
  </w:style>
  <w:style w:type="paragraph" w:customStyle="1" w:styleId="font5">
    <w:name w:val="font5"/>
    <w:basedOn w:val="Normal"/>
    <w:uiPriority w:val="99"/>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uiPriority w:val="99"/>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uiPriority w:val="99"/>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uiPriority w:val="99"/>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62097"/>
    <w:rPr>
      <w:rFonts w:ascii="Times New Roman" w:eastAsia="Batang" w:hAnsi="Times New Roman"/>
      <w:lang w:val="en-GB" w:eastAsia="en-US"/>
    </w:rPr>
  </w:style>
  <w:style w:type="paragraph" w:customStyle="1" w:styleId="a0">
    <w:name w:val="変更箇所"/>
    <w:hidden/>
    <w:uiPriority w:val="99"/>
    <w:semiHidden/>
    <w:qFormat/>
    <w:rsid w:val="00B62097"/>
    <w:rPr>
      <w:rFonts w:ascii="Times New Roman" w:eastAsia="MS Mincho" w:hAnsi="Times New Roman"/>
      <w:lang w:val="en-GB" w:eastAsia="en-US"/>
    </w:rPr>
  </w:style>
  <w:style w:type="paragraph" w:customStyle="1" w:styleId="CarCar1CharCharCarCar">
    <w:name w:val="Car Car1 Char Char Car C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uiPriority w:val="99"/>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1">
    <w:name w:val="수정"/>
    <w:hidden/>
    <w:uiPriority w:val="99"/>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uiPriority w:val="99"/>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uiPriority w:val="99"/>
    <w:qFormat/>
    <w:rsid w:val="00B62097"/>
    <w:pPr>
      <w:snapToGrid w:val="0"/>
    </w:pPr>
    <w:rPr>
      <w:rFonts w:eastAsia="SimSun"/>
      <w:lang w:eastAsia="en-GB"/>
    </w:rPr>
  </w:style>
  <w:style w:type="character" w:customStyle="1" w:styleId="EndnoteTextChar">
    <w:name w:val="Endnote Text Char"/>
    <w:basedOn w:val="DefaultParagraphFont"/>
    <w:link w:val="EndnoteText"/>
    <w:uiPriority w:val="99"/>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uiPriority w:val="99"/>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uiPriority w:val="99"/>
    <w:qFormat/>
    <w:rsid w:val="00B62097"/>
  </w:style>
  <w:style w:type="paragraph" w:styleId="BodyTextIndent">
    <w:name w:val="Body Text Indent"/>
    <w:basedOn w:val="Normal"/>
    <w:link w:val="BodyTextIndentChar"/>
    <w:uiPriority w:val="99"/>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uiPriority w:val="99"/>
    <w:semiHidden/>
    <w:qFormat/>
    <w:rsid w:val="00B62097"/>
    <w:rPr>
      <w:rFonts w:ascii="Times New Roman" w:eastAsia="Batang" w:hAnsi="Times New Roman"/>
      <w:lang w:val="en-GB" w:eastAsia="en-US"/>
    </w:rPr>
  </w:style>
  <w:style w:type="paragraph" w:customStyle="1" w:styleId="11">
    <w:name w:val="変更箇所1"/>
    <w:hidden/>
    <w:uiPriority w:val="99"/>
    <w:semiHidden/>
    <w:qFormat/>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uiPriority w:val="99"/>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B62097"/>
    <w:rPr>
      <w:rFonts w:eastAsia="MS Mincho"/>
      <w:lang w:val="en-GB" w:eastAsia="en-GB"/>
    </w:rPr>
  </w:style>
  <w:style w:type="paragraph" w:styleId="NormalIndent">
    <w:name w:val="Normal Indent"/>
    <w:aliases w:val="d"/>
    <w:basedOn w:val="Normal"/>
    <w:uiPriority w:val="99"/>
    <w:qFormat/>
    <w:rsid w:val="00B62097"/>
    <w:pPr>
      <w:spacing w:after="0"/>
      <w:ind w:left="851"/>
    </w:pPr>
    <w:rPr>
      <w:rFonts w:eastAsia="MS Mincho"/>
      <w:lang w:val="it-IT" w:eastAsia="en-GB"/>
    </w:rPr>
  </w:style>
  <w:style w:type="paragraph" w:customStyle="1" w:styleId="tabletext0">
    <w:name w:val="table text"/>
    <w:basedOn w:val="Normal"/>
    <w:next w:val="Normal"/>
    <w:uiPriority w:val="99"/>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62097"/>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uiPriority w:val="99"/>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uiPriority w:val="99"/>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uiPriority w:val="99"/>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B62097"/>
    <w:rPr>
      <w:rFonts w:ascii="Times New Roman" w:hAnsi="Times New Roman"/>
      <w:lang w:val="en-GB" w:eastAsia="x-none"/>
    </w:rPr>
  </w:style>
  <w:style w:type="paragraph" w:customStyle="1" w:styleId="para">
    <w:name w:val="para"/>
    <w:basedOn w:val="Normal"/>
    <w:uiPriority w:val="99"/>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62097"/>
    <w:pPr>
      <w:tabs>
        <w:tab w:val="num" w:pos="2560"/>
      </w:tabs>
      <w:ind w:left="2560" w:hanging="357"/>
    </w:pPr>
    <w:rPr>
      <w:lang w:val="en-AU" w:eastAsia="ko-KR"/>
    </w:rPr>
  </w:style>
  <w:style w:type="paragraph" w:customStyle="1" w:styleId="b31">
    <w:name w:val="b3"/>
    <w:basedOn w:val="Normal"/>
    <w:uiPriority w:val="99"/>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B62097"/>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uiPriority w:val="99"/>
    <w:qFormat/>
    <w:rsid w:val="00B62097"/>
    <w:rPr>
      <w:rFonts w:ascii="Times New Roman" w:eastAsia="SimSun" w:hAnsi="Times New Roman"/>
      <w:sz w:val="24"/>
      <w:szCs w:val="24"/>
      <w:lang w:val="en-GB" w:eastAsia="ko-KR"/>
    </w:rPr>
  </w:style>
  <w:style w:type="paragraph" w:customStyle="1" w:styleId="PageXofY">
    <w:name w:val="Page X of Y"/>
    <w:uiPriority w:val="99"/>
    <w:qFormat/>
    <w:rsid w:val="00B62097"/>
    <w:rPr>
      <w:rFonts w:ascii="Times New Roman" w:eastAsia="SimSun" w:hAnsi="Times New Roman"/>
      <w:sz w:val="24"/>
      <w:szCs w:val="24"/>
      <w:lang w:val="en-GB" w:eastAsia="ko-KR"/>
    </w:rPr>
  </w:style>
  <w:style w:type="paragraph" w:customStyle="1" w:styleId="Createdby">
    <w:name w:val="Created by"/>
    <w:uiPriority w:val="99"/>
    <w:qFormat/>
    <w:rsid w:val="00B62097"/>
    <w:rPr>
      <w:rFonts w:ascii="Times New Roman" w:eastAsia="SimSun" w:hAnsi="Times New Roman"/>
      <w:sz w:val="24"/>
      <w:szCs w:val="24"/>
      <w:lang w:val="en-GB" w:eastAsia="ko-KR"/>
    </w:rPr>
  </w:style>
  <w:style w:type="paragraph" w:customStyle="1" w:styleId="Createdon">
    <w:name w:val="Created on"/>
    <w:uiPriority w:val="99"/>
    <w:qFormat/>
    <w:rsid w:val="00B62097"/>
    <w:rPr>
      <w:rFonts w:ascii="Times New Roman" w:eastAsia="SimSun" w:hAnsi="Times New Roman"/>
      <w:sz w:val="24"/>
      <w:szCs w:val="24"/>
      <w:lang w:val="en-GB" w:eastAsia="ko-KR"/>
    </w:rPr>
  </w:style>
  <w:style w:type="paragraph" w:customStyle="1" w:styleId="Filenameandpath">
    <w:name w:val="Filename and path"/>
    <w:uiPriority w:val="99"/>
    <w:qFormat/>
    <w:rsid w:val="00B62097"/>
    <w:rPr>
      <w:rFonts w:ascii="Times New Roman" w:eastAsia="SimSun" w:hAnsi="Times New Roman"/>
      <w:sz w:val="24"/>
      <w:szCs w:val="24"/>
      <w:lang w:val="en-GB" w:eastAsia="ko-KR"/>
    </w:rPr>
  </w:style>
  <w:style w:type="paragraph" w:customStyle="1" w:styleId="AuthorPageDate">
    <w:name w:val="Author  Page #  Date"/>
    <w:uiPriority w:val="99"/>
    <w:qFormat/>
    <w:rsid w:val="00B6209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62097"/>
    <w:rPr>
      <w:rFonts w:ascii="Times New Roman" w:eastAsia="SimSun" w:hAnsi="Times New Roman"/>
      <w:sz w:val="24"/>
      <w:szCs w:val="24"/>
      <w:lang w:val="en-GB" w:eastAsia="ko-KR"/>
    </w:rPr>
  </w:style>
  <w:style w:type="paragraph" w:customStyle="1" w:styleId="Data">
    <w:name w:val="Data"/>
    <w:basedOn w:val="Normal"/>
    <w:uiPriority w:val="99"/>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62097"/>
    <w:rPr>
      <w:rFonts w:ascii="Times New Roman" w:eastAsia="Batang" w:hAnsi="Times New Roman"/>
      <w:lang w:val="en-GB" w:eastAsia="en-US"/>
    </w:rPr>
  </w:style>
  <w:style w:type="paragraph" w:customStyle="1" w:styleId="Arial">
    <w:name w:val="Arial"/>
    <w:basedOn w:val="Normal"/>
    <w:uiPriority w:val="99"/>
    <w:qFormat/>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62097"/>
    <w:rPr>
      <w:rFonts w:ascii="Times New Roman" w:eastAsia="Batang" w:hAnsi="Times New Roman"/>
      <w:lang w:val="en-GB" w:eastAsia="en-US"/>
    </w:rPr>
  </w:style>
  <w:style w:type="paragraph" w:customStyle="1" w:styleId="23">
    <w:name w:val="수정2"/>
    <w:hidden/>
    <w:uiPriority w:val="99"/>
    <w:semiHidden/>
    <w:qFormat/>
    <w:rsid w:val="00B62097"/>
    <w:rPr>
      <w:rFonts w:ascii="Times New Roman" w:eastAsia="Batang" w:hAnsi="Times New Roman"/>
      <w:lang w:val="en-GB" w:eastAsia="en-US"/>
    </w:rPr>
  </w:style>
  <w:style w:type="paragraph" w:customStyle="1" w:styleId="91">
    <w:name w:val="目录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uiPriority w:val="99"/>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uiPriority w:val="99"/>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uiPriority w:val="99"/>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62097"/>
    <w:rPr>
      <w:rFonts w:ascii="Arial" w:eastAsia="MS Mincho" w:hAnsi="Arial"/>
      <w:noProof/>
      <w:lang w:eastAsia="ja-JP"/>
    </w:rPr>
  </w:style>
  <w:style w:type="paragraph" w:customStyle="1" w:styleId="H60">
    <w:name w:val="H6 + 左侧:  0 厘米"/>
    <w:aliases w:val="首行缩进:  0 厘H6米"/>
    <w:basedOn w:val="H6"/>
    <w:uiPriority w:val="99"/>
    <w:qFormat/>
    <w:rsid w:val="00B62097"/>
    <w:pPr>
      <w:ind w:left="0" w:firstLine="0"/>
    </w:pPr>
    <w:rPr>
      <w:rFonts w:eastAsia="SimSun"/>
      <w:lang w:eastAsia="zh-CN"/>
    </w:rPr>
  </w:style>
  <w:style w:type="paragraph" w:customStyle="1" w:styleId="15">
    <w:name w:val="列出段落1"/>
    <w:basedOn w:val="Normal"/>
    <w:uiPriority w:val="99"/>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uiPriority w:val="99"/>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B62097"/>
    <w:rPr>
      <w:rFonts w:ascii="Times New Roman" w:hAnsi="Times New Roman"/>
      <w:lang w:val="x-none" w:eastAsia="ja-JP"/>
    </w:rPr>
  </w:style>
  <w:style w:type="paragraph" w:customStyle="1" w:styleId="TabList">
    <w:name w:val="TabList"/>
    <w:basedOn w:val="Normal"/>
    <w:uiPriority w:val="99"/>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uiPriority w:val="99"/>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4">
    <w:name w:val="段落フォント"/>
    <w:rsid w:val="00B62097"/>
  </w:style>
  <w:style w:type="character" w:customStyle="1" w:styleId="a5">
    <w:name w:val="脚注番号"/>
    <w:qFormat/>
    <w:rsid w:val="00B62097"/>
    <w:rPr>
      <w:b/>
      <w:position w:val="3"/>
      <w:sz w:val="16"/>
    </w:rPr>
  </w:style>
  <w:style w:type="character" w:customStyle="1" w:styleId="a6">
    <w:name w:val="コメント参照"/>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6">
    <w:name w:val="(文字) (文字)1"/>
    <w:qFormat/>
    <w:rsid w:val="00B62097"/>
    <w:rPr>
      <w:rFonts w:eastAsia="MS Mincho"/>
      <w:lang w:val="en-GB" w:eastAsia="ar-SA" w:bidi="ar-SA"/>
    </w:rPr>
  </w:style>
  <w:style w:type="character" w:customStyle="1" w:styleId="a7">
    <w:name w:val="番号付け記号"/>
    <w:qFormat/>
    <w:rsid w:val="00B62097"/>
  </w:style>
  <w:style w:type="paragraph" w:customStyle="1" w:styleId="a8">
    <w:name w:val="見出し"/>
    <w:basedOn w:val="Normal"/>
    <w:next w:val="BodyText"/>
    <w:uiPriority w:val="99"/>
    <w:qForma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B62097"/>
    <w:pPr>
      <w:suppressLineNumbers/>
      <w:suppressAutoHyphens/>
    </w:pPr>
    <w:rPr>
      <w:rFonts w:eastAsia="MS Mincho" w:cs="Mangal"/>
      <w:lang w:eastAsia="ar-SA"/>
    </w:rPr>
  </w:style>
  <w:style w:type="paragraph" w:customStyle="1" w:styleId="ab">
    <w:name w:val="段落番号"/>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B62097"/>
    <w:pPr>
      <w:ind w:left="851" w:hanging="284"/>
    </w:pPr>
  </w:style>
  <w:style w:type="paragraph" w:customStyle="1" w:styleId="ac">
    <w:name w:val="箇条書き"/>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B62097"/>
    <w:pPr>
      <w:tabs>
        <w:tab w:val="clear" w:pos="644"/>
        <w:tab w:val="num" w:pos="1494"/>
      </w:tabs>
      <w:ind w:left="851" w:hanging="284"/>
    </w:pPr>
  </w:style>
  <w:style w:type="paragraph" w:customStyle="1" w:styleId="31">
    <w:name w:val="箇条書き 3"/>
    <w:basedOn w:val="25"/>
    <w:uiPriority w:val="99"/>
    <w:qFormat/>
    <w:rsid w:val="00B62097"/>
    <w:pPr>
      <w:ind w:left="1135"/>
    </w:pPr>
  </w:style>
  <w:style w:type="paragraph" w:customStyle="1" w:styleId="26">
    <w:name w:val="一覧 2"/>
    <w:basedOn w:val="List"/>
    <w:uiPriority w:val="99"/>
    <w:qFormat/>
    <w:rsid w:val="00B62097"/>
    <w:pPr>
      <w:suppressAutoHyphens/>
      <w:ind w:left="851"/>
    </w:pPr>
    <w:rPr>
      <w:rFonts w:eastAsia="MS Mincho" w:cs="CG Times (WN)"/>
      <w:lang w:eastAsia="ar-SA"/>
    </w:rPr>
  </w:style>
  <w:style w:type="paragraph" w:customStyle="1" w:styleId="32">
    <w:name w:val="一覧 3"/>
    <w:basedOn w:val="26"/>
    <w:uiPriority w:val="99"/>
    <w:qFormat/>
    <w:rsid w:val="00B62097"/>
    <w:pPr>
      <w:ind w:left="1135"/>
    </w:pPr>
  </w:style>
  <w:style w:type="paragraph" w:customStyle="1" w:styleId="40">
    <w:name w:val="一覧 4"/>
    <w:basedOn w:val="32"/>
    <w:uiPriority w:val="99"/>
    <w:qFormat/>
    <w:rsid w:val="00B62097"/>
    <w:pPr>
      <w:ind w:left="1418"/>
    </w:pPr>
  </w:style>
  <w:style w:type="paragraph" w:customStyle="1" w:styleId="50">
    <w:name w:val="一覧 5"/>
    <w:basedOn w:val="40"/>
    <w:uiPriority w:val="99"/>
    <w:qFormat/>
    <w:rsid w:val="00B62097"/>
    <w:pPr>
      <w:ind w:left="1702"/>
    </w:pPr>
  </w:style>
  <w:style w:type="paragraph" w:customStyle="1" w:styleId="41">
    <w:name w:val="箇条書き 4"/>
    <w:basedOn w:val="31"/>
    <w:uiPriority w:val="99"/>
    <w:qFormat/>
    <w:rsid w:val="00B62097"/>
    <w:pPr>
      <w:ind w:left="1418"/>
    </w:pPr>
  </w:style>
  <w:style w:type="paragraph" w:customStyle="1" w:styleId="51">
    <w:name w:val="箇条書き 5"/>
    <w:basedOn w:val="41"/>
    <w:uiPriority w:val="99"/>
    <w:qFormat/>
    <w:rsid w:val="00B62097"/>
    <w:pPr>
      <w:ind w:left="1702"/>
    </w:pPr>
  </w:style>
  <w:style w:type="paragraph" w:customStyle="1" w:styleId="ad">
    <w:name w:val="コメント文字列"/>
    <w:basedOn w:val="Normal"/>
    <w:uiPriority w:val="99"/>
    <w:qFormat/>
    <w:rsid w:val="00B62097"/>
    <w:pPr>
      <w:suppressAutoHyphens/>
    </w:pPr>
    <w:rPr>
      <w:rFonts w:eastAsia="MS Mincho" w:cs="CG Times (WN)"/>
      <w:lang w:eastAsia="ar-SA"/>
    </w:rPr>
  </w:style>
  <w:style w:type="paragraph" w:customStyle="1" w:styleId="ae">
    <w:name w:val="吹き出し"/>
    <w:basedOn w:val="Normal"/>
    <w:uiPriority w:val="99"/>
    <w:qFormat/>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B62097"/>
    <w:rPr>
      <w:b/>
      <w:bCs/>
    </w:rPr>
  </w:style>
  <w:style w:type="paragraph" w:customStyle="1" w:styleId="af0">
    <w:name w:val="見出しマップ"/>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B62097"/>
    <w:pPr>
      <w:suppressLineNumbers/>
      <w:suppressAutoHyphens/>
    </w:pPr>
    <w:rPr>
      <w:rFonts w:eastAsia="MS Mincho" w:cs="CG Times (WN)"/>
      <w:lang w:eastAsia="ar-SA"/>
    </w:rPr>
  </w:style>
  <w:style w:type="paragraph" w:customStyle="1" w:styleId="af5">
    <w:name w:val="表の見出し"/>
    <w:basedOn w:val="af4"/>
    <w:uiPriority w:val="99"/>
    <w:qFormat/>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uiPriority w:val="99"/>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62097"/>
    <w:pPr>
      <w:tabs>
        <w:tab w:val="clear" w:pos="644"/>
        <w:tab w:val="num" w:pos="1494"/>
      </w:tabs>
      <w:ind w:left="851"/>
    </w:pPr>
  </w:style>
  <w:style w:type="paragraph" w:customStyle="1" w:styleId="ListBullet31">
    <w:name w:val="List Bullet 31"/>
    <w:basedOn w:val="ListBullet21"/>
    <w:uiPriority w:val="99"/>
    <w:qFormat/>
    <w:rsid w:val="00B62097"/>
    <w:pPr>
      <w:ind w:left="1135"/>
    </w:pPr>
  </w:style>
  <w:style w:type="paragraph" w:customStyle="1" w:styleId="ListBullet41">
    <w:name w:val="List Bullet 41"/>
    <w:basedOn w:val="ListBullet31"/>
    <w:uiPriority w:val="99"/>
    <w:qFormat/>
    <w:rsid w:val="00B62097"/>
    <w:pPr>
      <w:ind w:left="1418"/>
    </w:pPr>
  </w:style>
  <w:style w:type="paragraph" w:customStyle="1" w:styleId="ListBullet51">
    <w:name w:val="List Bullet 51"/>
    <w:basedOn w:val="ListBullet41"/>
    <w:uiPriority w:val="99"/>
    <w:qFormat/>
    <w:rsid w:val="00B62097"/>
    <w:pPr>
      <w:ind w:left="1702"/>
    </w:pPr>
  </w:style>
  <w:style w:type="paragraph" w:customStyle="1" w:styleId="DocumentMap1">
    <w:name w:val="Document Map1"/>
    <w:basedOn w:val="Normal"/>
    <w:uiPriority w:val="99"/>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6209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62097"/>
    <w:pPr>
      <w:suppressAutoHyphens/>
    </w:pPr>
    <w:rPr>
      <w:rFonts w:eastAsia="MS Mincho"/>
      <w:lang w:eastAsia="ar-SA"/>
    </w:rPr>
  </w:style>
  <w:style w:type="paragraph" w:customStyle="1" w:styleId="List31">
    <w:name w:val="List 31"/>
    <w:basedOn w:val="Normal"/>
    <w:uiPriority w:val="99"/>
    <w:qFormat/>
    <w:rsid w:val="00B62097"/>
    <w:pPr>
      <w:suppressAutoHyphens/>
      <w:ind w:left="849" w:hanging="283"/>
    </w:pPr>
    <w:rPr>
      <w:rFonts w:eastAsia="MS Mincho"/>
      <w:lang w:eastAsia="ar-SA"/>
    </w:rPr>
  </w:style>
  <w:style w:type="paragraph" w:customStyle="1" w:styleId="List41">
    <w:name w:val="List 41"/>
    <w:basedOn w:val="List31"/>
    <w:uiPriority w:val="99"/>
    <w:qFormat/>
    <w:rsid w:val="00B62097"/>
    <w:pPr>
      <w:ind w:left="1418" w:hanging="284"/>
    </w:pPr>
  </w:style>
  <w:style w:type="paragraph" w:customStyle="1" w:styleId="ListNumber1">
    <w:name w:val="List Number1"/>
    <w:basedOn w:val="List"/>
    <w:uiPriority w:val="99"/>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62097"/>
    <w:pPr>
      <w:ind w:left="851" w:hanging="284"/>
    </w:pPr>
  </w:style>
  <w:style w:type="paragraph" w:customStyle="1" w:styleId="List21">
    <w:name w:val="List 21"/>
    <w:basedOn w:val="List"/>
    <w:uiPriority w:val="99"/>
    <w:qFormat/>
    <w:rsid w:val="00B62097"/>
    <w:pPr>
      <w:suppressAutoHyphens/>
      <w:ind w:left="851"/>
    </w:pPr>
    <w:rPr>
      <w:rFonts w:eastAsia="MS Mincho"/>
      <w:lang w:eastAsia="ar-SA"/>
    </w:rPr>
  </w:style>
  <w:style w:type="paragraph" w:customStyle="1" w:styleId="List51">
    <w:name w:val="List 51"/>
    <w:basedOn w:val="List41"/>
    <w:uiPriority w:val="99"/>
    <w:qFormat/>
    <w:rsid w:val="00B62097"/>
    <w:pPr>
      <w:ind w:left="1702"/>
    </w:pPr>
  </w:style>
  <w:style w:type="paragraph" w:customStyle="1" w:styleId="BodyText21">
    <w:name w:val="Body Text 21"/>
    <w:basedOn w:val="Normal"/>
    <w:uiPriority w:val="99"/>
    <w:qFormat/>
    <w:rsid w:val="00B62097"/>
    <w:pPr>
      <w:suppressAutoHyphens/>
      <w:spacing w:after="120"/>
    </w:pPr>
    <w:rPr>
      <w:rFonts w:eastAsia="MS Mincho"/>
      <w:lang w:eastAsia="ar-SA"/>
    </w:rPr>
  </w:style>
  <w:style w:type="paragraph" w:customStyle="1" w:styleId="BodyText31">
    <w:name w:val="Body Text 31"/>
    <w:basedOn w:val="Normal"/>
    <w:uiPriority w:val="99"/>
    <w:qFormat/>
    <w:rsid w:val="00B62097"/>
    <w:pPr>
      <w:suppressAutoHyphens/>
      <w:spacing w:after="120"/>
    </w:pPr>
    <w:rPr>
      <w:rFonts w:eastAsia="MS Mincho"/>
      <w:lang w:eastAsia="ar-SA"/>
    </w:rPr>
  </w:style>
  <w:style w:type="paragraph" w:customStyle="1" w:styleId="BodyTextIndent21">
    <w:name w:val="Body Text Indent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62097"/>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7">
    <w:name w:val="题注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uiPriority w:val="99"/>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uiPriority w:val="99"/>
    <w:qFormat/>
    <w:rsid w:val="00B6209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uiPriority w:val="99"/>
    <w:qFormat/>
    <w:rsid w:val="00B62097"/>
    <w:pPr>
      <w:ind w:firstLineChars="200" w:firstLine="420"/>
    </w:pPr>
    <w:rPr>
      <w:rFonts w:eastAsia="SimSun"/>
      <w:lang w:eastAsia="en-GB"/>
    </w:rPr>
  </w:style>
  <w:style w:type="paragraph" w:customStyle="1" w:styleId="2a">
    <w:name w:val="(文字) (文字)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uiPriority w:val="99"/>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B62097"/>
    <w:pPr>
      <w:ind w:left="851" w:hanging="284"/>
    </w:pPr>
  </w:style>
  <w:style w:type="paragraph" w:customStyle="1" w:styleId="1d">
    <w:name w:val="箇条書き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B62097"/>
    <w:pPr>
      <w:tabs>
        <w:tab w:val="clear" w:pos="644"/>
        <w:tab w:val="num" w:pos="1494"/>
      </w:tabs>
      <w:ind w:left="851" w:hanging="284"/>
    </w:pPr>
  </w:style>
  <w:style w:type="paragraph" w:customStyle="1" w:styleId="310">
    <w:name w:val="箇条書き 31"/>
    <w:basedOn w:val="211"/>
    <w:uiPriority w:val="99"/>
    <w:qFormat/>
    <w:rsid w:val="00B62097"/>
    <w:pPr>
      <w:ind w:left="1135"/>
    </w:pPr>
  </w:style>
  <w:style w:type="paragraph" w:customStyle="1" w:styleId="212">
    <w:name w:val="一覧 21"/>
    <w:basedOn w:val="List"/>
    <w:uiPriority w:val="99"/>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62097"/>
    <w:pPr>
      <w:ind w:left="1135"/>
    </w:pPr>
  </w:style>
  <w:style w:type="paragraph" w:customStyle="1" w:styleId="410">
    <w:name w:val="一覧 41"/>
    <w:basedOn w:val="311"/>
    <w:uiPriority w:val="99"/>
    <w:qFormat/>
    <w:rsid w:val="00B62097"/>
    <w:pPr>
      <w:ind w:left="1418"/>
    </w:pPr>
  </w:style>
  <w:style w:type="paragraph" w:customStyle="1" w:styleId="510">
    <w:name w:val="一覧 51"/>
    <w:basedOn w:val="410"/>
    <w:uiPriority w:val="99"/>
    <w:qFormat/>
    <w:rsid w:val="00B62097"/>
    <w:pPr>
      <w:ind w:left="1702"/>
    </w:pPr>
  </w:style>
  <w:style w:type="paragraph" w:customStyle="1" w:styleId="411">
    <w:name w:val="箇条書き 41"/>
    <w:basedOn w:val="310"/>
    <w:uiPriority w:val="99"/>
    <w:qFormat/>
    <w:rsid w:val="00B62097"/>
    <w:pPr>
      <w:ind w:left="1418"/>
    </w:pPr>
  </w:style>
  <w:style w:type="paragraph" w:customStyle="1" w:styleId="511">
    <w:name w:val="箇条書き 51"/>
    <w:basedOn w:val="411"/>
    <w:uiPriority w:val="99"/>
    <w:qFormat/>
    <w:rsid w:val="00B62097"/>
    <w:pPr>
      <w:ind w:left="1702"/>
    </w:pPr>
  </w:style>
  <w:style w:type="paragraph" w:customStyle="1" w:styleId="1e">
    <w:name w:val="コメント文字列1"/>
    <w:basedOn w:val="Normal"/>
    <w:uiPriority w:val="99"/>
    <w:qFormat/>
    <w:rsid w:val="00B62097"/>
    <w:pPr>
      <w:suppressAutoHyphens/>
    </w:pPr>
    <w:rPr>
      <w:rFonts w:eastAsia="MS Mincho" w:cs="CG Times (WN)"/>
      <w:lang w:eastAsia="ar-SA"/>
    </w:rPr>
  </w:style>
  <w:style w:type="paragraph" w:customStyle="1" w:styleId="1f">
    <w:name w:val="吹き出し1"/>
    <w:basedOn w:val="Normal"/>
    <w:uiPriority w:val="99"/>
    <w:qFormat/>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B62097"/>
    <w:rPr>
      <w:b/>
      <w:bCs/>
    </w:rPr>
  </w:style>
  <w:style w:type="paragraph" w:customStyle="1" w:styleId="1f1">
    <w:name w:val="見出しマップ1"/>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uiPriority w:val="99"/>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uiPriority w:val="99"/>
    <w:qFormat/>
    <w:rsid w:val="00B62097"/>
    <w:rPr>
      <w:rFonts w:ascii="Times New Roman" w:eastAsia="SimSun" w:hAnsi="Times New Roman"/>
      <w:sz w:val="24"/>
      <w:szCs w:val="24"/>
      <w:lang w:val="en-GB" w:eastAsia="ko-KR"/>
    </w:rPr>
  </w:style>
  <w:style w:type="paragraph" w:customStyle="1" w:styleId="Lastprinted">
    <w:name w:val="Last printed"/>
    <w:uiPriority w:val="99"/>
    <w:qFormat/>
    <w:rsid w:val="00B62097"/>
    <w:rPr>
      <w:rFonts w:ascii="Times New Roman" w:eastAsia="SimSun" w:hAnsi="Times New Roman"/>
      <w:sz w:val="24"/>
      <w:szCs w:val="24"/>
      <w:lang w:val="en-GB" w:eastAsia="ko-KR"/>
    </w:rPr>
  </w:style>
  <w:style w:type="paragraph" w:customStyle="1" w:styleId="Lastsavedby">
    <w:name w:val="Last saved by"/>
    <w:uiPriority w:val="99"/>
    <w:qFormat/>
    <w:rsid w:val="00B62097"/>
    <w:rPr>
      <w:rFonts w:ascii="Times New Roman" w:eastAsia="SimSun" w:hAnsi="Times New Roman"/>
      <w:sz w:val="24"/>
      <w:szCs w:val="24"/>
      <w:lang w:val="en-GB" w:eastAsia="ko-KR"/>
    </w:rPr>
  </w:style>
  <w:style w:type="paragraph" w:customStyle="1" w:styleId="Filename">
    <w:name w:val="Filename"/>
    <w:uiPriority w:val="99"/>
    <w:qFormat/>
    <w:rsid w:val="00B62097"/>
    <w:rPr>
      <w:rFonts w:ascii="Times New Roman" w:eastAsia="SimSun" w:hAnsi="Times New Roman"/>
      <w:sz w:val="24"/>
      <w:szCs w:val="24"/>
      <w:lang w:val="en-GB" w:eastAsia="ko-KR"/>
    </w:rPr>
  </w:style>
  <w:style w:type="paragraph" w:customStyle="1" w:styleId="ATC">
    <w:name w:val="ATC"/>
    <w:basedOn w:val="Normal"/>
    <w:uiPriority w:val="99"/>
    <w:qFormat/>
    <w:rsid w:val="00B620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uiPriority w:val="99"/>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uiPriority w:val="99"/>
    <w:qFormat/>
    <w:rsid w:val="00B62097"/>
    <w:pPr>
      <w:ind w:firstLineChars="200" w:firstLine="420"/>
    </w:pPr>
    <w:rPr>
      <w:rFonts w:eastAsia="SimSun"/>
      <w:lang w:eastAsia="en-GB"/>
    </w:rPr>
  </w:style>
  <w:style w:type="paragraph" w:customStyle="1" w:styleId="1f6">
    <w:name w:val="无间隔1"/>
    <w:uiPriority w:val="99"/>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uiPriority w:val="99"/>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uiPriority w:val="99"/>
    <w:semiHidden/>
    <w:qFormat/>
    <w:rsid w:val="00B62097"/>
    <w:rPr>
      <w:rFonts w:ascii="Times New Roman" w:eastAsia="Batang" w:hAnsi="Times New Roman"/>
      <w:lang w:val="en-GB" w:eastAsia="en-US"/>
    </w:rPr>
  </w:style>
  <w:style w:type="paragraph" w:customStyle="1" w:styleId="Commentnokia0">
    <w:name w:val="Comment nokia"/>
    <w:basedOn w:val="Heading4"/>
    <w:uiPriority w:val="99"/>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62097"/>
    <w:pPr>
      <w:ind w:firstLineChars="200" w:firstLine="420"/>
    </w:pPr>
    <w:rPr>
      <w:rFonts w:eastAsia="SimSun"/>
      <w:lang w:eastAsia="en-GB"/>
    </w:rPr>
  </w:style>
  <w:style w:type="paragraph" w:customStyle="1" w:styleId="53">
    <w:name w:val="修订5"/>
    <w:hidden/>
    <w:uiPriority w:val="99"/>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uiPriority w:val="99"/>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uiPriority w:val="99"/>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62097"/>
    <w:pPr>
      <w:spacing w:after="120"/>
      <w:ind w:left="0" w:firstLine="0"/>
    </w:pPr>
    <w:rPr>
      <w:rFonts w:eastAsia="SimSun"/>
      <w:b/>
      <w:lang w:eastAsia="en-GB"/>
    </w:rPr>
  </w:style>
  <w:style w:type="paragraph" w:customStyle="1" w:styleId="ReferenceLine">
    <w:name w:val="Reference Line"/>
    <w:basedOn w:val="BodyText"/>
    <w:uiPriority w:val="99"/>
    <w:qFormat/>
    <w:rsid w:val="00B6209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2097"/>
    <w:pPr>
      <w:spacing w:before="120" w:after="220"/>
    </w:pPr>
    <w:rPr>
      <w:rFonts w:ascii="Arial" w:eastAsia="MS Mincho" w:hAnsi="Arial"/>
      <w:noProof/>
      <w:lang w:val="en-US" w:eastAsia="en-US"/>
    </w:rPr>
  </w:style>
  <w:style w:type="paragraph" w:customStyle="1" w:styleId="nroaml">
    <w:name w:val="nroaml"/>
    <w:basedOn w:val="H6"/>
    <w:uiPriority w:val="99"/>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B62097"/>
    <w:rPr>
      <w:b/>
    </w:rPr>
  </w:style>
  <w:style w:type="paragraph" w:customStyle="1" w:styleId="xl24">
    <w:name w:val="xl24"/>
    <w:basedOn w:val="Normal"/>
    <w:uiPriority w:val="99"/>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uiPriority w:val="99"/>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uiPriority w:val="99"/>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uiPriority w:val="99"/>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uiPriority w:val="99"/>
    <w:qFormat/>
    <w:rsid w:val="00B62097"/>
    <w:pPr>
      <w:spacing w:after="0"/>
    </w:pPr>
    <w:rPr>
      <w:rFonts w:ascii="Calibri" w:eastAsia="Calibri" w:hAnsi="Calibri" w:cs="Calibri"/>
      <w:lang w:val="en-US" w:eastAsia="ja-JP"/>
    </w:rPr>
  </w:style>
  <w:style w:type="paragraph" w:customStyle="1" w:styleId="TOC92">
    <w:name w:val="TOC 92"/>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uiPriority w:val="99"/>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d">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B62097"/>
    <w:rPr>
      <w:rFonts w:ascii="MingLiU" w:eastAsia="MingLiU" w:hAnsi="Courier New" w:cs="Courier New"/>
      <w:sz w:val="24"/>
      <w:szCs w:val="24"/>
      <w:lang w:val="en-GB" w:eastAsia="en-US"/>
    </w:rPr>
  </w:style>
  <w:style w:type="character" w:customStyle="1" w:styleId="1fa">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B62097"/>
    <w:pPr>
      <w:ind w:left="851" w:hanging="284"/>
    </w:pPr>
  </w:style>
  <w:style w:type="paragraph" w:customStyle="1" w:styleId="2f3">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B62097"/>
    <w:pPr>
      <w:tabs>
        <w:tab w:val="clear" w:pos="644"/>
        <w:tab w:val="num" w:pos="1494"/>
      </w:tabs>
      <w:ind w:left="851" w:hanging="284"/>
    </w:pPr>
  </w:style>
  <w:style w:type="paragraph" w:customStyle="1" w:styleId="321">
    <w:name w:val="箇条書き 32"/>
    <w:basedOn w:val="224"/>
    <w:uiPriority w:val="99"/>
    <w:qFormat/>
    <w:rsid w:val="00B62097"/>
    <w:pPr>
      <w:ind w:left="1135"/>
    </w:pPr>
  </w:style>
  <w:style w:type="paragraph" w:customStyle="1" w:styleId="225">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5"/>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4">
    <w:name w:val="コメント文字列2"/>
    <w:basedOn w:val="Normal"/>
    <w:uiPriority w:val="99"/>
    <w:qFormat/>
    <w:rsid w:val="00B62097"/>
    <w:pPr>
      <w:suppressAutoHyphens/>
    </w:pPr>
    <w:rPr>
      <w:rFonts w:eastAsia="MS Mincho" w:cs="CG Times (WN)"/>
      <w:lang w:eastAsia="ar-SA"/>
    </w:rPr>
  </w:style>
  <w:style w:type="paragraph" w:customStyle="1" w:styleId="2f5">
    <w:name w:val="コメント内容2"/>
    <w:basedOn w:val="2f4"/>
    <w:next w:val="2f4"/>
    <w:uiPriority w:val="99"/>
    <w:qFormat/>
    <w:rsid w:val="00B62097"/>
    <w:rPr>
      <w:b/>
      <w:bCs/>
    </w:rPr>
  </w:style>
  <w:style w:type="paragraph" w:customStyle="1" w:styleId="2f6">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B62097"/>
    <w:pPr>
      <w:suppressAutoHyphens/>
      <w:ind w:left="708"/>
    </w:pPr>
    <w:rPr>
      <w:rFonts w:eastAsia="MS Mincho" w:cs="CG Times (WN)"/>
      <w:lang w:eastAsia="ar-SA"/>
    </w:rPr>
  </w:style>
  <w:style w:type="paragraph" w:customStyle="1" w:styleId="2f9">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B62097"/>
  </w:style>
  <w:style w:type="paragraph" w:customStyle="1" w:styleId="3f">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B62097"/>
  </w:style>
  <w:style w:type="paragraph" w:customStyle="1" w:styleId="330">
    <w:name w:val="箇条書き 33"/>
    <w:basedOn w:val="232"/>
    <w:uiPriority w:val="99"/>
    <w:qFormat/>
    <w:rsid w:val="00B62097"/>
  </w:style>
  <w:style w:type="paragraph" w:customStyle="1" w:styleId="233">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3"/>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0">
    <w:name w:val="コメント文字列3"/>
    <w:basedOn w:val="Normal"/>
    <w:uiPriority w:val="99"/>
    <w:qFormat/>
    <w:rsid w:val="00B62097"/>
    <w:pPr>
      <w:suppressAutoHyphens/>
    </w:pPr>
    <w:rPr>
      <w:rFonts w:eastAsia="MS Mincho" w:cs="CG Times (WN)"/>
      <w:lang w:eastAsia="ar-SA"/>
    </w:rPr>
  </w:style>
  <w:style w:type="paragraph" w:customStyle="1" w:styleId="3f1">
    <w:name w:val="コメント内容3"/>
    <w:basedOn w:val="3f0"/>
    <w:next w:val="3f0"/>
    <w:uiPriority w:val="99"/>
    <w:qFormat/>
    <w:rsid w:val="00B62097"/>
    <w:rPr>
      <w:b/>
      <w:bCs/>
    </w:rPr>
  </w:style>
  <w:style w:type="paragraph" w:customStyle="1" w:styleId="3f2">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B62097"/>
    <w:pPr>
      <w:suppressAutoHyphens/>
      <w:ind w:left="708"/>
    </w:pPr>
    <w:rPr>
      <w:rFonts w:eastAsia="MS Mincho" w:cs="CG Times (WN)"/>
      <w:lang w:eastAsia="ar-SA"/>
    </w:rPr>
  </w:style>
  <w:style w:type="paragraph" w:customStyle="1" w:styleId="3f5">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b">
    <w:name w:val="吹き出し (文字)1"/>
    <w:uiPriority w:val="99"/>
    <w:semiHidden/>
    <w:qFormat/>
    <w:rsid w:val="00B62097"/>
    <w:rPr>
      <w:rFonts w:ascii="MS Mincho" w:eastAsia="MS Mincho" w:hAnsi="Times New Roman"/>
      <w:sz w:val="18"/>
      <w:szCs w:val="18"/>
      <w:lang w:val="en-GB" w:eastAsia="en-US"/>
    </w:rPr>
  </w:style>
  <w:style w:type="character" w:customStyle="1" w:styleId="1fc">
    <w:name w:val="見出しマップ (文字)1"/>
    <w:uiPriority w:val="99"/>
    <w:semiHidden/>
    <w:qFormat/>
    <w:rsid w:val="00B62097"/>
    <w:rPr>
      <w:rFonts w:ascii="MS Mincho" w:eastAsia="MS Mincho" w:hAnsi="Times New Roman"/>
      <w:sz w:val="24"/>
      <w:szCs w:val="24"/>
      <w:lang w:val="en-GB" w:eastAsia="en-US"/>
    </w:rPr>
  </w:style>
  <w:style w:type="character" w:customStyle="1" w:styleId="1fd">
    <w:name w:val="脚注文字列 (文字)1"/>
    <w:uiPriority w:val="99"/>
    <w:semiHidden/>
    <w:qFormat/>
    <w:rsid w:val="00B62097"/>
    <w:rPr>
      <w:rFonts w:ascii="Times New Roman" w:eastAsia="Times New Roman" w:hAnsi="Times New Roman"/>
      <w:lang w:val="en-GB" w:eastAsia="en-US"/>
    </w:rPr>
  </w:style>
  <w:style w:type="character" w:customStyle="1" w:styleId="1fe">
    <w:name w:val="コメント文字列 (文字)1"/>
    <w:uiPriority w:val="99"/>
    <w:semiHidden/>
    <w:qFormat/>
    <w:rsid w:val="00B62097"/>
    <w:rPr>
      <w:rFonts w:ascii="Times New Roman" w:eastAsia="Times New Roman" w:hAnsi="Times New Roman"/>
      <w:lang w:val="en-GB" w:eastAsia="en-US"/>
    </w:rPr>
  </w:style>
  <w:style w:type="character" w:customStyle="1" w:styleId="1ff">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62097"/>
    <w:rPr>
      <w:rFonts w:ascii="Times New Roman" w:eastAsia="Times New Roman" w:hAnsi="Times New Roman"/>
      <w:lang w:val="en-GB"/>
    </w:rPr>
  </w:style>
  <w:style w:type="character" w:customStyle="1" w:styleId="1ff0">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6222A7"/>
    <w:rPr>
      <w:rFonts w:eastAsia="Times New Roman"/>
      <w:lang w:eastAsia="ja-JP"/>
    </w:rPr>
  </w:style>
  <w:style w:type="paragraph" w:customStyle="1" w:styleId="1ff3">
    <w:name w:val="正文1"/>
    <w:rsid w:val="006222A7"/>
    <w:pPr>
      <w:jc w:val="both"/>
    </w:pPr>
    <w:rPr>
      <w:rFonts w:ascii="Times New Roman" w:eastAsia="SimSun" w:hAnsi="Times New Roman"/>
      <w:kern w:val="2"/>
      <w:sz w:val="21"/>
      <w:szCs w:val="21"/>
      <w:lang w:val="en-US" w:eastAsia="zh-CN"/>
    </w:rPr>
  </w:style>
  <w:style w:type="character" w:customStyle="1" w:styleId="B3Car">
    <w:name w:val="B3 Car"/>
    <w:rsid w:val="006222A7"/>
    <w:rPr>
      <w:rFonts w:ascii="Times New Roman" w:hAnsi="Times New Roman"/>
      <w:lang w:val="en-GB" w:eastAsia="en-US"/>
    </w:rPr>
  </w:style>
  <w:style w:type="paragraph" w:customStyle="1" w:styleId="xtal">
    <w:name w:val="x_tal"/>
    <w:basedOn w:val="Normal"/>
    <w:rsid w:val="006222A7"/>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222A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6222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222A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222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222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222A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222A7"/>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6222A7"/>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6222A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222A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222A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222A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222A7"/>
    <w:pPr>
      <w:autoSpaceDN w:val="0"/>
    </w:pPr>
    <w:rPr>
      <w:rFonts w:ascii="Times New Roman" w:eastAsia="MS Mincho" w:hAnsi="Times New Roman"/>
      <w:lang w:val="en-GB" w:eastAsia="en-US"/>
    </w:rPr>
  </w:style>
  <w:style w:type="paragraph" w:customStyle="1" w:styleId="218">
    <w:name w:val="无间隔21"/>
    <w:uiPriority w:val="99"/>
    <w:qFormat/>
    <w:rsid w:val="006222A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222A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6222A7"/>
    <w:rPr>
      <w:lang w:val="en-GB" w:eastAsia="ja-JP"/>
    </w:rPr>
  </w:style>
  <w:style w:type="character" w:customStyle="1" w:styleId="CharChar411">
    <w:name w:val="Char Char411"/>
    <w:rsid w:val="006222A7"/>
    <w:rPr>
      <w:rFonts w:ascii="Courier New" w:hAnsi="Courier New" w:cs="Courier New" w:hint="default"/>
      <w:lang w:val="nb-NO" w:eastAsia="ja-JP"/>
    </w:rPr>
  </w:style>
  <w:style w:type="character" w:customStyle="1" w:styleId="CharChar711">
    <w:name w:val="Char Char711"/>
    <w:qFormat/>
    <w:rsid w:val="006222A7"/>
    <w:rPr>
      <w:rFonts w:ascii="Tahoma" w:hAnsi="Tahoma" w:cs="Tahoma" w:hint="default"/>
      <w:shd w:val="clear" w:color="auto" w:fill="000080"/>
      <w:lang w:val="en-GB" w:eastAsia="en-US"/>
    </w:rPr>
  </w:style>
  <w:style w:type="character" w:customStyle="1" w:styleId="CharChar1011">
    <w:name w:val="Char Char1011"/>
    <w:qFormat/>
    <w:rsid w:val="006222A7"/>
    <w:rPr>
      <w:rFonts w:ascii="Times New Roman" w:hAnsi="Times New Roman" w:cs="Times New Roman" w:hint="default"/>
      <w:lang w:val="en-GB" w:eastAsia="en-US"/>
    </w:rPr>
  </w:style>
  <w:style w:type="character" w:customStyle="1" w:styleId="CharChar911">
    <w:name w:val="Char Char911"/>
    <w:qFormat/>
    <w:rsid w:val="006222A7"/>
    <w:rPr>
      <w:rFonts w:ascii="Tahoma" w:hAnsi="Tahoma" w:cs="Tahoma" w:hint="default"/>
      <w:sz w:val="16"/>
      <w:lang w:val="en-GB" w:eastAsia="en-US"/>
    </w:rPr>
  </w:style>
  <w:style w:type="character" w:customStyle="1" w:styleId="CharChar811">
    <w:name w:val="Char Char811"/>
    <w:semiHidden/>
    <w:rsid w:val="006222A7"/>
    <w:rPr>
      <w:rFonts w:ascii="Times New Roman" w:hAnsi="Times New Roman" w:cs="Times New Roman" w:hint="default"/>
      <w:b/>
      <w:bCs w:val="0"/>
      <w:lang w:val="en-GB" w:eastAsia="en-US"/>
    </w:rPr>
  </w:style>
  <w:style w:type="character" w:customStyle="1" w:styleId="CharChar2211">
    <w:name w:val="Char Char2211"/>
    <w:rsid w:val="006222A7"/>
    <w:rPr>
      <w:rFonts w:ascii="Arial" w:hAnsi="Arial" w:cs="Arial" w:hint="default"/>
      <w:lang w:val="en-GB" w:eastAsia="en-US" w:bidi="ar-SA"/>
    </w:rPr>
  </w:style>
  <w:style w:type="character" w:customStyle="1" w:styleId="CharChar1911">
    <w:name w:val="Char Char1911"/>
    <w:rsid w:val="006222A7"/>
    <w:rPr>
      <w:rFonts w:ascii="Times New Roman" w:hAnsi="Times New Roman" w:cs="Times New Roman" w:hint="default"/>
      <w:lang w:val="en-GB"/>
    </w:rPr>
  </w:style>
  <w:style w:type="character" w:customStyle="1" w:styleId="CharChar1311">
    <w:name w:val="Char Char1311"/>
    <w:semiHidden/>
    <w:rsid w:val="006222A7"/>
    <w:rPr>
      <w:rFonts w:ascii="SimSun" w:eastAsia="SimSun" w:hAnsi="SimSun" w:hint="eastAsia"/>
      <w:lang w:val="en-GB" w:eastAsia="en-US" w:bidi="ar-SA"/>
    </w:rPr>
  </w:style>
  <w:style w:type="character" w:customStyle="1" w:styleId="CharChar611">
    <w:name w:val="Char Char611"/>
    <w:qFormat/>
    <w:rsid w:val="006222A7"/>
    <w:rPr>
      <w:rFonts w:ascii="Arial" w:eastAsia="SimSun" w:hAnsi="Arial" w:cs="Arial" w:hint="default"/>
      <w:sz w:val="32"/>
      <w:lang w:val="en-GB" w:eastAsia="en-US" w:bidi="ar-SA"/>
    </w:rPr>
  </w:style>
  <w:style w:type="character" w:customStyle="1" w:styleId="CharChar511">
    <w:name w:val="Char Char511"/>
    <w:rsid w:val="006222A7"/>
    <w:rPr>
      <w:rFonts w:ascii="Arial" w:eastAsia="SimSun" w:hAnsi="Arial" w:cs="Arial" w:hint="default"/>
      <w:sz w:val="28"/>
      <w:lang w:val="en-GB" w:eastAsia="en-US" w:bidi="ar-SA"/>
    </w:rPr>
  </w:style>
  <w:style w:type="character" w:customStyle="1" w:styleId="CharChar1611">
    <w:name w:val="Char Char1611"/>
    <w:rsid w:val="006222A7"/>
    <w:rPr>
      <w:rFonts w:ascii="Arial" w:eastAsia="SimSun" w:hAnsi="Arial" w:cs="Arial" w:hint="default"/>
      <w:lang w:val="en-GB" w:eastAsia="en-US" w:bidi="ar-SA"/>
    </w:rPr>
  </w:style>
  <w:style w:type="character" w:customStyle="1" w:styleId="CharChar1411">
    <w:name w:val="Char Char1411"/>
    <w:qFormat/>
    <w:rsid w:val="006222A7"/>
    <w:rPr>
      <w:rFonts w:ascii="Arial" w:eastAsia="SimSun" w:hAnsi="Arial" w:cs="Arial" w:hint="default"/>
      <w:sz w:val="36"/>
      <w:lang w:val="en-GB" w:eastAsia="en-US" w:bidi="ar-SA"/>
    </w:rPr>
  </w:style>
  <w:style w:type="character" w:customStyle="1" w:styleId="CharChar1111">
    <w:name w:val="Char Char1111"/>
    <w:qFormat/>
    <w:rsid w:val="006222A7"/>
    <w:rPr>
      <w:rFonts w:ascii="Tahoma" w:eastAsia="SimSun" w:hAnsi="Tahoma" w:cs="Tahoma" w:hint="default"/>
      <w:lang w:val="en-GB" w:eastAsia="en-US" w:bidi="ar-SA"/>
    </w:rPr>
  </w:style>
  <w:style w:type="character" w:customStyle="1" w:styleId="CharChar311">
    <w:name w:val="Char Char311"/>
    <w:qFormat/>
    <w:rsid w:val="006222A7"/>
    <w:rPr>
      <w:rFonts w:ascii="Arial" w:hAnsi="Arial" w:cs="Arial" w:hint="default"/>
      <w:sz w:val="22"/>
      <w:lang w:val="en-GB" w:eastAsia="en-US" w:bidi="ar-SA"/>
    </w:rPr>
  </w:style>
  <w:style w:type="character" w:customStyle="1" w:styleId="CharChar2311">
    <w:name w:val="Char Char2311"/>
    <w:rsid w:val="006222A7"/>
    <w:rPr>
      <w:rFonts w:ascii="Arial" w:hAnsi="Arial" w:cs="Arial" w:hint="default"/>
      <w:sz w:val="28"/>
      <w:lang w:val="en-GB" w:eastAsia="en-US"/>
    </w:rPr>
  </w:style>
  <w:style w:type="character" w:customStyle="1" w:styleId="CharChar1511">
    <w:name w:val="Char Char1511"/>
    <w:rsid w:val="006222A7"/>
    <w:rPr>
      <w:rFonts w:ascii="Arial" w:hAnsi="Arial" w:cs="Arial" w:hint="default"/>
      <w:sz w:val="36"/>
      <w:lang w:val="en-GB"/>
    </w:rPr>
  </w:style>
  <w:style w:type="character" w:customStyle="1" w:styleId="CharChar2511">
    <w:name w:val="Char Char2511"/>
    <w:qFormat/>
    <w:rsid w:val="006222A7"/>
    <w:rPr>
      <w:rFonts w:ascii="Arial" w:hAnsi="Arial" w:cs="Arial" w:hint="default"/>
      <w:lang w:val="en-GB" w:eastAsia="en-US"/>
    </w:rPr>
  </w:style>
  <w:style w:type="character" w:customStyle="1" w:styleId="CharChar2411">
    <w:name w:val="Char Char2411"/>
    <w:qFormat/>
    <w:rsid w:val="006222A7"/>
    <w:rPr>
      <w:rFonts w:ascii="Arial" w:hAnsi="Arial" w:cs="Arial" w:hint="default"/>
      <w:sz w:val="36"/>
      <w:lang w:val="en-GB" w:eastAsia="en-US"/>
    </w:rPr>
  </w:style>
  <w:style w:type="character" w:customStyle="1" w:styleId="CharChar3011">
    <w:name w:val="Char Char3011"/>
    <w:rsid w:val="006222A7"/>
    <w:rPr>
      <w:rFonts w:ascii="Arial" w:hAnsi="Arial" w:cs="Arial" w:hint="default"/>
      <w:lang w:val="en-GB" w:eastAsia="en-US"/>
    </w:rPr>
  </w:style>
  <w:style w:type="character" w:customStyle="1" w:styleId="CharChar2911">
    <w:name w:val="Char Char2911"/>
    <w:qFormat/>
    <w:rsid w:val="006222A7"/>
    <w:rPr>
      <w:rFonts w:ascii="Arial" w:hAnsi="Arial" w:cs="Arial" w:hint="default"/>
      <w:sz w:val="36"/>
      <w:lang w:val="en-GB" w:eastAsia="en-US"/>
    </w:rPr>
  </w:style>
  <w:style w:type="character" w:customStyle="1" w:styleId="CharChar2811">
    <w:name w:val="Char Char2811"/>
    <w:qFormat/>
    <w:rsid w:val="006222A7"/>
    <w:rPr>
      <w:rFonts w:ascii="Arial" w:hAnsi="Arial" w:cs="Arial" w:hint="default"/>
      <w:sz w:val="36"/>
      <w:lang w:val="en-GB" w:eastAsia="en-US"/>
    </w:rPr>
  </w:style>
  <w:style w:type="character" w:customStyle="1" w:styleId="CharChar2711">
    <w:name w:val="Char Char2711"/>
    <w:rsid w:val="006222A7"/>
    <w:rPr>
      <w:rFonts w:ascii="Arial" w:hAnsi="Arial" w:cs="Arial" w:hint="default"/>
      <w:b/>
      <w:bCs w:val="0"/>
      <w:i/>
      <w:iCs w:val="0"/>
      <w:sz w:val="18"/>
      <w:lang w:val="en-GB" w:eastAsia="en-US"/>
    </w:rPr>
  </w:style>
  <w:style w:type="character" w:customStyle="1" w:styleId="CharChar2611">
    <w:name w:val="Char Char2611"/>
    <w:rsid w:val="006222A7"/>
    <w:rPr>
      <w:rFonts w:ascii="Arial" w:hAnsi="Arial" w:cs="Arial" w:hint="default"/>
      <w:lang w:val="en-GB"/>
    </w:rPr>
  </w:style>
  <w:style w:type="character" w:customStyle="1" w:styleId="CharChar1711">
    <w:name w:val="Char Char1711"/>
    <w:qFormat/>
    <w:rsid w:val="006222A7"/>
    <w:rPr>
      <w:rFonts w:ascii="Arial" w:hAnsi="Arial" w:cs="Arial" w:hint="default"/>
      <w:sz w:val="36"/>
      <w:lang w:eastAsia="en-US"/>
    </w:rPr>
  </w:style>
  <w:style w:type="character" w:customStyle="1" w:styleId="4110">
    <w:name w:val="(文字) (文字)411"/>
    <w:qFormat/>
    <w:rsid w:val="006222A7"/>
    <w:rPr>
      <w:rFonts w:ascii="MS Mincho" w:eastAsia="MS Mincho" w:hAnsi="MS Mincho" w:hint="eastAsia"/>
      <w:lang w:val="en-GB" w:eastAsia="ar-SA" w:bidi="ar-SA"/>
    </w:rPr>
  </w:style>
  <w:style w:type="character" w:customStyle="1" w:styleId="CharChar2111">
    <w:name w:val="Char Char2111"/>
    <w:qFormat/>
    <w:rsid w:val="006222A7"/>
    <w:rPr>
      <w:rFonts w:ascii="Times New Roman" w:hAnsi="Times New Roman" w:cs="Times New Roman" w:hint="default"/>
      <w:lang w:val="en-GB" w:eastAsia="en-US"/>
    </w:rPr>
  </w:style>
  <w:style w:type="character" w:customStyle="1" w:styleId="CharChar2011">
    <w:name w:val="Char Char2011"/>
    <w:qFormat/>
    <w:rsid w:val="006222A7"/>
    <w:rPr>
      <w:rFonts w:ascii="Tahoma" w:hAnsi="Tahoma" w:cs="Tahoma" w:hint="default"/>
      <w:sz w:val="16"/>
      <w:szCs w:val="16"/>
      <w:lang w:val="en-GB" w:eastAsia="en-US"/>
    </w:rPr>
  </w:style>
  <w:style w:type="character" w:customStyle="1" w:styleId="CharChar222">
    <w:name w:val="Char Char222"/>
    <w:rsid w:val="006222A7"/>
    <w:rPr>
      <w:rFonts w:ascii="Arial" w:hAnsi="Arial" w:cs="Arial" w:hint="default"/>
      <w:b/>
      <w:bCs w:val="0"/>
      <w:i/>
      <w:iCs w:val="0"/>
      <w:sz w:val="18"/>
      <w:lang w:val="en-GB"/>
    </w:rPr>
  </w:style>
  <w:style w:type="character" w:customStyle="1" w:styleId="911">
    <w:name w:val="(文字) (文字)91"/>
    <w:qFormat/>
    <w:rsid w:val="006222A7"/>
    <w:rPr>
      <w:rFonts w:ascii="Arial" w:eastAsia="MS Mincho" w:hAnsi="Arial" w:cs="Arial" w:hint="default"/>
      <w:sz w:val="28"/>
      <w:szCs w:val="28"/>
      <w:lang w:val="en-GB" w:eastAsia="ja-JP"/>
    </w:rPr>
  </w:style>
  <w:style w:type="character" w:customStyle="1" w:styleId="CharChar1811">
    <w:name w:val="Char Char1811"/>
    <w:rsid w:val="006222A7"/>
    <w:rPr>
      <w:rFonts w:ascii="Arial" w:hAnsi="Arial" w:cs="Arial" w:hint="default"/>
      <w:lang w:eastAsia="en-US"/>
    </w:rPr>
  </w:style>
  <w:style w:type="character" w:customStyle="1" w:styleId="CarCar411">
    <w:name w:val="Car Car411"/>
    <w:rsid w:val="006222A7"/>
    <w:rPr>
      <w:rFonts w:ascii="Arial" w:eastAsia="MS Mincho" w:hAnsi="Arial" w:cs="Arial" w:hint="default"/>
      <w:lang w:val="en-GB" w:eastAsia="en-US" w:bidi="ar-SA"/>
    </w:rPr>
  </w:style>
  <w:style w:type="character" w:customStyle="1" w:styleId="CarCar811">
    <w:name w:val="Car Car811"/>
    <w:qFormat/>
    <w:rsid w:val="006222A7"/>
    <w:rPr>
      <w:rFonts w:ascii="Arial" w:eastAsia="MS Mincho" w:hAnsi="Arial" w:cs="Arial" w:hint="default"/>
      <w:sz w:val="36"/>
      <w:lang w:val="en-GB" w:eastAsia="en-US" w:bidi="ar-SA"/>
    </w:rPr>
  </w:style>
  <w:style w:type="character" w:customStyle="1" w:styleId="CarCar311">
    <w:name w:val="Car Car311"/>
    <w:rsid w:val="006222A7"/>
    <w:rPr>
      <w:rFonts w:ascii="Arial" w:eastAsia="MS Mincho" w:hAnsi="Arial" w:cs="Arial" w:hint="default"/>
      <w:sz w:val="36"/>
      <w:lang w:val="en-GB" w:eastAsia="en-US" w:bidi="ar-SA"/>
    </w:rPr>
  </w:style>
  <w:style w:type="character" w:customStyle="1" w:styleId="CarCar711">
    <w:name w:val="Car Car711"/>
    <w:rsid w:val="006222A7"/>
    <w:rPr>
      <w:rFonts w:ascii="MS Mincho" w:eastAsia="MS Mincho" w:hAnsi="MS Mincho" w:hint="eastAsia"/>
      <w:lang w:val="en-GB" w:eastAsia="en-US" w:bidi="ar-SA"/>
    </w:rPr>
  </w:style>
  <w:style w:type="character" w:customStyle="1" w:styleId="CarCar611">
    <w:name w:val="Car Car611"/>
    <w:rsid w:val="006222A7"/>
    <w:rPr>
      <w:rFonts w:ascii="Courier New" w:hAnsi="Courier New" w:cs="Courier New" w:hint="default"/>
      <w:lang w:val="nb-NO" w:eastAsia="ja-JP" w:bidi="ar-SA"/>
    </w:rPr>
  </w:style>
  <w:style w:type="character" w:customStyle="1" w:styleId="CarCar211">
    <w:name w:val="Car Car211"/>
    <w:rsid w:val="006222A7"/>
    <w:rPr>
      <w:rFonts w:ascii="MS Mincho" w:eastAsia="MS Mincho" w:hAnsi="MS Mincho" w:hint="eastAsia"/>
      <w:lang w:val="en-GB" w:eastAsia="ja-JP" w:bidi="ar-SA"/>
    </w:rPr>
  </w:style>
  <w:style w:type="character" w:customStyle="1" w:styleId="CarCar911">
    <w:name w:val="Car Car911"/>
    <w:rsid w:val="006222A7"/>
    <w:rPr>
      <w:rFonts w:ascii="Arial" w:hAnsi="Arial" w:cs="Arial" w:hint="default"/>
      <w:lang w:val="en-GB" w:eastAsia="ja-JP" w:bidi="ar-SA"/>
    </w:rPr>
  </w:style>
  <w:style w:type="character" w:customStyle="1" w:styleId="CarCar1011">
    <w:name w:val="Car Car1011"/>
    <w:rsid w:val="006222A7"/>
    <w:rPr>
      <w:rFonts w:ascii="Arial" w:hAnsi="Arial" w:cs="Arial" w:hint="default"/>
      <w:lang w:val="en-GB" w:eastAsia="ja-JP" w:bidi="ar-SA"/>
    </w:rPr>
  </w:style>
  <w:style w:type="character" w:customStyle="1" w:styleId="811">
    <w:name w:val="(文字) (文字)811"/>
    <w:rsid w:val="006222A7"/>
    <w:rPr>
      <w:rFonts w:ascii="Arial" w:eastAsia="MS Mincho" w:hAnsi="Arial" w:cs="Arial" w:hint="default"/>
      <w:lang w:val="en-GB" w:eastAsia="ar-SA" w:bidi="ar-SA"/>
    </w:rPr>
  </w:style>
  <w:style w:type="character" w:customStyle="1" w:styleId="711">
    <w:name w:val="(文字) (文字)711"/>
    <w:qFormat/>
    <w:rsid w:val="006222A7"/>
    <w:rPr>
      <w:rFonts w:ascii="Arial" w:eastAsia="MS Mincho" w:hAnsi="Arial" w:cs="Arial" w:hint="default"/>
      <w:sz w:val="36"/>
      <w:lang w:val="en-GB" w:eastAsia="ar-SA" w:bidi="ar-SA"/>
    </w:rPr>
  </w:style>
  <w:style w:type="character" w:customStyle="1" w:styleId="611">
    <w:name w:val="(文字) (文字)611"/>
    <w:qFormat/>
    <w:rsid w:val="006222A7"/>
    <w:rPr>
      <w:rFonts w:ascii="MS Mincho" w:eastAsia="MS Mincho" w:hAnsi="MS Mincho" w:hint="eastAsia"/>
      <w:lang w:val="en-GB" w:eastAsia="ar-SA" w:bidi="ar-SA"/>
    </w:rPr>
  </w:style>
  <w:style w:type="character" w:customStyle="1" w:styleId="5110">
    <w:name w:val="(文字) (文字)511"/>
    <w:qFormat/>
    <w:rsid w:val="006222A7"/>
    <w:rPr>
      <w:rFonts w:ascii="Courier New" w:eastAsia="MS Mincho" w:hAnsi="Courier New" w:cs="Courier New" w:hint="default"/>
      <w:lang w:val="nb-NO" w:eastAsia="ar-SA" w:bidi="ar-SA"/>
    </w:rPr>
  </w:style>
  <w:style w:type="character" w:customStyle="1" w:styleId="3110">
    <w:name w:val="(文字) (文字)311"/>
    <w:qFormat/>
    <w:rsid w:val="006222A7"/>
    <w:rPr>
      <w:rFonts w:ascii="MS Mincho" w:eastAsia="MS Mincho" w:hAnsi="MS Mincho" w:hint="eastAsia"/>
      <w:lang w:val="en-GB" w:eastAsia="ar-SA" w:bidi="ar-SA"/>
    </w:rPr>
  </w:style>
  <w:style w:type="character" w:customStyle="1" w:styleId="1112">
    <w:name w:val="(文字) (文字)111"/>
    <w:qFormat/>
    <w:rsid w:val="006222A7"/>
    <w:rPr>
      <w:rFonts w:ascii="MS Mincho" w:eastAsia="MS Mincho" w:hAnsi="MS Mincho" w:hint="eastAsia"/>
      <w:lang w:val="en-GB" w:eastAsia="ar-SA" w:bidi="ar-SA"/>
    </w:rPr>
  </w:style>
  <w:style w:type="character" w:customStyle="1" w:styleId="CharChar232">
    <w:name w:val="Char Char232"/>
    <w:qFormat/>
    <w:rsid w:val="006222A7"/>
    <w:rPr>
      <w:rFonts w:ascii="Arial" w:hAnsi="Arial" w:cs="Arial" w:hint="default"/>
      <w:lang w:val="en-GB" w:eastAsia="en-US"/>
    </w:rPr>
  </w:style>
  <w:style w:type="character" w:customStyle="1" w:styleId="Titre311">
    <w:name w:val="Titre 311"/>
    <w:qFormat/>
    <w:rsid w:val="006222A7"/>
    <w:rPr>
      <w:rFonts w:ascii="Arial" w:hAnsi="Arial" w:cs="Arial" w:hint="default"/>
      <w:sz w:val="28"/>
      <w:szCs w:val="28"/>
      <w:lang w:val="en-GB" w:eastAsia="en-GB"/>
    </w:rPr>
  </w:style>
  <w:style w:type="character" w:customStyle="1" w:styleId="ZchnZchn511">
    <w:name w:val="Zchn Zchn511"/>
    <w:qFormat/>
    <w:rsid w:val="006222A7"/>
    <w:rPr>
      <w:rFonts w:ascii="Courier New" w:eastAsia="Batang" w:hAnsi="Courier New" w:cs="Courier New" w:hint="default"/>
      <w:lang w:val="nb-NO" w:eastAsia="en-US" w:bidi="ar-SA"/>
    </w:rPr>
  </w:style>
  <w:style w:type="character" w:customStyle="1" w:styleId="1ff4">
    <w:name w:val="不明显强调1"/>
    <w:uiPriority w:val="19"/>
    <w:qFormat/>
    <w:rsid w:val="006222A7"/>
    <w:rPr>
      <w:i/>
      <w:iCs/>
      <w:color w:val="808080"/>
    </w:rPr>
  </w:style>
  <w:style w:type="character" w:customStyle="1" w:styleId="1ff5">
    <w:name w:val="明显强调1"/>
    <w:uiPriority w:val="21"/>
    <w:qFormat/>
    <w:rsid w:val="006222A7"/>
    <w:rPr>
      <w:b/>
      <w:bCs/>
      <w:i/>
      <w:iCs/>
      <w:color w:val="4F81BD"/>
    </w:rPr>
  </w:style>
  <w:style w:type="character" w:customStyle="1" w:styleId="1ff6">
    <w:name w:val="不明显参考1"/>
    <w:uiPriority w:val="31"/>
    <w:qFormat/>
    <w:rsid w:val="006222A7"/>
    <w:rPr>
      <w:smallCaps/>
      <w:color w:val="C0504D"/>
      <w:u w:val="single"/>
    </w:rPr>
  </w:style>
  <w:style w:type="character" w:customStyle="1" w:styleId="1ff7">
    <w:name w:val="明显参考1"/>
    <w:uiPriority w:val="32"/>
    <w:qFormat/>
    <w:rsid w:val="006222A7"/>
    <w:rPr>
      <w:b/>
      <w:bCs/>
      <w:smallCaps/>
      <w:color w:val="C0504D"/>
      <w:spacing w:val="5"/>
      <w:u w:val="single"/>
    </w:rPr>
  </w:style>
  <w:style w:type="character" w:customStyle="1" w:styleId="1ff8">
    <w:name w:val="书籍标题1"/>
    <w:uiPriority w:val="33"/>
    <w:qFormat/>
    <w:rsid w:val="006222A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wmf"/><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775</Words>
  <Characters>4421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7</cp:revision>
  <cp:lastPrinted>1900-01-01T08:00:00Z</cp:lastPrinted>
  <dcterms:created xsi:type="dcterms:W3CDTF">2022-04-22T22:45:00Z</dcterms:created>
  <dcterms:modified xsi:type="dcterms:W3CDTF">2022-04-25T16:52:00Z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