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1A8394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EF314C">
        <w:rPr>
          <w:rFonts w:cs="Arial"/>
          <w:b/>
          <w:sz w:val="24"/>
          <w:szCs w:val="24"/>
        </w:rPr>
        <w:t>5</w:t>
      </w:r>
      <w:r>
        <w:rPr>
          <w:rFonts w:cs="Arial"/>
          <w:b/>
          <w:sz w:val="24"/>
          <w:szCs w:val="24"/>
        </w:rPr>
        <w:t>-e</w:t>
      </w:r>
      <w:r>
        <w:rPr>
          <w:b/>
          <w:i/>
          <w:noProof/>
          <w:sz w:val="28"/>
        </w:rPr>
        <w:tab/>
      </w:r>
      <w:r w:rsidR="002B44D3" w:rsidRPr="002B44D3">
        <w:rPr>
          <w:b/>
          <w:i/>
          <w:noProof/>
          <w:sz w:val="28"/>
        </w:rPr>
        <w:t>R5-22225</w:t>
      </w:r>
      <w:r w:rsidR="00DD6B42">
        <w:rPr>
          <w:b/>
          <w:i/>
          <w:noProof/>
          <w:sz w:val="28"/>
        </w:rPr>
        <w:t>8</w:t>
      </w:r>
    </w:p>
    <w:p w14:paraId="14D40BE0" w14:textId="7CC352E0" w:rsidR="000D462E" w:rsidRDefault="005B1623"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EF314C">
          <w:rPr>
            <w:b/>
            <w:noProof/>
            <w:sz w:val="24"/>
          </w:rPr>
          <w:t>9th</w:t>
        </w:r>
        <w:r w:rsidR="00815426">
          <w:rPr>
            <w:b/>
            <w:noProof/>
            <w:sz w:val="24"/>
          </w:rPr>
          <w:t xml:space="preserve"> </w:t>
        </w:r>
        <w:r w:rsidR="00EF314C">
          <w:rPr>
            <w:b/>
            <w:noProof/>
            <w:sz w:val="24"/>
          </w:rPr>
          <w:t>Ma</w:t>
        </w:r>
        <w:r w:rsidR="00897328">
          <w:rPr>
            <w:b/>
            <w:noProof/>
            <w:sz w:val="24"/>
          </w:rPr>
          <w:t>y</w:t>
        </w:r>
        <w:r w:rsidR="000D462E" w:rsidRPr="00BA51D9">
          <w:rPr>
            <w:b/>
            <w:noProof/>
            <w:sz w:val="24"/>
          </w:rPr>
          <w:t xml:space="preserve"> 202</w:t>
        </w:r>
      </w:fldSimple>
      <w:r w:rsidR="00897328">
        <w:rPr>
          <w:b/>
          <w:noProof/>
          <w:sz w:val="24"/>
        </w:rPr>
        <w:t>2</w:t>
      </w:r>
      <w:r w:rsidR="000D462E">
        <w:rPr>
          <w:b/>
          <w:noProof/>
          <w:sz w:val="24"/>
        </w:rPr>
        <w:t xml:space="preserve"> </w:t>
      </w:r>
      <w:r w:rsidR="001C736A">
        <w:rPr>
          <w:b/>
          <w:noProof/>
          <w:sz w:val="24"/>
        </w:rPr>
        <w:t>-</w:t>
      </w:r>
      <w:r w:rsidR="000D462E">
        <w:rPr>
          <w:b/>
          <w:noProof/>
          <w:sz w:val="24"/>
        </w:rPr>
        <w:t xml:space="preserve"> </w:t>
      </w:r>
      <w:fldSimple w:instr=" DOCPROPERTY  EndDate  \* MERGEFORMAT ">
        <w:r w:rsidR="00EF314C">
          <w:rPr>
            <w:b/>
            <w:noProof/>
            <w:sz w:val="24"/>
          </w:rPr>
          <w:t>20</w:t>
        </w:r>
        <w:r w:rsidR="00897328">
          <w:rPr>
            <w:b/>
            <w:noProof/>
            <w:sz w:val="24"/>
          </w:rPr>
          <w:t>t</w:t>
        </w:r>
        <w:r w:rsidR="000D462E" w:rsidRPr="006B30B2">
          <w:rPr>
            <w:b/>
            <w:noProof/>
            <w:sz w:val="24"/>
          </w:rPr>
          <w:t xml:space="preserve">h </w:t>
        </w:r>
        <w:r w:rsidR="00897328">
          <w:rPr>
            <w:b/>
            <w:noProof/>
            <w:sz w:val="24"/>
          </w:rPr>
          <w:t>Ma</w:t>
        </w:r>
        <w:r w:rsidR="00EF314C">
          <w:rPr>
            <w:b/>
            <w:noProof/>
            <w:sz w:val="24"/>
          </w:rPr>
          <w:t>y</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CBC1199" w:rsidR="000D462E" w:rsidRPr="00410371" w:rsidRDefault="00DD6B42" w:rsidP="004B1355">
            <w:pPr>
              <w:pStyle w:val="CRCoverPage"/>
              <w:spacing w:after="0"/>
              <w:rPr>
                <w:noProof/>
              </w:rPr>
            </w:pPr>
            <w:r>
              <w:rPr>
                <w:b/>
                <w:noProof/>
                <w:sz w:val="28"/>
              </w:rPr>
              <w:t>0218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7247AF7" w:rsidR="000D462E" w:rsidRPr="00410371" w:rsidRDefault="00EF314C"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2FABF16"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EF314C">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660CB23" w:rsidR="00780E0B" w:rsidRPr="00631882" w:rsidRDefault="00780E0B" w:rsidP="00780E0B">
            <w:pPr>
              <w:pStyle w:val="CRCoverPage"/>
              <w:spacing w:after="0"/>
              <w:rPr>
                <w:noProof/>
              </w:rPr>
            </w:pPr>
            <w:r>
              <w:rPr>
                <w:noProof/>
              </w:rPr>
              <w:t xml:space="preserve">  </w:t>
            </w:r>
            <w:r w:rsidR="002C5CEE" w:rsidRPr="002C5CEE">
              <w:rPr>
                <w:noProof/>
              </w:rPr>
              <w:t>Addition of SNPN only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BF39A91" w:rsidR="00780E0B" w:rsidRDefault="00780E0B" w:rsidP="00780E0B">
            <w:pPr>
              <w:pStyle w:val="CRCoverPage"/>
              <w:spacing w:after="0"/>
              <w:ind w:left="100"/>
              <w:rPr>
                <w:noProof/>
              </w:rPr>
            </w:pPr>
            <w:r w:rsidRPr="00576262">
              <w:rPr>
                <w:noProof/>
              </w:rPr>
              <w:t xml:space="preserve">Qualcomm </w:t>
            </w:r>
            <w:r w:rsidRPr="000950BF">
              <w:rPr>
                <w:noProof/>
              </w:rPr>
              <w:t>Incorporate</w:t>
            </w:r>
            <w:r w:rsidR="00B50988">
              <w:rPr>
                <w:noProof/>
              </w:rPr>
              <w:t>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0E5CC88" w:rsidR="00780E0B" w:rsidRPr="00A76385" w:rsidRDefault="00B87410" w:rsidP="00780E0B">
            <w:pPr>
              <w:pStyle w:val="CRCoverPage"/>
              <w:spacing w:after="0"/>
              <w:ind w:left="100"/>
              <w:rPr>
                <w:noProof/>
              </w:rPr>
            </w:pPr>
            <w:r w:rsidRPr="00B87410">
              <w:t>NG_RAN_PRN_Vertical_LAN-UEConTest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AEDC2E1" w:rsidR="00780E0B" w:rsidRDefault="00780E0B" w:rsidP="00780E0B">
            <w:pPr>
              <w:pStyle w:val="CRCoverPage"/>
              <w:spacing w:after="0"/>
              <w:ind w:left="100"/>
              <w:rPr>
                <w:noProof/>
              </w:rPr>
            </w:pPr>
            <w:r w:rsidRPr="00576262">
              <w:t>20</w:t>
            </w:r>
            <w:r>
              <w:t>2</w:t>
            </w:r>
            <w:r w:rsidR="00C73CD2">
              <w:t>2</w:t>
            </w:r>
            <w:r w:rsidRPr="00576262">
              <w:t>-</w:t>
            </w:r>
            <w:r w:rsidR="00C73CD2">
              <w:t>0</w:t>
            </w:r>
            <w:r w:rsidR="00EF314C">
              <w:t>4</w:t>
            </w:r>
            <w:r w:rsidRPr="00576262">
              <w:t>-</w:t>
            </w:r>
            <w:r w:rsidR="00EF314C">
              <w:t>2</w:t>
            </w:r>
            <w:r w:rsidR="00725641">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501BB35" w:rsidR="00780E0B" w:rsidRPr="00602E74" w:rsidRDefault="00A27928" w:rsidP="00780E0B">
            <w:pPr>
              <w:pStyle w:val="CRCoverPage"/>
              <w:spacing w:after="0"/>
              <w:ind w:left="100"/>
              <w:rPr>
                <w:rFonts w:cs="Arial"/>
                <w:noProof/>
              </w:rPr>
            </w:pPr>
            <w:r>
              <w:t xml:space="preserve">Applicability </w:t>
            </w:r>
            <w:r w:rsidR="00306EC8">
              <w:t xml:space="preserve">addition for new test cases </w:t>
            </w:r>
            <w:r w:rsidR="00645518">
              <w:t>for applicable R-15 test cases for SNPN-only UE</w:t>
            </w:r>
            <w: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1AD3818" w:rsidR="001D4C01" w:rsidRPr="00631882" w:rsidRDefault="00A27928" w:rsidP="00780E0B">
            <w:pPr>
              <w:pStyle w:val="CRCoverPage"/>
              <w:spacing w:after="0"/>
              <w:ind w:left="100"/>
              <w:rPr>
                <w:noProof/>
              </w:rPr>
            </w:pPr>
            <w:r>
              <w:rPr>
                <w:noProof/>
              </w:rPr>
              <w:t xml:space="preserve">Added </w:t>
            </w:r>
            <w:r w:rsidR="0075220C">
              <w:rPr>
                <w:noProof/>
              </w:rPr>
              <w:t>applicability of new tests for SNPN</w:t>
            </w:r>
            <w:r w:rsidR="00F63890">
              <w:rPr>
                <w:noProof/>
              </w:rPr>
              <w:t xml:space="preserve"> Only UE</w:t>
            </w:r>
            <w:r w:rsidR="001F2B44">
              <w:rPr>
                <w:noProof/>
              </w:rPr>
              <w:t xml:space="preserve"> and udpated existing SNPN test cases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C8E63A0" w:rsidR="00780E0B" w:rsidRDefault="00F63890" w:rsidP="00780E0B">
            <w:pPr>
              <w:pStyle w:val="CRCoverPage"/>
              <w:spacing w:after="0"/>
              <w:ind w:left="100"/>
              <w:rPr>
                <w:noProof/>
              </w:rPr>
            </w:pPr>
            <w:r>
              <w:t>Applicability will not be applied correctly</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B6ED5ED"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F09F0FC" w:rsidR="00780E0B" w:rsidRDefault="001C736A"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8A15CE" w14:textId="77777777" w:rsidR="004B53D2" w:rsidRDefault="00780E0B" w:rsidP="00EF314C">
            <w:pPr>
              <w:pStyle w:val="CRCoverPage"/>
              <w:spacing w:after="0"/>
              <w:ind w:left="100"/>
              <w:rPr>
                <w:noProof/>
              </w:rPr>
            </w:pPr>
            <w:r w:rsidRPr="003644B4">
              <w:rPr>
                <w:noProof/>
              </w:rPr>
              <w:t>TTCN Impact</w:t>
            </w:r>
          </w:p>
          <w:p w14:paraId="23308F25" w14:textId="1BFE34E1" w:rsidR="00762520" w:rsidRDefault="002A7F4C" w:rsidP="005B1623">
            <w:pPr>
              <w:pStyle w:val="CRCoverPage"/>
              <w:spacing w:after="0"/>
              <w:ind w:left="100"/>
              <w:rPr>
                <w:noProof/>
              </w:rPr>
            </w:pPr>
            <w:r>
              <w:rPr>
                <w:noProof/>
              </w:rPr>
              <w:t xml:space="preserve">Secretary to resolve applicability conditions </w:t>
            </w:r>
            <w:r w:rsidR="00CB647C">
              <w:rPr>
                <w:noProof/>
              </w:rPr>
              <w:t>Cxyz</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0408514E" w:rsidR="009F47AA" w:rsidRPr="00CF4CB4" w:rsidRDefault="009F47AA"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96579A2" w14:textId="0E037466" w:rsidR="000F187B" w:rsidRDefault="000F187B" w:rsidP="00EF314C">
      <w:pPr>
        <w:pStyle w:val="Heading2"/>
        <w:rPr>
          <w:b/>
          <w:noProof/>
          <w:sz w:val="28"/>
          <w:szCs w:val="28"/>
        </w:rPr>
      </w:pPr>
    </w:p>
    <w:p w14:paraId="3595179D" w14:textId="77777777" w:rsidR="000F187B" w:rsidRPr="000F187B" w:rsidRDefault="000F187B" w:rsidP="000F187B"/>
    <w:p w14:paraId="774B2D88" w14:textId="77777777" w:rsidR="000A479E" w:rsidRDefault="000A479E" w:rsidP="00EF314C">
      <w:pPr>
        <w:pStyle w:val="Heading2"/>
        <w:rPr>
          <w:b/>
          <w:noProof/>
          <w:sz w:val="28"/>
          <w:szCs w:val="28"/>
        </w:rPr>
      </w:pPr>
    </w:p>
    <w:p w14:paraId="6EF5FFD4" w14:textId="3FF0586B" w:rsidR="00005C5A" w:rsidRDefault="00005C5A" w:rsidP="00005C5A">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r w:rsidRPr="003F7263">
        <w:t>4.1</w:t>
      </w:r>
      <w:r w:rsidRPr="003F7263">
        <w:tab/>
        <w:t>Protocol conformance test cases</w:t>
      </w:r>
      <w:r w:rsidRPr="003F7263" w:rsidDel="00062F2A">
        <w:t xml:space="preserve"> </w:t>
      </w:r>
      <w:r w:rsidRPr="003F7263">
        <w:t>applicability</w:t>
      </w:r>
      <w:bookmarkEnd w:id="2"/>
      <w:bookmarkEnd w:id="3"/>
      <w:bookmarkEnd w:id="4"/>
      <w:bookmarkEnd w:id="5"/>
      <w:bookmarkEnd w:id="6"/>
      <w:bookmarkEnd w:id="7"/>
      <w:bookmarkEnd w:id="8"/>
      <w:bookmarkEnd w:id="9"/>
      <w:bookmarkEnd w:id="10"/>
    </w:p>
    <w:p w14:paraId="027CC968" w14:textId="6A71FCAE" w:rsidR="00B920BF" w:rsidRPr="00B920BF" w:rsidRDefault="00CD6BB6" w:rsidP="00B920BF">
      <w:pPr>
        <w:pStyle w:val="EditorsNote"/>
      </w:pPr>
      <w:proofErr w:type="spellStart"/>
      <w:r>
        <w:t>Editors</w:t>
      </w:r>
      <w:proofErr w:type="spellEnd"/>
      <w:r>
        <w:t xml:space="preserve"> Note: </w:t>
      </w:r>
      <w:r w:rsidR="00B920BF">
        <w:t xml:space="preserve">FFS – Introduction of </w:t>
      </w:r>
      <w:r>
        <w:t xml:space="preserve">PICS </w:t>
      </w:r>
      <w:proofErr w:type="gramStart"/>
      <w:r>
        <w:t>–“</w:t>
      </w:r>
      <w:r w:rsidRPr="00CD6BB6">
        <w:rPr>
          <w:rFonts w:ascii="Arial" w:hAnsi="Arial"/>
          <w:i/>
          <w:iCs/>
          <w:sz w:val="16"/>
          <w:szCs w:val="16"/>
        </w:rPr>
        <w:t xml:space="preserve"> </w:t>
      </w:r>
      <w:ins w:id="11" w:author="Yogesh Tugnawat" w:date="2022-04-29T12:35:00Z">
        <w:r w:rsidRPr="00725641">
          <w:rPr>
            <w:rFonts w:ascii="Arial" w:hAnsi="Arial"/>
            <w:i/>
            <w:iCs/>
            <w:sz w:val="16"/>
            <w:szCs w:val="16"/>
          </w:rPr>
          <w:t>UEs</w:t>
        </w:r>
        <w:proofErr w:type="gramEnd"/>
        <w:r w:rsidRPr="00725641">
          <w:rPr>
            <w:rFonts w:ascii="Arial" w:hAnsi="Arial"/>
            <w:i/>
            <w:iCs/>
            <w:sz w:val="16"/>
            <w:szCs w:val="16"/>
          </w:rPr>
          <w:t xml:space="preserve"> supporting 5G Core without PLMN access</w:t>
        </w:r>
      </w:ins>
      <w:r>
        <w:rPr>
          <w:rFonts w:ascii="Arial" w:hAnsi="Arial"/>
          <w:i/>
          <w:iCs/>
          <w:sz w:val="16"/>
          <w:szCs w:val="16"/>
        </w:rPr>
        <w:t xml:space="preserve">” </w:t>
      </w:r>
    </w:p>
    <w:p w14:paraId="272C0CF5" w14:textId="6947AFD9" w:rsidR="000A479E" w:rsidRDefault="00005C5A" w:rsidP="00EF314C">
      <w:pPr>
        <w:pStyle w:val="Heading2"/>
        <w:rPr>
          <w:b/>
          <w:noProof/>
          <w:sz w:val="28"/>
          <w:szCs w:val="28"/>
        </w:rPr>
      </w:pPr>
      <w:r>
        <w:rPr>
          <w:b/>
          <w:noProof/>
          <w:sz w:val="28"/>
          <w:szCs w:val="28"/>
        </w:rPr>
        <w:lastRenderedPageBreak/>
        <w:t>&lt;Unchanged sections skipped&gt;</w:t>
      </w:r>
    </w:p>
    <w:p w14:paraId="4E5362BA" w14:textId="597D1CD0" w:rsidR="000F187B" w:rsidRDefault="00F85CA9" w:rsidP="00EF314C">
      <w:pPr>
        <w:pStyle w:val="Heading2"/>
        <w:rPr>
          <w:b/>
          <w:noProof/>
          <w:sz w:val="28"/>
          <w:szCs w:val="28"/>
        </w:rPr>
      </w:pPr>
      <w:r>
        <w:rPr>
          <w:b/>
          <w:noProof/>
          <w:sz w:val="28"/>
          <w:szCs w:val="28"/>
        </w:rPr>
        <w:t xml:space="preserve">&lt;Start of modified </w:t>
      </w:r>
      <w:r w:rsidR="000A479E">
        <w:rPr>
          <w:b/>
          <w:noProof/>
          <w:sz w:val="28"/>
          <w:szCs w:val="28"/>
        </w:rPr>
        <w:t>Section&gt;</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F64400" w:rsidRPr="003F7263" w14:paraId="28100D78" w14:textId="77777777" w:rsidTr="00DF25AF">
        <w:trPr>
          <w:jc w:val="center"/>
        </w:trPr>
        <w:tc>
          <w:tcPr>
            <w:tcW w:w="1170" w:type="dxa"/>
            <w:tcBorders>
              <w:top w:val="single" w:sz="4" w:space="0" w:color="auto"/>
              <w:bottom w:val="single" w:sz="4" w:space="0" w:color="auto"/>
            </w:tcBorders>
            <w:shd w:val="clear" w:color="auto" w:fill="D9D9D9"/>
          </w:tcPr>
          <w:p w14:paraId="07E74C48" w14:textId="77777777" w:rsidR="00F64400" w:rsidRPr="003F7263" w:rsidRDefault="00F64400" w:rsidP="00DF25AF">
            <w:pPr>
              <w:spacing w:after="0"/>
              <w:rPr>
                <w:rFonts w:ascii="Arial" w:hAnsi="Arial"/>
                <w:color w:val="000000"/>
                <w:sz w:val="16"/>
                <w:szCs w:val="16"/>
              </w:rPr>
            </w:pPr>
            <w:r w:rsidRPr="003F7263">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4F662C37" w14:textId="77777777" w:rsidR="00F64400" w:rsidRPr="003F7263" w:rsidRDefault="00F64400" w:rsidP="00DF25AF">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1DBB0D74" w14:textId="77777777" w:rsidR="00F64400" w:rsidRPr="003F7263" w:rsidRDefault="00F64400" w:rsidP="00DF25A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2BFFDBF5" w14:textId="77777777" w:rsidR="00F64400" w:rsidRPr="003F7263" w:rsidRDefault="00F64400" w:rsidP="00DF25A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1A5FE0E" w14:textId="77777777" w:rsidR="00F64400" w:rsidRPr="003F7263" w:rsidRDefault="00F64400" w:rsidP="00DF25AF">
            <w:pPr>
              <w:spacing w:after="0"/>
              <w:rPr>
                <w:rFonts w:ascii="Arial" w:hAnsi="Arial"/>
                <w:color w:val="000000"/>
                <w:sz w:val="16"/>
                <w:szCs w:val="16"/>
              </w:rPr>
            </w:pPr>
          </w:p>
        </w:tc>
      </w:tr>
      <w:tr w:rsidR="00F64400" w:rsidRPr="003F7263" w14:paraId="57C6CDCE" w14:textId="77777777" w:rsidTr="00DF25AF">
        <w:trPr>
          <w:jc w:val="center"/>
        </w:trPr>
        <w:tc>
          <w:tcPr>
            <w:tcW w:w="1170" w:type="dxa"/>
            <w:tcBorders>
              <w:top w:val="single" w:sz="4" w:space="0" w:color="auto"/>
              <w:bottom w:val="single" w:sz="4" w:space="0" w:color="auto"/>
            </w:tcBorders>
            <w:shd w:val="clear" w:color="auto" w:fill="D9D9D9"/>
          </w:tcPr>
          <w:p w14:paraId="0AE178C8" w14:textId="77777777" w:rsidR="00F64400" w:rsidRPr="003F7263" w:rsidRDefault="00F64400" w:rsidP="00DF25AF">
            <w:pPr>
              <w:spacing w:after="0"/>
              <w:rPr>
                <w:rFonts w:ascii="Arial" w:hAnsi="Arial"/>
                <w:color w:val="000000"/>
                <w:sz w:val="16"/>
                <w:szCs w:val="16"/>
              </w:rPr>
            </w:pPr>
            <w:r w:rsidRPr="003F7263">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06E34F60" w14:textId="77777777" w:rsidR="00F64400" w:rsidRPr="003F7263" w:rsidRDefault="00F64400" w:rsidP="00DF25AF">
            <w:pPr>
              <w:spacing w:after="0"/>
              <w:rPr>
                <w:rFonts w:ascii="Arial" w:hAnsi="Arial"/>
                <w:color w:val="000000"/>
                <w:sz w:val="16"/>
                <w:szCs w:val="16"/>
              </w:rPr>
            </w:pPr>
            <w:r w:rsidRPr="003F7263">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5968CAA0" w14:textId="77777777" w:rsidR="00F64400" w:rsidRPr="003F7263" w:rsidRDefault="00F64400" w:rsidP="00DF25A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2432312C" w14:textId="77777777" w:rsidR="00F64400" w:rsidRPr="003F7263" w:rsidRDefault="00F64400" w:rsidP="00DF25A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34951EAE" w14:textId="77777777" w:rsidR="00F64400" w:rsidRPr="003F7263" w:rsidRDefault="00F64400" w:rsidP="00DF25AF">
            <w:pPr>
              <w:spacing w:after="0"/>
              <w:rPr>
                <w:rFonts w:ascii="Arial" w:hAnsi="Arial"/>
                <w:color w:val="000000"/>
                <w:sz w:val="16"/>
                <w:szCs w:val="16"/>
              </w:rPr>
            </w:pPr>
          </w:p>
        </w:tc>
      </w:tr>
      <w:tr w:rsidR="00F64400" w:rsidRPr="003F7263" w14:paraId="430527EC" w14:textId="77777777" w:rsidTr="00DF25AF">
        <w:trPr>
          <w:jc w:val="center"/>
        </w:trPr>
        <w:tc>
          <w:tcPr>
            <w:tcW w:w="1170" w:type="dxa"/>
            <w:tcBorders>
              <w:top w:val="single" w:sz="4" w:space="0" w:color="auto"/>
              <w:bottom w:val="single" w:sz="4" w:space="0" w:color="auto"/>
            </w:tcBorders>
            <w:shd w:val="clear" w:color="auto" w:fill="auto"/>
          </w:tcPr>
          <w:p w14:paraId="00D23474" w14:textId="77777777" w:rsidR="00F64400" w:rsidRPr="003F7263" w:rsidRDefault="00F64400" w:rsidP="00DF25AF">
            <w:pPr>
              <w:spacing w:after="0"/>
              <w:rPr>
                <w:rFonts w:ascii="Arial" w:hAnsi="Arial"/>
                <w:color w:val="000000"/>
                <w:sz w:val="16"/>
                <w:szCs w:val="16"/>
              </w:rPr>
            </w:pPr>
            <w:r w:rsidRPr="003F7263">
              <w:rPr>
                <w:rFonts w:ascii="Arial" w:hAnsi="Arial"/>
                <w:sz w:val="16"/>
                <w:szCs w:val="16"/>
              </w:rPr>
              <w:t>6.5.1.1</w:t>
            </w:r>
          </w:p>
        </w:tc>
        <w:tc>
          <w:tcPr>
            <w:tcW w:w="3502" w:type="dxa"/>
            <w:tcBorders>
              <w:top w:val="single" w:sz="4" w:space="0" w:color="auto"/>
              <w:bottom w:val="single" w:sz="4" w:space="0" w:color="auto"/>
            </w:tcBorders>
            <w:shd w:val="clear" w:color="auto" w:fill="auto"/>
          </w:tcPr>
          <w:p w14:paraId="1B32E6BD" w14:textId="77777777" w:rsidR="00F64400" w:rsidRPr="003F7263" w:rsidRDefault="00F64400" w:rsidP="00DF25AF">
            <w:pPr>
              <w:spacing w:after="0"/>
              <w:rPr>
                <w:rFonts w:ascii="Arial" w:hAnsi="Arial"/>
                <w:color w:val="000000"/>
                <w:sz w:val="16"/>
                <w:szCs w:val="16"/>
              </w:rPr>
            </w:pPr>
            <w:r w:rsidRPr="003F7263">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0ACA94AA" w14:textId="77777777" w:rsidR="00F64400" w:rsidRPr="003F7263" w:rsidRDefault="00F64400" w:rsidP="00DF25A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8B5FEFC" w14:textId="77777777" w:rsidR="00F64400" w:rsidRPr="003F7263" w:rsidRDefault="00F64400" w:rsidP="00DF25AF">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1903D4BD" w14:textId="0604DEBD" w:rsidR="00F64400" w:rsidRPr="003F7263" w:rsidRDefault="00885BC9" w:rsidP="00DF25AF">
            <w:pPr>
              <w:spacing w:after="0"/>
              <w:rPr>
                <w:rFonts w:ascii="Arial" w:hAnsi="Arial"/>
                <w:color w:val="000000"/>
                <w:sz w:val="16"/>
                <w:szCs w:val="16"/>
              </w:rPr>
            </w:pPr>
            <w:ins w:id="12" w:author="Yogesh Tugnawat" w:date="2022-04-29T12:37:00Z">
              <w:r>
                <w:rPr>
                  <w:rFonts w:ascii="Arial" w:hAnsi="Arial"/>
                  <w:sz w:val="16"/>
                  <w:szCs w:val="16"/>
                </w:rPr>
                <w:t xml:space="preserve">SNPN </w:t>
              </w:r>
            </w:ins>
            <w:ins w:id="13" w:author="Yogesh Tugnawat" w:date="2022-04-29T12:38:00Z">
              <w:r>
                <w:rPr>
                  <w:rFonts w:ascii="Arial" w:hAnsi="Arial"/>
                  <w:sz w:val="16"/>
                  <w:szCs w:val="16"/>
                </w:rPr>
                <w:t xml:space="preserve">and </w:t>
              </w:r>
            </w:ins>
            <w:r w:rsidR="00F64400" w:rsidRPr="003F7263">
              <w:rPr>
                <w:rFonts w:ascii="Arial" w:hAnsi="Arial"/>
                <w:sz w:val="16"/>
                <w:szCs w:val="16"/>
              </w:rPr>
              <w:t xml:space="preserve">UEs supporting 5G Core </w:t>
            </w:r>
            <w:ins w:id="14" w:author="Yogesh Tugnawat" w:date="2022-04-29T12:35:00Z">
              <w:r w:rsidR="00F64400">
                <w:rPr>
                  <w:rFonts w:ascii="Arial" w:hAnsi="Arial"/>
                  <w:sz w:val="16"/>
                  <w:szCs w:val="16"/>
                </w:rPr>
                <w:t xml:space="preserve">OR </w:t>
              </w:r>
              <w:r w:rsidR="00F64400" w:rsidRPr="00725641">
                <w:rPr>
                  <w:rFonts w:ascii="Arial" w:hAnsi="Arial"/>
                  <w:i/>
                  <w:iCs/>
                  <w:sz w:val="16"/>
                  <w:szCs w:val="16"/>
                </w:rPr>
                <w:t>UEs supporting 5G Core without PLMN access</w:t>
              </w:r>
              <w:r w:rsidR="00F64400" w:rsidRPr="00027E50">
                <w:rPr>
                  <w:rFonts w:ascii="Arial" w:hAnsi="Arial"/>
                  <w:sz w:val="16"/>
                  <w:szCs w:val="16"/>
                </w:rPr>
                <w:t xml:space="preserve"> </w:t>
              </w:r>
            </w:ins>
            <w:del w:id="15" w:author="Yogesh Tugnawat" w:date="2022-04-29T12:37:00Z">
              <w:r w:rsidR="00F64400" w:rsidRPr="003F7263" w:rsidDel="00851250">
                <w:rPr>
                  <w:rFonts w:ascii="Arial" w:hAnsi="Arial"/>
                  <w:sz w:val="16"/>
                  <w:szCs w:val="16"/>
                </w:rPr>
                <w:delText>and SNPN</w:delText>
              </w:r>
            </w:del>
          </w:p>
        </w:tc>
      </w:tr>
      <w:tr w:rsidR="00F64400" w:rsidRPr="003F7263" w14:paraId="11246761" w14:textId="77777777" w:rsidTr="00DF25AF">
        <w:trPr>
          <w:jc w:val="center"/>
        </w:trPr>
        <w:tc>
          <w:tcPr>
            <w:tcW w:w="1170" w:type="dxa"/>
            <w:tcBorders>
              <w:top w:val="single" w:sz="4" w:space="0" w:color="auto"/>
              <w:bottom w:val="single" w:sz="4" w:space="0" w:color="auto"/>
            </w:tcBorders>
            <w:shd w:val="clear" w:color="auto" w:fill="auto"/>
          </w:tcPr>
          <w:p w14:paraId="37D94EFB" w14:textId="77777777" w:rsidR="00F64400" w:rsidRPr="003F7263" w:rsidRDefault="00F64400" w:rsidP="00DF25AF">
            <w:pPr>
              <w:spacing w:after="0"/>
              <w:rPr>
                <w:rFonts w:ascii="Arial" w:hAnsi="Arial"/>
                <w:color w:val="000000"/>
                <w:sz w:val="16"/>
                <w:szCs w:val="16"/>
              </w:rPr>
            </w:pPr>
            <w:r w:rsidRPr="003F7263">
              <w:rPr>
                <w:rFonts w:ascii="Arial" w:hAnsi="Arial"/>
                <w:sz w:val="16"/>
                <w:szCs w:val="16"/>
              </w:rPr>
              <w:t>6.5.1.2</w:t>
            </w:r>
          </w:p>
        </w:tc>
        <w:tc>
          <w:tcPr>
            <w:tcW w:w="3502" w:type="dxa"/>
            <w:tcBorders>
              <w:top w:val="single" w:sz="4" w:space="0" w:color="auto"/>
              <w:bottom w:val="single" w:sz="4" w:space="0" w:color="auto"/>
            </w:tcBorders>
            <w:shd w:val="clear" w:color="auto" w:fill="auto"/>
          </w:tcPr>
          <w:p w14:paraId="26B7C4DB" w14:textId="77777777" w:rsidR="00F64400" w:rsidRPr="003F7263" w:rsidRDefault="00F64400" w:rsidP="00DF25AF">
            <w:pPr>
              <w:spacing w:after="0"/>
              <w:rPr>
                <w:rFonts w:ascii="Arial" w:hAnsi="Arial"/>
                <w:color w:val="000000"/>
                <w:sz w:val="16"/>
                <w:szCs w:val="16"/>
              </w:rPr>
            </w:pPr>
            <w:r w:rsidRPr="003F7263">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7307DEF2" w14:textId="77777777" w:rsidR="00F64400" w:rsidRPr="003F7263" w:rsidRDefault="00F64400" w:rsidP="00DF25A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000DE81" w14:textId="77777777" w:rsidR="00F64400" w:rsidRPr="003F7263" w:rsidRDefault="00F64400" w:rsidP="00DF25AF">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0C64C69F" w14:textId="790877F0" w:rsidR="00F64400" w:rsidRPr="003F7263" w:rsidRDefault="00885BC9" w:rsidP="00DF25AF">
            <w:pPr>
              <w:spacing w:after="0"/>
              <w:rPr>
                <w:rFonts w:ascii="Arial" w:hAnsi="Arial"/>
                <w:color w:val="000000"/>
                <w:sz w:val="16"/>
                <w:szCs w:val="16"/>
              </w:rPr>
            </w:pPr>
            <w:ins w:id="16" w:author="Yogesh Tugnawat" w:date="2022-04-29T12:38:00Z">
              <w:r>
                <w:rPr>
                  <w:rFonts w:ascii="Arial" w:hAnsi="Arial"/>
                  <w:sz w:val="16"/>
                  <w:szCs w:val="16"/>
                </w:rPr>
                <w:t xml:space="preserve">SNPN and </w:t>
              </w:r>
            </w:ins>
            <w:r w:rsidR="00F64400" w:rsidRPr="003F7263">
              <w:rPr>
                <w:rFonts w:ascii="Arial" w:hAnsi="Arial"/>
                <w:sz w:val="16"/>
                <w:szCs w:val="16"/>
              </w:rPr>
              <w:t xml:space="preserve">UEs supporting 5G Core </w:t>
            </w:r>
            <w:ins w:id="17" w:author="Yogesh Tugnawat" w:date="2022-04-29T12:35:00Z">
              <w:r w:rsidR="006F4A26">
                <w:rPr>
                  <w:rFonts w:ascii="Arial" w:hAnsi="Arial"/>
                  <w:sz w:val="16"/>
                  <w:szCs w:val="16"/>
                </w:rPr>
                <w:t xml:space="preserve">OR </w:t>
              </w:r>
              <w:r w:rsidR="00F64400" w:rsidRPr="00B920BF">
                <w:rPr>
                  <w:rFonts w:ascii="Arial" w:hAnsi="Arial"/>
                  <w:i/>
                  <w:iCs/>
                  <w:sz w:val="16"/>
                  <w:szCs w:val="16"/>
                </w:rPr>
                <w:t>UEs supporting 5G Core without PLMN access</w:t>
              </w:r>
              <w:r w:rsidR="00F64400" w:rsidRPr="00027E50">
                <w:rPr>
                  <w:rFonts w:ascii="Arial" w:hAnsi="Arial"/>
                  <w:sz w:val="16"/>
                  <w:szCs w:val="16"/>
                </w:rPr>
                <w:t xml:space="preserve"> </w:t>
              </w:r>
            </w:ins>
            <w:del w:id="18" w:author="Yogesh Tugnawat" w:date="2022-04-29T12:37:00Z">
              <w:r w:rsidR="00F64400" w:rsidRPr="003F7263" w:rsidDel="00851250">
                <w:rPr>
                  <w:rFonts w:ascii="Arial" w:hAnsi="Arial"/>
                  <w:sz w:val="16"/>
                  <w:szCs w:val="16"/>
                </w:rPr>
                <w:delText>and SNPN</w:delText>
              </w:r>
            </w:del>
          </w:p>
        </w:tc>
      </w:tr>
      <w:tr w:rsidR="00F64400" w:rsidRPr="003F7263" w14:paraId="0A562EB5" w14:textId="77777777" w:rsidTr="00DF25AF">
        <w:trPr>
          <w:jc w:val="center"/>
        </w:trPr>
        <w:tc>
          <w:tcPr>
            <w:tcW w:w="1170" w:type="dxa"/>
            <w:tcBorders>
              <w:top w:val="single" w:sz="4" w:space="0" w:color="auto"/>
              <w:bottom w:val="single" w:sz="4" w:space="0" w:color="auto"/>
            </w:tcBorders>
            <w:shd w:val="clear" w:color="auto" w:fill="auto"/>
          </w:tcPr>
          <w:p w14:paraId="3C9EAEC2" w14:textId="77777777" w:rsidR="00F64400" w:rsidRPr="003F7263" w:rsidRDefault="00F64400" w:rsidP="00DF25AF">
            <w:pPr>
              <w:spacing w:after="0"/>
              <w:rPr>
                <w:rFonts w:ascii="Arial" w:hAnsi="Arial"/>
                <w:sz w:val="16"/>
                <w:szCs w:val="16"/>
              </w:rPr>
            </w:pPr>
            <w:r w:rsidRPr="003F7263">
              <w:rPr>
                <w:rFonts w:ascii="Arial" w:hAnsi="Arial"/>
                <w:sz w:val="16"/>
                <w:szCs w:val="16"/>
              </w:rPr>
              <w:t>6.5.1.3</w:t>
            </w:r>
          </w:p>
        </w:tc>
        <w:tc>
          <w:tcPr>
            <w:tcW w:w="3502" w:type="dxa"/>
            <w:tcBorders>
              <w:top w:val="single" w:sz="4" w:space="0" w:color="auto"/>
              <w:bottom w:val="single" w:sz="4" w:space="0" w:color="auto"/>
            </w:tcBorders>
            <w:shd w:val="clear" w:color="auto" w:fill="auto"/>
          </w:tcPr>
          <w:p w14:paraId="2EA31CFF" w14:textId="77777777" w:rsidR="00F64400" w:rsidRPr="003F7263" w:rsidRDefault="00F64400" w:rsidP="00DF25AF">
            <w:pPr>
              <w:spacing w:after="0"/>
              <w:rPr>
                <w:rFonts w:ascii="Arial" w:hAnsi="Arial"/>
                <w:sz w:val="16"/>
                <w:szCs w:val="16"/>
              </w:rPr>
            </w:pPr>
            <w:r w:rsidRPr="003F7263">
              <w:rPr>
                <w:rFonts w:ascii="Arial" w:hAnsi="Arial"/>
                <w:sz w:val="16"/>
                <w:szCs w:val="16"/>
              </w:rPr>
              <w:t>SNPN / User Reselection in Automatic Mode</w:t>
            </w:r>
          </w:p>
        </w:tc>
        <w:tc>
          <w:tcPr>
            <w:tcW w:w="810" w:type="dxa"/>
            <w:tcBorders>
              <w:top w:val="single" w:sz="4" w:space="0" w:color="auto"/>
              <w:bottom w:val="single" w:sz="4" w:space="0" w:color="auto"/>
            </w:tcBorders>
            <w:shd w:val="clear" w:color="auto" w:fill="auto"/>
          </w:tcPr>
          <w:p w14:paraId="429C3848" w14:textId="77777777" w:rsidR="00F64400" w:rsidRPr="003F7263" w:rsidRDefault="00F64400" w:rsidP="00DF25A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E27ED3B" w14:textId="77777777" w:rsidR="00F64400" w:rsidRPr="003F7263" w:rsidRDefault="00F64400" w:rsidP="00DF25AF">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90" w:type="dxa"/>
            <w:tcBorders>
              <w:top w:val="single" w:sz="4" w:space="0" w:color="auto"/>
              <w:bottom w:val="single" w:sz="4" w:space="0" w:color="auto"/>
            </w:tcBorders>
            <w:shd w:val="clear" w:color="auto" w:fill="auto"/>
          </w:tcPr>
          <w:p w14:paraId="5CC4F0C9" w14:textId="5C8094F0" w:rsidR="00F64400" w:rsidRPr="003F7263" w:rsidRDefault="00885BC9" w:rsidP="00DF25AF">
            <w:pPr>
              <w:spacing w:after="0"/>
              <w:rPr>
                <w:rFonts w:ascii="Arial" w:hAnsi="Arial"/>
                <w:sz w:val="16"/>
                <w:szCs w:val="16"/>
              </w:rPr>
            </w:pPr>
            <w:ins w:id="19" w:author="Yogesh Tugnawat" w:date="2022-04-29T12:38:00Z">
              <w:r>
                <w:rPr>
                  <w:rFonts w:ascii="Arial" w:hAnsi="Arial"/>
                  <w:sz w:val="16"/>
                  <w:szCs w:val="16"/>
                </w:rPr>
                <w:t>SNPN and</w:t>
              </w:r>
              <w:r w:rsidR="00AC4DC6">
                <w:rPr>
                  <w:rFonts w:ascii="Arial" w:hAnsi="Arial"/>
                  <w:sz w:val="16"/>
                  <w:szCs w:val="16"/>
                </w:rPr>
                <w:t xml:space="preserve"> </w:t>
              </w:r>
            </w:ins>
            <w:ins w:id="20" w:author="Yogesh Tugnawat" w:date="2022-04-29T12:39:00Z">
              <w:r w:rsidR="00AC4DC6" w:rsidRPr="003F7263">
                <w:rPr>
                  <w:rFonts w:ascii="Arial" w:hAnsi="Arial"/>
                  <w:sz w:val="16"/>
                  <w:szCs w:val="16"/>
                </w:rPr>
                <w:t xml:space="preserve">user initiated SNPN reselection in automatic mode on NR </w:t>
              </w:r>
              <w:r w:rsidR="00F97951">
                <w:rPr>
                  <w:rFonts w:ascii="Arial" w:hAnsi="Arial"/>
                  <w:sz w:val="16"/>
                  <w:szCs w:val="16"/>
                </w:rPr>
                <w:t xml:space="preserve">and </w:t>
              </w:r>
            </w:ins>
            <w:r w:rsidR="00F64400" w:rsidRPr="003F7263">
              <w:rPr>
                <w:rFonts w:ascii="Arial" w:hAnsi="Arial"/>
                <w:sz w:val="16"/>
                <w:szCs w:val="16"/>
              </w:rPr>
              <w:t>UEs supporting 5G Core</w:t>
            </w:r>
            <w:ins w:id="21" w:author="Yogesh Tugnawat" w:date="2022-04-29T12:35:00Z">
              <w:r w:rsidR="006F4A26">
                <w:rPr>
                  <w:rFonts w:ascii="Arial" w:hAnsi="Arial"/>
                  <w:sz w:val="16"/>
                  <w:szCs w:val="16"/>
                </w:rPr>
                <w:t xml:space="preserve"> OR </w:t>
              </w:r>
              <w:r w:rsidR="006F4A26" w:rsidRPr="00B920BF">
                <w:rPr>
                  <w:rFonts w:ascii="Arial" w:hAnsi="Arial"/>
                  <w:i/>
                  <w:iCs/>
                  <w:sz w:val="16"/>
                  <w:szCs w:val="16"/>
                </w:rPr>
                <w:t>UEs supporting 5G Core without PLMN access</w:t>
              </w:r>
            </w:ins>
            <w:r w:rsidR="00F64400" w:rsidRPr="00B920BF">
              <w:rPr>
                <w:rFonts w:ascii="Arial" w:hAnsi="Arial"/>
                <w:i/>
                <w:iCs/>
                <w:sz w:val="16"/>
                <w:szCs w:val="16"/>
              </w:rPr>
              <w:t xml:space="preserve"> </w:t>
            </w:r>
            <w:del w:id="22" w:author="Yogesh Tugnawat" w:date="2022-04-29T12:37:00Z">
              <w:r w:rsidR="00F64400" w:rsidRPr="003F7263" w:rsidDel="00851250">
                <w:rPr>
                  <w:rFonts w:ascii="Arial" w:hAnsi="Arial"/>
                  <w:sz w:val="16"/>
                  <w:szCs w:val="16"/>
                </w:rPr>
                <w:delText xml:space="preserve">and SNPN </w:delText>
              </w:r>
            </w:del>
            <w:del w:id="23" w:author="Yogesh Tugnawat" w:date="2022-04-29T12:39:00Z">
              <w:r w:rsidR="00F64400" w:rsidRPr="003F7263" w:rsidDel="00F97951">
                <w:rPr>
                  <w:rFonts w:ascii="Arial" w:hAnsi="Arial"/>
                  <w:sz w:val="16"/>
                  <w:szCs w:val="16"/>
                </w:rPr>
                <w:delText>and user initiated SNPN reselection in automatic mode on NR</w:delText>
              </w:r>
            </w:del>
          </w:p>
        </w:tc>
      </w:tr>
    </w:tbl>
    <w:p w14:paraId="2FC73274" w14:textId="77777777" w:rsidR="00F64400" w:rsidRPr="00F64400" w:rsidRDefault="00F64400" w:rsidP="00F64400"/>
    <w:p w14:paraId="3293A2D8" w14:textId="77777777" w:rsidR="00C43A00" w:rsidRPr="003F7263" w:rsidRDefault="00C43A00" w:rsidP="00C43A00">
      <w:pPr>
        <w:pStyle w:val="TH"/>
      </w:pPr>
      <w:r w:rsidRPr="003F7263">
        <w:t>Table 4.1-7a: Applicability of Protocol conformance NR V2X NAS layer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C43A00" w:rsidRPr="003F7263" w14:paraId="63198839" w14:textId="77777777" w:rsidTr="00DF25AF">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64DB10A8" w14:textId="77777777" w:rsidR="00C43A00" w:rsidRPr="003F7263" w:rsidRDefault="00C43A00" w:rsidP="00DF25AF">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431AF537" w14:textId="77777777" w:rsidR="00C43A00" w:rsidRPr="003F7263" w:rsidRDefault="00C43A00" w:rsidP="00DF25AF">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7C3E264E" w14:textId="77777777" w:rsidR="00C43A00" w:rsidRPr="003F7263" w:rsidRDefault="00C43A00" w:rsidP="00DF25AF">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77506AAE" w14:textId="77777777" w:rsidR="00C43A00" w:rsidRPr="003F7263" w:rsidRDefault="00C43A00" w:rsidP="00DF25AF">
            <w:pPr>
              <w:pStyle w:val="TAH"/>
              <w:keepNext w:val="0"/>
              <w:keepLines w:val="0"/>
              <w:rPr>
                <w:sz w:val="16"/>
                <w:szCs w:val="16"/>
              </w:rPr>
            </w:pPr>
            <w:r w:rsidRPr="003F7263">
              <w:rPr>
                <w:sz w:val="16"/>
                <w:szCs w:val="16"/>
              </w:rPr>
              <w:t>Applicability</w:t>
            </w:r>
          </w:p>
        </w:tc>
      </w:tr>
      <w:tr w:rsidR="00C43A00" w:rsidRPr="003F7263" w14:paraId="64ECE751" w14:textId="77777777" w:rsidTr="00DF25AF">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658BEC04" w14:textId="77777777" w:rsidR="00C43A00" w:rsidRPr="003F7263" w:rsidRDefault="00C43A00" w:rsidP="00DF25AF">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43EA3237" w14:textId="77777777" w:rsidR="00C43A00" w:rsidRPr="003F7263" w:rsidRDefault="00C43A00" w:rsidP="00DF25AF">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A953CE1" w14:textId="77777777" w:rsidR="00C43A00" w:rsidRPr="003F7263" w:rsidRDefault="00C43A00" w:rsidP="00DF25AF">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1A4D2F80" w14:textId="77777777" w:rsidR="00C43A00" w:rsidRPr="003F7263" w:rsidRDefault="00C43A00" w:rsidP="00DF25AF">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1E23F7FA" w14:textId="77777777" w:rsidR="00C43A00" w:rsidRPr="003F7263" w:rsidRDefault="00C43A00" w:rsidP="00DF25AF">
            <w:pPr>
              <w:pStyle w:val="TAH"/>
              <w:keepNext w:val="0"/>
              <w:keepLines w:val="0"/>
              <w:rPr>
                <w:sz w:val="16"/>
                <w:szCs w:val="16"/>
              </w:rPr>
            </w:pPr>
            <w:r w:rsidRPr="003F7263">
              <w:rPr>
                <w:sz w:val="16"/>
                <w:szCs w:val="16"/>
              </w:rPr>
              <w:t>Comment</w:t>
            </w:r>
          </w:p>
        </w:tc>
      </w:tr>
      <w:tr w:rsidR="00C43A00" w:rsidRPr="003F7263" w14:paraId="2CEF70EA" w14:textId="77777777" w:rsidTr="00DF25AF">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6F7302C9" w14:textId="77777777" w:rsidR="00C43A00" w:rsidRPr="003F7263" w:rsidRDefault="00C43A00" w:rsidP="00DF25AF">
            <w:pPr>
              <w:pStyle w:val="TAL"/>
              <w:keepNext w:val="0"/>
              <w:keepLines w:val="0"/>
              <w:rPr>
                <w:rFonts w:cs="Arial"/>
                <w:b/>
                <w:bCs/>
                <w:sz w:val="16"/>
                <w:szCs w:val="16"/>
              </w:rPr>
            </w:pPr>
            <w:r w:rsidRPr="003F7263">
              <w:rPr>
                <w:rFonts w:cs="Arial"/>
                <w:b/>
                <w:bCs/>
                <w:sz w:val="16"/>
                <w:szCs w:val="16"/>
              </w:rPr>
              <w:t>13</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2A3EDC98" w14:textId="77777777" w:rsidR="00C43A00" w:rsidRPr="003F7263" w:rsidRDefault="00C43A00" w:rsidP="00DF25AF">
            <w:pPr>
              <w:pStyle w:val="TAL"/>
              <w:keepNext w:val="0"/>
              <w:keepLines w:val="0"/>
              <w:rPr>
                <w:rFonts w:cs="Arial"/>
                <w:b/>
                <w:bCs/>
                <w:sz w:val="16"/>
                <w:szCs w:val="16"/>
              </w:rPr>
            </w:pPr>
            <w:r w:rsidRPr="003F7263">
              <w:rPr>
                <w:rFonts w:cs="Arial"/>
                <w:b/>
                <w:bCs/>
                <w:sz w:val="16"/>
                <w:szCs w:val="16"/>
              </w:rPr>
              <w:t>V2X NAS layer</w:t>
            </w:r>
          </w:p>
        </w:tc>
        <w:tc>
          <w:tcPr>
            <w:tcW w:w="811" w:type="dxa"/>
            <w:gridSpan w:val="2"/>
            <w:tcBorders>
              <w:top w:val="nil"/>
              <w:left w:val="single" w:sz="4" w:space="0" w:color="auto"/>
              <w:bottom w:val="single" w:sz="4" w:space="0" w:color="auto"/>
              <w:right w:val="single" w:sz="4" w:space="0" w:color="auto"/>
            </w:tcBorders>
            <w:shd w:val="clear" w:color="auto" w:fill="D9D9D9"/>
          </w:tcPr>
          <w:p w14:paraId="48A18B8F" w14:textId="77777777" w:rsidR="00C43A00" w:rsidRPr="003F7263" w:rsidRDefault="00C43A00" w:rsidP="00DF25AF">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873CCB4" w14:textId="77777777" w:rsidR="00C43A00" w:rsidRPr="003F7263" w:rsidRDefault="00C43A00" w:rsidP="00DF25AF">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D811AD7" w14:textId="77777777" w:rsidR="00C43A00" w:rsidRPr="003F7263" w:rsidRDefault="00C43A00" w:rsidP="00DF25AF">
            <w:pPr>
              <w:pStyle w:val="TAH"/>
              <w:keepNext w:val="0"/>
              <w:keepLines w:val="0"/>
              <w:rPr>
                <w:sz w:val="16"/>
                <w:szCs w:val="16"/>
              </w:rPr>
            </w:pPr>
          </w:p>
        </w:tc>
      </w:tr>
      <w:tr w:rsidR="00C43A00" w:rsidRPr="003F7263" w14:paraId="73DB33D9" w14:textId="77777777" w:rsidTr="00DF25AF">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8CB8D6E" w14:textId="77777777" w:rsidR="00C43A00" w:rsidRPr="003F7263" w:rsidRDefault="00C43A00" w:rsidP="00DF25AF">
            <w:pPr>
              <w:pStyle w:val="TAL"/>
              <w:keepNext w:val="0"/>
              <w:keepLines w:val="0"/>
              <w:rPr>
                <w:rFonts w:cs="Arial"/>
                <w:b/>
                <w:bCs/>
                <w:sz w:val="16"/>
                <w:szCs w:val="16"/>
              </w:rPr>
            </w:pPr>
            <w:r w:rsidRPr="003F7263">
              <w:rPr>
                <w:rFonts w:cs="Arial"/>
                <w:b/>
                <w:bCs/>
                <w:sz w:val="16"/>
                <w:szCs w:val="16"/>
              </w:rPr>
              <w:t>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3FDBFA7" w14:textId="77777777" w:rsidR="00C43A00" w:rsidRPr="003F7263" w:rsidRDefault="00C43A00" w:rsidP="00DF25AF">
            <w:pPr>
              <w:pStyle w:val="TAL"/>
              <w:rPr>
                <w:rFonts w:cs="Arial"/>
                <w:b/>
                <w:bCs/>
                <w:sz w:val="16"/>
                <w:szCs w:val="16"/>
              </w:rPr>
            </w:pPr>
            <w:r w:rsidRPr="003F7263">
              <w:rPr>
                <w:rFonts w:cs="Arial"/>
                <w:b/>
                <w:bCs/>
                <w:sz w:val="16"/>
                <w:szCs w:val="16"/>
              </w:rPr>
              <w:t>V2X policy provisioning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8AE4BE7" w14:textId="77777777" w:rsidR="00C43A00" w:rsidRPr="003F7263" w:rsidRDefault="00C43A00" w:rsidP="00DF25AF">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1A2956A" w14:textId="77777777" w:rsidR="00C43A00" w:rsidRPr="003F7263" w:rsidRDefault="00C43A00" w:rsidP="00DF25AF">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54ADBB4" w14:textId="77777777" w:rsidR="00C43A00" w:rsidRPr="003F7263" w:rsidRDefault="00C43A00" w:rsidP="00DF25AF">
            <w:pPr>
              <w:pStyle w:val="TAL"/>
              <w:keepNext w:val="0"/>
              <w:keepLines w:val="0"/>
              <w:rPr>
                <w:rFonts w:cs="Arial"/>
                <w:sz w:val="16"/>
                <w:szCs w:val="16"/>
              </w:rPr>
            </w:pPr>
          </w:p>
        </w:tc>
      </w:tr>
      <w:tr w:rsidR="00C43A00" w:rsidRPr="003F7263" w14:paraId="342AC7C5" w14:textId="77777777" w:rsidTr="00DF25AF">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B60F329" w14:textId="77777777" w:rsidR="00C43A00" w:rsidRPr="003F7263" w:rsidRDefault="00C43A00" w:rsidP="00DF25AF">
            <w:pPr>
              <w:pStyle w:val="TAL"/>
              <w:keepNext w:val="0"/>
              <w:keepLines w:val="0"/>
              <w:rPr>
                <w:bCs/>
                <w:sz w:val="16"/>
                <w:szCs w:val="16"/>
              </w:rPr>
            </w:pPr>
            <w:r w:rsidRPr="003F7263">
              <w:rPr>
                <w:rFonts w:cs="Arial"/>
                <w:bCs/>
                <w:sz w:val="16"/>
                <w:szCs w:val="16"/>
              </w:rPr>
              <w:t>13.1.1</w:t>
            </w:r>
          </w:p>
        </w:tc>
        <w:tc>
          <w:tcPr>
            <w:tcW w:w="3512" w:type="dxa"/>
            <w:gridSpan w:val="2"/>
            <w:tcBorders>
              <w:top w:val="single" w:sz="4" w:space="0" w:color="auto"/>
              <w:left w:val="single" w:sz="4" w:space="0" w:color="auto"/>
              <w:bottom w:val="single" w:sz="4" w:space="0" w:color="auto"/>
              <w:right w:val="single" w:sz="4" w:space="0" w:color="auto"/>
            </w:tcBorders>
            <w:hideMark/>
          </w:tcPr>
          <w:p w14:paraId="115D31F5" w14:textId="77777777" w:rsidR="00C43A00" w:rsidRPr="003F7263" w:rsidRDefault="00C43A00" w:rsidP="00DF25AF">
            <w:pPr>
              <w:pStyle w:val="TAL"/>
              <w:rPr>
                <w:bCs/>
                <w:sz w:val="16"/>
                <w:szCs w:val="16"/>
              </w:rPr>
            </w:pPr>
            <w:r w:rsidRPr="003F7263">
              <w:rPr>
                <w:rFonts w:cs="Arial"/>
                <w:bCs/>
                <w:sz w:val="16"/>
                <w:szCs w:val="16"/>
              </w:rPr>
              <w:t xml:space="preserve">V2X policy provisioning / Precedence / Validity timer </w:t>
            </w:r>
            <w:proofErr w:type="gramStart"/>
            <w:r w:rsidRPr="003F7263">
              <w:rPr>
                <w:rFonts w:cs="Arial"/>
                <w:bCs/>
                <w:sz w:val="16"/>
                <w:szCs w:val="16"/>
              </w:rPr>
              <w:t>expires  /</w:t>
            </w:r>
            <w:proofErr w:type="gramEnd"/>
            <w:r w:rsidRPr="003F7263">
              <w:rPr>
                <w:rFonts w:cs="Arial"/>
                <w:bCs/>
                <w:sz w:val="16"/>
                <w:szCs w:val="16"/>
              </w:rPr>
              <w:t xml:space="preserve"> geographical area changes</w:t>
            </w:r>
          </w:p>
        </w:tc>
        <w:tc>
          <w:tcPr>
            <w:tcW w:w="811" w:type="dxa"/>
            <w:gridSpan w:val="2"/>
            <w:tcBorders>
              <w:top w:val="single" w:sz="4" w:space="0" w:color="auto"/>
              <w:left w:val="single" w:sz="4" w:space="0" w:color="auto"/>
              <w:bottom w:val="single" w:sz="4" w:space="0" w:color="auto"/>
              <w:right w:val="single" w:sz="4" w:space="0" w:color="auto"/>
            </w:tcBorders>
            <w:hideMark/>
          </w:tcPr>
          <w:p w14:paraId="3F52311C" w14:textId="77777777" w:rsidR="00C43A00" w:rsidRPr="003F7263" w:rsidRDefault="00C43A00" w:rsidP="00DF25AF">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4F32E659" w14:textId="77777777" w:rsidR="00C43A00" w:rsidRPr="003F7263" w:rsidRDefault="00C43A00" w:rsidP="00DF25AF">
            <w:pPr>
              <w:pStyle w:val="TAC"/>
              <w:keepNext w:val="0"/>
              <w:keepLines w:val="0"/>
              <w:rPr>
                <w:rFonts w:cs="Arial"/>
                <w:sz w:val="16"/>
                <w:szCs w:val="16"/>
                <w:lang w:eastAsia="zh-CN"/>
              </w:rPr>
            </w:pPr>
            <w:r w:rsidRPr="003F7263">
              <w:rPr>
                <w:rFonts w:cs="Arial"/>
                <w:sz w:val="16"/>
                <w:szCs w:val="16"/>
              </w:rPr>
              <w:t>C166</w:t>
            </w:r>
          </w:p>
        </w:tc>
        <w:tc>
          <w:tcPr>
            <w:tcW w:w="3599" w:type="dxa"/>
            <w:gridSpan w:val="2"/>
            <w:tcBorders>
              <w:top w:val="single" w:sz="4" w:space="0" w:color="auto"/>
              <w:left w:val="single" w:sz="4" w:space="0" w:color="auto"/>
              <w:bottom w:val="single" w:sz="4" w:space="0" w:color="auto"/>
              <w:right w:val="single" w:sz="4" w:space="0" w:color="auto"/>
            </w:tcBorders>
            <w:hideMark/>
          </w:tcPr>
          <w:p w14:paraId="6EBBC2BD" w14:textId="77777777" w:rsidR="00C43A00" w:rsidRPr="003F7263" w:rsidRDefault="00C43A00" w:rsidP="00DF25AF">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C43A00" w:rsidRPr="003F7263" w14:paraId="2C28D24F" w14:textId="77777777" w:rsidTr="00DF25AF">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83E94D3" w14:textId="77777777" w:rsidR="00C43A00" w:rsidRPr="003F7263" w:rsidRDefault="00C43A00" w:rsidP="00DF25AF">
            <w:pPr>
              <w:pStyle w:val="TAL"/>
              <w:keepNext w:val="0"/>
              <w:keepLines w:val="0"/>
              <w:rPr>
                <w:bCs/>
                <w:sz w:val="16"/>
                <w:szCs w:val="16"/>
                <w:lang w:eastAsia="en-US"/>
              </w:rPr>
            </w:pPr>
            <w:r w:rsidRPr="003F7263">
              <w:rPr>
                <w:rFonts w:cs="Arial"/>
                <w:b/>
                <w:bCs/>
                <w:sz w:val="16"/>
                <w:szCs w:val="16"/>
              </w:rPr>
              <w:t>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E04EB3" w14:textId="77777777" w:rsidR="00C43A00" w:rsidRPr="003F7263" w:rsidRDefault="00C43A00" w:rsidP="00DF25AF">
            <w:pPr>
              <w:pStyle w:val="TAL"/>
              <w:rPr>
                <w:bCs/>
                <w:sz w:val="16"/>
                <w:szCs w:val="16"/>
              </w:rPr>
            </w:pPr>
            <w:r w:rsidRPr="003F7263">
              <w:rPr>
                <w:rFonts w:cs="Arial"/>
                <w:b/>
                <w:bCs/>
                <w:sz w:val="16"/>
                <w:szCs w:val="16"/>
              </w:rPr>
              <w:t>PC5 unicast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380006" w14:textId="77777777" w:rsidR="00C43A00" w:rsidRPr="003F7263" w:rsidRDefault="00C43A00" w:rsidP="00DF25AF">
            <w:pPr>
              <w:rPr>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265953B" w14:textId="77777777" w:rsidR="00C43A00" w:rsidRPr="003F7263" w:rsidRDefault="00C43A00" w:rsidP="00DF25AF">
            <w:pPr>
              <w:spacing w:after="0"/>
              <w:rPr>
                <w:rFonts w:ascii="CG Times (WN)" w:hAnsi="CG Times (W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E1AFB55" w14:textId="77777777" w:rsidR="00C43A00" w:rsidRPr="003F7263" w:rsidRDefault="00C43A00" w:rsidP="00DF25AF">
            <w:pPr>
              <w:spacing w:after="0"/>
              <w:rPr>
                <w:rFonts w:ascii="CG Times (WN)" w:hAnsi="CG Times (WN)"/>
              </w:rPr>
            </w:pPr>
          </w:p>
        </w:tc>
      </w:tr>
      <w:tr w:rsidR="00C43A00" w:rsidRPr="003F7263" w14:paraId="3AA9F12A" w14:textId="77777777" w:rsidTr="00DF25AF">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518DFCA" w14:textId="77777777" w:rsidR="00C43A00" w:rsidRPr="003F7263" w:rsidRDefault="00C43A00" w:rsidP="00DF25AF">
            <w:pPr>
              <w:pStyle w:val="TAL"/>
              <w:keepNext w:val="0"/>
              <w:keepLines w:val="0"/>
              <w:rPr>
                <w:rFonts w:cs="Arial"/>
                <w:bCs/>
                <w:sz w:val="16"/>
                <w:szCs w:val="16"/>
              </w:rPr>
            </w:pPr>
            <w:r w:rsidRPr="003F7263">
              <w:rPr>
                <w:rFonts w:cs="Arial"/>
                <w:bCs/>
                <w:sz w:val="16"/>
                <w:szCs w:val="16"/>
              </w:rPr>
              <w:t>13.2.1</w:t>
            </w:r>
          </w:p>
        </w:tc>
        <w:tc>
          <w:tcPr>
            <w:tcW w:w="3512" w:type="dxa"/>
            <w:gridSpan w:val="2"/>
            <w:tcBorders>
              <w:top w:val="single" w:sz="4" w:space="0" w:color="auto"/>
              <w:left w:val="single" w:sz="4" w:space="0" w:color="auto"/>
              <w:bottom w:val="single" w:sz="4" w:space="0" w:color="auto"/>
              <w:right w:val="single" w:sz="4" w:space="0" w:color="auto"/>
            </w:tcBorders>
          </w:tcPr>
          <w:p w14:paraId="164E1FFA" w14:textId="77777777" w:rsidR="00C43A00" w:rsidRPr="003F7263" w:rsidRDefault="00C43A00" w:rsidP="00DF25AF">
            <w:pPr>
              <w:pStyle w:val="TAL"/>
              <w:rPr>
                <w:rFonts w:cs="Arial"/>
                <w:bCs/>
                <w:sz w:val="16"/>
                <w:szCs w:val="16"/>
              </w:rPr>
            </w:pPr>
            <w:r w:rsidRPr="003F7263">
              <w:rPr>
                <w:rFonts w:cs="Arial"/>
                <w:bCs/>
                <w:sz w:val="16"/>
                <w:szCs w:val="16"/>
              </w:rPr>
              <w:t>PC5 unicast / link establishment / Reject / Conflict Layer 2 ID</w:t>
            </w:r>
          </w:p>
        </w:tc>
        <w:tc>
          <w:tcPr>
            <w:tcW w:w="811" w:type="dxa"/>
            <w:gridSpan w:val="2"/>
            <w:tcBorders>
              <w:top w:val="single" w:sz="4" w:space="0" w:color="auto"/>
              <w:left w:val="single" w:sz="4" w:space="0" w:color="auto"/>
              <w:bottom w:val="single" w:sz="4" w:space="0" w:color="auto"/>
              <w:right w:val="single" w:sz="4" w:space="0" w:color="auto"/>
            </w:tcBorders>
          </w:tcPr>
          <w:p w14:paraId="4E2D7A42" w14:textId="77777777" w:rsidR="00C43A00" w:rsidRPr="003F7263" w:rsidRDefault="00C43A00" w:rsidP="00DF25AF">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41B817E8" w14:textId="77777777" w:rsidR="00C43A00" w:rsidRPr="003F7263" w:rsidRDefault="00C43A00" w:rsidP="00DF25AF">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4E7A08A1" w14:textId="77777777" w:rsidR="00C43A00" w:rsidRPr="003F7263" w:rsidRDefault="00C43A00" w:rsidP="00DF25AF">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C43A00" w:rsidRPr="003F7263" w14:paraId="25FF0108" w14:textId="77777777" w:rsidTr="00DF25AF">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495A895" w14:textId="77777777" w:rsidR="00C43A00" w:rsidRPr="003F7263" w:rsidRDefault="00C43A00" w:rsidP="00DF25AF">
            <w:pPr>
              <w:pStyle w:val="TAL"/>
              <w:keepNext w:val="0"/>
              <w:keepLines w:val="0"/>
              <w:rPr>
                <w:rFonts w:cs="Arial"/>
                <w:bCs/>
                <w:sz w:val="16"/>
                <w:szCs w:val="16"/>
              </w:rPr>
            </w:pPr>
            <w:r w:rsidRPr="003F7263">
              <w:rPr>
                <w:rFonts w:cs="Arial"/>
                <w:bCs/>
                <w:sz w:val="16"/>
                <w:szCs w:val="16"/>
              </w:rPr>
              <w:t>13.2.2</w:t>
            </w:r>
          </w:p>
        </w:tc>
        <w:tc>
          <w:tcPr>
            <w:tcW w:w="3512" w:type="dxa"/>
            <w:gridSpan w:val="2"/>
            <w:tcBorders>
              <w:top w:val="single" w:sz="4" w:space="0" w:color="auto"/>
              <w:left w:val="single" w:sz="4" w:space="0" w:color="auto"/>
              <w:bottom w:val="single" w:sz="4" w:space="0" w:color="auto"/>
              <w:right w:val="single" w:sz="4" w:space="0" w:color="auto"/>
            </w:tcBorders>
          </w:tcPr>
          <w:p w14:paraId="1C712B2E" w14:textId="77777777" w:rsidR="00C43A00" w:rsidRPr="003F7263" w:rsidRDefault="00C43A00" w:rsidP="00DF25AF">
            <w:pPr>
              <w:pStyle w:val="TAL"/>
              <w:rPr>
                <w:rFonts w:cs="Arial"/>
                <w:bCs/>
                <w:sz w:val="16"/>
                <w:szCs w:val="16"/>
              </w:rPr>
            </w:pPr>
            <w:r w:rsidRPr="003F7263">
              <w:rPr>
                <w:rFonts w:cs="Arial"/>
                <w:bCs/>
                <w:sz w:val="16"/>
                <w:szCs w:val="16"/>
              </w:rPr>
              <w:t>PC5 unicast / link Security Mode</w:t>
            </w:r>
          </w:p>
        </w:tc>
        <w:tc>
          <w:tcPr>
            <w:tcW w:w="811" w:type="dxa"/>
            <w:gridSpan w:val="2"/>
            <w:tcBorders>
              <w:top w:val="single" w:sz="4" w:space="0" w:color="auto"/>
              <w:left w:val="single" w:sz="4" w:space="0" w:color="auto"/>
              <w:bottom w:val="single" w:sz="4" w:space="0" w:color="auto"/>
              <w:right w:val="single" w:sz="4" w:space="0" w:color="auto"/>
            </w:tcBorders>
          </w:tcPr>
          <w:p w14:paraId="3C924F64" w14:textId="77777777" w:rsidR="00C43A00" w:rsidRPr="003F7263" w:rsidRDefault="00C43A00" w:rsidP="00DF25AF">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53FC7456" w14:textId="77777777" w:rsidR="00C43A00" w:rsidRPr="003F7263" w:rsidRDefault="00C43A00" w:rsidP="00DF25AF">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1707EC40" w14:textId="77777777" w:rsidR="00C43A00" w:rsidRPr="003F7263" w:rsidRDefault="00C43A00" w:rsidP="00DF25AF">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C43A00" w:rsidRPr="003F7263" w14:paraId="43AAC4D2" w14:textId="77777777" w:rsidTr="00DF25AF">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2D76912" w14:textId="77777777" w:rsidR="00C43A00" w:rsidRPr="003F7263" w:rsidRDefault="00C43A00" w:rsidP="00DF25AF">
            <w:pPr>
              <w:pStyle w:val="TAL"/>
              <w:keepNext w:val="0"/>
              <w:keepLines w:val="0"/>
              <w:rPr>
                <w:bCs/>
                <w:sz w:val="16"/>
                <w:szCs w:val="16"/>
                <w:lang w:eastAsia="en-US"/>
              </w:rPr>
            </w:pPr>
            <w:r w:rsidRPr="003F7263">
              <w:rPr>
                <w:rFonts w:cs="Arial"/>
                <w:bCs/>
                <w:sz w:val="16"/>
                <w:szCs w:val="16"/>
              </w:rPr>
              <w:t>13.2.5</w:t>
            </w:r>
          </w:p>
        </w:tc>
        <w:tc>
          <w:tcPr>
            <w:tcW w:w="3512" w:type="dxa"/>
            <w:gridSpan w:val="2"/>
            <w:tcBorders>
              <w:top w:val="single" w:sz="4" w:space="0" w:color="auto"/>
              <w:left w:val="single" w:sz="4" w:space="0" w:color="auto"/>
              <w:bottom w:val="single" w:sz="4" w:space="0" w:color="auto"/>
              <w:right w:val="single" w:sz="4" w:space="0" w:color="auto"/>
            </w:tcBorders>
            <w:hideMark/>
          </w:tcPr>
          <w:p w14:paraId="5CE6B739" w14:textId="77777777" w:rsidR="00C43A00" w:rsidRPr="003F7263" w:rsidRDefault="00C43A00" w:rsidP="00DF25AF">
            <w:pPr>
              <w:pStyle w:val="TAL"/>
              <w:rPr>
                <w:bCs/>
                <w:sz w:val="16"/>
                <w:szCs w:val="16"/>
              </w:rPr>
            </w:pPr>
            <w:r w:rsidRPr="003F7263">
              <w:rPr>
                <w:rFonts w:cs="Arial"/>
                <w:bCs/>
                <w:sz w:val="16"/>
                <w:szCs w:val="16"/>
              </w:rPr>
              <w:t>PC5 unicast / link identifier update</w:t>
            </w:r>
          </w:p>
        </w:tc>
        <w:tc>
          <w:tcPr>
            <w:tcW w:w="811" w:type="dxa"/>
            <w:gridSpan w:val="2"/>
            <w:tcBorders>
              <w:top w:val="single" w:sz="4" w:space="0" w:color="auto"/>
              <w:left w:val="single" w:sz="4" w:space="0" w:color="auto"/>
              <w:bottom w:val="single" w:sz="4" w:space="0" w:color="auto"/>
              <w:right w:val="single" w:sz="4" w:space="0" w:color="auto"/>
            </w:tcBorders>
            <w:hideMark/>
          </w:tcPr>
          <w:p w14:paraId="1A0FDDD3" w14:textId="77777777" w:rsidR="00C43A00" w:rsidRPr="003F7263" w:rsidRDefault="00C43A00" w:rsidP="00DF25AF">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6DBDB281" w14:textId="77777777" w:rsidR="00C43A00" w:rsidRPr="003F7263" w:rsidRDefault="00C43A00" w:rsidP="00DF25AF">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2175EA50" w14:textId="77777777" w:rsidR="00C43A00" w:rsidRPr="003F7263" w:rsidRDefault="00C43A00" w:rsidP="00DF25AF">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transmission mode 2</w:t>
            </w:r>
          </w:p>
        </w:tc>
      </w:tr>
      <w:tr w:rsidR="00C43A00" w:rsidRPr="003F7263" w14:paraId="0207BD6A" w14:textId="77777777" w:rsidTr="00DF25AF">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94D8A41" w14:textId="77777777" w:rsidR="00C43A00" w:rsidRPr="003F7263" w:rsidRDefault="00C43A00" w:rsidP="00DF25AF">
            <w:pPr>
              <w:pStyle w:val="TAL"/>
              <w:keepNext w:val="0"/>
              <w:keepLines w:val="0"/>
              <w:rPr>
                <w:rFonts w:cs="Arial"/>
                <w:bCs/>
                <w:sz w:val="16"/>
                <w:szCs w:val="16"/>
              </w:rPr>
            </w:pPr>
            <w:r w:rsidRPr="003F7263">
              <w:rPr>
                <w:rFonts w:cs="Arial"/>
                <w:bCs/>
                <w:sz w:val="16"/>
                <w:szCs w:val="16"/>
              </w:rPr>
              <w:t>13.2.6</w:t>
            </w:r>
          </w:p>
        </w:tc>
        <w:tc>
          <w:tcPr>
            <w:tcW w:w="3512" w:type="dxa"/>
            <w:gridSpan w:val="2"/>
            <w:tcBorders>
              <w:top w:val="single" w:sz="4" w:space="0" w:color="auto"/>
              <w:left w:val="single" w:sz="4" w:space="0" w:color="auto"/>
              <w:bottom w:val="single" w:sz="4" w:space="0" w:color="auto"/>
              <w:right w:val="single" w:sz="4" w:space="0" w:color="auto"/>
            </w:tcBorders>
          </w:tcPr>
          <w:p w14:paraId="7EBD8A8B" w14:textId="77777777" w:rsidR="00C43A00" w:rsidRPr="003F7263" w:rsidRDefault="00C43A00" w:rsidP="00DF25AF">
            <w:pPr>
              <w:pStyle w:val="TAL"/>
              <w:rPr>
                <w:rFonts w:cs="Arial"/>
                <w:bCs/>
                <w:sz w:val="16"/>
                <w:szCs w:val="16"/>
              </w:rPr>
            </w:pPr>
            <w:r w:rsidRPr="003F7263">
              <w:rPr>
                <w:rFonts w:cs="Arial"/>
                <w:bCs/>
                <w:sz w:val="16"/>
                <w:szCs w:val="16"/>
              </w:rPr>
              <w:t>PC5 unicast / link keep alive</w:t>
            </w:r>
          </w:p>
        </w:tc>
        <w:tc>
          <w:tcPr>
            <w:tcW w:w="811" w:type="dxa"/>
            <w:gridSpan w:val="2"/>
            <w:tcBorders>
              <w:top w:val="single" w:sz="4" w:space="0" w:color="auto"/>
              <w:left w:val="single" w:sz="4" w:space="0" w:color="auto"/>
              <w:bottom w:val="single" w:sz="4" w:space="0" w:color="auto"/>
              <w:right w:val="single" w:sz="4" w:space="0" w:color="auto"/>
            </w:tcBorders>
          </w:tcPr>
          <w:p w14:paraId="4878F9C5" w14:textId="77777777" w:rsidR="00C43A00" w:rsidRPr="003F7263" w:rsidRDefault="00C43A00" w:rsidP="00DF25AF">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6412DD65" w14:textId="77777777" w:rsidR="00C43A00" w:rsidRPr="003F7263" w:rsidRDefault="00C43A00" w:rsidP="00DF25AF">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42C45BEF" w14:textId="77777777" w:rsidR="00C43A00" w:rsidRPr="003F7263" w:rsidRDefault="00C43A00" w:rsidP="00DF25AF">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bl>
    <w:p w14:paraId="7DFA39F6" w14:textId="77777777" w:rsidR="00C43A00" w:rsidRPr="003F7263" w:rsidRDefault="00C43A00" w:rsidP="00C43A00">
      <w:pPr>
        <w:rPr>
          <w:lang w:eastAsia="en-US"/>
        </w:rPr>
      </w:pPr>
    </w:p>
    <w:p w14:paraId="038E83E4" w14:textId="77777777" w:rsidR="00C43A00" w:rsidRPr="003F7263" w:rsidRDefault="00C43A00" w:rsidP="00C43A00">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C43A00" w:rsidRPr="003F7263" w14:paraId="706F1681" w14:textId="77777777" w:rsidTr="00DF25AF">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D666D11" w14:textId="77777777" w:rsidR="00C43A00" w:rsidRPr="003F7263" w:rsidRDefault="00C43A00" w:rsidP="00DF25AF">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2D72D13C" w14:textId="77777777" w:rsidR="00C43A00" w:rsidRPr="003F7263" w:rsidRDefault="00C43A00" w:rsidP="00DF25AF">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28D1BD25" w14:textId="77777777" w:rsidR="00C43A00" w:rsidRPr="003F7263" w:rsidRDefault="00C43A00" w:rsidP="00DF25AF">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1151FFD3" w14:textId="77777777" w:rsidR="00C43A00" w:rsidRPr="003F7263" w:rsidRDefault="00C43A00" w:rsidP="00DF25AF">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11CFEACB" w14:textId="77777777" w:rsidR="00C43A00" w:rsidRPr="003F7263" w:rsidRDefault="00C43A00" w:rsidP="00DF25AF">
            <w:pPr>
              <w:spacing w:after="0"/>
              <w:jc w:val="center"/>
              <w:rPr>
                <w:rFonts w:ascii="Arial" w:hAnsi="Arial"/>
                <w:b/>
                <w:sz w:val="16"/>
                <w:szCs w:val="16"/>
              </w:rPr>
            </w:pPr>
            <w:r w:rsidRPr="003F7263">
              <w:rPr>
                <w:rFonts w:ascii="Arial" w:hAnsi="Arial"/>
                <w:b/>
                <w:sz w:val="16"/>
                <w:szCs w:val="16"/>
              </w:rPr>
              <w:t>Release other RAT</w:t>
            </w:r>
          </w:p>
        </w:tc>
      </w:tr>
      <w:tr w:rsidR="00C43A00" w:rsidRPr="003F7263" w14:paraId="57E4D256" w14:textId="77777777" w:rsidTr="00DF25A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0BF4BDF" w14:textId="77777777" w:rsidR="00C43A00" w:rsidRPr="003F7263" w:rsidRDefault="00C43A00" w:rsidP="00DF25AF">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5CE9156" w14:textId="77777777" w:rsidR="00C43A00" w:rsidRPr="003F7263" w:rsidRDefault="00C43A00" w:rsidP="00DF25AF">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0AA7CAB" w14:textId="77777777" w:rsidR="00C43A00" w:rsidRPr="003F7263" w:rsidRDefault="00C43A00" w:rsidP="00DF25AF">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77D594D" w14:textId="77777777" w:rsidR="00C43A00" w:rsidRPr="003F7263" w:rsidRDefault="00C43A00" w:rsidP="00DF25AF">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ED7CD1F" w14:textId="77777777" w:rsidR="00C43A00" w:rsidRPr="003F7263" w:rsidRDefault="00C43A00" w:rsidP="00DF25AF">
            <w:pPr>
              <w:spacing w:after="0"/>
              <w:jc w:val="center"/>
              <w:rPr>
                <w:rFonts w:ascii="Arial" w:hAnsi="Arial"/>
                <w:b/>
                <w:sz w:val="16"/>
                <w:szCs w:val="16"/>
              </w:rPr>
            </w:pPr>
          </w:p>
        </w:tc>
      </w:tr>
    </w:tbl>
    <w:p w14:paraId="0066104D" w14:textId="2B45BFC9" w:rsidR="00C43A00" w:rsidRDefault="00C43A00" w:rsidP="00C43A00">
      <w:pPr>
        <w:rPr>
          <w:ins w:id="24" w:author="Yogesh Tugnawat" w:date="2022-04-29T11:37:00Z"/>
        </w:rPr>
      </w:pPr>
    </w:p>
    <w:p w14:paraId="53CA33CF" w14:textId="65C6572C" w:rsidR="00C7773B" w:rsidRPr="003F7263" w:rsidRDefault="00C7773B" w:rsidP="00C7773B">
      <w:pPr>
        <w:pStyle w:val="TH"/>
        <w:rPr>
          <w:ins w:id="25" w:author="Yogesh Tugnawat" w:date="2022-04-29T11:37:00Z"/>
        </w:rPr>
      </w:pPr>
      <w:ins w:id="26" w:author="Yogesh Tugnawat" w:date="2022-04-29T11:37:00Z">
        <w:r w:rsidRPr="003F7263">
          <w:t>Table 4.1-</w:t>
        </w:r>
        <w:r w:rsidR="00B84833">
          <w:t>8</w:t>
        </w:r>
        <w:r w:rsidRPr="003F7263">
          <w:t xml:space="preserve">a: Applicability of Protocol conformance </w:t>
        </w:r>
        <w:proofErr w:type="gramStart"/>
        <w:r w:rsidR="00B84833">
          <w:t>Verticals</w:t>
        </w:r>
        <w:proofErr w:type="gramEnd"/>
        <w:r w:rsidRPr="003F7263">
          <w:t xml:space="preserve"> test cases, ref. TS 38.523-1 [2]</w:t>
        </w:r>
      </w:ins>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 w:author="Yogesh Tugnawat" w:date="2022-04-29T11:46:00Z">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92"/>
        <w:gridCol w:w="3512"/>
        <w:gridCol w:w="811"/>
        <w:gridCol w:w="1171"/>
        <w:gridCol w:w="3599"/>
        <w:tblGridChange w:id="28">
          <w:tblGrid>
            <w:gridCol w:w="1092"/>
            <w:gridCol w:w="3512"/>
            <w:gridCol w:w="811"/>
            <w:gridCol w:w="1171"/>
            <w:gridCol w:w="3599"/>
          </w:tblGrid>
        </w:tblGridChange>
      </w:tblGrid>
      <w:tr w:rsidR="00C7773B" w:rsidRPr="003F7263" w14:paraId="342D8672" w14:textId="77777777" w:rsidTr="00E66631">
        <w:trPr>
          <w:jc w:val="center"/>
          <w:ins w:id="29" w:author="Yogesh Tugnawat" w:date="2022-04-29T11:37:00Z"/>
          <w:trPrChange w:id="30" w:author="Yogesh Tugnawat" w:date="2022-04-29T11:46:00Z">
            <w:trPr>
              <w:wAfter w:w="33" w:type="dxa"/>
              <w:jc w:val="center"/>
            </w:trPr>
          </w:trPrChange>
        </w:trPr>
        <w:tc>
          <w:tcPr>
            <w:tcW w:w="1092" w:type="dxa"/>
            <w:tcBorders>
              <w:top w:val="single" w:sz="4" w:space="0" w:color="auto"/>
              <w:left w:val="single" w:sz="4" w:space="0" w:color="auto"/>
              <w:bottom w:val="nil"/>
              <w:right w:val="single" w:sz="4" w:space="0" w:color="auto"/>
            </w:tcBorders>
            <w:hideMark/>
            <w:tcPrChange w:id="31" w:author="Yogesh Tugnawat" w:date="2022-04-29T11:46:00Z">
              <w:tcPr>
                <w:tcW w:w="1092" w:type="dxa"/>
                <w:tcBorders>
                  <w:top w:val="single" w:sz="4" w:space="0" w:color="auto"/>
                  <w:left w:val="single" w:sz="4" w:space="0" w:color="auto"/>
                  <w:bottom w:val="nil"/>
                  <w:right w:val="single" w:sz="4" w:space="0" w:color="auto"/>
                </w:tcBorders>
                <w:hideMark/>
              </w:tcPr>
            </w:tcPrChange>
          </w:tcPr>
          <w:p w14:paraId="0F326691" w14:textId="77777777" w:rsidR="00C7773B" w:rsidRPr="003F7263" w:rsidRDefault="00C7773B" w:rsidP="00DF25AF">
            <w:pPr>
              <w:pStyle w:val="TAH"/>
              <w:keepNext w:val="0"/>
              <w:keepLines w:val="0"/>
              <w:rPr>
                <w:ins w:id="32" w:author="Yogesh Tugnawat" w:date="2022-04-29T11:37:00Z"/>
                <w:sz w:val="16"/>
                <w:szCs w:val="16"/>
              </w:rPr>
            </w:pPr>
            <w:ins w:id="33" w:author="Yogesh Tugnawat" w:date="2022-04-29T11:37:00Z">
              <w:r w:rsidRPr="003F7263">
                <w:rPr>
                  <w:sz w:val="16"/>
                  <w:szCs w:val="16"/>
                </w:rPr>
                <w:t>Clause</w:t>
              </w:r>
            </w:ins>
          </w:p>
        </w:tc>
        <w:tc>
          <w:tcPr>
            <w:tcW w:w="3512" w:type="dxa"/>
            <w:tcBorders>
              <w:top w:val="single" w:sz="4" w:space="0" w:color="auto"/>
              <w:left w:val="single" w:sz="4" w:space="0" w:color="auto"/>
              <w:bottom w:val="nil"/>
              <w:right w:val="single" w:sz="4" w:space="0" w:color="auto"/>
            </w:tcBorders>
            <w:hideMark/>
            <w:tcPrChange w:id="34" w:author="Yogesh Tugnawat" w:date="2022-04-29T11:46:00Z">
              <w:tcPr>
                <w:tcW w:w="3512" w:type="dxa"/>
                <w:tcBorders>
                  <w:top w:val="single" w:sz="4" w:space="0" w:color="auto"/>
                  <w:left w:val="single" w:sz="4" w:space="0" w:color="auto"/>
                  <w:bottom w:val="nil"/>
                  <w:right w:val="single" w:sz="4" w:space="0" w:color="auto"/>
                </w:tcBorders>
                <w:hideMark/>
              </w:tcPr>
            </w:tcPrChange>
          </w:tcPr>
          <w:p w14:paraId="1B957E67" w14:textId="77777777" w:rsidR="00C7773B" w:rsidRPr="003F7263" w:rsidRDefault="00C7773B" w:rsidP="00DF25AF">
            <w:pPr>
              <w:pStyle w:val="TAH"/>
              <w:keepNext w:val="0"/>
              <w:keepLines w:val="0"/>
              <w:rPr>
                <w:ins w:id="35" w:author="Yogesh Tugnawat" w:date="2022-04-29T11:37:00Z"/>
                <w:sz w:val="16"/>
                <w:szCs w:val="16"/>
              </w:rPr>
            </w:pPr>
            <w:ins w:id="36" w:author="Yogesh Tugnawat" w:date="2022-04-29T11:37:00Z">
              <w:r w:rsidRPr="003F7263">
                <w:rPr>
                  <w:sz w:val="16"/>
                  <w:szCs w:val="16"/>
                </w:rPr>
                <w:t>TC Title</w:t>
              </w:r>
            </w:ins>
          </w:p>
        </w:tc>
        <w:tc>
          <w:tcPr>
            <w:tcW w:w="811" w:type="dxa"/>
            <w:tcBorders>
              <w:top w:val="single" w:sz="4" w:space="0" w:color="auto"/>
              <w:left w:val="single" w:sz="4" w:space="0" w:color="auto"/>
              <w:bottom w:val="nil"/>
              <w:right w:val="single" w:sz="4" w:space="0" w:color="auto"/>
            </w:tcBorders>
            <w:hideMark/>
            <w:tcPrChange w:id="37" w:author="Yogesh Tugnawat" w:date="2022-04-29T11:46:00Z">
              <w:tcPr>
                <w:tcW w:w="811" w:type="dxa"/>
                <w:tcBorders>
                  <w:top w:val="single" w:sz="4" w:space="0" w:color="auto"/>
                  <w:left w:val="single" w:sz="4" w:space="0" w:color="auto"/>
                  <w:bottom w:val="nil"/>
                  <w:right w:val="single" w:sz="4" w:space="0" w:color="auto"/>
                </w:tcBorders>
                <w:hideMark/>
              </w:tcPr>
            </w:tcPrChange>
          </w:tcPr>
          <w:p w14:paraId="511EF1F6" w14:textId="77777777" w:rsidR="00C7773B" w:rsidRPr="003F7263" w:rsidRDefault="00C7773B" w:rsidP="00DF25AF">
            <w:pPr>
              <w:pStyle w:val="TAH"/>
              <w:keepNext w:val="0"/>
              <w:keepLines w:val="0"/>
              <w:rPr>
                <w:ins w:id="38" w:author="Yogesh Tugnawat" w:date="2022-04-29T11:37:00Z"/>
                <w:sz w:val="16"/>
                <w:szCs w:val="16"/>
              </w:rPr>
            </w:pPr>
            <w:ins w:id="39" w:author="Yogesh Tugnawat" w:date="2022-04-29T11:37:00Z">
              <w:r w:rsidRPr="003F7263">
                <w:rPr>
                  <w:sz w:val="16"/>
                  <w:szCs w:val="16"/>
                </w:rPr>
                <w:t>Release</w:t>
              </w:r>
            </w:ins>
          </w:p>
        </w:tc>
        <w:tc>
          <w:tcPr>
            <w:tcW w:w="4770" w:type="dxa"/>
            <w:gridSpan w:val="2"/>
            <w:tcBorders>
              <w:top w:val="single" w:sz="4" w:space="0" w:color="auto"/>
              <w:left w:val="single" w:sz="4" w:space="0" w:color="auto"/>
              <w:bottom w:val="single" w:sz="4" w:space="0" w:color="auto"/>
              <w:right w:val="single" w:sz="4" w:space="0" w:color="auto"/>
            </w:tcBorders>
            <w:hideMark/>
            <w:tcPrChange w:id="40" w:author="Yogesh Tugnawat" w:date="2022-04-29T11:46:00Z">
              <w:tcPr>
                <w:tcW w:w="4770" w:type="dxa"/>
                <w:gridSpan w:val="2"/>
                <w:tcBorders>
                  <w:top w:val="single" w:sz="4" w:space="0" w:color="auto"/>
                  <w:left w:val="single" w:sz="4" w:space="0" w:color="auto"/>
                  <w:bottom w:val="single" w:sz="4" w:space="0" w:color="auto"/>
                  <w:right w:val="single" w:sz="4" w:space="0" w:color="auto"/>
                </w:tcBorders>
                <w:hideMark/>
              </w:tcPr>
            </w:tcPrChange>
          </w:tcPr>
          <w:p w14:paraId="2B353B37" w14:textId="77777777" w:rsidR="00C7773B" w:rsidRPr="003F7263" w:rsidRDefault="00C7773B" w:rsidP="00DF25AF">
            <w:pPr>
              <w:pStyle w:val="TAH"/>
              <w:keepNext w:val="0"/>
              <w:keepLines w:val="0"/>
              <w:rPr>
                <w:ins w:id="41" w:author="Yogesh Tugnawat" w:date="2022-04-29T11:37:00Z"/>
                <w:sz w:val="16"/>
                <w:szCs w:val="16"/>
              </w:rPr>
            </w:pPr>
            <w:ins w:id="42" w:author="Yogesh Tugnawat" w:date="2022-04-29T11:37:00Z">
              <w:r w:rsidRPr="003F7263">
                <w:rPr>
                  <w:sz w:val="16"/>
                  <w:szCs w:val="16"/>
                </w:rPr>
                <w:t>Applicability</w:t>
              </w:r>
            </w:ins>
          </w:p>
        </w:tc>
      </w:tr>
      <w:tr w:rsidR="00C7773B" w:rsidRPr="003F7263" w14:paraId="2BC87BE0" w14:textId="77777777" w:rsidTr="00E66631">
        <w:trPr>
          <w:tblHeader/>
          <w:jc w:val="center"/>
          <w:ins w:id="43" w:author="Yogesh Tugnawat" w:date="2022-04-29T11:37:00Z"/>
          <w:trPrChange w:id="44" w:author="Yogesh Tugnawat" w:date="2022-04-29T11:46:00Z">
            <w:trPr>
              <w:wAfter w:w="33" w:type="dxa"/>
              <w:tblHeader/>
              <w:jc w:val="center"/>
            </w:trPr>
          </w:trPrChange>
        </w:trPr>
        <w:tc>
          <w:tcPr>
            <w:tcW w:w="1092" w:type="dxa"/>
            <w:tcBorders>
              <w:top w:val="nil"/>
              <w:left w:val="single" w:sz="4" w:space="0" w:color="auto"/>
              <w:bottom w:val="single" w:sz="4" w:space="0" w:color="auto"/>
              <w:right w:val="single" w:sz="4" w:space="0" w:color="auto"/>
            </w:tcBorders>
            <w:tcPrChange w:id="45" w:author="Yogesh Tugnawat" w:date="2022-04-29T11:46:00Z">
              <w:tcPr>
                <w:tcW w:w="1092" w:type="dxa"/>
                <w:tcBorders>
                  <w:top w:val="nil"/>
                  <w:left w:val="single" w:sz="4" w:space="0" w:color="auto"/>
                  <w:bottom w:val="single" w:sz="4" w:space="0" w:color="auto"/>
                  <w:right w:val="single" w:sz="4" w:space="0" w:color="auto"/>
                </w:tcBorders>
              </w:tcPr>
            </w:tcPrChange>
          </w:tcPr>
          <w:p w14:paraId="518B989B" w14:textId="77777777" w:rsidR="00C7773B" w:rsidRPr="003F7263" w:rsidRDefault="00C7773B" w:rsidP="00DF25AF">
            <w:pPr>
              <w:pStyle w:val="TAH"/>
              <w:keepNext w:val="0"/>
              <w:keepLines w:val="0"/>
              <w:rPr>
                <w:ins w:id="46" w:author="Yogesh Tugnawat" w:date="2022-04-29T11:37:00Z"/>
                <w:sz w:val="16"/>
                <w:szCs w:val="16"/>
              </w:rPr>
            </w:pPr>
          </w:p>
        </w:tc>
        <w:tc>
          <w:tcPr>
            <w:tcW w:w="3512" w:type="dxa"/>
            <w:tcBorders>
              <w:top w:val="nil"/>
              <w:left w:val="single" w:sz="4" w:space="0" w:color="auto"/>
              <w:bottom w:val="single" w:sz="4" w:space="0" w:color="auto"/>
              <w:right w:val="single" w:sz="4" w:space="0" w:color="auto"/>
            </w:tcBorders>
            <w:tcPrChange w:id="47" w:author="Yogesh Tugnawat" w:date="2022-04-29T11:46:00Z">
              <w:tcPr>
                <w:tcW w:w="3512" w:type="dxa"/>
                <w:tcBorders>
                  <w:top w:val="nil"/>
                  <w:left w:val="single" w:sz="4" w:space="0" w:color="auto"/>
                  <w:bottom w:val="single" w:sz="4" w:space="0" w:color="auto"/>
                  <w:right w:val="single" w:sz="4" w:space="0" w:color="auto"/>
                </w:tcBorders>
              </w:tcPr>
            </w:tcPrChange>
          </w:tcPr>
          <w:p w14:paraId="736A604D" w14:textId="77777777" w:rsidR="00C7773B" w:rsidRPr="003F7263" w:rsidRDefault="00C7773B" w:rsidP="00DF25AF">
            <w:pPr>
              <w:pStyle w:val="TAH"/>
              <w:keepNext w:val="0"/>
              <w:keepLines w:val="0"/>
              <w:rPr>
                <w:ins w:id="48" w:author="Yogesh Tugnawat" w:date="2022-04-29T11:37:00Z"/>
                <w:sz w:val="16"/>
                <w:szCs w:val="16"/>
              </w:rPr>
            </w:pPr>
          </w:p>
        </w:tc>
        <w:tc>
          <w:tcPr>
            <w:tcW w:w="811" w:type="dxa"/>
            <w:tcBorders>
              <w:top w:val="nil"/>
              <w:left w:val="single" w:sz="4" w:space="0" w:color="auto"/>
              <w:bottom w:val="single" w:sz="4" w:space="0" w:color="auto"/>
              <w:right w:val="single" w:sz="4" w:space="0" w:color="auto"/>
            </w:tcBorders>
            <w:tcPrChange w:id="49" w:author="Yogesh Tugnawat" w:date="2022-04-29T11:46:00Z">
              <w:tcPr>
                <w:tcW w:w="811" w:type="dxa"/>
                <w:tcBorders>
                  <w:top w:val="nil"/>
                  <w:left w:val="single" w:sz="4" w:space="0" w:color="auto"/>
                  <w:bottom w:val="single" w:sz="4" w:space="0" w:color="auto"/>
                  <w:right w:val="single" w:sz="4" w:space="0" w:color="auto"/>
                </w:tcBorders>
              </w:tcPr>
            </w:tcPrChange>
          </w:tcPr>
          <w:p w14:paraId="52FD5CB0" w14:textId="77777777" w:rsidR="00C7773B" w:rsidRPr="003F7263" w:rsidRDefault="00C7773B" w:rsidP="00DF25AF">
            <w:pPr>
              <w:pStyle w:val="TAH"/>
              <w:keepNext w:val="0"/>
              <w:keepLines w:val="0"/>
              <w:rPr>
                <w:ins w:id="50" w:author="Yogesh Tugnawat" w:date="2022-04-29T11:37:00Z"/>
                <w:sz w:val="16"/>
                <w:szCs w:val="16"/>
              </w:rPr>
            </w:pPr>
          </w:p>
        </w:tc>
        <w:tc>
          <w:tcPr>
            <w:tcW w:w="1171" w:type="dxa"/>
            <w:tcBorders>
              <w:top w:val="single" w:sz="4" w:space="0" w:color="auto"/>
              <w:left w:val="single" w:sz="4" w:space="0" w:color="auto"/>
              <w:bottom w:val="single" w:sz="4" w:space="0" w:color="auto"/>
              <w:right w:val="single" w:sz="4" w:space="0" w:color="auto"/>
            </w:tcBorders>
            <w:hideMark/>
            <w:tcPrChange w:id="51" w:author="Yogesh Tugnawat" w:date="2022-04-29T11:46:00Z">
              <w:tcPr>
                <w:tcW w:w="1171" w:type="dxa"/>
                <w:tcBorders>
                  <w:top w:val="single" w:sz="4" w:space="0" w:color="auto"/>
                  <w:left w:val="single" w:sz="4" w:space="0" w:color="auto"/>
                  <w:bottom w:val="single" w:sz="4" w:space="0" w:color="auto"/>
                  <w:right w:val="single" w:sz="4" w:space="0" w:color="auto"/>
                </w:tcBorders>
                <w:hideMark/>
              </w:tcPr>
            </w:tcPrChange>
          </w:tcPr>
          <w:p w14:paraId="5CD9A95F" w14:textId="77777777" w:rsidR="00C7773B" w:rsidRPr="003F7263" w:rsidRDefault="00C7773B" w:rsidP="00DF25AF">
            <w:pPr>
              <w:pStyle w:val="TAH"/>
              <w:keepNext w:val="0"/>
              <w:keepLines w:val="0"/>
              <w:rPr>
                <w:ins w:id="52" w:author="Yogesh Tugnawat" w:date="2022-04-29T11:37:00Z"/>
                <w:sz w:val="16"/>
                <w:szCs w:val="16"/>
              </w:rPr>
            </w:pPr>
            <w:ins w:id="53" w:author="Yogesh Tugnawat" w:date="2022-04-29T11:37:00Z">
              <w:r w:rsidRPr="003F7263">
                <w:rPr>
                  <w:sz w:val="16"/>
                  <w:szCs w:val="16"/>
                </w:rPr>
                <w:t>Condition</w:t>
              </w:r>
            </w:ins>
          </w:p>
        </w:tc>
        <w:tc>
          <w:tcPr>
            <w:tcW w:w="3599" w:type="dxa"/>
            <w:tcBorders>
              <w:top w:val="single" w:sz="4" w:space="0" w:color="auto"/>
              <w:left w:val="single" w:sz="4" w:space="0" w:color="auto"/>
              <w:bottom w:val="single" w:sz="4" w:space="0" w:color="auto"/>
              <w:right w:val="single" w:sz="4" w:space="0" w:color="auto"/>
            </w:tcBorders>
            <w:hideMark/>
            <w:tcPrChange w:id="54" w:author="Yogesh Tugnawat" w:date="2022-04-29T11:46:00Z">
              <w:tcPr>
                <w:tcW w:w="3599" w:type="dxa"/>
                <w:tcBorders>
                  <w:top w:val="single" w:sz="4" w:space="0" w:color="auto"/>
                  <w:left w:val="single" w:sz="4" w:space="0" w:color="auto"/>
                  <w:bottom w:val="single" w:sz="4" w:space="0" w:color="auto"/>
                  <w:right w:val="single" w:sz="4" w:space="0" w:color="auto"/>
                </w:tcBorders>
                <w:hideMark/>
              </w:tcPr>
            </w:tcPrChange>
          </w:tcPr>
          <w:p w14:paraId="25438EC2" w14:textId="77777777" w:rsidR="00C7773B" w:rsidRPr="003F7263" w:rsidRDefault="00C7773B" w:rsidP="00DF25AF">
            <w:pPr>
              <w:pStyle w:val="TAH"/>
              <w:keepNext w:val="0"/>
              <w:keepLines w:val="0"/>
              <w:rPr>
                <w:ins w:id="55" w:author="Yogesh Tugnawat" w:date="2022-04-29T11:37:00Z"/>
                <w:sz w:val="16"/>
                <w:szCs w:val="16"/>
              </w:rPr>
            </w:pPr>
            <w:ins w:id="56" w:author="Yogesh Tugnawat" w:date="2022-04-29T11:37:00Z">
              <w:r w:rsidRPr="003F7263">
                <w:rPr>
                  <w:sz w:val="16"/>
                  <w:szCs w:val="16"/>
                </w:rPr>
                <w:t>Comment</w:t>
              </w:r>
            </w:ins>
          </w:p>
        </w:tc>
      </w:tr>
      <w:tr w:rsidR="00C7773B" w:rsidRPr="003F7263" w14:paraId="46D87D2B" w14:textId="77777777" w:rsidTr="00E66631">
        <w:trPr>
          <w:tblHeader/>
          <w:jc w:val="center"/>
          <w:ins w:id="57" w:author="Yogesh Tugnawat" w:date="2022-04-29T11:37:00Z"/>
          <w:trPrChange w:id="58" w:author="Yogesh Tugnawat" w:date="2022-04-29T11:46:00Z">
            <w:trPr>
              <w:wAfter w:w="33" w:type="dxa"/>
              <w:tblHeader/>
              <w:jc w:val="center"/>
            </w:trPr>
          </w:trPrChange>
        </w:trPr>
        <w:tc>
          <w:tcPr>
            <w:tcW w:w="1092" w:type="dxa"/>
            <w:tcBorders>
              <w:top w:val="nil"/>
              <w:left w:val="single" w:sz="4" w:space="0" w:color="auto"/>
              <w:bottom w:val="single" w:sz="4" w:space="0" w:color="auto"/>
              <w:right w:val="single" w:sz="4" w:space="0" w:color="auto"/>
            </w:tcBorders>
            <w:shd w:val="clear" w:color="auto" w:fill="D9D9D9"/>
            <w:hideMark/>
            <w:tcPrChange w:id="59" w:author="Yogesh Tugnawat" w:date="2022-04-29T11:46:00Z">
              <w:tcPr>
                <w:tcW w:w="1092" w:type="dxa"/>
                <w:tcBorders>
                  <w:top w:val="nil"/>
                  <w:left w:val="single" w:sz="4" w:space="0" w:color="auto"/>
                  <w:bottom w:val="single" w:sz="4" w:space="0" w:color="auto"/>
                  <w:right w:val="single" w:sz="4" w:space="0" w:color="auto"/>
                </w:tcBorders>
                <w:shd w:val="clear" w:color="auto" w:fill="D9D9D9"/>
                <w:hideMark/>
              </w:tcPr>
            </w:tcPrChange>
          </w:tcPr>
          <w:p w14:paraId="4544FA38" w14:textId="5AEC75C0" w:rsidR="00C7773B" w:rsidRPr="003F7263" w:rsidRDefault="00C7773B" w:rsidP="00DF25AF">
            <w:pPr>
              <w:pStyle w:val="TAL"/>
              <w:keepNext w:val="0"/>
              <w:keepLines w:val="0"/>
              <w:rPr>
                <w:ins w:id="60" w:author="Yogesh Tugnawat" w:date="2022-04-29T11:37:00Z"/>
                <w:rFonts w:cs="Arial"/>
                <w:b/>
                <w:bCs/>
                <w:sz w:val="16"/>
                <w:szCs w:val="16"/>
              </w:rPr>
            </w:pPr>
            <w:ins w:id="61" w:author="Yogesh Tugnawat" w:date="2022-04-29T11:37:00Z">
              <w:r w:rsidRPr="003F7263">
                <w:rPr>
                  <w:rFonts w:cs="Arial"/>
                  <w:b/>
                  <w:bCs/>
                  <w:sz w:val="16"/>
                  <w:szCs w:val="16"/>
                </w:rPr>
                <w:t>1</w:t>
              </w:r>
            </w:ins>
            <w:ins w:id="62" w:author="Yogesh Tugnawat" w:date="2022-04-29T11:39:00Z">
              <w:r w:rsidR="00E309DF">
                <w:rPr>
                  <w:rFonts w:cs="Arial"/>
                  <w:b/>
                  <w:bCs/>
                  <w:sz w:val="16"/>
                  <w:szCs w:val="16"/>
                </w:rPr>
                <w:t>4</w:t>
              </w:r>
            </w:ins>
          </w:p>
        </w:tc>
        <w:tc>
          <w:tcPr>
            <w:tcW w:w="3512" w:type="dxa"/>
            <w:tcBorders>
              <w:top w:val="nil"/>
              <w:left w:val="single" w:sz="4" w:space="0" w:color="auto"/>
              <w:bottom w:val="single" w:sz="4" w:space="0" w:color="auto"/>
              <w:right w:val="single" w:sz="4" w:space="0" w:color="auto"/>
            </w:tcBorders>
            <w:shd w:val="clear" w:color="auto" w:fill="D9D9D9"/>
            <w:hideMark/>
            <w:tcPrChange w:id="63" w:author="Yogesh Tugnawat" w:date="2022-04-29T11:46:00Z">
              <w:tcPr>
                <w:tcW w:w="3512" w:type="dxa"/>
                <w:tcBorders>
                  <w:top w:val="nil"/>
                  <w:left w:val="single" w:sz="4" w:space="0" w:color="auto"/>
                  <w:bottom w:val="single" w:sz="4" w:space="0" w:color="auto"/>
                  <w:right w:val="single" w:sz="4" w:space="0" w:color="auto"/>
                </w:tcBorders>
                <w:shd w:val="clear" w:color="auto" w:fill="D9D9D9"/>
                <w:hideMark/>
              </w:tcPr>
            </w:tcPrChange>
          </w:tcPr>
          <w:p w14:paraId="024018E1" w14:textId="50468F3A" w:rsidR="00C7773B" w:rsidRPr="003F7263" w:rsidRDefault="007A5829" w:rsidP="00DF25AF">
            <w:pPr>
              <w:pStyle w:val="TAL"/>
              <w:keepNext w:val="0"/>
              <w:keepLines w:val="0"/>
              <w:rPr>
                <w:ins w:id="64" w:author="Yogesh Tugnawat" w:date="2022-04-29T11:37:00Z"/>
                <w:rFonts w:cs="Arial"/>
                <w:b/>
                <w:bCs/>
                <w:sz w:val="16"/>
                <w:szCs w:val="16"/>
              </w:rPr>
            </w:pPr>
            <w:ins w:id="65" w:author="Yogesh Tugnawat" w:date="2022-04-29T12:28:00Z">
              <w:r>
                <w:rPr>
                  <w:rFonts w:cs="Arial"/>
                  <w:b/>
                  <w:bCs/>
                  <w:sz w:val="16"/>
                  <w:szCs w:val="16"/>
                </w:rPr>
                <w:t>Verticals</w:t>
              </w:r>
            </w:ins>
          </w:p>
        </w:tc>
        <w:tc>
          <w:tcPr>
            <w:tcW w:w="811" w:type="dxa"/>
            <w:tcBorders>
              <w:top w:val="nil"/>
              <w:left w:val="single" w:sz="4" w:space="0" w:color="auto"/>
              <w:bottom w:val="single" w:sz="4" w:space="0" w:color="auto"/>
              <w:right w:val="single" w:sz="4" w:space="0" w:color="auto"/>
            </w:tcBorders>
            <w:shd w:val="clear" w:color="auto" w:fill="D9D9D9"/>
            <w:tcPrChange w:id="66" w:author="Yogesh Tugnawat" w:date="2022-04-29T11:46:00Z">
              <w:tcPr>
                <w:tcW w:w="811" w:type="dxa"/>
                <w:tcBorders>
                  <w:top w:val="nil"/>
                  <w:left w:val="single" w:sz="4" w:space="0" w:color="auto"/>
                  <w:bottom w:val="single" w:sz="4" w:space="0" w:color="auto"/>
                  <w:right w:val="single" w:sz="4" w:space="0" w:color="auto"/>
                </w:tcBorders>
                <w:shd w:val="clear" w:color="auto" w:fill="D9D9D9"/>
              </w:tcPr>
            </w:tcPrChange>
          </w:tcPr>
          <w:p w14:paraId="70071DBE" w14:textId="77777777" w:rsidR="00C7773B" w:rsidRPr="003F7263" w:rsidRDefault="00C7773B" w:rsidP="00DF25AF">
            <w:pPr>
              <w:pStyle w:val="TAL"/>
              <w:keepNext w:val="0"/>
              <w:keepLines w:val="0"/>
              <w:rPr>
                <w:ins w:id="67" w:author="Yogesh Tugnawat" w:date="2022-04-29T11:37:00Z"/>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Change w:id="68" w:author="Yogesh Tugnawat" w:date="2022-04-29T11:4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5C0CF018" w14:textId="77777777" w:rsidR="00C7773B" w:rsidRPr="003F7263" w:rsidRDefault="00C7773B" w:rsidP="00DF25AF">
            <w:pPr>
              <w:pStyle w:val="TAH"/>
              <w:keepNext w:val="0"/>
              <w:keepLines w:val="0"/>
              <w:rPr>
                <w:ins w:id="69" w:author="Yogesh Tugnawat" w:date="2022-04-29T11:37:00Z"/>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Change w:id="70" w:author="Yogesh Tugnawat" w:date="2022-04-29T11:4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14:paraId="7763B30A" w14:textId="77777777" w:rsidR="00C7773B" w:rsidRPr="003F7263" w:rsidRDefault="00C7773B" w:rsidP="00DF25AF">
            <w:pPr>
              <w:pStyle w:val="TAH"/>
              <w:keepNext w:val="0"/>
              <w:keepLines w:val="0"/>
              <w:rPr>
                <w:ins w:id="71" w:author="Yogesh Tugnawat" w:date="2022-04-29T11:37:00Z"/>
                <w:sz w:val="16"/>
                <w:szCs w:val="16"/>
              </w:rPr>
            </w:pPr>
          </w:p>
        </w:tc>
      </w:tr>
      <w:tr w:rsidR="00C7773B" w:rsidRPr="003F7263" w14:paraId="2BA46570" w14:textId="77777777" w:rsidTr="00E66631">
        <w:trPr>
          <w:jc w:val="center"/>
          <w:ins w:id="72" w:author="Yogesh Tugnawat" w:date="2022-04-29T11:37:00Z"/>
          <w:trPrChange w:id="73" w:author="Yogesh Tugnawat" w:date="2022-04-29T11:46:00Z">
            <w:trPr>
              <w:wAfter w:w="33" w:type="dxa"/>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74" w:author="Yogesh Tugnawat" w:date="2022-04-29T11:46: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A46C23E" w14:textId="674F9940" w:rsidR="00C7773B" w:rsidRPr="003F7263" w:rsidRDefault="00C7773B" w:rsidP="00DF25AF">
            <w:pPr>
              <w:pStyle w:val="TAL"/>
              <w:keepNext w:val="0"/>
              <w:keepLines w:val="0"/>
              <w:rPr>
                <w:ins w:id="75" w:author="Yogesh Tugnawat" w:date="2022-04-29T11:37:00Z"/>
                <w:rFonts w:cs="Arial"/>
                <w:b/>
                <w:bCs/>
                <w:sz w:val="16"/>
                <w:szCs w:val="16"/>
              </w:rPr>
            </w:pPr>
            <w:ins w:id="76" w:author="Yogesh Tugnawat" w:date="2022-04-29T11:37:00Z">
              <w:r w:rsidRPr="003F7263">
                <w:rPr>
                  <w:rFonts w:cs="Arial"/>
                  <w:b/>
                  <w:bCs/>
                  <w:sz w:val="16"/>
                  <w:szCs w:val="16"/>
                </w:rPr>
                <w:t>1</w:t>
              </w:r>
            </w:ins>
            <w:ins w:id="77" w:author="Yogesh Tugnawat" w:date="2022-04-29T11:39:00Z">
              <w:r w:rsidR="00E309DF">
                <w:rPr>
                  <w:rFonts w:cs="Arial"/>
                  <w:b/>
                  <w:bCs/>
                  <w:sz w:val="16"/>
                  <w:szCs w:val="16"/>
                </w:rPr>
                <w:t>4</w:t>
              </w:r>
            </w:ins>
            <w:ins w:id="78" w:author="Yogesh Tugnawat" w:date="2022-04-29T11:37:00Z">
              <w:r w:rsidRPr="003F7263">
                <w:rPr>
                  <w:rFonts w:cs="Arial"/>
                  <w:b/>
                  <w:bCs/>
                  <w:sz w:val="16"/>
                  <w:szCs w:val="16"/>
                </w:rPr>
                <w:t>.1</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79" w:author="Yogesh Tugnawat" w:date="2022-04-29T11:46:00Z">
              <w:tcPr>
                <w:tcW w:w="351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796CCBF" w14:textId="52BE8C01" w:rsidR="00C7773B" w:rsidRPr="003F7263" w:rsidRDefault="00E309DF" w:rsidP="00E309DF">
            <w:pPr>
              <w:pStyle w:val="TAL"/>
              <w:keepNext w:val="0"/>
              <w:keepLines w:val="0"/>
              <w:rPr>
                <w:ins w:id="80" w:author="Yogesh Tugnawat" w:date="2022-04-29T11:37:00Z"/>
                <w:rFonts w:cs="Arial"/>
                <w:b/>
                <w:bCs/>
                <w:sz w:val="16"/>
                <w:szCs w:val="16"/>
              </w:rPr>
            </w:pPr>
            <w:ins w:id="81" w:author="Yogesh Tugnawat" w:date="2022-04-29T11:39:00Z">
              <w:r w:rsidRPr="00E309DF">
                <w:rPr>
                  <w:rFonts w:cs="Arial"/>
                  <w:b/>
                  <w:bCs/>
                  <w:sz w:val="16"/>
                  <w:szCs w:val="16"/>
                </w:rPr>
                <w:t>Legacy test cases for Rel-16 SNPN-Only UE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Change w:id="82" w:author="Yogesh Tugnawat" w:date="2022-04-29T11:4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3F39778E" w14:textId="77777777" w:rsidR="00C7773B" w:rsidRPr="003F7263" w:rsidRDefault="00C7773B" w:rsidP="00DF25AF">
            <w:pPr>
              <w:pStyle w:val="TAC"/>
              <w:keepNext w:val="0"/>
              <w:keepLines w:val="0"/>
              <w:rPr>
                <w:ins w:id="83" w:author="Yogesh Tugnawat" w:date="2022-04-29T11:37: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Change w:id="84" w:author="Yogesh Tugnawat" w:date="2022-04-29T11:4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1AAC56F5" w14:textId="77777777" w:rsidR="00C7773B" w:rsidRPr="003F7263" w:rsidRDefault="00C7773B" w:rsidP="00DF25AF">
            <w:pPr>
              <w:pStyle w:val="TAC"/>
              <w:keepNext w:val="0"/>
              <w:keepLines w:val="0"/>
              <w:rPr>
                <w:ins w:id="85" w:author="Yogesh Tugnawat" w:date="2022-04-29T11:37: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Change w:id="86" w:author="Yogesh Tugnawat" w:date="2022-04-29T11:4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14:paraId="6090BCB5" w14:textId="77777777" w:rsidR="00C7773B" w:rsidRPr="003F7263" w:rsidRDefault="00C7773B" w:rsidP="00DF25AF">
            <w:pPr>
              <w:pStyle w:val="TAL"/>
              <w:keepNext w:val="0"/>
              <w:keepLines w:val="0"/>
              <w:rPr>
                <w:ins w:id="87" w:author="Yogesh Tugnawat" w:date="2022-04-29T11:37:00Z"/>
                <w:rFonts w:cs="Arial"/>
                <w:sz w:val="16"/>
                <w:szCs w:val="16"/>
              </w:rPr>
            </w:pPr>
          </w:p>
        </w:tc>
      </w:tr>
      <w:tr w:rsidR="00FE4783" w:rsidRPr="003F7263" w14:paraId="04D455BD" w14:textId="77777777" w:rsidTr="00FE4783">
        <w:trPr>
          <w:jc w:val="center"/>
          <w:ins w:id="88" w:author="Yogesh Tugnawat" w:date="2022-04-29T11:37: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CD452ED" w14:textId="0E30C433" w:rsidR="00C7773B" w:rsidRPr="003F7263" w:rsidRDefault="00C7773B" w:rsidP="00DF25AF">
            <w:pPr>
              <w:pStyle w:val="TAL"/>
              <w:keepNext w:val="0"/>
              <w:keepLines w:val="0"/>
              <w:rPr>
                <w:ins w:id="89" w:author="Yogesh Tugnawat" w:date="2022-04-29T11:37:00Z"/>
                <w:bCs/>
                <w:sz w:val="16"/>
                <w:szCs w:val="16"/>
              </w:rPr>
            </w:pPr>
            <w:ins w:id="90" w:author="Yogesh Tugnawat" w:date="2022-04-29T11:37:00Z">
              <w:r w:rsidRPr="003F7263">
                <w:rPr>
                  <w:rFonts w:cs="Arial"/>
                  <w:bCs/>
                  <w:sz w:val="16"/>
                  <w:szCs w:val="16"/>
                </w:rPr>
                <w:t>1</w:t>
              </w:r>
            </w:ins>
            <w:ins w:id="91" w:author="Yogesh Tugnawat" w:date="2022-04-29T11:41:00Z">
              <w:r w:rsidR="00FE1080">
                <w:rPr>
                  <w:rFonts w:cs="Arial"/>
                  <w:bCs/>
                  <w:sz w:val="16"/>
                  <w:szCs w:val="16"/>
                </w:rPr>
                <w:t>4</w:t>
              </w:r>
            </w:ins>
            <w:ins w:id="92" w:author="Yogesh Tugnawat" w:date="2022-04-29T11:37:00Z">
              <w:r w:rsidRPr="003F7263">
                <w:rPr>
                  <w:rFonts w:cs="Arial"/>
                  <w:bCs/>
                  <w:sz w:val="16"/>
                  <w:szCs w:val="16"/>
                </w:rPr>
                <w:t>.1.1</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BE5A3EF" w14:textId="77777777" w:rsidR="000C0C87" w:rsidRPr="000C0C87" w:rsidRDefault="000C0C87">
            <w:pPr>
              <w:pStyle w:val="TAL"/>
              <w:keepNext w:val="0"/>
              <w:keepLines w:val="0"/>
              <w:rPr>
                <w:ins w:id="93" w:author="Yogesh Tugnawat" w:date="2022-04-29T11:41:00Z"/>
                <w:rFonts w:cs="Arial"/>
                <w:b/>
                <w:bCs/>
                <w:sz w:val="16"/>
                <w:szCs w:val="16"/>
                <w:rPrChange w:id="94" w:author="Yogesh Tugnawat" w:date="2022-04-29T11:42:00Z">
                  <w:rPr>
                    <w:ins w:id="95" w:author="Yogesh Tugnawat" w:date="2022-04-29T11:41:00Z"/>
                  </w:rPr>
                </w:rPrChange>
              </w:rPr>
              <w:pPrChange w:id="96" w:author="Yogesh Tugnawat" w:date="2022-04-29T11:42:00Z">
                <w:pPr>
                  <w:pStyle w:val="Heading3"/>
                </w:pPr>
              </w:pPrChange>
            </w:pPr>
            <w:ins w:id="97" w:author="Yogesh Tugnawat" w:date="2022-04-29T11:41:00Z">
              <w:r w:rsidRPr="000C0C87">
                <w:rPr>
                  <w:rFonts w:cs="Arial"/>
                  <w:b/>
                  <w:bCs/>
                  <w:sz w:val="16"/>
                  <w:szCs w:val="16"/>
                  <w:rPrChange w:id="98" w:author="Yogesh Tugnawat" w:date="2022-04-29T11:42:00Z">
                    <w:rPr/>
                  </w:rPrChange>
                </w:rPr>
                <w:t>Idle and RRC Inactive Mode Operation for SNPN-Only</w:t>
              </w:r>
            </w:ins>
          </w:p>
          <w:p w14:paraId="587E34C0" w14:textId="3002F109" w:rsidR="00C7773B" w:rsidRPr="003F7263" w:rsidRDefault="00C7773B" w:rsidP="00DF25AF">
            <w:pPr>
              <w:pStyle w:val="TAL"/>
              <w:rPr>
                <w:ins w:id="99" w:author="Yogesh Tugnawat" w:date="2022-04-29T11:37:00Z"/>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CBA7DBE" w14:textId="3C773D73" w:rsidR="00C7773B" w:rsidRPr="003F7263" w:rsidRDefault="00C7773B" w:rsidP="00DF25AF">
            <w:pPr>
              <w:pStyle w:val="TAC"/>
              <w:keepNext w:val="0"/>
              <w:keepLines w:val="0"/>
              <w:rPr>
                <w:ins w:id="100" w:author="Yogesh Tugnawat" w:date="2022-04-29T11:37: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976D39E" w14:textId="2572B42F" w:rsidR="00C7773B" w:rsidRPr="003F7263" w:rsidRDefault="00C7773B" w:rsidP="00DF25AF">
            <w:pPr>
              <w:pStyle w:val="TAC"/>
              <w:keepNext w:val="0"/>
              <w:keepLines w:val="0"/>
              <w:rPr>
                <w:ins w:id="101" w:author="Yogesh Tugnawat" w:date="2022-04-29T11:37: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EA115F5" w14:textId="451A8525" w:rsidR="00C7773B" w:rsidRPr="003F7263" w:rsidRDefault="00C7773B" w:rsidP="00DF25AF">
            <w:pPr>
              <w:pStyle w:val="TAL"/>
              <w:keepNext w:val="0"/>
              <w:keepLines w:val="0"/>
              <w:rPr>
                <w:ins w:id="102" w:author="Yogesh Tugnawat" w:date="2022-04-29T11:37:00Z"/>
                <w:rFonts w:cs="Arial"/>
                <w:sz w:val="16"/>
                <w:szCs w:val="16"/>
                <w:lang w:eastAsia="zh-CN"/>
              </w:rPr>
            </w:pPr>
          </w:p>
        </w:tc>
      </w:tr>
      <w:tr w:rsidR="00FE4783" w:rsidRPr="003F7263" w14:paraId="6EE37622" w14:textId="77777777" w:rsidTr="00FE4783">
        <w:trPr>
          <w:trHeight w:val="239"/>
          <w:jc w:val="center"/>
          <w:ins w:id="103" w:author="Yogesh Tugnawat" w:date="2022-04-29T11:37: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0E9DF57" w14:textId="6292EEF2" w:rsidR="001033EC" w:rsidRPr="003F7263" w:rsidRDefault="001033EC" w:rsidP="001033EC">
            <w:pPr>
              <w:pStyle w:val="TAL"/>
              <w:keepNext w:val="0"/>
              <w:keepLines w:val="0"/>
              <w:rPr>
                <w:ins w:id="104" w:author="Yogesh Tugnawat" w:date="2022-04-29T11:37:00Z"/>
                <w:bCs/>
                <w:sz w:val="16"/>
                <w:szCs w:val="16"/>
                <w:lang w:eastAsia="en-US"/>
              </w:rPr>
            </w:pPr>
            <w:ins w:id="105" w:author="Yogesh Tugnawat" w:date="2022-04-29T11:43:00Z">
              <w:r>
                <w:rPr>
                  <w:bCs/>
                  <w:sz w:val="16"/>
                  <w:szCs w:val="16"/>
                  <w:lang w:eastAsia="en-US"/>
                </w:rPr>
                <w:t>14.1.1.1</w:t>
              </w:r>
            </w:ins>
          </w:p>
        </w:tc>
        <w:tc>
          <w:tcPr>
            <w:tcW w:w="3512" w:type="dxa"/>
            <w:tcBorders>
              <w:top w:val="single" w:sz="4" w:space="0" w:color="auto"/>
              <w:left w:val="single" w:sz="4" w:space="0" w:color="auto"/>
              <w:bottom w:val="single" w:sz="4" w:space="0" w:color="auto"/>
              <w:right w:val="single" w:sz="4" w:space="0" w:color="auto"/>
            </w:tcBorders>
            <w:shd w:val="clear" w:color="auto" w:fill="FFFFFF"/>
          </w:tcPr>
          <w:p w14:paraId="6845363F" w14:textId="2FD183C5" w:rsidR="001033EC" w:rsidRPr="000D45A8" w:rsidRDefault="001033EC">
            <w:pPr>
              <w:pStyle w:val="TAL"/>
              <w:rPr>
                <w:ins w:id="106" w:author="Yogesh Tugnawat" w:date="2022-04-29T11:49:00Z"/>
                <w:rFonts w:cs="Arial"/>
                <w:bCs/>
                <w:sz w:val="16"/>
                <w:szCs w:val="16"/>
                <w:rPrChange w:id="107" w:author="Yogesh Tugnawat" w:date="2022-04-29T11:52:00Z">
                  <w:rPr>
                    <w:ins w:id="108" w:author="Yogesh Tugnawat" w:date="2022-04-29T11:49:00Z"/>
                  </w:rPr>
                </w:rPrChange>
              </w:rPr>
              <w:pPrChange w:id="109" w:author="Yogesh Tugnawat" w:date="2022-04-29T11:52:00Z">
                <w:pPr>
                  <w:pStyle w:val="Heading4"/>
                </w:pPr>
              </w:pPrChange>
            </w:pPr>
            <w:ins w:id="110" w:author="Yogesh Tugnawat" w:date="2022-04-29T11:49:00Z">
              <w:r w:rsidRPr="000D45A8">
                <w:rPr>
                  <w:rFonts w:cs="Arial"/>
                  <w:bCs/>
                  <w:sz w:val="16"/>
                  <w:szCs w:val="16"/>
                  <w:rPrChange w:id="111" w:author="Yogesh Tugnawat" w:date="2022-04-29T11:52:00Z">
                    <w:rPr/>
                  </w:rPrChange>
                </w:rPr>
                <w:t>Cell Selection/</w:t>
              </w:r>
              <w:proofErr w:type="spellStart"/>
              <w:r w:rsidRPr="000D45A8">
                <w:rPr>
                  <w:rFonts w:cs="Arial"/>
                  <w:bCs/>
                  <w:sz w:val="16"/>
                  <w:szCs w:val="16"/>
                  <w:rPrChange w:id="112" w:author="Yogesh Tugnawat" w:date="2022-04-29T11:52:00Z">
                    <w:rPr/>
                  </w:rPrChange>
                </w:rPr>
                <w:t>Qrxlevmin</w:t>
              </w:r>
              <w:proofErr w:type="spellEnd"/>
              <w:r w:rsidRPr="000D45A8">
                <w:rPr>
                  <w:rFonts w:cs="Arial"/>
                  <w:bCs/>
                  <w:sz w:val="16"/>
                  <w:szCs w:val="16"/>
                  <w:rPrChange w:id="113" w:author="Yogesh Tugnawat" w:date="2022-04-29T11:52:00Z">
                    <w:rPr/>
                  </w:rPrChange>
                </w:rPr>
                <w:t xml:space="preserve"> &amp; Cell Reselection (Intra NR)</w:t>
              </w:r>
            </w:ins>
          </w:p>
          <w:p w14:paraId="072A08D7" w14:textId="423EF384" w:rsidR="001033EC" w:rsidRPr="00BA2B75" w:rsidRDefault="001033EC">
            <w:pPr>
              <w:pStyle w:val="TAL"/>
              <w:rPr>
                <w:ins w:id="114" w:author="Yogesh Tugnawat" w:date="2022-04-29T11:37:00Z"/>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2A1D9B9" w14:textId="2B9BDFCC" w:rsidR="001033EC" w:rsidRPr="00BA2B75" w:rsidRDefault="001033EC">
            <w:pPr>
              <w:pStyle w:val="TAC"/>
              <w:keepNext w:val="0"/>
              <w:keepLines w:val="0"/>
              <w:rPr>
                <w:ins w:id="115" w:author="Yogesh Tugnawat" w:date="2022-04-29T11:37:00Z"/>
                <w:rFonts w:cs="Arial"/>
                <w:sz w:val="16"/>
                <w:szCs w:val="16"/>
              </w:rPr>
              <w:pPrChange w:id="116" w:author="Yogesh Tugnawat" w:date="2022-04-29T11:47:00Z">
                <w:pPr/>
              </w:pPrChange>
            </w:pPr>
            <w:ins w:id="117"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FFFFFF"/>
          </w:tcPr>
          <w:p w14:paraId="462A8232" w14:textId="625667C5" w:rsidR="001033EC" w:rsidRPr="006D2324" w:rsidRDefault="001033EC" w:rsidP="001033EC">
            <w:pPr>
              <w:pStyle w:val="TAC"/>
              <w:keepNext w:val="0"/>
              <w:keepLines w:val="0"/>
              <w:rPr>
                <w:ins w:id="118" w:author="Yogesh Tugnawat" w:date="2022-04-29T11:37:00Z"/>
                <w:rFonts w:cs="Arial"/>
                <w:sz w:val="16"/>
                <w:szCs w:val="16"/>
              </w:rPr>
            </w:pPr>
            <w:proofErr w:type="spellStart"/>
            <w:ins w:id="119" w:author="Yogesh Tugnawat" w:date="2022-04-29T12:13:00Z">
              <w:r w:rsidRPr="003F7263">
                <w:rPr>
                  <w:rFonts w:cs="Arial"/>
                  <w:sz w:val="16"/>
                  <w:szCs w:val="16"/>
                </w:rPr>
                <w:t>C</w:t>
              </w:r>
            </w:ins>
            <w:ins w:id="120" w:author="Yogesh Tugnawat" w:date="2022-04-29T12:23:00Z">
              <w:r w:rsidR="00F76C7E">
                <w:rPr>
                  <w:rFonts w:cs="Arial"/>
                  <w:sz w:val="16"/>
                  <w:szCs w:val="16"/>
                </w:rPr>
                <w:t>xyz</w:t>
              </w:r>
            </w:ins>
            <w:proofErr w:type="spellEnd"/>
          </w:p>
        </w:tc>
        <w:tc>
          <w:tcPr>
            <w:tcW w:w="3599" w:type="dxa"/>
            <w:tcBorders>
              <w:top w:val="single" w:sz="4" w:space="0" w:color="auto"/>
              <w:left w:val="single" w:sz="4" w:space="0" w:color="auto"/>
              <w:bottom w:val="single" w:sz="4" w:space="0" w:color="auto"/>
              <w:right w:val="single" w:sz="4" w:space="0" w:color="auto"/>
            </w:tcBorders>
            <w:shd w:val="clear" w:color="auto" w:fill="FFFFFF"/>
          </w:tcPr>
          <w:p w14:paraId="67D198E5" w14:textId="28618E62" w:rsidR="001033EC" w:rsidRPr="00064391" w:rsidRDefault="001033EC" w:rsidP="001033EC">
            <w:pPr>
              <w:spacing w:after="0"/>
              <w:rPr>
                <w:ins w:id="121" w:author="Yogesh Tugnawat" w:date="2022-04-29T11:37:00Z"/>
                <w:rFonts w:ascii="CG Times (WN)" w:hAnsi="CG Times (WN)"/>
                <w:i/>
                <w:iCs/>
                <w:rPrChange w:id="122" w:author="Yogesh Tugnawat" w:date="2022-04-29T12:43:00Z">
                  <w:rPr>
                    <w:ins w:id="123" w:author="Yogesh Tugnawat" w:date="2022-04-29T11:37:00Z"/>
                    <w:rFonts w:ascii="CG Times (WN)" w:hAnsi="CG Times (WN)"/>
                  </w:rPr>
                </w:rPrChange>
              </w:rPr>
            </w:pPr>
            <w:ins w:id="124" w:author="Yogesh Tugnawat" w:date="2022-04-29T12:22:00Z">
              <w:r w:rsidRPr="00064391">
                <w:rPr>
                  <w:rFonts w:ascii="Arial" w:hAnsi="Arial"/>
                  <w:i/>
                  <w:iCs/>
                  <w:sz w:val="16"/>
                  <w:szCs w:val="16"/>
                  <w:rPrChange w:id="125" w:author="Yogesh Tugnawat" w:date="2022-04-29T12:43:00Z">
                    <w:rPr>
                      <w:rFonts w:ascii="Arial" w:hAnsi="Arial"/>
                      <w:sz w:val="16"/>
                      <w:szCs w:val="16"/>
                    </w:rPr>
                  </w:rPrChange>
                </w:rPr>
                <w:t>UEs supporting 5G Core</w:t>
              </w:r>
            </w:ins>
            <w:ins w:id="126" w:author="Yogesh Tugnawat" w:date="2022-04-29T12:32:00Z">
              <w:r w:rsidR="0013502F" w:rsidRPr="00064391">
                <w:rPr>
                  <w:rFonts w:ascii="Arial" w:hAnsi="Arial"/>
                  <w:i/>
                  <w:iCs/>
                  <w:sz w:val="16"/>
                  <w:szCs w:val="16"/>
                  <w:rPrChange w:id="127" w:author="Yogesh Tugnawat" w:date="2022-04-29T12:43:00Z">
                    <w:rPr>
                      <w:rFonts w:ascii="Arial" w:hAnsi="Arial"/>
                      <w:sz w:val="16"/>
                      <w:szCs w:val="16"/>
                    </w:rPr>
                  </w:rPrChange>
                </w:rPr>
                <w:t xml:space="preserve"> without PLMN access</w:t>
              </w:r>
            </w:ins>
            <w:ins w:id="128" w:author="Yogesh Tugnawat" w:date="2022-04-29T12:22:00Z">
              <w:r w:rsidRPr="00064391">
                <w:rPr>
                  <w:rFonts w:ascii="Arial" w:hAnsi="Arial"/>
                  <w:i/>
                  <w:iCs/>
                  <w:sz w:val="16"/>
                  <w:szCs w:val="16"/>
                  <w:rPrChange w:id="129" w:author="Yogesh Tugnawat" w:date="2022-04-29T12:43:00Z">
                    <w:rPr>
                      <w:rFonts w:ascii="Arial" w:hAnsi="Arial"/>
                      <w:sz w:val="16"/>
                      <w:szCs w:val="16"/>
                    </w:rPr>
                  </w:rPrChange>
                </w:rPr>
                <w:t xml:space="preserve"> and SNPN </w:t>
              </w:r>
            </w:ins>
          </w:p>
        </w:tc>
      </w:tr>
      <w:tr w:rsidR="00C62378" w:rsidRPr="003F7263" w14:paraId="460E5693" w14:textId="77777777" w:rsidTr="00E66631">
        <w:trPr>
          <w:jc w:val="center"/>
          <w:ins w:id="130" w:author="Yogesh Tugnawat" w:date="2022-04-29T11:46:00Z"/>
        </w:trPr>
        <w:tc>
          <w:tcPr>
            <w:tcW w:w="1092" w:type="dxa"/>
            <w:tcBorders>
              <w:top w:val="single" w:sz="4" w:space="0" w:color="auto"/>
              <w:left w:val="single" w:sz="4" w:space="0" w:color="auto"/>
              <w:bottom w:val="single" w:sz="4" w:space="0" w:color="auto"/>
              <w:right w:val="single" w:sz="4" w:space="0" w:color="auto"/>
            </w:tcBorders>
          </w:tcPr>
          <w:p w14:paraId="5B4D5A5A" w14:textId="70902B66" w:rsidR="00C62378" w:rsidRPr="006C25E8" w:rsidRDefault="00C62378" w:rsidP="00C62378">
            <w:pPr>
              <w:pStyle w:val="TAL"/>
              <w:keepNext w:val="0"/>
              <w:keepLines w:val="0"/>
              <w:rPr>
                <w:ins w:id="131" w:author="Yogesh Tugnawat" w:date="2022-04-29T11:46:00Z"/>
                <w:bCs/>
                <w:sz w:val="16"/>
                <w:szCs w:val="16"/>
                <w:lang w:eastAsia="en-US"/>
              </w:rPr>
            </w:pPr>
            <w:ins w:id="132" w:author="Yogesh Tugnawat" w:date="2022-04-29T11:47:00Z">
              <w:r w:rsidRPr="003D1890">
                <w:rPr>
                  <w:bCs/>
                  <w:sz w:val="16"/>
                  <w:szCs w:val="16"/>
                  <w:lang w:eastAsia="en-US"/>
                </w:rPr>
                <w:t>14.1.1.</w:t>
              </w:r>
              <w:r>
                <w:rPr>
                  <w:bCs/>
                  <w:sz w:val="16"/>
                  <w:szCs w:val="16"/>
                  <w:lang w:eastAsia="en-US"/>
                </w:rPr>
                <w:t>2</w:t>
              </w:r>
            </w:ins>
          </w:p>
        </w:tc>
        <w:tc>
          <w:tcPr>
            <w:tcW w:w="3512" w:type="dxa"/>
            <w:tcBorders>
              <w:top w:val="single" w:sz="4" w:space="0" w:color="auto"/>
              <w:left w:val="single" w:sz="4" w:space="0" w:color="auto"/>
              <w:bottom w:val="single" w:sz="4" w:space="0" w:color="auto"/>
              <w:right w:val="single" w:sz="4" w:space="0" w:color="auto"/>
            </w:tcBorders>
          </w:tcPr>
          <w:p w14:paraId="52C56BA0" w14:textId="77777777" w:rsidR="00C62378" w:rsidRPr="000D45A8" w:rsidRDefault="00C62378">
            <w:pPr>
              <w:pStyle w:val="TAL"/>
              <w:rPr>
                <w:ins w:id="133" w:author="Yogesh Tugnawat" w:date="2022-04-29T11:49:00Z"/>
                <w:rFonts w:cs="Arial"/>
                <w:bCs/>
                <w:sz w:val="16"/>
                <w:szCs w:val="16"/>
                <w:rPrChange w:id="134" w:author="Yogesh Tugnawat" w:date="2022-04-29T11:52:00Z">
                  <w:rPr>
                    <w:ins w:id="135" w:author="Yogesh Tugnawat" w:date="2022-04-29T11:49:00Z"/>
                  </w:rPr>
                </w:rPrChange>
              </w:rPr>
              <w:pPrChange w:id="136" w:author="Yogesh Tugnawat" w:date="2022-04-29T11:52:00Z">
                <w:pPr>
                  <w:pStyle w:val="Heading4"/>
                </w:pPr>
              </w:pPrChange>
            </w:pPr>
            <w:ins w:id="137" w:author="Yogesh Tugnawat" w:date="2022-04-29T11:49:00Z">
              <w:r w:rsidRPr="000D45A8">
                <w:rPr>
                  <w:rFonts w:cs="Arial"/>
                  <w:bCs/>
                  <w:sz w:val="16"/>
                  <w:szCs w:val="16"/>
                  <w:rPrChange w:id="138" w:author="Yogesh Tugnawat" w:date="2022-04-29T11:52:00Z">
                    <w:rPr/>
                  </w:rPrChange>
                </w:rPr>
                <w:t xml:space="preserve">Cell selection / </w:t>
              </w:r>
              <w:proofErr w:type="spellStart"/>
              <w:r w:rsidRPr="000D45A8">
                <w:rPr>
                  <w:rFonts w:cs="Arial"/>
                  <w:bCs/>
                  <w:sz w:val="16"/>
                  <w:szCs w:val="16"/>
                  <w:rPrChange w:id="139" w:author="Yogesh Tugnawat" w:date="2022-04-29T11:52:00Z">
                    <w:rPr/>
                  </w:rPrChange>
                </w:rPr>
                <w:t>Qqualmin</w:t>
              </w:r>
              <w:proofErr w:type="spellEnd"/>
              <w:r w:rsidRPr="000D45A8">
                <w:rPr>
                  <w:rFonts w:cs="Arial"/>
                  <w:bCs/>
                  <w:sz w:val="16"/>
                  <w:szCs w:val="16"/>
                  <w:rPrChange w:id="140" w:author="Yogesh Tugnawat" w:date="2022-04-29T11:52:00Z">
                    <w:rPr/>
                  </w:rPrChange>
                </w:rPr>
                <w:t xml:space="preserve"> / Intra NR / Serving cell becomes non-suitable (</w:t>
              </w:r>
              <w:proofErr w:type="spellStart"/>
              <w:r w:rsidRPr="000D45A8">
                <w:rPr>
                  <w:rFonts w:cs="Arial"/>
                  <w:bCs/>
                  <w:sz w:val="16"/>
                  <w:szCs w:val="16"/>
                  <w:rPrChange w:id="141" w:author="Yogesh Tugnawat" w:date="2022-04-29T11:52:00Z">
                    <w:rPr/>
                  </w:rPrChange>
                </w:rPr>
                <w:t>Srxlev</w:t>
              </w:r>
              <w:proofErr w:type="spellEnd"/>
              <w:r w:rsidRPr="000D45A8">
                <w:rPr>
                  <w:rFonts w:cs="Arial"/>
                  <w:bCs/>
                  <w:sz w:val="16"/>
                  <w:szCs w:val="16"/>
                  <w:rPrChange w:id="142" w:author="Yogesh Tugnawat" w:date="2022-04-29T11:52:00Z">
                    <w:rPr/>
                  </w:rPrChange>
                </w:rPr>
                <w:t xml:space="preserve"> &gt; 0, </w:t>
              </w:r>
              <w:proofErr w:type="spellStart"/>
              <w:r w:rsidRPr="000D45A8">
                <w:rPr>
                  <w:rFonts w:cs="Arial"/>
                  <w:bCs/>
                  <w:sz w:val="16"/>
                  <w:szCs w:val="16"/>
                  <w:rPrChange w:id="143" w:author="Yogesh Tugnawat" w:date="2022-04-29T11:52:00Z">
                    <w:rPr/>
                  </w:rPrChange>
                </w:rPr>
                <w:t>Squal</w:t>
              </w:r>
              <w:proofErr w:type="spellEnd"/>
              <w:r w:rsidRPr="000D45A8">
                <w:rPr>
                  <w:rFonts w:cs="Arial"/>
                  <w:bCs/>
                  <w:sz w:val="16"/>
                  <w:szCs w:val="16"/>
                  <w:rPrChange w:id="144" w:author="Yogesh Tugnawat" w:date="2022-04-29T11:52:00Z">
                    <w:rPr/>
                  </w:rPrChange>
                </w:rPr>
                <w:t xml:space="preserve"> &lt; 0)</w:t>
              </w:r>
            </w:ins>
          </w:p>
          <w:p w14:paraId="4190211C" w14:textId="77777777" w:rsidR="00C62378" w:rsidRPr="003F7263" w:rsidRDefault="00C62378">
            <w:pPr>
              <w:pStyle w:val="TAL"/>
              <w:rPr>
                <w:ins w:id="145" w:author="Yogesh Tugnawat" w:date="2022-04-29T11:46:00Z"/>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tcPr>
          <w:p w14:paraId="51531706" w14:textId="15E570AD" w:rsidR="00C62378" w:rsidRPr="003F7263" w:rsidRDefault="00C62378" w:rsidP="00C62378">
            <w:pPr>
              <w:pStyle w:val="TAC"/>
              <w:keepNext w:val="0"/>
              <w:keepLines w:val="0"/>
              <w:rPr>
                <w:ins w:id="146" w:author="Yogesh Tugnawat" w:date="2022-04-29T11:46:00Z"/>
                <w:rFonts w:cs="Arial"/>
                <w:sz w:val="16"/>
                <w:szCs w:val="16"/>
              </w:rPr>
            </w:pPr>
            <w:ins w:id="147"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7BA71193" w14:textId="2895B4CF" w:rsidR="00C62378" w:rsidRPr="003F7263" w:rsidRDefault="00C62378" w:rsidP="00C62378">
            <w:pPr>
              <w:pStyle w:val="TAC"/>
              <w:keepNext w:val="0"/>
              <w:keepLines w:val="0"/>
              <w:rPr>
                <w:ins w:id="148" w:author="Yogesh Tugnawat" w:date="2022-04-29T11:46:00Z"/>
                <w:rFonts w:cs="Arial"/>
                <w:sz w:val="16"/>
                <w:szCs w:val="16"/>
              </w:rPr>
            </w:pPr>
            <w:proofErr w:type="spellStart"/>
            <w:ins w:id="149" w:author="Yogesh Tugnawat" w:date="2022-04-29T12:23:00Z">
              <w:r w:rsidRPr="00415E1A">
                <w:rPr>
                  <w:rFonts w:cs="Arial"/>
                  <w:sz w:val="16"/>
                  <w:szCs w:val="16"/>
                </w:rPr>
                <w:t>Cxyz</w:t>
              </w:r>
            </w:ins>
            <w:proofErr w:type="spellEnd"/>
          </w:p>
        </w:tc>
        <w:tc>
          <w:tcPr>
            <w:tcW w:w="3599" w:type="dxa"/>
            <w:tcBorders>
              <w:top w:val="single" w:sz="4" w:space="0" w:color="auto"/>
              <w:left w:val="single" w:sz="4" w:space="0" w:color="auto"/>
              <w:bottom w:val="single" w:sz="4" w:space="0" w:color="auto"/>
              <w:right w:val="single" w:sz="4" w:space="0" w:color="auto"/>
            </w:tcBorders>
          </w:tcPr>
          <w:p w14:paraId="535A30C8" w14:textId="2FA34195" w:rsidR="00C62378" w:rsidRPr="00064391" w:rsidRDefault="00C62378" w:rsidP="00C62378">
            <w:pPr>
              <w:pStyle w:val="TAL"/>
              <w:keepNext w:val="0"/>
              <w:keepLines w:val="0"/>
              <w:rPr>
                <w:ins w:id="150" w:author="Yogesh Tugnawat" w:date="2022-04-29T11:46:00Z"/>
                <w:rFonts w:cs="Arial"/>
                <w:i/>
                <w:iCs/>
                <w:sz w:val="16"/>
                <w:szCs w:val="16"/>
                <w:lang w:eastAsia="zh-CN"/>
                <w:rPrChange w:id="151" w:author="Yogesh Tugnawat" w:date="2022-04-29T12:43:00Z">
                  <w:rPr>
                    <w:ins w:id="152" w:author="Yogesh Tugnawat" w:date="2022-04-29T11:46:00Z"/>
                    <w:rFonts w:cs="Arial"/>
                    <w:sz w:val="16"/>
                    <w:szCs w:val="16"/>
                    <w:lang w:eastAsia="zh-CN"/>
                  </w:rPr>
                </w:rPrChange>
              </w:rPr>
            </w:pPr>
            <w:ins w:id="153" w:author="Yogesh Tugnawat" w:date="2022-04-29T12:33:00Z">
              <w:r w:rsidRPr="00064391">
                <w:rPr>
                  <w:i/>
                  <w:iCs/>
                  <w:sz w:val="16"/>
                  <w:szCs w:val="16"/>
                  <w:rPrChange w:id="154" w:author="Yogesh Tugnawat" w:date="2022-04-29T12:43:00Z">
                    <w:rPr>
                      <w:sz w:val="16"/>
                      <w:szCs w:val="16"/>
                    </w:rPr>
                  </w:rPrChange>
                </w:rPr>
                <w:t xml:space="preserve">UEs supporting 5G Core without PLMN access and SNPN </w:t>
              </w:r>
            </w:ins>
          </w:p>
        </w:tc>
      </w:tr>
      <w:tr w:rsidR="00C62378" w:rsidRPr="003F7263" w14:paraId="0825E576" w14:textId="77777777" w:rsidTr="00E66631">
        <w:trPr>
          <w:jc w:val="center"/>
          <w:ins w:id="155" w:author="Yogesh Tugnawat" w:date="2022-04-29T11:46:00Z"/>
        </w:trPr>
        <w:tc>
          <w:tcPr>
            <w:tcW w:w="1092" w:type="dxa"/>
            <w:tcBorders>
              <w:top w:val="single" w:sz="4" w:space="0" w:color="auto"/>
              <w:left w:val="single" w:sz="4" w:space="0" w:color="auto"/>
              <w:bottom w:val="single" w:sz="4" w:space="0" w:color="auto"/>
              <w:right w:val="single" w:sz="4" w:space="0" w:color="auto"/>
            </w:tcBorders>
          </w:tcPr>
          <w:p w14:paraId="7CA834AE" w14:textId="0D6EBA5D" w:rsidR="00C62378" w:rsidRPr="006C25E8" w:rsidRDefault="00C62378" w:rsidP="00C62378">
            <w:pPr>
              <w:pStyle w:val="TAL"/>
              <w:keepNext w:val="0"/>
              <w:keepLines w:val="0"/>
              <w:rPr>
                <w:ins w:id="156" w:author="Yogesh Tugnawat" w:date="2022-04-29T11:46:00Z"/>
                <w:bCs/>
                <w:sz w:val="16"/>
                <w:szCs w:val="16"/>
                <w:lang w:eastAsia="en-US"/>
              </w:rPr>
            </w:pPr>
            <w:ins w:id="157" w:author="Yogesh Tugnawat" w:date="2022-04-29T11:47:00Z">
              <w:r w:rsidRPr="003D1890">
                <w:rPr>
                  <w:bCs/>
                  <w:sz w:val="16"/>
                  <w:szCs w:val="16"/>
                  <w:lang w:eastAsia="en-US"/>
                </w:rPr>
                <w:t>14.1.1.</w:t>
              </w:r>
              <w:r>
                <w:rPr>
                  <w:bCs/>
                  <w:sz w:val="16"/>
                  <w:szCs w:val="16"/>
                  <w:lang w:eastAsia="en-US"/>
                </w:rPr>
                <w:t>3</w:t>
              </w:r>
            </w:ins>
          </w:p>
        </w:tc>
        <w:tc>
          <w:tcPr>
            <w:tcW w:w="3512" w:type="dxa"/>
            <w:tcBorders>
              <w:top w:val="single" w:sz="4" w:space="0" w:color="auto"/>
              <w:left w:val="single" w:sz="4" w:space="0" w:color="auto"/>
              <w:bottom w:val="single" w:sz="4" w:space="0" w:color="auto"/>
              <w:right w:val="single" w:sz="4" w:space="0" w:color="auto"/>
            </w:tcBorders>
          </w:tcPr>
          <w:p w14:paraId="5BFA008E" w14:textId="4CF5BA85" w:rsidR="00C62378" w:rsidRPr="003F7263" w:rsidRDefault="00C62378" w:rsidP="00C62378">
            <w:pPr>
              <w:pStyle w:val="TAL"/>
              <w:rPr>
                <w:ins w:id="158" w:author="Yogesh Tugnawat" w:date="2022-04-29T11:46:00Z"/>
                <w:rFonts w:cs="Arial"/>
                <w:bCs/>
                <w:sz w:val="16"/>
                <w:szCs w:val="16"/>
              </w:rPr>
            </w:pPr>
            <w:ins w:id="159" w:author="Yogesh Tugnawat" w:date="2022-04-29T11:49:00Z">
              <w:r w:rsidRPr="000D45A8">
                <w:rPr>
                  <w:rFonts w:cs="Arial"/>
                  <w:bCs/>
                  <w:sz w:val="16"/>
                  <w:szCs w:val="16"/>
                  <w:rPrChange w:id="160" w:author="Yogesh Tugnawat" w:date="2022-04-29T11:52:00Z">
                    <w:rPr/>
                  </w:rPrChange>
                </w:rPr>
                <w:t>Cell selection / Intra NR / Serving cell becomes non-suitable (S&lt;0, MIB Indicated barred)</w:t>
              </w:r>
            </w:ins>
          </w:p>
        </w:tc>
        <w:tc>
          <w:tcPr>
            <w:tcW w:w="811" w:type="dxa"/>
            <w:tcBorders>
              <w:top w:val="single" w:sz="4" w:space="0" w:color="auto"/>
              <w:left w:val="single" w:sz="4" w:space="0" w:color="auto"/>
              <w:bottom w:val="single" w:sz="4" w:space="0" w:color="auto"/>
              <w:right w:val="single" w:sz="4" w:space="0" w:color="auto"/>
            </w:tcBorders>
          </w:tcPr>
          <w:p w14:paraId="20F41F7B" w14:textId="1E204EFA" w:rsidR="00C62378" w:rsidRPr="003F7263" w:rsidRDefault="00C62378" w:rsidP="00C62378">
            <w:pPr>
              <w:pStyle w:val="TAC"/>
              <w:keepNext w:val="0"/>
              <w:keepLines w:val="0"/>
              <w:rPr>
                <w:ins w:id="161" w:author="Yogesh Tugnawat" w:date="2022-04-29T11:46:00Z"/>
                <w:rFonts w:cs="Arial"/>
                <w:sz w:val="16"/>
                <w:szCs w:val="16"/>
              </w:rPr>
            </w:pPr>
            <w:ins w:id="162"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506867A2" w14:textId="27930157" w:rsidR="00C62378" w:rsidRPr="003F7263" w:rsidRDefault="00C62378" w:rsidP="00C62378">
            <w:pPr>
              <w:pStyle w:val="TAC"/>
              <w:keepNext w:val="0"/>
              <w:keepLines w:val="0"/>
              <w:rPr>
                <w:ins w:id="163" w:author="Yogesh Tugnawat" w:date="2022-04-29T11:46:00Z"/>
                <w:rFonts w:cs="Arial"/>
                <w:sz w:val="16"/>
                <w:szCs w:val="16"/>
                <w:lang w:eastAsia="zh-CN"/>
              </w:rPr>
            </w:pPr>
            <w:proofErr w:type="spellStart"/>
            <w:ins w:id="164" w:author="Yogesh Tugnawat" w:date="2022-04-29T12:23:00Z">
              <w:r w:rsidRPr="00415E1A">
                <w:rPr>
                  <w:rFonts w:cs="Arial"/>
                  <w:sz w:val="16"/>
                  <w:szCs w:val="16"/>
                </w:rPr>
                <w:t>Cxyz</w:t>
              </w:r>
            </w:ins>
            <w:proofErr w:type="spellEnd"/>
          </w:p>
        </w:tc>
        <w:tc>
          <w:tcPr>
            <w:tcW w:w="3599" w:type="dxa"/>
            <w:tcBorders>
              <w:top w:val="single" w:sz="4" w:space="0" w:color="auto"/>
              <w:left w:val="single" w:sz="4" w:space="0" w:color="auto"/>
              <w:bottom w:val="single" w:sz="4" w:space="0" w:color="auto"/>
              <w:right w:val="single" w:sz="4" w:space="0" w:color="auto"/>
            </w:tcBorders>
          </w:tcPr>
          <w:p w14:paraId="505C834C" w14:textId="29DC85E0" w:rsidR="00C62378" w:rsidRPr="00064391" w:rsidRDefault="00C62378" w:rsidP="00C62378">
            <w:pPr>
              <w:pStyle w:val="TAL"/>
              <w:keepNext w:val="0"/>
              <w:keepLines w:val="0"/>
              <w:rPr>
                <w:ins w:id="165" w:author="Yogesh Tugnawat" w:date="2022-04-29T11:46:00Z"/>
                <w:rFonts w:cs="Arial"/>
                <w:i/>
                <w:iCs/>
                <w:sz w:val="16"/>
                <w:szCs w:val="16"/>
                <w:lang w:eastAsia="zh-CN"/>
                <w:rPrChange w:id="166" w:author="Yogesh Tugnawat" w:date="2022-04-29T12:43:00Z">
                  <w:rPr>
                    <w:ins w:id="167" w:author="Yogesh Tugnawat" w:date="2022-04-29T11:46:00Z"/>
                    <w:rFonts w:cs="Arial"/>
                    <w:sz w:val="16"/>
                    <w:szCs w:val="16"/>
                    <w:lang w:eastAsia="zh-CN"/>
                  </w:rPr>
                </w:rPrChange>
              </w:rPr>
            </w:pPr>
            <w:ins w:id="168" w:author="Yogesh Tugnawat" w:date="2022-04-29T12:33:00Z">
              <w:r w:rsidRPr="00064391">
                <w:rPr>
                  <w:i/>
                  <w:iCs/>
                  <w:sz w:val="16"/>
                  <w:szCs w:val="16"/>
                  <w:rPrChange w:id="169" w:author="Yogesh Tugnawat" w:date="2022-04-29T12:43:00Z">
                    <w:rPr>
                      <w:sz w:val="16"/>
                      <w:szCs w:val="16"/>
                    </w:rPr>
                  </w:rPrChange>
                </w:rPr>
                <w:t xml:space="preserve">UEs supporting 5G Core without PLMN access and SNPN </w:t>
              </w:r>
            </w:ins>
          </w:p>
        </w:tc>
      </w:tr>
      <w:tr w:rsidR="00C62378" w:rsidRPr="003F7263" w14:paraId="3741D6B1" w14:textId="77777777" w:rsidTr="00E66631">
        <w:trPr>
          <w:jc w:val="center"/>
          <w:ins w:id="170" w:author="Yogesh Tugnawat" w:date="2022-04-29T11:46:00Z"/>
        </w:trPr>
        <w:tc>
          <w:tcPr>
            <w:tcW w:w="1092" w:type="dxa"/>
            <w:tcBorders>
              <w:top w:val="single" w:sz="4" w:space="0" w:color="auto"/>
              <w:left w:val="single" w:sz="4" w:space="0" w:color="auto"/>
              <w:bottom w:val="single" w:sz="4" w:space="0" w:color="auto"/>
              <w:right w:val="single" w:sz="4" w:space="0" w:color="auto"/>
            </w:tcBorders>
          </w:tcPr>
          <w:p w14:paraId="32E2D8A3" w14:textId="7B62E40C" w:rsidR="00C62378" w:rsidRPr="006C25E8" w:rsidRDefault="00C62378" w:rsidP="00C62378">
            <w:pPr>
              <w:pStyle w:val="TAL"/>
              <w:keepNext w:val="0"/>
              <w:keepLines w:val="0"/>
              <w:rPr>
                <w:ins w:id="171" w:author="Yogesh Tugnawat" w:date="2022-04-29T11:46:00Z"/>
                <w:bCs/>
                <w:sz w:val="16"/>
                <w:szCs w:val="16"/>
                <w:lang w:eastAsia="en-US"/>
              </w:rPr>
            </w:pPr>
            <w:ins w:id="172" w:author="Yogesh Tugnawat" w:date="2022-04-29T11:47:00Z">
              <w:r w:rsidRPr="003D1890">
                <w:rPr>
                  <w:bCs/>
                  <w:sz w:val="16"/>
                  <w:szCs w:val="16"/>
                  <w:lang w:eastAsia="en-US"/>
                </w:rPr>
                <w:t>14.1.1.</w:t>
              </w:r>
              <w:r>
                <w:rPr>
                  <w:bCs/>
                  <w:sz w:val="16"/>
                  <w:szCs w:val="16"/>
                  <w:lang w:eastAsia="en-US"/>
                </w:rPr>
                <w:t>4</w:t>
              </w:r>
            </w:ins>
          </w:p>
        </w:tc>
        <w:tc>
          <w:tcPr>
            <w:tcW w:w="3512" w:type="dxa"/>
            <w:tcBorders>
              <w:top w:val="single" w:sz="4" w:space="0" w:color="auto"/>
              <w:left w:val="single" w:sz="4" w:space="0" w:color="auto"/>
              <w:bottom w:val="single" w:sz="4" w:space="0" w:color="auto"/>
              <w:right w:val="single" w:sz="4" w:space="0" w:color="auto"/>
            </w:tcBorders>
          </w:tcPr>
          <w:p w14:paraId="04F4724C" w14:textId="77777777" w:rsidR="00C62378" w:rsidRPr="000D45A8" w:rsidRDefault="00C62378">
            <w:pPr>
              <w:pStyle w:val="TAL"/>
              <w:rPr>
                <w:ins w:id="173" w:author="Yogesh Tugnawat" w:date="2022-04-29T11:49:00Z"/>
                <w:rFonts w:cs="Arial"/>
                <w:bCs/>
                <w:sz w:val="16"/>
                <w:szCs w:val="16"/>
                <w:rPrChange w:id="174" w:author="Yogesh Tugnawat" w:date="2022-04-29T11:52:00Z">
                  <w:rPr>
                    <w:ins w:id="175" w:author="Yogesh Tugnawat" w:date="2022-04-29T11:49:00Z"/>
                  </w:rPr>
                </w:rPrChange>
              </w:rPr>
              <w:pPrChange w:id="176" w:author="Yogesh Tugnawat" w:date="2022-04-29T11:52:00Z">
                <w:pPr>
                  <w:pStyle w:val="Heading4"/>
                </w:pPr>
              </w:pPrChange>
            </w:pPr>
            <w:ins w:id="177" w:author="Yogesh Tugnawat" w:date="2022-04-29T11:49:00Z">
              <w:r w:rsidRPr="000D45A8">
                <w:rPr>
                  <w:rFonts w:cs="Arial"/>
                  <w:bCs/>
                  <w:sz w:val="16"/>
                  <w:szCs w:val="16"/>
                  <w:rPrChange w:id="178" w:author="Yogesh Tugnawat" w:date="2022-04-29T11:52:00Z">
                    <w:rPr/>
                  </w:rPrChange>
                </w:rPr>
                <w:t xml:space="preserve">Cell reselection for </w:t>
              </w:r>
              <w:proofErr w:type="spellStart"/>
              <w:r w:rsidRPr="000D45A8">
                <w:rPr>
                  <w:rFonts w:cs="Arial"/>
                  <w:bCs/>
                  <w:sz w:val="16"/>
                  <w:szCs w:val="16"/>
                  <w:rPrChange w:id="179" w:author="Yogesh Tugnawat" w:date="2022-04-29T11:52:00Z">
                    <w:rPr/>
                  </w:rPrChange>
                </w:rPr>
                <w:t>interband</w:t>
              </w:r>
              <w:proofErr w:type="spellEnd"/>
              <w:r w:rsidRPr="000D45A8">
                <w:rPr>
                  <w:rFonts w:cs="Arial"/>
                  <w:bCs/>
                  <w:sz w:val="16"/>
                  <w:szCs w:val="16"/>
                  <w:rPrChange w:id="180" w:author="Yogesh Tugnawat" w:date="2022-04-29T11:52:00Z">
                    <w:rPr/>
                  </w:rPrChange>
                </w:rPr>
                <w:t xml:space="preserve"> operation</w:t>
              </w:r>
            </w:ins>
          </w:p>
          <w:p w14:paraId="439DBCBB" w14:textId="77777777" w:rsidR="00C62378" w:rsidRPr="003F7263" w:rsidRDefault="00C62378">
            <w:pPr>
              <w:pStyle w:val="TAL"/>
              <w:rPr>
                <w:ins w:id="181" w:author="Yogesh Tugnawat" w:date="2022-04-29T11:46:00Z"/>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tcPr>
          <w:p w14:paraId="155E31C5" w14:textId="58829427" w:rsidR="00C62378" w:rsidRPr="003F7263" w:rsidRDefault="00C62378" w:rsidP="00C62378">
            <w:pPr>
              <w:pStyle w:val="TAC"/>
              <w:keepNext w:val="0"/>
              <w:keepLines w:val="0"/>
              <w:rPr>
                <w:ins w:id="182" w:author="Yogesh Tugnawat" w:date="2022-04-29T11:46:00Z"/>
                <w:rFonts w:cs="Arial"/>
                <w:sz w:val="16"/>
                <w:szCs w:val="16"/>
              </w:rPr>
            </w:pPr>
            <w:ins w:id="183"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59A81241" w14:textId="20B43161" w:rsidR="00C62378" w:rsidRPr="003F7263" w:rsidRDefault="00C62378" w:rsidP="00C62378">
            <w:pPr>
              <w:pStyle w:val="TAC"/>
              <w:keepNext w:val="0"/>
              <w:keepLines w:val="0"/>
              <w:rPr>
                <w:ins w:id="184" w:author="Yogesh Tugnawat" w:date="2022-04-29T11:46:00Z"/>
                <w:rFonts w:cs="Arial"/>
                <w:sz w:val="16"/>
                <w:szCs w:val="16"/>
                <w:lang w:eastAsia="zh-CN"/>
              </w:rPr>
            </w:pPr>
            <w:proofErr w:type="spellStart"/>
            <w:ins w:id="185" w:author="Yogesh Tugnawat" w:date="2022-04-29T12:23:00Z">
              <w:r w:rsidRPr="00415E1A">
                <w:rPr>
                  <w:rFonts w:cs="Arial"/>
                  <w:sz w:val="16"/>
                  <w:szCs w:val="16"/>
                </w:rPr>
                <w:t>Cxyz</w:t>
              </w:r>
            </w:ins>
            <w:proofErr w:type="spellEnd"/>
          </w:p>
        </w:tc>
        <w:tc>
          <w:tcPr>
            <w:tcW w:w="3599" w:type="dxa"/>
            <w:tcBorders>
              <w:top w:val="single" w:sz="4" w:space="0" w:color="auto"/>
              <w:left w:val="single" w:sz="4" w:space="0" w:color="auto"/>
              <w:bottom w:val="single" w:sz="4" w:space="0" w:color="auto"/>
              <w:right w:val="single" w:sz="4" w:space="0" w:color="auto"/>
            </w:tcBorders>
          </w:tcPr>
          <w:p w14:paraId="1FD13097" w14:textId="61AEC19F" w:rsidR="00C62378" w:rsidRPr="00064391" w:rsidRDefault="00C62378" w:rsidP="00C62378">
            <w:pPr>
              <w:pStyle w:val="TAL"/>
              <w:keepNext w:val="0"/>
              <w:keepLines w:val="0"/>
              <w:rPr>
                <w:ins w:id="186" w:author="Yogesh Tugnawat" w:date="2022-04-29T11:46:00Z"/>
                <w:rFonts w:cs="Arial"/>
                <w:i/>
                <w:iCs/>
                <w:sz w:val="16"/>
                <w:szCs w:val="16"/>
                <w:lang w:eastAsia="zh-CN"/>
                <w:rPrChange w:id="187" w:author="Yogesh Tugnawat" w:date="2022-04-29T12:43:00Z">
                  <w:rPr>
                    <w:ins w:id="188" w:author="Yogesh Tugnawat" w:date="2022-04-29T11:46:00Z"/>
                    <w:rFonts w:cs="Arial"/>
                    <w:sz w:val="16"/>
                    <w:szCs w:val="16"/>
                    <w:lang w:eastAsia="zh-CN"/>
                  </w:rPr>
                </w:rPrChange>
              </w:rPr>
            </w:pPr>
            <w:ins w:id="189" w:author="Yogesh Tugnawat" w:date="2022-04-29T12:33:00Z">
              <w:r w:rsidRPr="00064391">
                <w:rPr>
                  <w:i/>
                  <w:iCs/>
                  <w:sz w:val="16"/>
                  <w:szCs w:val="16"/>
                  <w:rPrChange w:id="190" w:author="Yogesh Tugnawat" w:date="2022-04-29T12:43:00Z">
                    <w:rPr>
                      <w:sz w:val="16"/>
                      <w:szCs w:val="16"/>
                    </w:rPr>
                  </w:rPrChange>
                </w:rPr>
                <w:t xml:space="preserve">UEs supporting 5G Core without PLMN access and SNPN </w:t>
              </w:r>
            </w:ins>
          </w:p>
        </w:tc>
      </w:tr>
      <w:tr w:rsidR="00C62378" w:rsidRPr="003F7263" w14:paraId="2997F984" w14:textId="77777777" w:rsidTr="00E66631">
        <w:trPr>
          <w:jc w:val="center"/>
          <w:ins w:id="191" w:author="Yogesh Tugnawat" w:date="2022-04-29T11:37:00Z"/>
          <w:trPrChange w:id="192" w:author="Yogesh Tugnawat" w:date="2022-04-29T11:46:00Z">
            <w:trPr>
              <w:wAfter w:w="33" w:type="dxa"/>
              <w:jc w:val="center"/>
            </w:trPr>
          </w:trPrChange>
        </w:trPr>
        <w:tc>
          <w:tcPr>
            <w:tcW w:w="1092" w:type="dxa"/>
            <w:tcBorders>
              <w:top w:val="single" w:sz="4" w:space="0" w:color="auto"/>
              <w:left w:val="single" w:sz="4" w:space="0" w:color="auto"/>
              <w:bottom w:val="single" w:sz="4" w:space="0" w:color="auto"/>
              <w:right w:val="single" w:sz="4" w:space="0" w:color="auto"/>
            </w:tcBorders>
            <w:tcPrChange w:id="193" w:author="Yogesh Tugnawat" w:date="2022-04-29T11:46:00Z">
              <w:tcPr>
                <w:tcW w:w="1092" w:type="dxa"/>
                <w:tcBorders>
                  <w:top w:val="single" w:sz="4" w:space="0" w:color="auto"/>
                  <w:left w:val="single" w:sz="4" w:space="0" w:color="auto"/>
                  <w:bottom w:val="single" w:sz="4" w:space="0" w:color="auto"/>
                  <w:right w:val="single" w:sz="4" w:space="0" w:color="auto"/>
                </w:tcBorders>
              </w:tcPr>
            </w:tcPrChange>
          </w:tcPr>
          <w:p w14:paraId="2208B143" w14:textId="71DE7F7B" w:rsidR="00C62378" w:rsidRPr="003F7263" w:rsidRDefault="00C62378" w:rsidP="00C62378">
            <w:pPr>
              <w:pStyle w:val="TAL"/>
              <w:keepNext w:val="0"/>
              <w:keepLines w:val="0"/>
              <w:rPr>
                <w:ins w:id="194" w:author="Yogesh Tugnawat" w:date="2022-04-29T11:37:00Z"/>
                <w:rFonts w:cs="Arial"/>
                <w:bCs/>
                <w:sz w:val="16"/>
                <w:szCs w:val="16"/>
              </w:rPr>
            </w:pPr>
            <w:ins w:id="195" w:author="Yogesh Tugnawat" w:date="2022-04-29T11:44:00Z">
              <w:r w:rsidRPr="006C25E8">
                <w:rPr>
                  <w:bCs/>
                  <w:sz w:val="16"/>
                  <w:szCs w:val="16"/>
                  <w:lang w:eastAsia="en-US"/>
                </w:rPr>
                <w:t>14.1.1.</w:t>
              </w:r>
              <w:r>
                <w:rPr>
                  <w:bCs/>
                  <w:sz w:val="16"/>
                  <w:szCs w:val="16"/>
                  <w:lang w:eastAsia="en-US"/>
                </w:rPr>
                <w:t>5</w:t>
              </w:r>
            </w:ins>
          </w:p>
        </w:tc>
        <w:tc>
          <w:tcPr>
            <w:tcW w:w="3512" w:type="dxa"/>
            <w:tcBorders>
              <w:top w:val="single" w:sz="4" w:space="0" w:color="auto"/>
              <w:left w:val="single" w:sz="4" w:space="0" w:color="auto"/>
              <w:bottom w:val="single" w:sz="4" w:space="0" w:color="auto"/>
              <w:right w:val="single" w:sz="4" w:space="0" w:color="auto"/>
            </w:tcBorders>
            <w:tcPrChange w:id="196" w:author="Yogesh Tugnawat" w:date="2022-04-29T11:46:00Z">
              <w:tcPr>
                <w:tcW w:w="3512" w:type="dxa"/>
                <w:tcBorders>
                  <w:top w:val="single" w:sz="4" w:space="0" w:color="auto"/>
                  <w:left w:val="single" w:sz="4" w:space="0" w:color="auto"/>
                  <w:bottom w:val="single" w:sz="4" w:space="0" w:color="auto"/>
                  <w:right w:val="single" w:sz="4" w:space="0" w:color="auto"/>
                </w:tcBorders>
              </w:tcPr>
            </w:tcPrChange>
          </w:tcPr>
          <w:p w14:paraId="42850EB6" w14:textId="053A3507" w:rsidR="00C62378" w:rsidRPr="003F7263" w:rsidRDefault="00C62378" w:rsidP="00C62378">
            <w:pPr>
              <w:pStyle w:val="TAL"/>
              <w:rPr>
                <w:ins w:id="197" w:author="Yogesh Tugnawat" w:date="2022-04-29T11:37:00Z"/>
                <w:rFonts w:cs="Arial"/>
                <w:bCs/>
                <w:sz w:val="16"/>
                <w:szCs w:val="16"/>
              </w:rPr>
            </w:pPr>
            <w:ins w:id="198" w:author="Yogesh Tugnawat" w:date="2022-04-29T11:49:00Z">
              <w:r w:rsidRPr="000D45A8">
                <w:rPr>
                  <w:rFonts w:cs="Arial"/>
                  <w:bCs/>
                  <w:sz w:val="16"/>
                  <w:szCs w:val="16"/>
                  <w:rPrChange w:id="199" w:author="Yogesh Tugnawat" w:date="2022-04-29T11:52:00Z">
                    <w:rPr/>
                  </w:rPrChange>
                </w:rPr>
                <w:t xml:space="preserve">Cell reselection for </w:t>
              </w:r>
              <w:proofErr w:type="spellStart"/>
              <w:r w:rsidRPr="000D45A8">
                <w:rPr>
                  <w:rFonts w:cs="Arial"/>
                  <w:bCs/>
                  <w:sz w:val="16"/>
                  <w:szCs w:val="16"/>
                  <w:rPrChange w:id="200" w:author="Yogesh Tugnawat" w:date="2022-04-29T11:52:00Z">
                    <w:rPr/>
                  </w:rPrChange>
                </w:rPr>
                <w:t>interband</w:t>
              </w:r>
              <w:proofErr w:type="spellEnd"/>
              <w:r w:rsidRPr="000D45A8">
                <w:rPr>
                  <w:rFonts w:cs="Arial"/>
                  <w:bCs/>
                  <w:sz w:val="16"/>
                  <w:szCs w:val="16"/>
                  <w:rPrChange w:id="201" w:author="Yogesh Tugnawat" w:date="2022-04-29T11:52:00Z">
                    <w:rPr/>
                  </w:rPrChange>
                </w:rPr>
                <w:t xml:space="preserve"> operation using </w:t>
              </w:r>
              <w:proofErr w:type="spellStart"/>
              <w:r w:rsidRPr="000D45A8">
                <w:rPr>
                  <w:rFonts w:cs="Arial"/>
                  <w:bCs/>
                  <w:sz w:val="16"/>
                  <w:szCs w:val="16"/>
                  <w:rPrChange w:id="202" w:author="Yogesh Tugnawat" w:date="2022-04-29T11:52:00Z">
                    <w:rPr/>
                  </w:rPrChange>
                </w:rPr>
                <w:t>Pcompensation</w:t>
              </w:r>
              <w:proofErr w:type="spellEnd"/>
              <w:r w:rsidRPr="000D45A8">
                <w:rPr>
                  <w:rFonts w:cs="Arial"/>
                  <w:bCs/>
                  <w:sz w:val="16"/>
                  <w:szCs w:val="16"/>
                  <w:rPrChange w:id="203" w:author="Yogesh Tugnawat" w:date="2022-04-29T11:52:00Z">
                    <w:rPr/>
                  </w:rPrChange>
                </w:rPr>
                <w:t xml:space="preserve"> / Between FDD and TDD</w:t>
              </w:r>
            </w:ins>
          </w:p>
        </w:tc>
        <w:tc>
          <w:tcPr>
            <w:tcW w:w="811" w:type="dxa"/>
            <w:tcBorders>
              <w:top w:val="single" w:sz="4" w:space="0" w:color="auto"/>
              <w:left w:val="single" w:sz="4" w:space="0" w:color="auto"/>
              <w:bottom w:val="single" w:sz="4" w:space="0" w:color="auto"/>
              <w:right w:val="single" w:sz="4" w:space="0" w:color="auto"/>
            </w:tcBorders>
            <w:tcPrChange w:id="204" w:author="Yogesh Tugnawat" w:date="2022-04-29T11:46:00Z">
              <w:tcPr>
                <w:tcW w:w="811" w:type="dxa"/>
                <w:tcBorders>
                  <w:top w:val="single" w:sz="4" w:space="0" w:color="auto"/>
                  <w:left w:val="single" w:sz="4" w:space="0" w:color="auto"/>
                  <w:bottom w:val="single" w:sz="4" w:space="0" w:color="auto"/>
                  <w:right w:val="single" w:sz="4" w:space="0" w:color="auto"/>
                </w:tcBorders>
              </w:tcPr>
            </w:tcPrChange>
          </w:tcPr>
          <w:p w14:paraId="05923EE0" w14:textId="247A7303" w:rsidR="00C62378" w:rsidRPr="003F7263" w:rsidRDefault="00C62378" w:rsidP="00C62378">
            <w:pPr>
              <w:pStyle w:val="TAC"/>
              <w:keepNext w:val="0"/>
              <w:keepLines w:val="0"/>
              <w:rPr>
                <w:ins w:id="205" w:author="Yogesh Tugnawat" w:date="2022-04-29T11:37:00Z"/>
                <w:rFonts w:cs="Arial"/>
                <w:sz w:val="16"/>
                <w:szCs w:val="16"/>
              </w:rPr>
            </w:pPr>
            <w:ins w:id="206"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Change w:id="207" w:author="Yogesh Tugnawat" w:date="2022-04-29T11:46:00Z">
              <w:tcPr>
                <w:tcW w:w="1171" w:type="dxa"/>
                <w:tcBorders>
                  <w:top w:val="single" w:sz="4" w:space="0" w:color="auto"/>
                  <w:left w:val="single" w:sz="4" w:space="0" w:color="auto"/>
                  <w:bottom w:val="single" w:sz="4" w:space="0" w:color="auto"/>
                  <w:right w:val="single" w:sz="4" w:space="0" w:color="auto"/>
                </w:tcBorders>
              </w:tcPr>
            </w:tcPrChange>
          </w:tcPr>
          <w:p w14:paraId="5682DA49" w14:textId="44461B86" w:rsidR="00C62378" w:rsidRPr="003F7263" w:rsidRDefault="00C62378" w:rsidP="00C62378">
            <w:pPr>
              <w:pStyle w:val="TAC"/>
              <w:keepNext w:val="0"/>
              <w:keepLines w:val="0"/>
              <w:rPr>
                <w:ins w:id="208" w:author="Yogesh Tugnawat" w:date="2022-04-29T11:37:00Z"/>
                <w:rFonts w:cs="Arial"/>
                <w:sz w:val="16"/>
                <w:szCs w:val="16"/>
                <w:lang w:eastAsia="zh-CN"/>
              </w:rPr>
            </w:pPr>
            <w:proofErr w:type="spellStart"/>
            <w:ins w:id="209" w:author="Yogesh Tugnawat" w:date="2022-04-29T12:23:00Z">
              <w:r w:rsidRPr="00415E1A">
                <w:rPr>
                  <w:rFonts w:cs="Arial"/>
                  <w:sz w:val="16"/>
                  <w:szCs w:val="16"/>
                </w:rPr>
                <w:t>Cxyz</w:t>
              </w:r>
            </w:ins>
            <w:proofErr w:type="spellEnd"/>
          </w:p>
        </w:tc>
        <w:tc>
          <w:tcPr>
            <w:tcW w:w="3599" w:type="dxa"/>
            <w:tcBorders>
              <w:top w:val="single" w:sz="4" w:space="0" w:color="auto"/>
              <w:left w:val="single" w:sz="4" w:space="0" w:color="auto"/>
              <w:bottom w:val="single" w:sz="4" w:space="0" w:color="auto"/>
              <w:right w:val="single" w:sz="4" w:space="0" w:color="auto"/>
            </w:tcBorders>
            <w:tcPrChange w:id="210" w:author="Yogesh Tugnawat" w:date="2022-04-29T11:46:00Z">
              <w:tcPr>
                <w:tcW w:w="3599" w:type="dxa"/>
                <w:tcBorders>
                  <w:top w:val="single" w:sz="4" w:space="0" w:color="auto"/>
                  <w:left w:val="single" w:sz="4" w:space="0" w:color="auto"/>
                  <w:bottom w:val="single" w:sz="4" w:space="0" w:color="auto"/>
                  <w:right w:val="single" w:sz="4" w:space="0" w:color="auto"/>
                </w:tcBorders>
              </w:tcPr>
            </w:tcPrChange>
          </w:tcPr>
          <w:p w14:paraId="74FD0439" w14:textId="68246BDB" w:rsidR="00C62378" w:rsidRPr="00064391" w:rsidRDefault="00C62378" w:rsidP="00C62378">
            <w:pPr>
              <w:pStyle w:val="TAL"/>
              <w:keepNext w:val="0"/>
              <w:keepLines w:val="0"/>
              <w:rPr>
                <w:ins w:id="211" w:author="Yogesh Tugnawat" w:date="2022-04-29T11:37:00Z"/>
                <w:rFonts w:cs="Arial"/>
                <w:i/>
                <w:iCs/>
                <w:sz w:val="16"/>
                <w:szCs w:val="16"/>
                <w:lang w:eastAsia="zh-CN"/>
                <w:rPrChange w:id="212" w:author="Yogesh Tugnawat" w:date="2022-04-29T12:43:00Z">
                  <w:rPr>
                    <w:ins w:id="213" w:author="Yogesh Tugnawat" w:date="2022-04-29T11:37:00Z"/>
                    <w:rFonts w:cs="Arial"/>
                    <w:sz w:val="16"/>
                    <w:szCs w:val="16"/>
                    <w:lang w:eastAsia="zh-CN"/>
                  </w:rPr>
                </w:rPrChange>
              </w:rPr>
            </w:pPr>
            <w:ins w:id="214" w:author="Yogesh Tugnawat" w:date="2022-04-29T12:33:00Z">
              <w:r w:rsidRPr="00064391">
                <w:rPr>
                  <w:i/>
                  <w:iCs/>
                  <w:sz w:val="16"/>
                  <w:szCs w:val="16"/>
                  <w:rPrChange w:id="215" w:author="Yogesh Tugnawat" w:date="2022-04-29T12:43:00Z">
                    <w:rPr>
                      <w:sz w:val="16"/>
                      <w:szCs w:val="16"/>
                    </w:rPr>
                  </w:rPrChange>
                </w:rPr>
                <w:t xml:space="preserve">UEs supporting 5G Core without PLMN access and SNPN </w:t>
              </w:r>
            </w:ins>
          </w:p>
        </w:tc>
      </w:tr>
      <w:tr w:rsidR="00C62378" w:rsidRPr="003F7263" w14:paraId="20838B0C" w14:textId="77777777" w:rsidTr="00E66631">
        <w:trPr>
          <w:jc w:val="center"/>
          <w:ins w:id="216" w:author="Yogesh Tugnawat" w:date="2022-04-29T11:44:00Z"/>
          <w:trPrChange w:id="217" w:author="Yogesh Tugnawat" w:date="2022-04-29T11:46:00Z">
            <w:trPr>
              <w:wAfter w:w="33" w:type="dxa"/>
              <w:jc w:val="center"/>
            </w:trPr>
          </w:trPrChange>
        </w:trPr>
        <w:tc>
          <w:tcPr>
            <w:tcW w:w="1092" w:type="dxa"/>
            <w:tcBorders>
              <w:top w:val="single" w:sz="4" w:space="0" w:color="auto"/>
              <w:left w:val="single" w:sz="4" w:space="0" w:color="auto"/>
              <w:bottom w:val="single" w:sz="4" w:space="0" w:color="auto"/>
              <w:right w:val="single" w:sz="4" w:space="0" w:color="auto"/>
            </w:tcBorders>
            <w:tcPrChange w:id="218" w:author="Yogesh Tugnawat" w:date="2022-04-29T11:46:00Z">
              <w:tcPr>
                <w:tcW w:w="1092" w:type="dxa"/>
                <w:tcBorders>
                  <w:top w:val="single" w:sz="4" w:space="0" w:color="auto"/>
                  <w:left w:val="single" w:sz="4" w:space="0" w:color="auto"/>
                  <w:bottom w:val="single" w:sz="4" w:space="0" w:color="auto"/>
                  <w:right w:val="single" w:sz="4" w:space="0" w:color="auto"/>
                </w:tcBorders>
              </w:tcPr>
            </w:tcPrChange>
          </w:tcPr>
          <w:p w14:paraId="3FDF5168" w14:textId="0B00F30C" w:rsidR="00C62378" w:rsidRPr="003F7263" w:rsidRDefault="00C62378" w:rsidP="00C62378">
            <w:pPr>
              <w:pStyle w:val="TAL"/>
              <w:keepNext w:val="0"/>
              <w:keepLines w:val="0"/>
              <w:rPr>
                <w:ins w:id="219" w:author="Yogesh Tugnawat" w:date="2022-04-29T11:44:00Z"/>
                <w:rFonts w:cs="Arial"/>
                <w:bCs/>
                <w:sz w:val="16"/>
                <w:szCs w:val="16"/>
              </w:rPr>
            </w:pPr>
            <w:ins w:id="220" w:author="Yogesh Tugnawat" w:date="2022-04-29T11:44:00Z">
              <w:r w:rsidRPr="006C25E8">
                <w:rPr>
                  <w:bCs/>
                  <w:sz w:val="16"/>
                  <w:szCs w:val="16"/>
                  <w:lang w:eastAsia="en-US"/>
                </w:rPr>
                <w:t>14.1.1.</w:t>
              </w:r>
              <w:r>
                <w:rPr>
                  <w:bCs/>
                  <w:sz w:val="16"/>
                  <w:szCs w:val="16"/>
                  <w:lang w:eastAsia="en-US"/>
                </w:rPr>
                <w:t>6</w:t>
              </w:r>
            </w:ins>
          </w:p>
        </w:tc>
        <w:tc>
          <w:tcPr>
            <w:tcW w:w="3512" w:type="dxa"/>
            <w:tcBorders>
              <w:top w:val="single" w:sz="4" w:space="0" w:color="auto"/>
              <w:left w:val="single" w:sz="4" w:space="0" w:color="auto"/>
              <w:bottom w:val="single" w:sz="4" w:space="0" w:color="auto"/>
              <w:right w:val="single" w:sz="4" w:space="0" w:color="auto"/>
            </w:tcBorders>
            <w:tcPrChange w:id="221" w:author="Yogesh Tugnawat" w:date="2022-04-29T11:46:00Z">
              <w:tcPr>
                <w:tcW w:w="3512" w:type="dxa"/>
                <w:tcBorders>
                  <w:top w:val="single" w:sz="4" w:space="0" w:color="auto"/>
                  <w:left w:val="single" w:sz="4" w:space="0" w:color="auto"/>
                  <w:bottom w:val="single" w:sz="4" w:space="0" w:color="auto"/>
                  <w:right w:val="single" w:sz="4" w:space="0" w:color="auto"/>
                </w:tcBorders>
              </w:tcPr>
            </w:tcPrChange>
          </w:tcPr>
          <w:p w14:paraId="5BA9046A" w14:textId="77777777" w:rsidR="00C62378" w:rsidRPr="000D45A8" w:rsidRDefault="00C62378">
            <w:pPr>
              <w:pStyle w:val="TAL"/>
              <w:rPr>
                <w:ins w:id="222" w:author="Yogesh Tugnawat" w:date="2022-04-29T11:50:00Z"/>
                <w:rFonts w:cs="Arial"/>
                <w:bCs/>
                <w:sz w:val="16"/>
                <w:szCs w:val="16"/>
                <w:rPrChange w:id="223" w:author="Yogesh Tugnawat" w:date="2022-04-29T11:52:00Z">
                  <w:rPr>
                    <w:ins w:id="224" w:author="Yogesh Tugnawat" w:date="2022-04-29T11:50:00Z"/>
                  </w:rPr>
                </w:rPrChange>
              </w:rPr>
              <w:pPrChange w:id="225" w:author="Yogesh Tugnawat" w:date="2022-04-29T11:52:00Z">
                <w:pPr>
                  <w:pStyle w:val="Heading4"/>
                </w:pPr>
              </w:pPrChange>
            </w:pPr>
            <w:ins w:id="226" w:author="Yogesh Tugnawat" w:date="2022-04-29T11:50:00Z">
              <w:r w:rsidRPr="000D45A8">
                <w:rPr>
                  <w:rFonts w:cs="Arial"/>
                  <w:bCs/>
                  <w:sz w:val="16"/>
                  <w:szCs w:val="16"/>
                  <w:rPrChange w:id="227" w:author="Yogesh Tugnawat" w:date="2022-04-29T11:52:00Z">
                    <w:rPr/>
                  </w:rPrChange>
                </w:rPr>
                <w:t xml:space="preserve">Cell reselection using </w:t>
              </w:r>
              <w:proofErr w:type="spellStart"/>
              <w:r w:rsidRPr="000D45A8">
                <w:rPr>
                  <w:rFonts w:cs="Arial"/>
                  <w:bCs/>
                  <w:sz w:val="16"/>
                  <w:szCs w:val="16"/>
                  <w:rPrChange w:id="228" w:author="Yogesh Tugnawat" w:date="2022-04-29T11:52:00Z">
                    <w:rPr/>
                  </w:rPrChange>
                </w:rPr>
                <w:t>Qhyst</w:t>
              </w:r>
              <w:proofErr w:type="spellEnd"/>
              <w:r w:rsidRPr="000D45A8">
                <w:rPr>
                  <w:rFonts w:cs="Arial"/>
                  <w:bCs/>
                  <w:sz w:val="16"/>
                  <w:szCs w:val="16"/>
                  <w:rPrChange w:id="229" w:author="Yogesh Tugnawat" w:date="2022-04-29T11:52:00Z">
                    <w:rPr/>
                  </w:rPrChange>
                </w:rPr>
                <w:t xml:space="preserve">, </w:t>
              </w:r>
              <w:proofErr w:type="spellStart"/>
              <w:r w:rsidRPr="000D45A8">
                <w:rPr>
                  <w:rFonts w:cs="Arial"/>
                  <w:bCs/>
                  <w:sz w:val="16"/>
                  <w:szCs w:val="16"/>
                  <w:rPrChange w:id="230" w:author="Yogesh Tugnawat" w:date="2022-04-29T11:52:00Z">
                    <w:rPr/>
                  </w:rPrChange>
                </w:rPr>
                <w:t>Qoffset</w:t>
              </w:r>
              <w:proofErr w:type="spellEnd"/>
              <w:r w:rsidRPr="000D45A8">
                <w:rPr>
                  <w:rFonts w:cs="Arial"/>
                  <w:bCs/>
                  <w:sz w:val="16"/>
                  <w:szCs w:val="16"/>
                  <w:rPrChange w:id="231" w:author="Yogesh Tugnawat" w:date="2022-04-29T11:52:00Z">
                    <w:rPr/>
                  </w:rPrChange>
                </w:rPr>
                <w:t xml:space="preserve"> and </w:t>
              </w:r>
              <w:proofErr w:type="spellStart"/>
              <w:r w:rsidRPr="000D45A8">
                <w:rPr>
                  <w:rFonts w:cs="Arial"/>
                  <w:bCs/>
                  <w:sz w:val="16"/>
                  <w:szCs w:val="16"/>
                  <w:rPrChange w:id="232" w:author="Yogesh Tugnawat" w:date="2022-04-29T11:52:00Z">
                    <w:rPr/>
                  </w:rPrChange>
                </w:rPr>
                <w:t>Treselection</w:t>
              </w:r>
              <w:proofErr w:type="spellEnd"/>
            </w:ins>
          </w:p>
          <w:p w14:paraId="7542E5E9" w14:textId="77777777" w:rsidR="00C62378" w:rsidRPr="003F7263" w:rsidRDefault="00C62378">
            <w:pPr>
              <w:pStyle w:val="TAL"/>
              <w:rPr>
                <w:ins w:id="233" w:author="Yogesh Tugnawat" w:date="2022-04-29T11:44:00Z"/>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tcPrChange w:id="234" w:author="Yogesh Tugnawat" w:date="2022-04-29T11:46:00Z">
              <w:tcPr>
                <w:tcW w:w="811" w:type="dxa"/>
                <w:tcBorders>
                  <w:top w:val="single" w:sz="4" w:space="0" w:color="auto"/>
                  <w:left w:val="single" w:sz="4" w:space="0" w:color="auto"/>
                  <w:bottom w:val="single" w:sz="4" w:space="0" w:color="auto"/>
                  <w:right w:val="single" w:sz="4" w:space="0" w:color="auto"/>
                </w:tcBorders>
              </w:tcPr>
            </w:tcPrChange>
          </w:tcPr>
          <w:p w14:paraId="227B0166" w14:textId="089B0193" w:rsidR="00C62378" w:rsidRPr="003F7263" w:rsidRDefault="00C62378" w:rsidP="00C62378">
            <w:pPr>
              <w:pStyle w:val="TAC"/>
              <w:keepNext w:val="0"/>
              <w:keepLines w:val="0"/>
              <w:rPr>
                <w:ins w:id="235" w:author="Yogesh Tugnawat" w:date="2022-04-29T11:44:00Z"/>
                <w:rFonts w:cs="Arial"/>
                <w:sz w:val="16"/>
                <w:szCs w:val="16"/>
              </w:rPr>
            </w:pPr>
            <w:ins w:id="236"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Change w:id="237" w:author="Yogesh Tugnawat" w:date="2022-04-29T11:46:00Z">
              <w:tcPr>
                <w:tcW w:w="1171" w:type="dxa"/>
                <w:tcBorders>
                  <w:top w:val="single" w:sz="4" w:space="0" w:color="auto"/>
                  <w:left w:val="single" w:sz="4" w:space="0" w:color="auto"/>
                  <w:bottom w:val="single" w:sz="4" w:space="0" w:color="auto"/>
                  <w:right w:val="single" w:sz="4" w:space="0" w:color="auto"/>
                </w:tcBorders>
              </w:tcPr>
            </w:tcPrChange>
          </w:tcPr>
          <w:p w14:paraId="63F1734E" w14:textId="5962E023" w:rsidR="00C62378" w:rsidRPr="003F7263" w:rsidRDefault="00C62378" w:rsidP="00C62378">
            <w:pPr>
              <w:pStyle w:val="TAC"/>
              <w:keepNext w:val="0"/>
              <w:keepLines w:val="0"/>
              <w:rPr>
                <w:ins w:id="238" w:author="Yogesh Tugnawat" w:date="2022-04-29T11:44:00Z"/>
                <w:rFonts w:cs="Arial"/>
                <w:sz w:val="16"/>
                <w:szCs w:val="16"/>
                <w:lang w:eastAsia="zh-CN"/>
              </w:rPr>
            </w:pPr>
            <w:proofErr w:type="spellStart"/>
            <w:ins w:id="239" w:author="Yogesh Tugnawat" w:date="2022-04-29T12:23:00Z">
              <w:r w:rsidRPr="00415E1A">
                <w:rPr>
                  <w:rFonts w:cs="Arial"/>
                  <w:sz w:val="16"/>
                  <w:szCs w:val="16"/>
                </w:rPr>
                <w:t>Cxyz</w:t>
              </w:r>
            </w:ins>
            <w:proofErr w:type="spellEnd"/>
          </w:p>
        </w:tc>
        <w:tc>
          <w:tcPr>
            <w:tcW w:w="3599" w:type="dxa"/>
            <w:tcBorders>
              <w:top w:val="single" w:sz="4" w:space="0" w:color="auto"/>
              <w:left w:val="single" w:sz="4" w:space="0" w:color="auto"/>
              <w:bottom w:val="single" w:sz="4" w:space="0" w:color="auto"/>
              <w:right w:val="single" w:sz="4" w:space="0" w:color="auto"/>
            </w:tcBorders>
            <w:tcPrChange w:id="240" w:author="Yogesh Tugnawat" w:date="2022-04-29T11:46:00Z">
              <w:tcPr>
                <w:tcW w:w="3599" w:type="dxa"/>
                <w:tcBorders>
                  <w:top w:val="single" w:sz="4" w:space="0" w:color="auto"/>
                  <w:left w:val="single" w:sz="4" w:space="0" w:color="auto"/>
                  <w:bottom w:val="single" w:sz="4" w:space="0" w:color="auto"/>
                  <w:right w:val="single" w:sz="4" w:space="0" w:color="auto"/>
                </w:tcBorders>
              </w:tcPr>
            </w:tcPrChange>
          </w:tcPr>
          <w:p w14:paraId="40E15B97" w14:textId="5C173B48" w:rsidR="00C62378" w:rsidRPr="00064391" w:rsidRDefault="00C62378" w:rsidP="00C62378">
            <w:pPr>
              <w:pStyle w:val="TAL"/>
              <w:keepNext w:val="0"/>
              <w:keepLines w:val="0"/>
              <w:rPr>
                <w:ins w:id="241" w:author="Yogesh Tugnawat" w:date="2022-04-29T11:44:00Z"/>
                <w:rFonts w:cs="Arial"/>
                <w:i/>
                <w:iCs/>
                <w:sz w:val="16"/>
                <w:szCs w:val="16"/>
                <w:lang w:eastAsia="zh-CN"/>
                <w:rPrChange w:id="242" w:author="Yogesh Tugnawat" w:date="2022-04-29T12:43:00Z">
                  <w:rPr>
                    <w:ins w:id="243" w:author="Yogesh Tugnawat" w:date="2022-04-29T11:44:00Z"/>
                    <w:rFonts w:cs="Arial"/>
                    <w:sz w:val="16"/>
                    <w:szCs w:val="16"/>
                    <w:lang w:eastAsia="zh-CN"/>
                  </w:rPr>
                </w:rPrChange>
              </w:rPr>
            </w:pPr>
            <w:ins w:id="244" w:author="Yogesh Tugnawat" w:date="2022-04-29T12:33:00Z">
              <w:r w:rsidRPr="00064391">
                <w:rPr>
                  <w:i/>
                  <w:iCs/>
                  <w:sz w:val="16"/>
                  <w:szCs w:val="16"/>
                  <w:rPrChange w:id="245" w:author="Yogesh Tugnawat" w:date="2022-04-29T12:43:00Z">
                    <w:rPr>
                      <w:sz w:val="16"/>
                      <w:szCs w:val="16"/>
                    </w:rPr>
                  </w:rPrChange>
                </w:rPr>
                <w:t xml:space="preserve">UEs supporting 5G Core without PLMN access and SNPN </w:t>
              </w:r>
            </w:ins>
          </w:p>
        </w:tc>
      </w:tr>
      <w:tr w:rsidR="00C62378" w:rsidRPr="003F7263" w14:paraId="51DF9A82" w14:textId="77777777" w:rsidTr="00E66631">
        <w:trPr>
          <w:jc w:val="center"/>
          <w:ins w:id="246" w:author="Yogesh Tugnawat" w:date="2022-04-29T11:44:00Z"/>
          <w:trPrChange w:id="247" w:author="Yogesh Tugnawat" w:date="2022-04-29T11:46:00Z">
            <w:trPr>
              <w:wAfter w:w="33" w:type="dxa"/>
              <w:jc w:val="center"/>
            </w:trPr>
          </w:trPrChange>
        </w:trPr>
        <w:tc>
          <w:tcPr>
            <w:tcW w:w="1092" w:type="dxa"/>
            <w:tcBorders>
              <w:top w:val="single" w:sz="4" w:space="0" w:color="auto"/>
              <w:left w:val="single" w:sz="4" w:space="0" w:color="auto"/>
              <w:bottom w:val="single" w:sz="4" w:space="0" w:color="auto"/>
              <w:right w:val="single" w:sz="4" w:space="0" w:color="auto"/>
            </w:tcBorders>
            <w:tcPrChange w:id="248" w:author="Yogesh Tugnawat" w:date="2022-04-29T11:46:00Z">
              <w:tcPr>
                <w:tcW w:w="1092" w:type="dxa"/>
                <w:tcBorders>
                  <w:top w:val="single" w:sz="4" w:space="0" w:color="auto"/>
                  <w:left w:val="single" w:sz="4" w:space="0" w:color="auto"/>
                  <w:bottom w:val="single" w:sz="4" w:space="0" w:color="auto"/>
                  <w:right w:val="single" w:sz="4" w:space="0" w:color="auto"/>
                </w:tcBorders>
              </w:tcPr>
            </w:tcPrChange>
          </w:tcPr>
          <w:p w14:paraId="330E5781" w14:textId="3B9BC3F7" w:rsidR="00C62378" w:rsidRPr="003F7263" w:rsidRDefault="00C62378" w:rsidP="00C62378">
            <w:pPr>
              <w:pStyle w:val="TAL"/>
              <w:keepNext w:val="0"/>
              <w:keepLines w:val="0"/>
              <w:rPr>
                <w:ins w:id="249" w:author="Yogesh Tugnawat" w:date="2022-04-29T11:44:00Z"/>
                <w:rFonts w:cs="Arial"/>
                <w:bCs/>
                <w:sz w:val="16"/>
                <w:szCs w:val="16"/>
              </w:rPr>
            </w:pPr>
            <w:ins w:id="250" w:author="Yogesh Tugnawat" w:date="2022-04-29T11:44:00Z">
              <w:r w:rsidRPr="006C25E8">
                <w:rPr>
                  <w:bCs/>
                  <w:sz w:val="16"/>
                  <w:szCs w:val="16"/>
                  <w:lang w:eastAsia="en-US"/>
                </w:rPr>
                <w:t>14.1.1.</w:t>
              </w:r>
              <w:r>
                <w:rPr>
                  <w:bCs/>
                  <w:sz w:val="16"/>
                  <w:szCs w:val="16"/>
                  <w:lang w:eastAsia="en-US"/>
                </w:rPr>
                <w:t>7</w:t>
              </w:r>
            </w:ins>
          </w:p>
        </w:tc>
        <w:tc>
          <w:tcPr>
            <w:tcW w:w="3512" w:type="dxa"/>
            <w:tcBorders>
              <w:top w:val="single" w:sz="4" w:space="0" w:color="auto"/>
              <w:left w:val="single" w:sz="4" w:space="0" w:color="auto"/>
              <w:bottom w:val="single" w:sz="4" w:space="0" w:color="auto"/>
              <w:right w:val="single" w:sz="4" w:space="0" w:color="auto"/>
            </w:tcBorders>
            <w:tcPrChange w:id="251" w:author="Yogesh Tugnawat" w:date="2022-04-29T11:46:00Z">
              <w:tcPr>
                <w:tcW w:w="3512" w:type="dxa"/>
                <w:tcBorders>
                  <w:top w:val="single" w:sz="4" w:space="0" w:color="auto"/>
                  <w:left w:val="single" w:sz="4" w:space="0" w:color="auto"/>
                  <w:bottom w:val="single" w:sz="4" w:space="0" w:color="auto"/>
                  <w:right w:val="single" w:sz="4" w:space="0" w:color="auto"/>
                </w:tcBorders>
              </w:tcPr>
            </w:tcPrChange>
          </w:tcPr>
          <w:p w14:paraId="483FB732" w14:textId="53A130BB" w:rsidR="00C62378" w:rsidRPr="003F7263" w:rsidRDefault="00C62378" w:rsidP="00C62378">
            <w:pPr>
              <w:pStyle w:val="TAL"/>
              <w:rPr>
                <w:ins w:id="252" w:author="Yogesh Tugnawat" w:date="2022-04-29T11:44:00Z"/>
                <w:rFonts w:cs="Arial"/>
                <w:bCs/>
                <w:sz w:val="16"/>
                <w:szCs w:val="16"/>
              </w:rPr>
            </w:pPr>
            <w:ins w:id="253" w:author="Yogesh Tugnawat" w:date="2022-04-29T11:50:00Z">
              <w:r w:rsidRPr="000D45A8">
                <w:rPr>
                  <w:rFonts w:cs="Arial"/>
                  <w:bCs/>
                  <w:sz w:val="16"/>
                  <w:szCs w:val="16"/>
                  <w:rPrChange w:id="254" w:author="Yogesh Tugnawat" w:date="2022-04-29T11:52:00Z">
                    <w:rPr/>
                  </w:rPrChange>
                </w:rPr>
                <w:t xml:space="preserve">Area Specific SIBs using </w:t>
              </w:r>
              <w:proofErr w:type="spellStart"/>
              <w:r w:rsidRPr="000D45A8">
                <w:rPr>
                  <w:rFonts w:cs="Arial"/>
                  <w:bCs/>
                  <w:sz w:val="16"/>
                  <w:szCs w:val="16"/>
                  <w:rPrChange w:id="255" w:author="Yogesh Tugnawat" w:date="2022-04-29T11:52:00Z">
                    <w:rPr/>
                  </w:rPrChange>
                </w:rPr>
                <w:t>systemInformationAreaID</w:t>
              </w:r>
            </w:ins>
            <w:proofErr w:type="spellEnd"/>
          </w:p>
        </w:tc>
        <w:tc>
          <w:tcPr>
            <w:tcW w:w="811" w:type="dxa"/>
            <w:tcBorders>
              <w:top w:val="single" w:sz="4" w:space="0" w:color="auto"/>
              <w:left w:val="single" w:sz="4" w:space="0" w:color="auto"/>
              <w:bottom w:val="single" w:sz="4" w:space="0" w:color="auto"/>
              <w:right w:val="single" w:sz="4" w:space="0" w:color="auto"/>
            </w:tcBorders>
            <w:tcPrChange w:id="256" w:author="Yogesh Tugnawat" w:date="2022-04-29T11:46:00Z">
              <w:tcPr>
                <w:tcW w:w="811" w:type="dxa"/>
                <w:tcBorders>
                  <w:top w:val="single" w:sz="4" w:space="0" w:color="auto"/>
                  <w:left w:val="single" w:sz="4" w:space="0" w:color="auto"/>
                  <w:bottom w:val="single" w:sz="4" w:space="0" w:color="auto"/>
                  <w:right w:val="single" w:sz="4" w:space="0" w:color="auto"/>
                </w:tcBorders>
              </w:tcPr>
            </w:tcPrChange>
          </w:tcPr>
          <w:p w14:paraId="4F63D001" w14:textId="3D9822D1" w:rsidR="00C62378" w:rsidRPr="003F7263" w:rsidRDefault="00C62378" w:rsidP="00C62378">
            <w:pPr>
              <w:pStyle w:val="TAC"/>
              <w:keepNext w:val="0"/>
              <w:keepLines w:val="0"/>
              <w:rPr>
                <w:ins w:id="257" w:author="Yogesh Tugnawat" w:date="2022-04-29T11:44:00Z"/>
                <w:rFonts w:cs="Arial"/>
                <w:sz w:val="16"/>
                <w:szCs w:val="16"/>
              </w:rPr>
            </w:pPr>
            <w:ins w:id="258"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Change w:id="259" w:author="Yogesh Tugnawat" w:date="2022-04-29T11:46:00Z">
              <w:tcPr>
                <w:tcW w:w="1171" w:type="dxa"/>
                <w:tcBorders>
                  <w:top w:val="single" w:sz="4" w:space="0" w:color="auto"/>
                  <w:left w:val="single" w:sz="4" w:space="0" w:color="auto"/>
                  <w:bottom w:val="single" w:sz="4" w:space="0" w:color="auto"/>
                  <w:right w:val="single" w:sz="4" w:space="0" w:color="auto"/>
                </w:tcBorders>
              </w:tcPr>
            </w:tcPrChange>
          </w:tcPr>
          <w:p w14:paraId="432FA435" w14:textId="6F85C2E6" w:rsidR="00C62378" w:rsidRPr="003F7263" w:rsidRDefault="00C62378" w:rsidP="00C62378">
            <w:pPr>
              <w:pStyle w:val="TAC"/>
              <w:keepNext w:val="0"/>
              <w:keepLines w:val="0"/>
              <w:rPr>
                <w:ins w:id="260" w:author="Yogesh Tugnawat" w:date="2022-04-29T11:44:00Z"/>
                <w:rFonts w:cs="Arial"/>
                <w:sz w:val="16"/>
                <w:szCs w:val="16"/>
                <w:lang w:eastAsia="zh-CN"/>
              </w:rPr>
            </w:pPr>
            <w:proofErr w:type="spellStart"/>
            <w:ins w:id="261" w:author="Yogesh Tugnawat" w:date="2022-04-29T12:23:00Z">
              <w:r w:rsidRPr="00415E1A">
                <w:rPr>
                  <w:rFonts w:cs="Arial"/>
                  <w:sz w:val="16"/>
                  <w:szCs w:val="16"/>
                </w:rPr>
                <w:t>Cxyz</w:t>
              </w:r>
            </w:ins>
            <w:proofErr w:type="spellEnd"/>
          </w:p>
        </w:tc>
        <w:tc>
          <w:tcPr>
            <w:tcW w:w="3599" w:type="dxa"/>
            <w:tcBorders>
              <w:top w:val="single" w:sz="4" w:space="0" w:color="auto"/>
              <w:left w:val="single" w:sz="4" w:space="0" w:color="auto"/>
              <w:bottom w:val="single" w:sz="4" w:space="0" w:color="auto"/>
              <w:right w:val="single" w:sz="4" w:space="0" w:color="auto"/>
            </w:tcBorders>
            <w:tcPrChange w:id="262" w:author="Yogesh Tugnawat" w:date="2022-04-29T11:46:00Z">
              <w:tcPr>
                <w:tcW w:w="3599" w:type="dxa"/>
                <w:tcBorders>
                  <w:top w:val="single" w:sz="4" w:space="0" w:color="auto"/>
                  <w:left w:val="single" w:sz="4" w:space="0" w:color="auto"/>
                  <w:bottom w:val="single" w:sz="4" w:space="0" w:color="auto"/>
                  <w:right w:val="single" w:sz="4" w:space="0" w:color="auto"/>
                </w:tcBorders>
              </w:tcPr>
            </w:tcPrChange>
          </w:tcPr>
          <w:p w14:paraId="15BB6A09" w14:textId="4C4B9D34" w:rsidR="00C62378" w:rsidRPr="00064391" w:rsidRDefault="00C62378" w:rsidP="00C62378">
            <w:pPr>
              <w:pStyle w:val="TAL"/>
              <w:keepNext w:val="0"/>
              <w:keepLines w:val="0"/>
              <w:rPr>
                <w:ins w:id="263" w:author="Yogesh Tugnawat" w:date="2022-04-29T11:44:00Z"/>
                <w:rFonts w:cs="Arial"/>
                <w:i/>
                <w:iCs/>
                <w:sz w:val="16"/>
                <w:szCs w:val="16"/>
                <w:lang w:eastAsia="zh-CN"/>
                <w:rPrChange w:id="264" w:author="Yogesh Tugnawat" w:date="2022-04-29T12:43:00Z">
                  <w:rPr>
                    <w:ins w:id="265" w:author="Yogesh Tugnawat" w:date="2022-04-29T11:44:00Z"/>
                    <w:rFonts w:cs="Arial"/>
                    <w:sz w:val="16"/>
                    <w:szCs w:val="16"/>
                    <w:lang w:eastAsia="zh-CN"/>
                  </w:rPr>
                </w:rPrChange>
              </w:rPr>
            </w:pPr>
            <w:ins w:id="266" w:author="Yogesh Tugnawat" w:date="2022-04-29T12:33:00Z">
              <w:r w:rsidRPr="00064391">
                <w:rPr>
                  <w:i/>
                  <w:iCs/>
                  <w:sz w:val="16"/>
                  <w:szCs w:val="16"/>
                  <w:rPrChange w:id="267" w:author="Yogesh Tugnawat" w:date="2022-04-29T12:43:00Z">
                    <w:rPr>
                      <w:sz w:val="16"/>
                      <w:szCs w:val="16"/>
                    </w:rPr>
                  </w:rPrChange>
                </w:rPr>
                <w:t xml:space="preserve">UEs supporting 5G Core without PLMN access and SNPN </w:t>
              </w:r>
            </w:ins>
          </w:p>
        </w:tc>
      </w:tr>
      <w:tr w:rsidR="00C62378" w:rsidRPr="003F7263" w14:paraId="4226D0C4" w14:textId="77777777" w:rsidTr="00E66631">
        <w:trPr>
          <w:jc w:val="center"/>
          <w:ins w:id="268" w:author="Yogesh Tugnawat" w:date="2022-04-29T11:44:00Z"/>
          <w:trPrChange w:id="269" w:author="Yogesh Tugnawat" w:date="2022-04-29T11:46:00Z">
            <w:trPr>
              <w:wAfter w:w="33" w:type="dxa"/>
              <w:jc w:val="center"/>
            </w:trPr>
          </w:trPrChange>
        </w:trPr>
        <w:tc>
          <w:tcPr>
            <w:tcW w:w="1092" w:type="dxa"/>
            <w:tcBorders>
              <w:top w:val="single" w:sz="4" w:space="0" w:color="auto"/>
              <w:left w:val="single" w:sz="4" w:space="0" w:color="auto"/>
              <w:bottom w:val="single" w:sz="4" w:space="0" w:color="auto"/>
              <w:right w:val="single" w:sz="4" w:space="0" w:color="auto"/>
            </w:tcBorders>
            <w:tcPrChange w:id="270" w:author="Yogesh Tugnawat" w:date="2022-04-29T11:46:00Z">
              <w:tcPr>
                <w:tcW w:w="1092" w:type="dxa"/>
                <w:tcBorders>
                  <w:top w:val="single" w:sz="4" w:space="0" w:color="auto"/>
                  <w:left w:val="single" w:sz="4" w:space="0" w:color="auto"/>
                  <w:bottom w:val="single" w:sz="4" w:space="0" w:color="auto"/>
                  <w:right w:val="single" w:sz="4" w:space="0" w:color="auto"/>
                </w:tcBorders>
              </w:tcPr>
            </w:tcPrChange>
          </w:tcPr>
          <w:p w14:paraId="27980126" w14:textId="2B42E2DE" w:rsidR="00C62378" w:rsidRPr="003F7263" w:rsidRDefault="00C62378" w:rsidP="00C62378">
            <w:pPr>
              <w:pStyle w:val="TAL"/>
              <w:keepNext w:val="0"/>
              <w:keepLines w:val="0"/>
              <w:rPr>
                <w:ins w:id="271" w:author="Yogesh Tugnawat" w:date="2022-04-29T11:44:00Z"/>
                <w:rFonts w:cs="Arial"/>
                <w:bCs/>
                <w:sz w:val="16"/>
                <w:szCs w:val="16"/>
              </w:rPr>
            </w:pPr>
            <w:ins w:id="272" w:author="Yogesh Tugnawat" w:date="2022-04-29T11:44:00Z">
              <w:r w:rsidRPr="006C25E8">
                <w:rPr>
                  <w:bCs/>
                  <w:sz w:val="16"/>
                  <w:szCs w:val="16"/>
                  <w:lang w:eastAsia="en-US"/>
                </w:rPr>
                <w:t>14.1.1.</w:t>
              </w:r>
              <w:r>
                <w:rPr>
                  <w:bCs/>
                  <w:sz w:val="16"/>
                  <w:szCs w:val="16"/>
                  <w:lang w:eastAsia="en-US"/>
                </w:rPr>
                <w:t>8</w:t>
              </w:r>
            </w:ins>
          </w:p>
        </w:tc>
        <w:tc>
          <w:tcPr>
            <w:tcW w:w="3512" w:type="dxa"/>
            <w:tcBorders>
              <w:top w:val="single" w:sz="4" w:space="0" w:color="auto"/>
              <w:left w:val="single" w:sz="4" w:space="0" w:color="auto"/>
              <w:bottom w:val="single" w:sz="4" w:space="0" w:color="auto"/>
              <w:right w:val="single" w:sz="4" w:space="0" w:color="auto"/>
            </w:tcBorders>
            <w:tcPrChange w:id="273" w:author="Yogesh Tugnawat" w:date="2022-04-29T11:46:00Z">
              <w:tcPr>
                <w:tcW w:w="3512" w:type="dxa"/>
                <w:tcBorders>
                  <w:top w:val="single" w:sz="4" w:space="0" w:color="auto"/>
                  <w:left w:val="single" w:sz="4" w:space="0" w:color="auto"/>
                  <w:bottom w:val="single" w:sz="4" w:space="0" w:color="auto"/>
                  <w:right w:val="single" w:sz="4" w:space="0" w:color="auto"/>
                </w:tcBorders>
              </w:tcPr>
            </w:tcPrChange>
          </w:tcPr>
          <w:p w14:paraId="1B3B14DA" w14:textId="77777777" w:rsidR="00C62378" w:rsidRPr="000D45A8" w:rsidRDefault="00C62378">
            <w:pPr>
              <w:pStyle w:val="TAL"/>
              <w:rPr>
                <w:ins w:id="274" w:author="Yogesh Tugnawat" w:date="2022-04-29T11:50:00Z"/>
                <w:rFonts w:cs="Arial"/>
                <w:bCs/>
                <w:sz w:val="16"/>
                <w:szCs w:val="16"/>
                <w:rPrChange w:id="275" w:author="Yogesh Tugnawat" w:date="2022-04-29T11:52:00Z">
                  <w:rPr>
                    <w:ins w:id="276" w:author="Yogesh Tugnawat" w:date="2022-04-29T11:50:00Z"/>
                  </w:rPr>
                </w:rPrChange>
              </w:rPr>
              <w:pPrChange w:id="277" w:author="Yogesh Tugnawat" w:date="2022-04-29T11:52:00Z">
                <w:pPr>
                  <w:pStyle w:val="Heading4"/>
                </w:pPr>
              </w:pPrChange>
            </w:pPr>
            <w:ins w:id="278" w:author="Yogesh Tugnawat" w:date="2022-04-29T11:50:00Z">
              <w:r w:rsidRPr="000D45A8">
                <w:rPr>
                  <w:rFonts w:cs="Arial"/>
                  <w:bCs/>
                  <w:sz w:val="16"/>
                  <w:szCs w:val="16"/>
                  <w:rPrChange w:id="279" w:author="Yogesh Tugnawat" w:date="2022-04-29T11:52:00Z">
                    <w:rPr/>
                  </w:rPrChange>
                </w:rPr>
                <w:t>Inter-frequency cell reselection (equal priority)</w:t>
              </w:r>
            </w:ins>
          </w:p>
          <w:p w14:paraId="0D70E101" w14:textId="77777777" w:rsidR="00C62378" w:rsidRPr="003F7263" w:rsidRDefault="00C62378">
            <w:pPr>
              <w:pStyle w:val="TAL"/>
              <w:rPr>
                <w:ins w:id="280" w:author="Yogesh Tugnawat" w:date="2022-04-29T11:44:00Z"/>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tcPrChange w:id="281" w:author="Yogesh Tugnawat" w:date="2022-04-29T11:46:00Z">
              <w:tcPr>
                <w:tcW w:w="811" w:type="dxa"/>
                <w:tcBorders>
                  <w:top w:val="single" w:sz="4" w:space="0" w:color="auto"/>
                  <w:left w:val="single" w:sz="4" w:space="0" w:color="auto"/>
                  <w:bottom w:val="single" w:sz="4" w:space="0" w:color="auto"/>
                  <w:right w:val="single" w:sz="4" w:space="0" w:color="auto"/>
                </w:tcBorders>
              </w:tcPr>
            </w:tcPrChange>
          </w:tcPr>
          <w:p w14:paraId="3E74A0CE" w14:textId="107C9188" w:rsidR="00C62378" w:rsidRPr="003F7263" w:rsidRDefault="00C62378" w:rsidP="00C62378">
            <w:pPr>
              <w:pStyle w:val="TAC"/>
              <w:keepNext w:val="0"/>
              <w:keepLines w:val="0"/>
              <w:rPr>
                <w:ins w:id="282" w:author="Yogesh Tugnawat" w:date="2022-04-29T11:44:00Z"/>
                <w:rFonts w:cs="Arial"/>
                <w:sz w:val="16"/>
                <w:szCs w:val="16"/>
              </w:rPr>
            </w:pPr>
            <w:ins w:id="283"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Change w:id="284" w:author="Yogesh Tugnawat" w:date="2022-04-29T11:46:00Z">
              <w:tcPr>
                <w:tcW w:w="1171" w:type="dxa"/>
                <w:tcBorders>
                  <w:top w:val="single" w:sz="4" w:space="0" w:color="auto"/>
                  <w:left w:val="single" w:sz="4" w:space="0" w:color="auto"/>
                  <w:bottom w:val="single" w:sz="4" w:space="0" w:color="auto"/>
                  <w:right w:val="single" w:sz="4" w:space="0" w:color="auto"/>
                </w:tcBorders>
              </w:tcPr>
            </w:tcPrChange>
          </w:tcPr>
          <w:p w14:paraId="1B49D694" w14:textId="15B04CE2" w:rsidR="00C62378" w:rsidRPr="003F7263" w:rsidRDefault="00C62378" w:rsidP="00C62378">
            <w:pPr>
              <w:pStyle w:val="TAC"/>
              <w:keepNext w:val="0"/>
              <w:keepLines w:val="0"/>
              <w:rPr>
                <w:ins w:id="285" w:author="Yogesh Tugnawat" w:date="2022-04-29T11:44:00Z"/>
                <w:rFonts w:cs="Arial"/>
                <w:sz w:val="16"/>
                <w:szCs w:val="16"/>
                <w:lang w:eastAsia="zh-CN"/>
              </w:rPr>
            </w:pPr>
            <w:proofErr w:type="spellStart"/>
            <w:ins w:id="286" w:author="Yogesh Tugnawat" w:date="2022-04-29T12:23:00Z">
              <w:r w:rsidRPr="00415E1A">
                <w:rPr>
                  <w:rFonts w:cs="Arial"/>
                  <w:sz w:val="16"/>
                  <w:szCs w:val="16"/>
                </w:rPr>
                <w:t>Cxyz</w:t>
              </w:r>
            </w:ins>
            <w:proofErr w:type="spellEnd"/>
          </w:p>
        </w:tc>
        <w:tc>
          <w:tcPr>
            <w:tcW w:w="3599" w:type="dxa"/>
            <w:tcBorders>
              <w:top w:val="single" w:sz="4" w:space="0" w:color="auto"/>
              <w:left w:val="single" w:sz="4" w:space="0" w:color="auto"/>
              <w:bottom w:val="single" w:sz="4" w:space="0" w:color="auto"/>
              <w:right w:val="single" w:sz="4" w:space="0" w:color="auto"/>
            </w:tcBorders>
            <w:tcPrChange w:id="287" w:author="Yogesh Tugnawat" w:date="2022-04-29T11:46:00Z">
              <w:tcPr>
                <w:tcW w:w="3599" w:type="dxa"/>
                <w:tcBorders>
                  <w:top w:val="single" w:sz="4" w:space="0" w:color="auto"/>
                  <w:left w:val="single" w:sz="4" w:space="0" w:color="auto"/>
                  <w:bottom w:val="single" w:sz="4" w:space="0" w:color="auto"/>
                  <w:right w:val="single" w:sz="4" w:space="0" w:color="auto"/>
                </w:tcBorders>
              </w:tcPr>
            </w:tcPrChange>
          </w:tcPr>
          <w:p w14:paraId="7AB9BA23" w14:textId="268DF0B0" w:rsidR="00C62378" w:rsidRPr="00064391" w:rsidRDefault="00C62378" w:rsidP="00C62378">
            <w:pPr>
              <w:pStyle w:val="TAL"/>
              <w:keepNext w:val="0"/>
              <w:keepLines w:val="0"/>
              <w:rPr>
                <w:ins w:id="288" w:author="Yogesh Tugnawat" w:date="2022-04-29T11:44:00Z"/>
                <w:rFonts w:cs="Arial"/>
                <w:i/>
                <w:iCs/>
                <w:sz w:val="16"/>
                <w:szCs w:val="16"/>
                <w:lang w:eastAsia="zh-CN"/>
                <w:rPrChange w:id="289" w:author="Yogesh Tugnawat" w:date="2022-04-29T12:43:00Z">
                  <w:rPr>
                    <w:ins w:id="290" w:author="Yogesh Tugnawat" w:date="2022-04-29T11:44:00Z"/>
                    <w:rFonts w:cs="Arial"/>
                    <w:sz w:val="16"/>
                    <w:szCs w:val="16"/>
                    <w:lang w:eastAsia="zh-CN"/>
                  </w:rPr>
                </w:rPrChange>
              </w:rPr>
            </w:pPr>
            <w:ins w:id="291" w:author="Yogesh Tugnawat" w:date="2022-04-29T12:33:00Z">
              <w:r w:rsidRPr="00064391">
                <w:rPr>
                  <w:i/>
                  <w:iCs/>
                  <w:sz w:val="16"/>
                  <w:szCs w:val="16"/>
                  <w:rPrChange w:id="292" w:author="Yogesh Tugnawat" w:date="2022-04-29T12:43:00Z">
                    <w:rPr>
                      <w:sz w:val="16"/>
                      <w:szCs w:val="16"/>
                    </w:rPr>
                  </w:rPrChange>
                </w:rPr>
                <w:t xml:space="preserve">UEs supporting 5G Core without PLMN access and SNPN </w:t>
              </w:r>
            </w:ins>
          </w:p>
        </w:tc>
      </w:tr>
      <w:tr w:rsidR="00C62378" w:rsidRPr="003F7263" w14:paraId="566ADC8F" w14:textId="77777777" w:rsidTr="00E66631">
        <w:trPr>
          <w:jc w:val="center"/>
          <w:ins w:id="293" w:author="Yogesh Tugnawat" w:date="2022-04-29T11:44:00Z"/>
          <w:trPrChange w:id="294" w:author="Yogesh Tugnawat" w:date="2022-04-29T11:46:00Z">
            <w:trPr>
              <w:wAfter w:w="33" w:type="dxa"/>
              <w:jc w:val="center"/>
            </w:trPr>
          </w:trPrChange>
        </w:trPr>
        <w:tc>
          <w:tcPr>
            <w:tcW w:w="1092" w:type="dxa"/>
            <w:tcBorders>
              <w:top w:val="single" w:sz="4" w:space="0" w:color="auto"/>
              <w:left w:val="single" w:sz="4" w:space="0" w:color="auto"/>
              <w:bottom w:val="single" w:sz="4" w:space="0" w:color="auto"/>
              <w:right w:val="single" w:sz="4" w:space="0" w:color="auto"/>
            </w:tcBorders>
            <w:tcPrChange w:id="295" w:author="Yogesh Tugnawat" w:date="2022-04-29T11:46:00Z">
              <w:tcPr>
                <w:tcW w:w="1092" w:type="dxa"/>
                <w:tcBorders>
                  <w:top w:val="single" w:sz="4" w:space="0" w:color="auto"/>
                  <w:left w:val="single" w:sz="4" w:space="0" w:color="auto"/>
                  <w:bottom w:val="single" w:sz="4" w:space="0" w:color="auto"/>
                  <w:right w:val="single" w:sz="4" w:space="0" w:color="auto"/>
                </w:tcBorders>
              </w:tcPr>
            </w:tcPrChange>
          </w:tcPr>
          <w:p w14:paraId="4BB021CB" w14:textId="4A305F64" w:rsidR="00C62378" w:rsidRPr="003F7263" w:rsidRDefault="00C62378" w:rsidP="00C62378">
            <w:pPr>
              <w:pStyle w:val="TAL"/>
              <w:keepNext w:val="0"/>
              <w:keepLines w:val="0"/>
              <w:rPr>
                <w:ins w:id="296" w:author="Yogesh Tugnawat" w:date="2022-04-29T11:44:00Z"/>
                <w:rFonts w:cs="Arial"/>
                <w:bCs/>
                <w:sz w:val="16"/>
                <w:szCs w:val="16"/>
              </w:rPr>
            </w:pPr>
            <w:ins w:id="297" w:author="Yogesh Tugnawat" w:date="2022-04-29T11:44:00Z">
              <w:r w:rsidRPr="006C25E8">
                <w:rPr>
                  <w:bCs/>
                  <w:sz w:val="16"/>
                  <w:szCs w:val="16"/>
                  <w:lang w:eastAsia="en-US"/>
                </w:rPr>
                <w:lastRenderedPageBreak/>
                <w:t>14.1.1.</w:t>
              </w:r>
              <w:r>
                <w:rPr>
                  <w:bCs/>
                  <w:sz w:val="16"/>
                  <w:szCs w:val="16"/>
                  <w:lang w:eastAsia="en-US"/>
                </w:rPr>
                <w:t>9</w:t>
              </w:r>
            </w:ins>
          </w:p>
        </w:tc>
        <w:tc>
          <w:tcPr>
            <w:tcW w:w="3512" w:type="dxa"/>
            <w:tcBorders>
              <w:top w:val="single" w:sz="4" w:space="0" w:color="auto"/>
              <w:left w:val="single" w:sz="4" w:space="0" w:color="auto"/>
              <w:bottom w:val="single" w:sz="4" w:space="0" w:color="auto"/>
              <w:right w:val="single" w:sz="4" w:space="0" w:color="auto"/>
            </w:tcBorders>
            <w:tcPrChange w:id="298" w:author="Yogesh Tugnawat" w:date="2022-04-29T11:46:00Z">
              <w:tcPr>
                <w:tcW w:w="3512" w:type="dxa"/>
                <w:tcBorders>
                  <w:top w:val="single" w:sz="4" w:space="0" w:color="auto"/>
                  <w:left w:val="single" w:sz="4" w:space="0" w:color="auto"/>
                  <w:bottom w:val="single" w:sz="4" w:space="0" w:color="auto"/>
                  <w:right w:val="single" w:sz="4" w:space="0" w:color="auto"/>
                </w:tcBorders>
              </w:tcPr>
            </w:tcPrChange>
          </w:tcPr>
          <w:p w14:paraId="3F0D3BFE" w14:textId="151B65A7" w:rsidR="00C62378" w:rsidRPr="003F7263" w:rsidRDefault="00C62378" w:rsidP="00C62378">
            <w:pPr>
              <w:pStyle w:val="TAL"/>
              <w:rPr>
                <w:ins w:id="299" w:author="Yogesh Tugnawat" w:date="2022-04-29T11:44:00Z"/>
                <w:rFonts w:cs="Arial"/>
                <w:bCs/>
                <w:sz w:val="16"/>
                <w:szCs w:val="16"/>
              </w:rPr>
            </w:pPr>
            <w:ins w:id="300" w:author="Yogesh Tugnawat" w:date="2022-04-29T11:50:00Z">
              <w:r w:rsidRPr="000D45A8">
                <w:rPr>
                  <w:rFonts w:cs="Arial"/>
                  <w:bCs/>
                  <w:sz w:val="16"/>
                  <w:szCs w:val="16"/>
                  <w:rPrChange w:id="301" w:author="Yogesh Tugnawat" w:date="2022-04-29T11:52:00Z">
                    <w:rPr/>
                  </w:rPrChange>
                </w:rPr>
                <w:t>Cell reselection / Cell-specific reselection parameters provided by the network in a neighbouring cell list</w:t>
              </w:r>
            </w:ins>
          </w:p>
        </w:tc>
        <w:tc>
          <w:tcPr>
            <w:tcW w:w="811" w:type="dxa"/>
            <w:tcBorders>
              <w:top w:val="single" w:sz="4" w:space="0" w:color="auto"/>
              <w:left w:val="single" w:sz="4" w:space="0" w:color="auto"/>
              <w:bottom w:val="single" w:sz="4" w:space="0" w:color="auto"/>
              <w:right w:val="single" w:sz="4" w:space="0" w:color="auto"/>
            </w:tcBorders>
            <w:tcPrChange w:id="302" w:author="Yogesh Tugnawat" w:date="2022-04-29T11:46:00Z">
              <w:tcPr>
                <w:tcW w:w="811" w:type="dxa"/>
                <w:tcBorders>
                  <w:top w:val="single" w:sz="4" w:space="0" w:color="auto"/>
                  <w:left w:val="single" w:sz="4" w:space="0" w:color="auto"/>
                  <w:bottom w:val="single" w:sz="4" w:space="0" w:color="auto"/>
                  <w:right w:val="single" w:sz="4" w:space="0" w:color="auto"/>
                </w:tcBorders>
              </w:tcPr>
            </w:tcPrChange>
          </w:tcPr>
          <w:p w14:paraId="79C3518B" w14:textId="15E7CD93" w:rsidR="00C62378" w:rsidRPr="003F7263" w:rsidRDefault="00C62378" w:rsidP="00C62378">
            <w:pPr>
              <w:pStyle w:val="TAC"/>
              <w:keepNext w:val="0"/>
              <w:keepLines w:val="0"/>
              <w:rPr>
                <w:ins w:id="303" w:author="Yogesh Tugnawat" w:date="2022-04-29T11:44:00Z"/>
                <w:rFonts w:cs="Arial"/>
                <w:sz w:val="16"/>
                <w:szCs w:val="16"/>
              </w:rPr>
            </w:pPr>
            <w:ins w:id="304"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Change w:id="305" w:author="Yogesh Tugnawat" w:date="2022-04-29T11:46:00Z">
              <w:tcPr>
                <w:tcW w:w="1171" w:type="dxa"/>
                <w:tcBorders>
                  <w:top w:val="single" w:sz="4" w:space="0" w:color="auto"/>
                  <w:left w:val="single" w:sz="4" w:space="0" w:color="auto"/>
                  <w:bottom w:val="single" w:sz="4" w:space="0" w:color="auto"/>
                  <w:right w:val="single" w:sz="4" w:space="0" w:color="auto"/>
                </w:tcBorders>
              </w:tcPr>
            </w:tcPrChange>
          </w:tcPr>
          <w:p w14:paraId="551C2C45" w14:textId="4AAABAF3" w:rsidR="00C62378" w:rsidRPr="003F7263" w:rsidRDefault="00C62378" w:rsidP="00C62378">
            <w:pPr>
              <w:pStyle w:val="TAC"/>
              <w:keepNext w:val="0"/>
              <w:keepLines w:val="0"/>
              <w:rPr>
                <w:ins w:id="306" w:author="Yogesh Tugnawat" w:date="2022-04-29T11:44:00Z"/>
                <w:rFonts w:cs="Arial"/>
                <w:sz w:val="16"/>
                <w:szCs w:val="16"/>
                <w:lang w:eastAsia="zh-CN"/>
              </w:rPr>
            </w:pPr>
            <w:proofErr w:type="spellStart"/>
            <w:ins w:id="307" w:author="Yogesh Tugnawat" w:date="2022-04-29T12:23:00Z">
              <w:r w:rsidRPr="00415E1A">
                <w:rPr>
                  <w:rFonts w:cs="Arial"/>
                  <w:sz w:val="16"/>
                  <w:szCs w:val="16"/>
                </w:rPr>
                <w:t>Cxyz</w:t>
              </w:r>
            </w:ins>
            <w:proofErr w:type="spellEnd"/>
          </w:p>
        </w:tc>
        <w:tc>
          <w:tcPr>
            <w:tcW w:w="3599" w:type="dxa"/>
            <w:tcBorders>
              <w:top w:val="single" w:sz="4" w:space="0" w:color="auto"/>
              <w:left w:val="single" w:sz="4" w:space="0" w:color="auto"/>
              <w:bottom w:val="single" w:sz="4" w:space="0" w:color="auto"/>
              <w:right w:val="single" w:sz="4" w:space="0" w:color="auto"/>
            </w:tcBorders>
            <w:tcPrChange w:id="308" w:author="Yogesh Tugnawat" w:date="2022-04-29T11:46:00Z">
              <w:tcPr>
                <w:tcW w:w="3599" w:type="dxa"/>
                <w:tcBorders>
                  <w:top w:val="single" w:sz="4" w:space="0" w:color="auto"/>
                  <w:left w:val="single" w:sz="4" w:space="0" w:color="auto"/>
                  <w:bottom w:val="single" w:sz="4" w:space="0" w:color="auto"/>
                  <w:right w:val="single" w:sz="4" w:space="0" w:color="auto"/>
                </w:tcBorders>
              </w:tcPr>
            </w:tcPrChange>
          </w:tcPr>
          <w:p w14:paraId="34DB26C3" w14:textId="745DAD77" w:rsidR="00C62378" w:rsidRPr="00064391" w:rsidRDefault="00C62378" w:rsidP="00C62378">
            <w:pPr>
              <w:pStyle w:val="TAL"/>
              <w:keepNext w:val="0"/>
              <w:keepLines w:val="0"/>
              <w:rPr>
                <w:ins w:id="309" w:author="Yogesh Tugnawat" w:date="2022-04-29T11:44:00Z"/>
                <w:rFonts w:cs="Arial"/>
                <w:i/>
                <w:iCs/>
                <w:sz w:val="16"/>
                <w:szCs w:val="16"/>
                <w:lang w:eastAsia="zh-CN"/>
                <w:rPrChange w:id="310" w:author="Yogesh Tugnawat" w:date="2022-04-29T12:43:00Z">
                  <w:rPr>
                    <w:ins w:id="311" w:author="Yogesh Tugnawat" w:date="2022-04-29T11:44:00Z"/>
                    <w:rFonts w:cs="Arial"/>
                    <w:sz w:val="16"/>
                    <w:szCs w:val="16"/>
                    <w:lang w:eastAsia="zh-CN"/>
                  </w:rPr>
                </w:rPrChange>
              </w:rPr>
            </w:pPr>
            <w:ins w:id="312" w:author="Yogesh Tugnawat" w:date="2022-04-29T12:33:00Z">
              <w:r w:rsidRPr="00064391">
                <w:rPr>
                  <w:i/>
                  <w:iCs/>
                  <w:sz w:val="16"/>
                  <w:szCs w:val="16"/>
                  <w:rPrChange w:id="313" w:author="Yogesh Tugnawat" w:date="2022-04-29T12:43:00Z">
                    <w:rPr>
                      <w:sz w:val="16"/>
                      <w:szCs w:val="16"/>
                    </w:rPr>
                  </w:rPrChange>
                </w:rPr>
                <w:t xml:space="preserve">UEs supporting 5G Core without PLMN access and SNPN </w:t>
              </w:r>
            </w:ins>
          </w:p>
        </w:tc>
      </w:tr>
      <w:tr w:rsidR="00C62378" w:rsidRPr="003F7263" w14:paraId="2200CAFA" w14:textId="77777777" w:rsidTr="00E66631">
        <w:trPr>
          <w:jc w:val="center"/>
          <w:ins w:id="314" w:author="Yogesh Tugnawat" w:date="2022-04-29T11:44:00Z"/>
          <w:trPrChange w:id="315" w:author="Yogesh Tugnawat" w:date="2022-04-29T11:46:00Z">
            <w:trPr>
              <w:wAfter w:w="33" w:type="dxa"/>
              <w:jc w:val="center"/>
            </w:trPr>
          </w:trPrChange>
        </w:trPr>
        <w:tc>
          <w:tcPr>
            <w:tcW w:w="1092" w:type="dxa"/>
            <w:tcBorders>
              <w:top w:val="single" w:sz="4" w:space="0" w:color="auto"/>
              <w:left w:val="single" w:sz="4" w:space="0" w:color="auto"/>
              <w:bottom w:val="single" w:sz="4" w:space="0" w:color="auto"/>
              <w:right w:val="single" w:sz="4" w:space="0" w:color="auto"/>
            </w:tcBorders>
            <w:tcPrChange w:id="316" w:author="Yogesh Tugnawat" w:date="2022-04-29T11:46:00Z">
              <w:tcPr>
                <w:tcW w:w="1092" w:type="dxa"/>
                <w:tcBorders>
                  <w:top w:val="single" w:sz="4" w:space="0" w:color="auto"/>
                  <w:left w:val="single" w:sz="4" w:space="0" w:color="auto"/>
                  <w:bottom w:val="single" w:sz="4" w:space="0" w:color="auto"/>
                  <w:right w:val="single" w:sz="4" w:space="0" w:color="auto"/>
                </w:tcBorders>
              </w:tcPr>
            </w:tcPrChange>
          </w:tcPr>
          <w:p w14:paraId="52077AA2" w14:textId="3CC86335" w:rsidR="00C62378" w:rsidRPr="003F7263" w:rsidRDefault="00C62378" w:rsidP="00C62378">
            <w:pPr>
              <w:pStyle w:val="TAL"/>
              <w:keepNext w:val="0"/>
              <w:keepLines w:val="0"/>
              <w:rPr>
                <w:ins w:id="317" w:author="Yogesh Tugnawat" w:date="2022-04-29T11:44:00Z"/>
                <w:rFonts w:cs="Arial"/>
                <w:bCs/>
                <w:sz w:val="16"/>
                <w:szCs w:val="16"/>
              </w:rPr>
            </w:pPr>
            <w:ins w:id="318" w:author="Yogesh Tugnawat" w:date="2022-04-29T11:44:00Z">
              <w:r w:rsidRPr="006C25E8">
                <w:rPr>
                  <w:bCs/>
                  <w:sz w:val="16"/>
                  <w:szCs w:val="16"/>
                  <w:lang w:eastAsia="en-US"/>
                </w:rPr>
                <w:t>14.1.1.1</w:t>
              </w:r>
              <w:r>
                <w:rPr>
                  <w:bCs/>
                  <w:sz w:val="16"/>
                  <w:szCs w:val="16"/>
                  <w:lang w:eastAsia="en-US"/>
                </w:rPr>
                <w:t>0</w:t>
              </w:r>
            </w:ins>
          </w:p>
        </w:tc>
        <w:tc>
          <w:tcPr>
            <w:tcW w:w="3512" w:type="dxa"/>
            <w:tcBorders>
              <w:top w:val="single" w:sz="4" w:space="0" w:color="auto"/>
              <w:left w:val="single" w:sz="4" w:space="0" w:color="auto"/>
              <w:bottom w:val="single" w:sz="4" w:space="0" w:color="auto"/>
              <w:right w:val="single" w:sz="4" w:space="0" w:color="auto"/>
            </w:tcBorders>
            <w:tcPrChange w:id="319" w:author="Yogesh Tugnawat" w:date="2022-04-29T11:46:00Z">
              <w:tcPr>
                <w:tcW w:w="3512" w:type="dxa"/>
                <w:tcBorders>
                  <w:top w:val="single" w:sz="4" w:space="0" w:color="auto"/>
                  <w:left w:val="single" w:sz="4" w:space="0" w:color="auto"/>
                  <w:bottom w:val="single" w:sz="4" w:space="0" w:color="auto"/>
                  <w:right w:val="single" w:sz="4" w:space="0" w:color="auto"/>
                </w:tcBorders>
              </w:tcPr>
            </w:tcPrChange>
          </w:tcPr>
          <w:p w14:paraId="1A84892A" w14:textId="77777777" w:rsidR="00C62378" w:rsidRPr="000D45A8" w:rsidRDefault="00C62378">
            <w:pPr>
              <w:pStyle w:val="TAL"/>
              <w:rPr>
                <w:ins w:id="320" w:author="Yogesh Tugnawat" w:date="2022-04-29T11:51:00Z"/>
                <w:rFonts w:cs="Arial"/>
                <w:bCs/>
                <w:sz w:val="16"/>
                <w:szCs w:val="16"/>
                <w:rPrChange w:id="321" w:author="Yogesh Tugnawat" w:date="2022-04-29T11:52:00Z">
                  <w:rPr>
                    <w:ins w:id="322" w:author="Yogesh Tugnawat" w:date="2022-04-29T11:51:00Z"/>
                  </w:rPr>
                </w:rPrChange>
              </w:rPr>
              <w:pPrChange w:id="323" w:author="Yogesh Tugnawat" w:date="2022-04-29T11:52:00Z">
                <w:pPr>
                  <w:pStyle w:val="Heading4"/>
                </w:pPr>
              </w:pPrChange>
            </w:pPr>
            <w:ins w:id="324" w:author="Yogesh Tugnawat" w:date="2022-04-29T11:51:00Z">
              <w:r w:rsidRPr="000D45A8">
                <w:rPr>
                  <w:rFonts w:cs="Arial"/>
                  <w:bCs/>
                  <w:sz w:val="16"/>
                  <w:szCs w:val="16"/>
                  <w:rPrChange w:id="325" w:author="Yogesh Tugnawat" w:date="2022-04-29T11:52:00Z">
                    <w:rPr/>
                  </w:rPrChange>
                </w:rPr>
                <w:t xml:space="preserve">Cell reselection, </w:t>
              </w:r>
              <w:proofErr w:type="spellStart"/>
              <w:r w:rsidRPr="000D45A8">
                <w:rPr>
                  <w:rFonts w:cs="Arial"/>
                  <w:bCs/>
                  <w:sz w:val="16"/>
                  <w:szCs w:val="16"/>
                  <w:rPrChange w:id="326" w:author="Yogesh Tugnawat" w:date="2022-04-29T11:52:00Z">
                    <w:rPr/>
                  </w:rPrChange>
                </w:rPr>
                <w:t>Sintrasearch</w:t>
              </w:r>
              <w:proofErr w:type="spellEnd"/>
              <w:r w:rsidRPr="000D45A8">
                <w:rPr>
                  <w:rFonts w:cs="Arial"/>
                  <w:bCs/>
                  <w:sz w:val="16"/>
                  <w:szCs w:val="16"/>
                  <w:rPrChange w:id="327" w:author="Yogesh Tugnawat" w:date="2022-04-29T11:52:00Z">
                    <w:rPr/>
                  </w:rPrChange>
                </w:rPr>
                <w:t xml:space="preserve">, </w:t>
              </w:r>
              <w:proofErr w:type="spellStart"/>
              <w:r w:rsidRPr="000D45A8">
                <w:rPr>
                  <w:rFonts w:cs="Arial"/>
                  <w:bCs/>
                  <w:sz w:val="16"/>
                  <w:szCs w:val="16"/>
                  <w:rPrChange w:id="328" w:author="Yogesh Tugnawat" w:date="2022-04-29T11:52:00Z">
                    <w:rPr/>
                  </w:rPrChange>
                </w:rPr>
                <w:t>Snonintrasearch</w:t>
              </w:r>
              <w:proofErr w:type="spellEnd"/>
            </w:ins>
          </w:p>
          <w:p w14:paraId="03F8771E" w14:textId="77777777" w:rsidR="00C62378" w:rsidRPr="003F7263" w:rsidRDefault="00C62378">
            <w:pPr>
              <w:pStyle w:val="TAL"/>
              <w:rPr>
                <w:ins w:id="329" w:author="Yogesh Tugnawat" w:date="2022-04-29T11:44:00Z"/>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tcPrChange w:id="330" w:author="Yogesh Tugnawat" w:date="2022-04-29T11:46:00Z">
              <w:tcPr>
                <w:tcW w:w="811" w:type="dxa"/>
                <w:tcBorders>
                  <w:top w:val="single" w:sz="4" w:space="0" w:color="auto"/>
                  <w:left w:val="single" w:sz="4" w:space="0" w:color="auto"/>
                  <w:bottom w:val="single" w:sz="4" w:space="0" w:color="auto"/>
                  <w:right w:val="single" w:sz="4" w:space="0" w:color="auto"/>
                </w:tcBorders>
              </w:tcPr>
            </w:tcPrChange>
          </w:tcPr>
          <w:p w14:paraId="6DFE5A57" w14:textId="78C63898" w:rsidR="00C62378" w:rsidRPr="003F7263" w:rsidRDefault="00C62378" w:rsidP="00C62378">
            <w:pPr>
              <w:pStyle w:val="TAC"/>
              <w:keepNext w:val="0"/>
              <w:keepLines w:val="0"/>
              <w:rPr>
                <w:ins w:id="331" w:author="Yogesh Tugnawat" w:date="2022-04-29T11:44:00Z"/>
                <w:rFonts w:cs="Arial"/>
                <w:sz w:val="16"/>
                <w:szCs w:val="16"/>
              </w:rPr>
            </w:pPr>
            <w:ins w:id="332"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Change w:id="333" w:author="Yogesh Tugnawat" w:date="2022-04-29T11:46:00Z">
              <w:tcPr>
                <w:tcW w:w="1171" w:type="dxa"/>
                <w:tcBorders>
                  <w:top w:val="single" w:sz="4" w:space="0" w:color="auto"/>
                  <w:left w:val="single" w:sz="4" w:space="0" w:color="auto"/>
                  <w:bottom w:val="single" w:sz="4" w:space="0" w:color="auto"/>
                  <w:right w:val="single" w:sz="4" w:space="0" w:color="auto"/>
                </w:tcBorders>
              </w:tcPr>
            </w:tcPrChange>
          </w:tcPr>
          <w:p w14:paraId="51DCAE65" w14:textId="40472DB9" w:rsidR="00C62378" w:rsidRPr="003F7263" w:rsidRDefault="00C62378" w:rsidP="00C62378">
            <w:pPr>
              <w:pStyle w:val="TAC"/>
              <w:keepNext w:val="0"/>
              <w:keepLines w:val="0"/>
              <w:rPr>
                <w:ins w:id="334" w:author="Yogesh Tugnawat" w:date="2022-04-29T11:44:00Z"/>
                <w:rFonts w:cs="Arial"/>
                <w:sz w:val="16"/>
                <w:szCs w:val="16"/>
                <w:lang w:eastAsia="zh-CN"/>
              </w:rPr>
            </w:pPr>
            <w:proofErr w:type="spellStart"/>
            <w:ins w:id="335" w:author="Yogesh Tugnawat" w:date="2022-04-29T12:23:00Z">
              <w:r w:rsidRPr="00415E1A">
                <w:rPr>
                  <w:rFonts w:cs="Arial"/>
                  <w:sz w:val="16"/>
                  <w:szCs w:val="16"/>
                </w:rPr>
                <w:t>Cxyz</w:t>
              </w:r>
            </w:ins>
            <w:proofErr w:type="spellEnd"/>
          </w:p>
        </w:tc>
        <w:tc>
          <w:tcPr>
            <w:tcW w:w="3599" w:type="dxa"/>
            <w:tcBorders>
              <w:top w:val="single" w:sz="4" w:space="0" w:color="auto"/>
              <w:left w:val="single" w:sz="4" w:space="0" w:color="auto"/>
              <w:bottom w:val="single" w:sz="4" w:space="0" w:color="auto"/>
              <w:right w:val="single" w:sz="4" w:space="0" w:color="auto"/>
            </w:tcBorders>
            <w:tcPrChange w:id="336" w:author="Yogesh Tugnawat" w:date="2022-04-29T11:46:00Z">
              <w:tcPr>
                <w:tcW w:w="3599" w:type="dxa"/>
                <w:tcBorders>
                  <w:top w:val="single" w:sz="4" w:space="0" w:color="auto"/>
                  <w:left w:val="single" w:sz="4" w:space="0" w:color="auto"/>
                  <w:bottom w:val="single" w:sz="4" w:space="0" w:color="auto"/>
                  <w:right w:val="single" w:sz="4" w:space="0" w:color="auto"/>
                </w:tcBorders>
              </w:tcPr>
            </w:tcPrChange>
          </w:tcPr>
          <w:p w14:paraId="1A1B3D06" w14:textId="224E0CB2" w:rsidR="00C62378" w:rsidRPr="00064391" w:rsidRDefault="00C62378" w:rsidP="00C62378">
            <w:pPr>
              <w:pStyle w:val="TAL"/>
              <w:keepNext w:val="0"/>
              <w:keepLines w:val="0"/>
              <w:rPr>
                <w:ins w:id="337" w:author="Yogesh Tugnawat" w:date="2022-04-29T11:44:00Z"/>
                <w:rFonts w:cs="Arial"/>
                <w:i/>
                <w:iCs/>
                <w:sz w:val="16"/>
                <w:szCs w:val="16"/>
                <w:lang w:eastAsia="zh-CN"/>
                <w:rPrChange w:id="338" w:author="Yogesh Tugnawat" w:date="2022-04-29T12:43:00Z">
                  <w:rPr>
                    <w:ins w:id="339" w:author="Yogesh Tugnawat" w:date="2022-04-29T11:44:00Z"/>
                    <w:rFonts w:cs="Arial"/>
                    <w:sz w:val="16"/>
                    <w:szCs w:val="16"/>
                    <w:lang w:eastAsia="zh-CN"/>
                  </w:rPr>
                </w:rPrChange>
              </w:rPr>
            </w:pPr>
            <w:ins w:id="340" w:author="Yogesh Tugnawat" w:date="2022-04-29T12:33:00Z">
              <w:r w:rsidRPr="00064391">
                <w:rPr>
                  <w:i/>
                  <w:iCs/>
                  <w:sz w:val="16"/>
                  <w:szCs w:val="16"/>
                  <w:rPrChange w:id="341" w:author="Yogesh Tugnawat" w:date="2022-04-29T12:43:00Z">
                    <w:rPr>
                      <w:sz w:val="16"/>
                      <w:szCs w:val="16"/>
                    </w:rPr>
                  </w:rPrChange>
                </w:rPr>
                <w:t xml:space="preserve">UEs supporting 5G Core without PLMN access and SNPN </w:t>
              </w:r>
            </w:ins>
          </w:p>
        </w:tc>
      </w:tr>
      <w:tr w:rsidR="00C62378" w:rsidRPr="003F7263" w14:paraId="549D2295" w14:textId="77777777" w:rsidTr="00E66631">
        <w:trPr>
          <w:jc w:val="center"/>
          <w:ins w:id="342" w:author="Yogesh Tugnawat" w:date="2022-04-29T11:44:00Z"/>
          <w:trPrChange w:id="343" w:author="Yogesh Tugnawat" w:date="2022-04-29T11:46:00Z">
            <w:trPr>
              <w:wAfter w:w="33" w:type="dxa"/>
              <w:jc w:val="center"/>
            </w:trPr>
          </w:trPrChange>
        </w:trPr>
        <w:tc>
          <w:tcPr>
            <w:tcW w:w="1092" w:type="dxa"/>
            <w:tcBorders>
              <w:top w:val="single" w:sz="4" w:space="0" w:color="auto"/>
              <w:left w:val="single" w:sz="4" w:space="0" w:color="auto"/>
              <w:bottom w:val="single" w:sz="4" w:space="0" w:color="auto"/>
              <w:right w:val="single" w:sz="4" w:space="0" w:color="auto"/>
            </w:tcBorders>
            <w:tcPrChange w:id="344" w:author="Yogesh Tugnawat" w:date="2022-04-29T11:46:00Z">
              <w:tcPr>
                <w:tcW w:w="1092" w:type="dxa"/>
                <w:tcBorders>
                  <w:top w:val="single" w:sz="4" w:space="0" w:color="auto"/>
                  <w:left w:val="single" w:sz="4" w:space="0" w:color="auto"/>
                  <w:bottom w:val="single" w:sz="4" w:space="0" w:color="auto"/>
                  <w:right w:val="single" w:sz="4" w:space="0" w:color="auto"/>
                </w:tcBorders>
              </w:tcPr>
            </w:tcPrChange>
          </w:tcPr>
          <w:p w14:paraId="699C45D6" w14:textId="6E92C6F6" w:rsidR="00C62378" w:rsidRPr="003F7263" w:rsidRDefault="00C62378" w:rsidP="00C62378">
            <w:pPr>
              <w:pStyle w:val="TAL"/>
              <w:keepNext w:val="0"/>
              <w:keepLines w:val="0"/>
              <w:rPr>
                <w:ins w:id="345" w:author="Yogesh Tugnawat" w:date="2022-04-29T11:44:00Z"/>
                <w:rFonts w:cs="Arial"/>
                <w:bCs/>
                <w:sz w:val="16"/>
                <w:szCs w:val="16"/>
              </w:rPr>
            </w:pPr>
            <w:ins w:id="346" w:author="Yogesh Tugnawat" w:date="2022-04-29T11:44:00Z">
              <w:r w:rsidRPr="006C25E8">
                <w:rPr>
                  <w:bCs/>
                  <w:sz w:val="16"/>
                  <w:szCs w:val="16"/>
                  <w:lang w:eastAsia="en-US"/>
                </w:rPr>
                <w:t>14.1.1.1</w:t>
              </w:r>
              <w:r>
                <w:rPr>
                  <w:bCs/>
                  <w:sz w:val="16"/>
                  <w:szCs w:val="16"/>
                  <w:lang w:eastAsia="en-US"/>
                </w:rPr>
                <w:t>1</w:t>
              </w:r>
            </w:ins>
          </w:p>
        </w:tc>
        <w:tc>
          <w:tcPr>
            <w:tcW w:w="3512" w:type="dxa"/>
            <w:tcBorders>
              <w:top w:val="single" w:sz="4" w:space="0" w:color="auto"/>
              <w:left w:val="single" w:sz="4" w:space="0" w:color="auto"/>
              <w:bottom w:val="single" w:sz="4" w:space="0" w:color="auto"/>
              <w:right w:val="single" w:sz="4" w:space="0" w:color="auto"/>
            </w:tcBorders>
            <w:tcPrChange w:id="347" w:author="Yogesh Tugnawat" w:date="2022-04-29T11:46:00Z">
              <w:tcPr>
                <w:tcW w:w="3512" w:type="dxa"/>
                <w:tcBorders>
                  <w:top w:val="single" w:sz="4" w:space="0" w:color="auto"/>
                  <w:left w:val="single" w:sz="4" w:space="0" w:color="auto"/>
                  <w:bottom w:val="single" w:sz="4" w:space="0" w:color="auto"/>
                  <w:right w:val="single" w:sz="4" w:space="0" w:color="auto"/>
                </w:tcBorders>
              </w:tcPr>
            </w:tcPrChange>
          </w:tcPr>
          <w:p w14:paraId="2B300799" w14:textId="1C817BCE" w:rsidR="00C62378" w:rsidRPr="003F7263" w:rsidRDefault="00C62378" w:rsidP="00C62378">
            <w:pPr>
              <w:pStyle w:val="TAL"/>
              <w:rPr>
                <w:ins w:id="348" w:author="Yogesh Tugnawat" w:date="2022-04-29T11:44:00Z"/>
                <w:rFonts w:cs="Arial"/>
                <w:bCs/>
                <w:sz w:val="16"/>
                <w:szCs w:val="16"/>
              </w:rPr>
            </w:pPr>
            <w:ins w:id="349" w:author="Yogesh Tugnawat" w:date="2022-04-29T11:51:00Z">
              <w:r w:rsidRPr="000D45A8">
                <w:rPr>
                  <w:rFonts w:cs="Arial"/>
                  <w:bCs/>
                  <w:sz w:val="16"/>
                  <w:szCs w:val="16"/>
                  <w:rPrChange w:id="350" w:author="Yogesh Tugnawat" w:date="2022-04-29T11:52:00Z">
                    <w:rPr/>
                  </w:rPrChange>
                </w:rPr>
                <w:t>Speed-dependent cell reselection</w:t>
              </w:r>
            </w:ins>
          </w:p>
        </w:tc>
        <w:tc>
          <w:tcPr>
            <w:tcW w:w="811" w:type="dxa"/>
            <w:tcBorders>
              <w:top w:val="single" w:sz="4" w:space="0" w:color="auto"/>
              <w:left w:val="single" w:sz="4" w:space="0" w:color="auto"/>
              <w:bottom w:val="single" w:sz="4" w:space="0" w:color="auto"/>
              <w:right w:val="single" w:sz="4" w:space="0" w:color="auto"/>
            </w:tcBorders>
            <w:tcPrChange w:id="351" w:author="Yogesh Tugnawat" w:date="2022-04-29T11:46:00Z">
              <w:tcPr>
                <w:tcW w:w="811" w:type="dxa"/>
                <w:tcBorders>
                  <w:top w:val="single" w:sz="4" w:space="0" w:color="auto"/>
                  <w:left w:val="single" w:sz="4" w:space="0" w:color="auto"/>
                  <w:bottom w:val="single" w:sz="4" w:space="0" w:color="auto"/>
                  <w:right w:val="single" w:sz="4" w:space="0" w:color="auto"/>
                </w:tcBorders>
              </w:tcPr>
            </w:tcPrChange>
          </w:tcPr>
          <w:p w14:paraId="6CA03ECA" w14:textId="67762843" w:rsidR="00C62378" w:rsidRPr="003F7263" w:rsidRDefault="00C62378" w:rsidP="00C62378">
            <w:pPr>
              <w:pStyle w:val="TAC"/>
              <w:keepNext w:val="0"/>
              <w:keepLines w:val="0"/>
              <w:rPr>
                <w:ins w:id="352" w:author="Yogesh Tugnawat" w:date="2022-04-29T11:44:00Z"/>
                <w:rFonts w:cs="Arial"/>
                <w:sz w:val="16"/>
                <w:szCs w:val="16"/>
              </w:rPr>
            </w:pPr>
            <w:ins w:id="353"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Change w:id="354" w:author="Yogesh Tugnawat" w:date="2022-04-29T11:46:00Z">
              <w:tcPr>
                <w:tcW w:w="1171" w:type="dxa"/>
                <w:tcBorders>
                  <w:top w:val="single" w:sz="4" w:space="0" w:color="auto"/>
                  <w:left w:val="single" w:sz="4" w:space="0" w:color="auto"/>
                  <w:bottom w:val="single" w:sz="4" w:space="0" w:color="auto"/>
                  <w:right w:val="single" w:sz="4" w:space="0" w:color="auto"/>
                </w:tcBorders>
              </w:tcPr>
            </w:tcPrChange>
          </w:tcPr>
          <w:p w14:paraId="5A95ACCA" w14:textId="14046DB1" w:rsidR="00C62378" w:rsidRPr="003F7263" w:rsidRDefault="00C62378" w:rsidP="00C62378">
            <w:pPr>
              <w:pStyle w:val="TAC"/>
              <w:keepNext w:val="0"/>
              <w:keepLines w:val="0"/>
              <w:rPr>
                <w:ins w:id="355" w:author="Yogesh Tugnawat" w:date="2022-04-29T11:44:00Z"/>
                <w:rFonts w:cs="Arial"/>
                <w:sz w:val="16"/>
                <w:szCs w:val="16"/>
                <w:lang w:eastAsia="zh-CN"/>
              </w:rPr>
            </w:pPr>
            <w:proofErr w:type="spellStart"/>
            <w:ins w:id="356" w:author="Yogesh Tugnawat" w:date="2022-04-29T12:23:00Z">
              <w:r w:rsidRPr="00415E1A">
                <w:rPr>
                  <w:rFonts w:cs="Arial"/>
                  <w:sz w:val="16"/>
                  <w:szCs w:val="16"/>
                </w:rPr>
                <w:t>Cxyz</w:t>
              </w:r>
            </w:ins>
            <w:proofErr w:type="spellEnd"/>
          </w:p>
        </w:tc>
        <w:tc>
          <w:tcPr>
            <w:tcW w:w="3599" w:type="dxa"/>
            <w:tcBorders>
              <w:top w:val="single" w:sz="4" w:space="0" w:color="auto"/>
              <w:left w:val="single" w:sz="4" w:space="0" w:color="auto"/>
              <w:bottom w:val="single" w:sz="4" w:space="0" w:color="auto"/>
              <w:right w:val="single" w:sz="4" w:space="0" w:color="auto"/>
            </w:tcBorders>
            <w:tcPrChange w:id="357" w:author="Yogesh Tugnawat" w:date="2022-04-29T11:46:00Z">
              <w:tcPr>
                <w:tcW w:w="3599" w:type="dxa"/>
                <w:tcBorders>
                  <w:top w:val="single" w:sz="4" w:space="0" w:color="auto"/>
                  <w:left w:val="single" w:sz="4" w:space="0" w:color="auto"/>
                  <w:bottom w:val="single" w:sz="4" w:space="0" w:color="auto"/>
                  <w:right w:val="single" w:sz="4" w:space="0" w:color="auto"/>
                </w:tcBorders>
              </w:tcPr>
            </w:tcPrChange>
          </w:tcPr>
          <w:p w14:paraId="3B12A051" w14:textId="4357AD5F" w:rsidR="00C62378" w:rsidRPr="00064391" w:rsidRDefault="00C62378" w:rsidP="00C62378">
            <w:pPr>
              <w:pStyle w:val="TAL"/>
              <w:keepNext w:val="0"/>
              <w:keepLines w:val="0"/>
              <w:rPr>
                <w:ins w:id="358" w:author="Yogesh Tugnawat" w:date="2022-04-29T11:44:00Z"/>
                <w:rFonts w:cs="Arial"/>
                <w:i/>
                <w:iCs/>
                <w:sz w:val="16"/>
                <w:szCs w:val="16"/>
                <w:lang w:eastAsia="zh-CN"/>
                <w:rPrChange w:id="359" w:author="Yogesh Tugnawat" w:date="2022-04-29T12:43:00Z">
                  <w:rPr>
                    <w:ins w:id="360" w:author="Yogesh Tugnawat" w:date="2022-04-29T11:44:00Z"/>
                    <w:rFonts w:cs="Arial"/>
                    <w:sz w:val="16"/>
                    <w:szCs w:val="16"/>
                    <w:lang w:eastAsia="zh-CN"/>
                  </w:rPr>
                </w:rPrChange>
              </w:rPr>
            </w:pPr>
            <w:ins w:id="361" w:author="Yogesh Tugnawat" w:date="2022-04-29T12:33:00Z">
              <w:r w:rsidRPr="00064391">
                <w:rPr>
                  <w:i/>
                  <w:iCs/>
                  <w:sz w:val="16"/>
                  <w:szCs w:val="16"/>
                  <w:rPrChange w:id="362" w:author="Yogesh Tugnawat" w:date="2022-04-29T12:43:00Z">
                    <w:rPr>
                      <w:sz w:val="16"/>
                      <w:szCs w:val="16"/>
                    </w:rPr>
                  </w:rPrChange>
                </w:rPr>
                <w:t xml:space="preserve">UEs supporting 5G Core without PLMN access and SNPN </w:t>
              </w:r>
            </w:ins>
          </w:p>
        </w:tc>
      </w:tr>
      <w:tr w:rsidR="00C62378" w:rsidRPr="003F7263" w14:paraId="21A09A30" w14:textId="77777777" w:rsidTr="00E66631">
        <w:trPr>
          <w:jc w:val="center"/>
          <w:ins w:id="363" w:author="Yogesh Tugnawat" w:date="2022-04-29T11:44:00Z"/>
          <w:trPrChange w:id="364" w:author="Yogesh Tugnawat" w:date="2022-04-29T11:46:00Z">
            <w:trPr>
              <w:wAfter w:w="33" w:type="dxa"/>
              <w:jc w:val="center"/>
            </w:trPr>
          </w:trPrChange>
        </w:trPr>
        <w:tc>
          <w:tcPr>
            <w:tcW w:w="1092" w:type="dxa"/>
            <w:tcBorders>
              <w:top w:val="single" w:sz="4" w:space="0" w:color="auto"/>
              <w:left w:val="single" w:sz="4" w:space="0" w:color="auto"/>
              <w:bottom w:val="single" w:sz="4" w:space="0" w:color="auto"/>
              <w:right w:val="single" w:sz="4" w:space="0" w:color="auto"/>
            </w:tcBorders>
            <w:tcPrChange w:id="365" w:author="Yogesh Tugnawat" w:date="2022-04-29T11:46:00Z">
              <w:tcPr>
                <w:tcW w:w="1092" w:type="dxa"/>
                <w:tcBorders>
                  <w:top w:val="single" w:sz="4" w:space="0" w:color="auto"/>
                  <w:left w:val="single" w:sz="4" w:space="0" w:color="auto"/>
                  <w:bottom w:val="single" w:sz="4" w:space="0" w:color="auto"/>
                  <w:right w:val="single" w:sz="4" w:space="0" w:color="auto"/>
                </w:tcBorders>
              </w:tcPr>
            </w:tcPrChange>
          </w:tcPr>
          <w:p w14:paraId="217CC719" w14:textId="0FE7BBFD" w:rsidR="00C62378" w:rsidRPr="003F7263" w:rsidRDefault="00C62378" w:rsidP="00C62378">
            <w:pPr>
              <w:pStyle w:val="TAL"/>
              <w:keepNext w:val="0"/>
              <w:keepLines w:val="0"/>
              <w:rPr>
                <w:ins w:id="366" w:author="Yogesh Tugnawat" w:date="2022-04-29T11:44:00Z"/>
                <w:rFonts w:cs="Arial"/>
                <w:bCs/>
                <w:sz w:val="16"/>
                <w:szCs w:val="16"/>
              </w:rPr>
            </w:pPr>
            <w:ins w:id="367" w:author="Yogesh Tugnawat" w:date="2022-04-29T11:44:00Z">
              <w:r w:rsidRPr="006C25E8">
                <w:rPr>
                  <w:bCs/>
                  <w:sz w:val="16"/>
                  <w:szCs w:val="16"/>
                  <w:lang w:eastAsia="en-US"/>
                </w:rPr>
                <w:t>14.1.1.1</w:t>
              </w:r>
              <w:r>
                <w:rPr>
                  <w:bCs/>
                  <w:sz w:val="16"/>
                  <w:szCs w:val="16"/>
                  <w:lang w:eastAsia="en-US"/>
                </w:rPr>
                <w:t>2</w:t>
              </w:r>
            </w:ins>
          </w:p>
        </w:tc>
        <w:tc>
          <w:tcPr>
            <w:tcW w:w="3512" w:type="dxa"/>
            <w:tcBorders>
              <w:top w:val="single" w:sz="4" w:space="0" w:color="auto"/>
              <w:left w:val="single" w:sz="4" w:space="0" w:color="auto"/>
              <w:bottom w:val="single" w:sz="4" w:space="0" w:color="auto"/>
              <w:right w:val="single" w:sz="4" w:space="0" w:color="auto"/>
            </w:tcBorders>
            <w:tcPrChange w:id="368" w:author="Yogesh Tugnawat" w:date="2022-04-29T11:46:00Z">
              <w:tcPr>
                <w:tcW w:w="3512" w:type="dxa"/>
                <w:tcBorders>
                  <w:top w:val="single" w:sz="4" w:space="0" w:color="auto"/>
                  <w:left w:val="single" w:sz="4" w:space="0" w:color="auto"/>
                  <w:bottom w:val="single" w:sz="4" w:space="0" w:color="auto"/>
                  <w:right w:val="single" w:sz="4" w:space="0" w:color="auto"/>
                </w:tcBorders>
              </w:tcPr>
            </w:tcPrChange>
          </w:tcPr>
          <w:p w14:paraId="4AEECBB8" w14:textId="735374C4" w:rsidR="00C62378" w:rsidRPr="003F7263" w:rsidRDefault="00C62378" w:rsidP="00C62378">
            <w:pPr>
              <w:pStyle w:val="TAL"/>
              <w:rPr>
                <w:ins w:id="369" w:author="Yogesh Tugnawat" w:date="2022-04-29T11:44:00Z"/>
                <w:rFonts w:cs="Arial"/>
                <w:bCs/>
                <w:sz w:val="16"/>
                <w:szCs w:val="16"/>
              </w:rPr>
            </w:pPr>
            <w:ins w:id="370" w:author="Yogesh Tugnawat" w:date="2022-04-29T11:51:00Z">
              <w:r w:rsidRPr="000D45A8">
                <w:rPr>
                  <w:rFonts w:cs="Arial"/>
                  <w:bCs/>
                  <w:sz w:val="16"/>
                  <w:szCs w:val="16"/>
                  <w:rPrChange w:id="371" w:author="Yogesh Tugnawat" w:date="2022-04-29T11:52:00Z">
                    <w:rPr/>
                  </w:rPrChange>
                </w:rPr>
                <w:t>Inter-frequency cell reselection according to cell reselection priority provided by SIBs</w:t>
              </w:r>
            </w:ins>
          </w:p>
        </w:tc>
        <w:tc>
          <w:tcPr>
            <w:tcW w:w="811" w:type="dxa"/>
            <w:tcBorders>
              <w:top w:val="single" w:sz="4" w:space="0" w:color="auto"/>
              <w:left w:val="single" w:sz="4" w:space="0" w:color="auto"/>
              <w:bottom w:val="single" w:sz="4" w:space="0" w:color="auto"/>
              <w:right w:val="single" w:sz="4" w:space="0" w:color="auto"/>
            </w:tcBorders>
            <w:tcPrChange w:id="372" w:author="Yogesh Tugnawat" w:date="2022-04-29T11:46:00Z">
              <w:tcPr>
                <w:tcW w:w="811" w:type="dxa"/>
                <w:tcBorders>
                  <w:top w:val="single" w:sz="4" w:space="0" w:color="auto"/>
                  <w:left w:val="single" w:sz="4" w:space="0" w:color="auto"/>
                  <w:bottom w:val="single" w:sz="4" w:space="0" w:color="auto"/>
                  <w:right w:val="single" w:sz="4" w:space="0" w:color="auto"/>
                </w:tcBorders>
              </w:tcPr>
            </w:tcPrChange>
          </w:tcPr>
          <w:p w14:paraId="460A302E" w14:textId="3AF374B9" w:rsidR="00C62378" w:rsidRPr="003F7263" w:rsidRDefault="00C62378" w:rsidP="00C62378">
            <w:pPr>
              <w:pStyle w:val="TAC"/>
              <w:keepNext w:val="0"/>
              <w:keepLines w:val="0"/>
              <w:rPr>
                <w:ins w:id="373" w:author="Yogesh Tugnawat" w:date="2022-04-29T11:44:00Z"/>
                <w:rFonts w:cs="Arial"/>
                <w:sz w:val="16"/>
                <w:szCs w:val="16"/>
              </w:rPr>
            </w:pPr>
            <w:ins w:id="374"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Change w:id="375" w:author="Yogesh Tugnawat" w:date="2022-04-29T11:46:00Z">
              <w:tcPr>
                <w:tcW w:w="1171" w:type="dxa"/>
                <w:tcBorders>
                  <w:top w:val="single" w:sz="4" w:space="0" w:color="auto"/>
                  <w:left w:val="single" w:sz="4" w:space="0" w:color="auto"/>
                  <w:bottom w:val="single" w:sz="4" w:space="0" w:color="auto"/>
                  <w:right w:val="single" w:sz="4" w:space="0" w:color="auto"/>
                </w:tcBorders>
              </w:tcPr>
            </w:tcPrChange>
          </w:tcPr>
          <w:p w14:paraId="0FE7227D" w14:textId="1BA49904" w:rsidR="00C62378" w:rsidRPr="003F7263" w:rsidRDefault="00C62378" w:rsidP="00C62378">
            <w:pPr>
              <w:pStyle w:val="TAC"/>
              <w:keepNext w:val="0"/>
              <w:keepLines w:val="0"/>
              <w:rPr>
                <w:ins w:id="376" w:author="Yogesh Tugnawat" w:date="2022-04-29T11:44:00Z"/>
                <w:rFonts w:cs="Arial"/>
                <w:sz w:val="16"/>
                <w:szCs w:val="16"/>
                <w:lang w:eastAsia="zh-CN"/>
              </w:rPr>
            </w:pPr>
            <w:proofErr w:type="spellStart"/>
            <w:ins w:id="377" w:author="Yogesh Tugnawat" w:date="2022-04-29T12:23:00Z">
              <w:r w:rsidRPr="00415E1A">
                <w:rPr>
                  <w:rFonts w:cs="Arial"/>
                  <w:sz w:val="16"/>
                  <w:szCs w:val="16"/>
                </w:rPr>
                <w:t>Cxyz</w:t>
              </w:r>
            </w:ins>
            <w:proofErr w:type="spellEnd"/>
          </w:p>
        </w:tc>
        <w:tc>
          <w:tcPr>
            <w:tcW w:w="3599" w:type="dxa"/>
            <w:tcBorders>
              <w:top w:val="single" w:sz="4" w:space="0" w:color="auto"/>
              <w:left w:val="single" w:sz="4" w:space="0" w:color="auto"/>
              <w:bottom w:val="single" w:sz="4" w:space="0" w:color="auto"/>
              <w:right w:val="single" w:sz="4" w:space="0" w:color="auto"/>
            </w:tcBorders>
            <w:tcPrChange w:id="378" w:author="Yogesh Tugnawat" w:date="2022-04-29T11:46:00Z">
              <w:tcPr>
                <w:tcW w:w="3599" w:type="dxa"/>
                <w:tcBorders>
                  <w:top w:val="single" w:sz="4" w:space="0" w:color="auto"/>
                  <w:left w:val="single" w:sz="4" w:space="0" w:color="auto"/>
                  <w:bottom w:val="single" w:sz="4" w:space="0" w:color="auto"/>
                  <w:right w:val="single" w:sz="4" w:space="0" w:color="auto"/>
                </w:tcBorders>
              </w:tcPr>
            </w:tcPrChange>
          </w:tcPr>
          <w:p w14:paraId="3122DDB8" w14:textId="6AEA2ABC" w:rsidR="00C62378" w:rsidRPr="00064391" w:rsidRDefault="00C62378" w:rsidP="00C62378">
            <w:pPr>
              <w:pStyle w:val="TAL"/>
              <w:keepNext w:val="0"/>
              <w:keepLines w:val="0"/>
              <w:rPr>
                <w:ins w:id="379" w:author="Yogesh Tugnawat" w:date="2022-04-29T11:44:00Z"/>
                <w:rFonts w:cs="Arial"/>
                <w:i/>
                <w:iCs/>
                <w:sz w:val="16"/>
                <w:szCs w:val="16"/>
                <w:lang w:eastAsia="zh-CN"/>
                <w:rPrChange w:id="380" w:author="Yogesh Tugnawat" w:date="2022-04-29T12:43:00Z">
                  <w:rPr>
                    <w:ins w:id="381" w:author="Yogesh Tugnawat" w:date="2022-04-29T11:44:00Z"/>
                    <w:rFonts w:cs="Arial"/>
                    <w:sz w:val="16"/>
                    <w:szCs w:val="16"/>
                    <w:lang w:eastAsia="zh-CN"/>
                  </w:rPr>
                </w:rPrChange>
              </w:rPr>
            </w:pPr>
            <w:ins w:id="382" w:author="Yogesh Tugnawat" w:date="2022-04-29T12:33:00Z">
              <w:r w:rsidRPr="00064391">
                <w:rPr>
                  <w:i/>
                  <w:iCs/>
                  <w:sz w:val="16"/>
                  <w:szCs w:val="16"/>
                  <w:rPrChange w:id="383" w:author="Yogesh Tugnawat" w:date="2022-04-29T12:43:00Z">
                    <w:rPr>
                      <w:sz w:val="16"/>
                      <w:szCs w:val="16"/>
                    </w:rPr>
                  </w:rPrChange>
                </w:rPr>
                <w:t xml:space="preserve">UEs supporting 5G Core without PLMN access and SNPN </w:t>
              </w:r>
            </w:ins>
          </w:p>
        </w:tc>
      </w:tr>
      <w:tr w:rsidR="00C62378" w:rsidRPr="003F7263" w14:paraId="4062A6F2" w14:textId="77777777" w:rsidTr="00E66631">
        <w:trPr>
          <w:jc w:val="center"/>
          <w:ins w:id="384" w:author="Yogesh Tugnawat" w:date="2022-04-29T11:45:00Z"/>
          <w:trPrChange w:id="385" w:author="Yogesh Tugnawat" w:date="2022-04-29T11:46:00Z">
            <w:trPr>
              <w:wAfter w:w="33" w:type="dxa"/>
              <w:jc w:val="center"/>
            </w:trPr>
          </w:trPrChange>
        </w:trPr>
        <w:tc>
          <w:tcPr>
            <w:tcW w:w="1092" w:type="dxa"/>
            <w:tcBorders>
              <w:top w:val="single" w:sz="4" w:space="0" w:color="auto"/>
              <w:left w:val="single" w:sz="4" w:space="0" w:color="auto"/>
              <w:bottom w:val="single" w:sz="4" w:space="0" w:color="auto"/>
              <w:right w:val="single" w:sz="4" w:space="0" w:color="auto"/>
            </w:tcBorders>
            <w:tcPrChange w:id="386" w:author="Yogesh Tugnawat" w:date="2022-04-29T11:46:00Z">
              <w:tcPr>
                <w:tcW w:w="1092" w:type="dxa"/>
                <w:tcBorders>
                  <w:top w:val="single" w:sz="4" w:space="0" w:color="auto"/>
                  <w:left w:val="single" w:sz="4" w:space="0" w:color="auto"/>
                  <w:bottom w:val="single" w:sz="4" w:space="0" w:color="auto"/>
                  <w:right w:val="single" w:sz="4" w:space="0" w:color="auto"/>
                </w:tcBorders>
              </w:tcPr>
            </w:tcPrChange>
          </w:tcPr>
          <w:p w14:paraId="7140AC5B" w14:textId="29752937" w:rsidR="00C62378" w:rsidRPr="006C25E8" w:rsidRDefault="00C62378" w:rsidP="00C62378">
            <w:pPr>
              <w:pStyle w:val="TAL"/>
              <w:keepNext w:val="0"/>
              <w:keepLines w:val="0"/>
              <w:rPr>
                <w:ins w:id="387" w:author="Yogesh Tugnawat" w:date="2022-04-29T11:45:00Z"/>
                <w:bCs/>
                <w:sz w:val="16"/>
                <w:szCs w:val="16"/>
                <w:lang w:eastAsia="en-US"/>
              </w:rPr>
            </w:pPr>
            <w:ins w:id="388" w:author="Yogesh Tugnawat" w:date="2022-04-29T11:45:00Z">
              <w:r w:rsidRPr="0013300F">
                <w:rPr>
                  <w:bCs/>
                  <w:sz w:val="16"/>
                  <w:szCs w:val="16"/>
                  <w:lang w:eastAsia="en-US"/>
                </w:rPr>
                <w:t>14.1.1.1</w:t>
              </w:r>
              <w:r>
                <w:rPr>
                  <w:bCs/>
                  <w:sz w:val="16"/>
                  <w:szCs w:val="16"/>
                  <w:lang w:eastAsia="en-US"/>
                </w:rPr>
                <w:t>3</w:t>
              </w:r>
            </w:ins>
          </w:p>
        </w:tc>
        <w:tc>
          <w:tcPr>
            <w:tcW w:w="3512" w:type="dxa"/>
            <w:tcBorders>
              <w:top w:val="single" w:sz="4" w:space="0" w:color="auto"/>
              <w:left w:val="single" w:sz="4" w:space="0" w:color="auto"/>
              <w:bottom w:val="single" w:sz="4" w:space="0" w:color="auto"/>
              <w:right w:val="single" w:sz="4" w:space="0" w:color="auto"/>
            </w:tcBorders>
            <w:tcPrChange w:id="389" w:author="Yogesh Tugnawat" w:date="2022-04-29T11:46:00Z">
              <w:tcPr>
                <w:tcW w:w="3512" w:type="dxa"/>
                <w:tcBorders>
                  <w:top w:val="single" w:sz="4" w:space="0" w:color="auto"/>
                  <w:left w:val="single" w:sz="4" w:space="0" w:color="auto"/>
                  <w:bottom w:val="single" w:sz="4" w:space="0" w:color="auto"/>
                  <w:right w:val="single" w:sz="4" w:space="0" w:color="auto"/>
                </w:tcBorders>
              </w:tcPr>
            </w:tcPrChange>
          </w:tcPr>
          <w:p w14:paraId="004FFC03" w14:textId="77777777" w:rsidR="00C62378" w:rsidRPr="000D45A8" w:rsidRDefault="00C62378">
            <w:pPr>
              <w:pStyle w:val="TAL"/>
              <w:rPr>
                <w:ins w:id="390" w:author="Yogesh Tugnawat" w:date="2022-04-29T11:51:00Z"/>
                <w:rFonts w:cs="Arial"/>
                <w:bCs/>
                <w:sz w:val="16"/>
                <w:szCs w:val="16"/>
                <w:rPrChange w:id="391" w:author="Yogesh Tugnawat" w:date="2022-04-29T11:52:00Z">
                  <w:rPr>
                    <w:ins w:id="392" w:author="Yogesh Tugnawat" w:date="2022-04-29T11:51:00Z"/>
                  </w:rPr>
                </w:rPrChange>
              </w:rPr>
              <w:pPrChange w:id="393" w:author="Yogesh Tugnawat" w:date="2022-04-29T11:52:00Z">
                <w:pPr>
                  <w:pStyle w:val="Heading4"/>
                </w:pPr>
              </w:pPrChange>
            </w:pPr>
            <w:ins w:id="394" w:author="Yogesh Tugnawat" w:date="2022-04-29T11:51:00Z">
              <w:r w:rsidRPr="000D45A8">
                <w:rPr>
                  <w:rFonts w:cs="Arial"/>
                  <w:bCs/>
                  <w:sz w:val="16"/>
                  <w:szCs w:val="16"/>
                  <w:rPrChange w:id="395" w:author="Yogesh Tugnawat" w:date="2022-04-29T11:52:00Z">
                    <w:rPr>
                      <w:rFonts w:eastAsia="SimSun"/>
                    </w:rPr>
                  </w:rPrChange>
                </w:rPr>
                <w:t>Cell reselection</w:t>
              </w:r>
              <w:r w:rsidRPr="000D45A8">
                <w:rPr>
                  <w:rFonts w:cs="Arial"/>
                  <w:bCs/>
                  <w:sz w:val="16"/>
                  <w:szCs w:val="16"/>
                  <w:rPrChange w:id="396" w:author="Yogesh Tugnawat" w:date="2022-04-29T11:52:00Z">
                    <w:rPr>
                      <w:rFonts w:eastAsia="SimSun"/>
                      <w:lang w:eastAsia="zh-CN"/>
                    </w:rPr>
                  </w:rPrChange>
                </w:rPr>
                <w:t xml:space="preserve">, </w:t>
              </w:r>
              <w:proofErr w:type="spellStart"/>
              <w:r w:rsidRPr="000D45A8">
                <w:rPr>
                  <w:rFonts w:cs="Arial"/>
                  <w:bCs/>
                  <w:sz w:val="16"/>
                  <w:szCs w:val="16"/>
                  <w:rPrChange w:id="397" w:author="Yogesh Tugnawat" w:date="2022-04-29T11:52:00Z">
                    <w:rPr>
                      <w:rFonts w:eastAsia="SimSun"/>
                    </w:rPr>
                  </w:rPrChange>
                </w:rPr>
                <w:t>SIntraSearchQ</w:t>
              </w:r>
              <w:proofErr w:type="spellEnd"/>
              <w:r w:rsidRPr="000D45A8">
                <w:rPr>
                  <w:rFonts w:cs="Arial"/>
                  <w:bCs/>
                  <w:sz w:val="16"/>
                  <w:szCs w:val="16"/>
                  <w:rPrChange w:id="398" w:author="Yogesh Tugnawat" w:date="2022-04-29T11:52:00Z">
                    <w:rPr>
                      <w:rFonts w:eastAsia="SimSun"/>
                    </w:rPr>
                  </w:rPrChange>
                </w:rPr>
                <w:t xml:space="preserve"> and </w:t>
              </w:r>
              <w:proofErr w:type="spellStart"/>
              <w:r w:rsidRPr="000D45A8">
                <w:rPr>
                  <w:rFonts w:cs="Arial"/>
                  <w:bCs/>
                  <w:sz w:val="16"/>
                  <w:szCs w:val="16"/>
                  <w:rPrChange w:id="399" w:author="Yogesh Tugnawat" w:date="2022-04-29T11:52:00Z">
                    <w:rPr/>
                  </w:rPrChange>
                </w:rPr>
                <w:t>SnonIntraSearchQ</w:t>
              </w:r>
              <w:proofErr w:type="spellEnd"/>
            </w:ins>
          </w:p>
          <w:p w14:paraId="59210E7A" w14:textId="77777777" w:rsidR="00C62378" w:rsidRPr="003F7263" w:rsidRDefault="00C62378">
            <w:pPr>
              <w:pStyle w:val="TAL"/>
              <w:rPr>
                <w:ins w:id="400" w:author="Yogesh Tugnawat" w:date="2022-04-29T11:45:00Z"/>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tcPrChange w:id="401" w:author="Yogesh Tugnawat" w:date="2022-04-29T11:46:00Z">
              <w:tcPr>
                <w:tcW w:w="811" w:type="dxa"/>
                <w:tcBorders>
                  <w:top w:val="single" w:sz="4" w:space="0" w:color="auto"/>
                  <w:left w:val="single" w:sz="4" w:space="0" w:color="auto"/>
                  <w:bottom w:val="single" w:sz="4" w:space="0" w:color="auto"/>
                  <w:right w:val="single" w:sz="4" w:space="0" w:color="auto"/>
                </w:tcBorders>
              </w:tcPr>
            </w:tcPrChange>
          </w:tcPr>
          <w:p w14:paraId="64353C0E" w14:textId="28D1A3A4" w:rsidR="00C62378" w:rsidRPr="003F7263" w:rsidRDefault="00C62378" w:rsidP="00C62378">
            <w:pPr>
              <w:pStyle w:val="TAC"/>
              <w:keepNext w:val="0"/>
              <w:keepLines w:val="0"/>
              <w:rPr>
                <w:ins w:id="402" w:author="Yogesh Tugnawat" w:date="2022-04-29T11:45:00Z"/>
                <w:rFonts w:cs="Arial"/>
                <w:sz w:val="16"/>
                <w:szCs w:val="16"/>
              </w:rPr>
            </w:pPr>
            <w:ins w:id="403"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Change w:id="404" w:author="Yogesh Tugnawat" w:date="2022-04-29T11:46:00Z">
              <w:tcPr>
                <w:tcW w:w="1171" w:type="dxa"/>
                <w:tcBorders>
                  <w:top w:val="single" w:sz="4" w:space="0" w:color="auto"/>
                  <w:left w:val="single" w:sz="4" w:space="0" w:color="auto"/>
                  <w:bottom w:val="single" w:sz="4" w:space="0" w:color="auto"/>
                  <w:right w:val="single" w:sz="4" w:space="0" w:color="auto"/>
                </w:tcBorders>
              </w:tcPr>
            </w:tcPrChange>
          </w:tcPr>
          <w:p w14:paraId="694DC7D7" w14:textId="4BDC9256" w:rsidR="00C62378" w:rsidRPr="003F7263" w:rsidRDefault="00C62378" w:rsidP="00C62378">
            <w:pPr>
              <w:pStyle w:val="TAC"/>
              <w:keepNext w:val="0"/>
              <w:keepLines w:val="0"/>
              <w:rPr>
                <w:ins w:id="405" w:author="Yogesh Tugnawat" w:date="2022-04-29T11:45:00Z"/>
                <w:rFonts w:cs="Arial"/>
                <w:sz w:val="16"/>
                <w:szCs w:val="16"/>
                <w:lang w:eastAsia="zh-CN"/>
              </w:rPr>
            </w:pPr>
            <w:proofErr w:type="spellStart"/>
            <w:ins w:id="406" w:author="Yogesh Tugnawat" w:date="2022-04-29T12:23:00Z">
              <w:r w:rsidRPr="00415E1A">
                <w:rPr>
                  <w:rFonts w:cs="Arial"/>
                  <w:sz w:val="16"/>
                  <w:szCs w:val="16"/>
                </w:rPr>
                <w:t>Cxyz</w:t>
              </w:r>
            </w:ins>
            <w:proofErr w:type="spellEnd"/>
          </w:p>
        </w:tc>
        <w:tc>
          <w:tcPr>
            <w:tcW w:w="3599" w:type="dxa"/>
            <w:tcBorders>
              <w:top w:val="single" w:sz="4" w:space="0" w:color="auto"/>
              <w:left w:val="single" w:sz="4" w:space="0" w:color="auto"/>
              <w:bottom w:val="single" w:sz="4" w:space="0" w:color="auto"/>
              <w:right w:val="single" w:sz="4" w:space="0" w:color="auto"/>
            </w:tcBorders>
            <w:tcPrChange w:id="407" w:author="Yogesh Tugnawat" w:date="2022-04-29T11:46:00Z">
              <w:tcPr>
                <w:tcW w:w="3599" w:type="dxa"/>
                <w:tcBorders>
                  <w:top w:val="single" w:sz="4" w:space="0" w:color="auto"/>
                  <w:left w:val="single" w:sz="4" w:space="0" w:color="auto"/>
                  <w:bottom w:val="single" w:sz="4" w:space="0" w:color="auto"/>
                  <w:right w:val="single" w:sz="4" w:space="0" w:color="auto"/>
                </w:tcBorders>
              </w:tcPr>
            </w:tcPrChange>
          </w:tcPr>
          <w:p w14:paraId="67F86C61" w14:textId="33B1DE31" w:rsidR="00C62378" w:rsidRPr="00064391" w:rsidRDefault="00C62378" w:rsidP="00C62378">
            <w:pPr>
              <w:pStyle w:val="TAL"/>
              <w:keepNext w:val="0"/>
              <w:keepLines w:val="0"/>
              <w:rPr>
                <w:ins w:id="408" w:author="Yogesh Tugnawat" w:date="2022-04-29T11:45:00Z"/>
                <w:rFonts w:cs="Arial"/>
                <w:i/>
                <w:iCs/>
                <w:sz w:val="16"/>
                <w:szCs w:val="16"/>
                <w:lang w:eastAsia="zh-CN"/>
                <w:rPrChange w:id="409" w:author="Yogesh Tugnawat" w:date="2022-04-29T12:43:00Z">
                  <w:rPr>
                    <w:ins w:id="410" w:author="Yogesh Tugnawat" w:date="2022-04-29T11:45:00Z"/>
                    <w:rFonts w:cs="Arial"/>
                    <w:sz w:val="16"/>
                    <w:szCs w:val="16"/>
                    <w:lang w:eastAsia="zh-CN"/>
                  </w:rPr>
                </w:rPrChange>
              </w:rPr>
            </w:pPr>
            <w:ins w:id="411" w:author="Yogesh Tugnawat" w:date="2022-04-29T12:33:00Z">
              <w:r w:rsidRPr="00064391">
                <w:rPr>
                  <w:i/>
                  <w:iCs/>
                  <w:sz w:val="16"/>
                  <w:szCs w:val="16"/>
                  <w:rPrChange w:id="412" w:author="Yogesh Tugnawat" w:date="2022-04-29T12:43:00Z">
                    <w:rPr>
                      <w:sz w:val="16"/>
                      <w:szCs w:val="16"/>
                    </w:rPr>
                  </w:rPrChange>
                </w:rPr>
                <w:t xml:space="preserve">UEs supporting 5G Core without PLMN access and SNPN </w:t>
              </w:r>
            </w:ins>
          </w:p>
        </w:tc>
      </w:tr>
      <w:tr w:rsidR="00C62378" w:rsidRPr="003F7263" w14:paraId="118600B8" w14:textId="77777777" w:rsidTr="00E66631">
        <w:trPr>
          <w:jc w:val="center"/>
          <w:ins w:id="413" w:author="Yogesh Tugnawat" w:date="2022-04-29T11:45:00Z"/>
          <w:trPrChange w:id="414" w:author="Yogesh Tugnawat" w:date="2022-04-29T11:46:00Z">
            <w:trPr>
              <w:wAfter w:w="33" w:type="dxa"/>
              <w:jc w:val="center"/>
            </w:trPr>
          </w:trPrChange>
        </w:trPr>
        <w:tc>
          <w:tcPr>
            <w:tcW w:w="1092" w:type="dxa"/>
            <w:tcBorders>
              <w:top w:val="single" w:sz="4" w:space="0" w:color="auto"/>
              <w:left w:val="single" w:sz="4" w:space="0" w:color="auto"/>
              <w:bottom w:val="single" w:sz="4" w:space="0" w:color="auto"/>
              <w:right w:val="single" w:sz="4" w:space="0" w:color="auto"/>
            </w:tcBorders>
            <w:tcPrChange w:id="415" w:author="Yogesh Tugnawat" w:date="2022-04-29T11:46:00Z">
              <w:tcPr>
                <w:tcW w:w="1092" w:type="dxa"/>
                <w:tcBorders>
                  <w:top w:val="single" w:sz="4" w:space="0" w:color="auto"/>
                  <w:left w:val="single" w:sz="4" w:space="0" w:color="auto"/>
                  <w:bottom w:val="single" w:sz="4" w:space="0" w:color="auto"/>
                  <w:right w:val="single" w:sz="4" w:space="0" w:color="auto"/>
                </w:tcBorders>
              </w:tcPr>
            </w:tcPrChange>
          </w:tcPr>
          <w:p w14:paraId="2954DD9B" w14:textId="035B6875" w:rsidR="00C62378" w:rsidRPr="006C25E8" w:rsidRDefault="00C62378" w:rsidP="00C62378">
            <w:pPr>
              <w:pStyle w:val="TAL"/>
              <w:keepNext w:val="0"/>
              <w:keepLines w:val="0"/>
              <w:rPr>
                <w:ins w:id="416" w:author="Yogesh Tugnawat" w:date="2022-04-29T11:45:00Z"/>
                <w:bCs/>
                <w:sz w:val="16"/>
                <w:szCs w:val="16"/>
                <w:lang w:eastAsia="en-US"/>
              </w:rPr>
            </w:pPr>
            <w:ins w:id="417" w:author="Yogesh Tugnawat" w:date="2022-04-29T11:45:00Z">
              <w:r w:rsidRPr="0013300F">
                <w:rPr>
                  <w:bCs/>
                  <w:sz w:val="16"/>
                  <w:szCs w:val="16"/>
                  <w:lang w:eastAsia="en-US"/>
                </w:rPr>
                <w:t>14.1.1.1</w:t>
              </w:r>
              <w:r>
                <w:rPr>
                  <w:bCs/>
                  <w:sz w:val="16"/>
                  <w:szCs w:val="16"/>
                  <w:lang w:eastAsia="en-US"/>
                </w:rPr>
                <w:t>4</w:t>
              </w:r>
            </w:ins>
          </w:p>
        </w:tc>
        <w:tc>
          <w:tcPr>
            <w:tcW w:w="3512" w:type="dxa"/>
            <w:tcBorders>
              <w:top w:val="single" w:sz="4" w:space="0" w:color="auto"/>
              <w:left w:val="single" w:sz="4" w:space="0" w:color="auto"/>
              <w:bottom w:val="single" w:sz="4" w:space="0" w:color="auto"/>
              <w:right w:val="single" w:sz="4" w:space="0" w:color="auto"/>
            </w:tcBorders>
            <w:tcPrChange w:id="418" w:author="Yogesh Tugnawat" w:date="2022-04-29T11:46:00Z">
              <w:tcPr>
                <w:tcW w:w="3512" w:type="dxa"/>
                <w:tcBorders>
                  <w:top w:val="single" w:sz="4" w:space="0" w:color="auto"/>
                  <w:left w:val="single" w:sz="4" w:space="0" w:color="auto"/>
                  <w:bottom w:val="single" w:sz="4" w:space="0" w:color="auto"/>
                  <w:right w:val="single" w:sz="4" w:space="0" w:color="auto"/>
                </w:tcBorders>
              </w:tcPr>
            </w:tcPrChange>
          </w:tcPr>
          <w:p w14:paraId="201F850F" w14:textId="77777777" w:rsidR="00C62378" w:rsidRPr="000D45A8" w:rsidRDefault="00C62378">
            <w:pPr>
              <w:pStyle w:val="TAL"/>
              <w:rPr>
                <w:ins w:id="419" w:author="Yogesh Tugnawat" w:date="2022-04-29T11:51:00Z"/>
                <w:rFonts w:cs="Arial"/>
                <w:bCs/>
                <w:sz w:val="16"/>
                <w:szCs w:val="16"/>
                <w:rPrChange w:id="420" w:author="Yogesh Tugnawat" w:date="2022-04-29T11:52:00Z">
                  <w:rPr>
                    <w:ins w:id="421" w:author="Yogesh Tugnawat" w:date="2022-04-29T11:51:00Z"/>
                    <w:rFonts w:eastAsia="SimSun"/>
                  </w:rPr>
                </w:rPrChange>
              </w:rPr>
              <w:pPrChange w:id="422" w:author="Yogesh Tugnawat" w:date="2022-04-29T11:52:00Z">
                <w:pPr>
                  <w:pStyle w:val="Heading4"/>
                </w:pPr>
              </w:pPrChange>
            </w:pPr>
            <w:ins w:id="423" w:author="Yogesh Tugnawat" w:date="2022-04-29T11:51:00Z">
              <w:r w:rsidRPr="000D45A8">
                <w:rPr>
                  <w:rFonts w:cs="Arial"/>
                  <w:bCs/>
                  <w:sz w:val="16"/>
                  <w:szCs w:val="16"/>
                  <w:rPrChange w:id="424" w:author="Yogesh Tugnawat" w:date="2022-04-29T11:52:00Z">
                    <w:rPr>
                      <w:rFonts w:eastAsia="SimSun"/>
                    </w:rPr>
                  </w:rPrChange>
                </w:rPr>
                <w:t xml:space="preserve">Inter-frequency cell reselection based on common priority information with parameters </w:t>
              </w:r>
              <w:proofErr w:type="spellStart"/>
              <w:r w:rsidRPr="000D45A8">
                <w:rPr>
                  <w:rFonts w:cs="Arial"/>
                  <w:bCs/>
                  <w:sz w:val="16"/>
                  <w:szCs w:val="16"/>
                  <w:rPrChange w:id="425" w:author="Yogesh Tugnawat" w:date="2022-04-29T11:52:00Z">
                    <w:rPr>
                      <w:rFonts w:eastAsia="SimSun"/>
                    </w:rPr>
                  </w:rPrChange>
                </w:rPr>
                <w:t>ThreshX</w:t>
              </w:r>
              <w:proofErr w:type="spellEnd"/>
              <w:r w:rsidRPr="000D45A8">
                <w:rPr>
                  <w:rFonts w:cs="Arial"/>
                  <w:bCs/>
                  <w:sz w:val="16"/>
                  <w:szCs w:val="16"/>
                  <w:rPrChange w:id="426" w:author="Yogesh Tugnawat" w:date="2022-04-29T11:52:00Z">
                    <w:rPr>
                      <w:rFonts w:eastAsia="SimSun"/>
                    </w:rPr>
                  </w:rPrChange>
                </w:rPr>
                <w:t xml:space="preserve">, HighQ, </w:t>
              </w:r>
              <w:proofErr w:type="spellStart"/>
              <w:r w:rsidRPr="000D45A8">
                <w:rPr>
                  <w:rFonts w:cs="Arial"/>
                  <w:bCs/>
                  <w:sz w:val="16"/>
                  <w:szCs w:val="16"/>
                  <w:rPrChange w:id="427" w:author="Yogesh Tugnawat" w:date="2022-04-29T11:52:00Z">
                    <w:rPr>
                      <w:rFonts w:eastAsia="SimSun"/>
                    </w:rPr>
                  </w:rPrChange>
                </w:rPr>
                <w:t>ThreshX</w:t>
              </w:r>
              <w:proofErr w:type="spellEnd"/>
              <w:r w:rsidRPr="000D45A8">
                <w:rPr>
                  <w:rFonts w:cs="Arial"/>
                  <w:bCs/>
                  <w:sz w:val="16"/>
                  <w:szCs w:val="16"/>
                  <w:rPrChange w:id="428" w:author="Yogesh Tugnawat" w:date="2022-04-29T11:52:00Z">
                    <w:rPr>
                      <w:rFonts w:eastAsia="SimSun"/>
                    </w:rPr>
                  </w:rPrChange>
                </w:rPr>
                <w:t xml:space="preserve">, </w:t>
              </w:r>
              <w:proofErr w:type="spellStart"/>
              <w:r w:rsidRPr="000D45A8">
                <w:rPr>
                  <w:rFonts w:cs="Arial"/>
                  <w:bCs/>
                  <w:sz w:val="16"/>
                  <w:szCs w:val="16"/>
                  <w:rPrChange w:id="429" w:author="Yogesh Tugnawat" w:date="2022-04-29T11:52:00Z">
                    <w:rPr>
                      <w:rFonts w:eastAsia="SimSun"/>
                    </w:rPr>
                  </w:rPrChange>
                </w:rPr>
                <w:t>LowQ</w:t>
              </w:r>
              <w:proofErr w:type="spellEnd"/>
              <w:r w:rsidRPr="000D45A8">
                <w:rPr>
                  <w:rFonts w:cs="Arial"/>
                  <w:bCs/>
                  <w:sz w:val="16"/>
                  <w:szCs w:val="16"/>
                  <w:rPrChange w:id="430" w:author="Yogesh Tugnawat" w:date="2022-04-29T11:52:00Z">
                    <w:rPr>
                      <w:rFonts w:eastAsia="SimSun"/>
                    </w:rPr>
                  </w:rPrChange>
                </w:rPr>
                <w:t xml:space="preserve"> and </w:t>
              </w:r>
              <w:proofErr w:type="spellStart"/>
              <w:r w:rsidRPr="000D45A8">
                <w:rPr>
                  <w:rFonts w:cs="Arial"/>
                  <w:bCs/>
                  <w:sz w:val="16"/>
                  <w:szCs w:val="16"/>
                  <w:rPrChange w:id="431" w:author="Yogesh Tugnawat" w:date="2022-04-29T11:52:00Z">
                    <w:rPr>
                      <w:rFonts w:eastAsia="SimSun"/>
                    </w:rPr>
                  </w:rPrChange>
                </w:rPr>
                <w:t>ThreshServing</w:t>
              </w:r>
              <w:proofErr w:type="spellEnd"/>
              <w:r w:rsidRPr="000D45A8">
                <w:rPr>
                  <w:rFonts w:cs="Arial"/>
                  <w:bCs/>
                  <w:sz w:val="16"/>
                  <w:szCs w:val="16"/>
                  <w:rPrChange w:id="432" w:author="Yogesh Tugnawat" w:date="2022-04-29T11:52:00Z">
                    <w:rPr>
                      <w:rFonts w:eastAsia="SimSun"/>
                    </w:rPr>
                  </w:rPrChange>
                </w:rPr>
                <w:t xml:space="preserve">, </w:t>
              </w:r>
              <w:proofErr w:type="spellStart"/>
              <w:r w:rsidRPr="000D45A8">
                <w:rPr>
                  <w:rFonts w:cs="Arial"/>
                  <w:bCs/>
                  <w:sz w:val="16"/>
                  <w:szCs w:val="16"/>
                  <w:rPrChange w:id="433" w:author="Yogesh Tugnawat" w:date="2022-04-29T11:52:00Z">
                    <w:rPr>
                      <w:rFonts w:eastAsia="SimSun"/>
                    </w:rPr>
                  </w:rPrChange>
                </w:rPr>
                <w:t>LowQ</w:t>
              </w:r>
              <w:proofErr w:type="spellEnd"/>
            </w:ins>
          </w:p>
          <w:p w14:paraId="37C64120" w14:textId="77777777" w:rsidR="00C62378" w:rsidRPr="003F7263" w:rsidRDefault="00C62378">
            <w:pPr>
              <w:pStyle w:val="TAL"/>
              <w:rPr>
                <w:ins w:id="434" w:author="Yogesh Tugnawat" w:date="2022-04-29T11:45:00Z"/>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tcPrChange w:id="435" w:author="Yogesh Tugnawat" w:date="2022-04-29T11:46:00Z">
              <w:tcPr>
                <w:tcW w:w="811" w:type="dxa"/>
                <w:tcBorders>
                  <w:top w:val="single" w:sz="4" w:space="0" w:color="auto"/>
                  <w:left w:val="single" w:sz="4" w:space="0" w:color="auto"/>
                  <w:bottom w:val="single" w:sz="4" w:space="0" w:color="auto"/>
                  <w:right w:val="single" w:sz="4" w:space="0" w:color="auto"/>
                </w:tcBorders>
              </w:tcPr>
            </w:tcPrChange>
          </w:tcPr>
          <w:p w14:paraId="4BBD3CD8" w14:textId="0D7F9A88" w:rsidR="00C62378" w:rsidRPr="003F7263" w:rsidRDefault="00C62378" w:rsidP="00C62378">
            <w:pPr>
              <w:pStyle w:val="TAC"/>
              <w:keepNext w:val="0"/>
              <w:keepLines w:val="0"/>
              <w:rPr>
                <w:ins w:id="436" w:author="Yogesh Tugnawat" w:date="2022-04-29T11:45:00Z"/>
                <w:rFonts w:cs="Arial"/>
                <w:sz w:val="16"/>
                <w:szCs w:val="16"/>
              </w:rPr>
            </w:pPr>
            <w:ins w:id="437"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Change w:id="438" w:author="Yogesh Tugnawat" w:date="2022-04-29T11:46:00Z">
              <w:tcPr>
                <w:tcW w:w="1171" w:type="dxa"/>
                <w:tcBorders>
                  <w:top w:val="single" w:sz="4" w:space="0" w:color="auto"/>
                  <w:left w:val="single" w:sz="4" w:space="0" w:color="auto"/>
                  <w:bottom w:val="single" w:sz="4" w:space="0" w:color="auto"/>
                  <w:right w:val="single" w:sz="4" w:space="0" w:color="auto"/>
                </w:tcBorders>
              </w:tcPr>
            </w:tcPrChange>
          </w:tcPr>
          <w:p w14:paraId="35D40A9A" w14:textId="4EA7E150" w:rsidR="00C62378" w:rsidRPr="003F7263" w:rsidRDefault="00C62378" w:rsidP="00C62378">
            <w:pPr>
              <w:pStyle w:val="TAC"/>
              <w:keepNext w:val="0"/>
              <w:keepLines w:val="0"/>
              <w:rPr>
                <w:ins w:id="439" w:author="Yogesh Tugnawat" w:date="2022-04-29T11:45:00Z"/>
                <w:rFonts w:cs="Arial"/>
                <w:sz w:val="16"/>
                <w:szCs w:val="16"/>
                <w:lang w:eastAsia="zh-CN"/>
              </w:rPr>
            </w:pPr>
            <w:proofErr w:type="spellStart"/>
            <w:ins w:id="440" w:author="Yogesh Tugnawat" w:date="2022-04-29T12:23:00Z">
              <w:r w:rsidRPr="00444D42">
                <w:rPr>
                  <w:rFonts w:cs="Arial"/>
                  <w:sz w:val="16"/>
                  <w:szCs w:val="16"/>
                </w:rPr>
                <w:t>Cxyz</w:t>
              </w:r>
            </w:ins>
            <w:proofErr w:type="spellEnd"/>
          </w:p>
        </w:tc>
        <w:tc>
          <w:tcPr>
            <w:tcW w:w="3599" w:type="dxa"/>
            <w:tcBorders>
              <w:top w:val="single" w:sz="4" w:space="0" w:color="auto"/>
              <w:left w:val="single" w:sz="4" w:space="0" w:color="auto"/>
              <w:bottom w:val="single" w:sz="4" w:space="0" w:color="auto"/>
              <w:right w:val="single" w:sz="4" w:space="0" w:color="auto"/>
            </w:tcBorders>
            <w:tcPrChange w:id="441" w:author="Yogesh Tugnawat" w:date="2022-04-29T11:46:00Z">
              <w:tcPr>
                <w:tcW w:w="3599" w:type="dxa"/>
                <w:tcBorders>
                  <w:top w:val="single" w:sz="4" w:space="0" w:color="auto"/>
                  <w:left w:val="single" w:sz="4" w:space="0" w:color="auto"/>
                  <w:bottom w:val="single" w:sz="4" w:space="0" w:color="auto"/>
                  <w:right w:val="single" w:sz="4" w:space="0" w:color="auto"/>
                </w:tcBorders>
              </w:tcPr>
            </w:tcPrChange>
          </w:tcPr>
          <w:p w14:paraId="22A79183" w14:textId="24AE740A" w:rsidR="00C62378" w:rsidRPr="00064391" w:rsidRDefault="00C62378" w:rsidP="00C62378">
            <w:pPr>
              <w:pStyle w:val="TAL"/>
              <w:keepNext w:val="0"/>
              <w:keepLines w:val="0"/>
              <w:rPr>
                <w:ins w:id="442" w:author="Yogesh Tugnawat" w:date="2022-04-29T11:45:00Z"/>
                <w:rFonts w:cs="Arial"/>
                <w:i/>
                <w:iCs/>
                <w:sz w:val="16"/>
                <w:szCs w:val="16"/>
                <w:lang w:eastAsia="zh-CN"/>
                <w:rPrChange w:id="443" w:author="Yogesh Tugnawat" w:date="2022-04-29T12:43:00Z">
                  <w:rPr>
                    <w:ins w:id="444" w:author="Yogesh Tugnawat" w:date="2022-04-29T11:45:00Z"/>
                    <w:rFonts w:cs="Arial"/>
                    <w:sz w:val="16"/>
                    <w:szCs w:val="16"/>
                    <w:lang w:eastAsia="zh-CN"/>
                  </w:rPr>
                </w:rPrChange>
              </w:rPr>
            </w:pPr>
            <w:ins w:id="445" w:author="Yogesh Tugnawat" w:date="2022-04-29T12:33:00Z">
              <w:r w:rsidRPr="00064391">
                <w:rPr>
                  <w:i/>
                  <w:iCs/>
                  <w:sz w:val="16"/>
                  <w:szCs w:val="16"/>
                  <w:rPrChange w:id="446" w:author="Yogesh Tugnawat" w:date="2022-04-29T12:43:00Z">
                    <w:rPr>
                      <w:sz w:val="16"/>
                      <w:szCs w:val="16"/>
                    </w:rPr>
                  </w:rPrChange>
                </w:rPr>
                <w:t xml:space="preserve">UEs supporting 5G Core without PLMN access and SNPN </w:t>
              </w:r>
            </w:ins>
          </w:p>
        </w:tc>
      </w:tr>
      <w:tr w:rsidR="00C62378" w:rsidRPr="003F7263" w14:paraId="481D1B19" w14:textId="77777777" w:rsidTr="00E66631">
        <w:trPr>
          <w:jc w:val="center"/>
          <w:ins w:id="447" w:author="Yogesh Tugnawat" w:date="2022-04-29T11:45:00Z"/>
          <w:trPrChange w:id="448" w:author="Yogesh Tugnawat" w:date="2022-04-29T11:46:00Z">
            <w:trPr>
              <w:wAfter w:w="33" w:type="dxa"/>
              <w:jc w:val="center"/>
            </w:trPr>
          </w:trPrChange>
        </w:trPr>
        <w:tc>
          <w:tcPr>
            <w:tcW w:w="1092" w:type="dxa"/>
            <w:tcBorders>
              <w:top w:val="single" w:sz="4" w:space="0" w:color="auto"/>
              <w:left w:val="single" w:sz="4" w:space="0" w:color="auto"/>
              <w:bottom w:val="single" w:sz="4" w:space="0" w:color="auto"/>
              <w:right w:val="single" w:sz="4" w:space="0" w:color="auto"/>
            </w:tcBorders>
            <w:tcPrChange w:id="449" w:author="Yogesh Tugnawat" w:date="2022-04-29T11:46:00Z">
              <w:tcPr>
                <w:tcW w:w="1092" w:type="dxa"/>
                <w:tcBorders>
                  <w:top w:val="single" w:sz="4" w:space="0" w:color="auto"/>
                  <w:left w:val="single" w:sz="4" w:space="0" w:color="auto"/>
                  <w:bottom w:val="single" w:sz="4" w:space="0" w:color="auto"/>
                  <w:right w:val="single" w:sz="4" w:space="0" w:color="auto"/>
                </w:tcBorders>
              </w:tcPr>
            </w:tcPrChange>
          </w:tcPr>
          <w:p w14:paraId="3AF68920" w14:textId="258887DF" w:rsidR="00C62378" w:rsidRPr="006C25E8" w:rsidRDefault="00C62378" w:rsidP="00C62378">
            <w:pPr>
              <w:pStyle w:val="TAL"/>
              <w:keepNext w:val="0"/>
              <w:keepLines w:val="0"/>
              <w:rPr>
                <w:ins w:id="450" w:author="Yogesh Tugnawat" w:date="2022-04-29T11:45:00Z"/>
                <w:bCs/>
                <w:sz w:val="16"/>
                <w:szCs w:val="16"/>
                <w:lang w:eastAsia="en-US"/>
              </w:rPr>
            </w:pPr>
            <w:ins w:id="451" w:author="Yogesh Tugnawat" w:date="2022-04-29T11:45:00Z">
              <w:r w:rsidRPr="0013300F">
                <w:rPr>
                  <w:bCs/>
                  <w:sz w:val="16"/>
                  <w:szCs w:val="16"/>
                  <w:lang w:eastAsia="en-US"/>
                </w:rPr>
                <w:t>14.1.1.1</w:t>
              </w:r>
              <w:r>
                <w:rPr>
                  <w:bCs/>
                  <w:sz w:val="16"/>
                  <w:szCs w:val="16"/>
                  <w:lang w:eastAsia="en-US"/>
                </w:rPr>
                <w:t>5</w:t>
              </w:r>
            </w:ins>
          </w:p>
        </w:tc>
        <w:tc>
          <w:tcPr>
            <w:tcW w:w="3512" w:type="dxa"/>
            <w:tcBorders>
              <w:top w:val="single" w:sz="4" w:space="0" w:color="auto"/>
              <w:left w:val="single" w:sz="4" w:space="0" w:color="auto"/>
              <w:bottom w:val="single" w:sz="4" w:space="0" w:color="auto"/>
              <w:right w:val="single" w:sz="4" w:space="0" w:color="auto"/>
            </w:tcBorders>
            <w:tcPrChange w:id="452" w:author="Yogesh Tugnawat" w:date="2022-04-29T11:46:00Z">
              <w:tcPr>
                <w:tcW w:w="3512" w:type="dxa"/>
                <w:tcBorders>
                  <w:top w:val="single" w:sz="4" w:space="0" w:color="auto"/>
                  <w:left w:val="single" w:sz="4" w:space="0" w:color="auto"/>
                  <w:bottom w:val="single" w:sz="4" w:space="0" w:color="auto"/>
                  <w:right w:val="single" w:sz="4" w:space="0" w:color="auto"/>
                </w:tcBorders>
              </w:tcPr>
            </w:tcPrChange>
          </w:tcPr>
          <w:p w14:paraId="1EF76F30" w14:textId="34A37F5E" w:rsidR="00C62378" w:rsidRPr="003F7263" w:rsidRDefault="00C62378" w:rsidP="00C62378">
            <w:pPr>
              <w:pStyle w:val="TAL"/>
              <w:rPr>
                <w:ins w:id="453" w:author="Yogesh Tugnawat" w:date="2022-04-29T11:45:00Z"/>
                <w:rFonts w:cs="Arial"/>
                <w:bCs/>
                <w:sz w:val="16"/>
                <w:szCs w:val="16"/>
              </w:rPr>
            </w:pPr>
            <w:ins w:id="454" w:author="Yogesh Tugnawat" w:date="2022-04-29T11:52:00Z">
              <w:r w:rsidRPr="000D45A8">
                <w:rPr>
                  <w:rFonts w:cs="Arial"/>
                  <w:bCs/>
                  <w:sz w:val="16"/>
                  <w:szCs w:val="16"/>
                  <w:rPrChange w:id="455" w:author="Yogesh Tugnawat" w:date="2022-04-29T11:52:00Z">
                    <w:rPr/>
                  </w:rPrChange>
                </w:rPr>
                <w:t>Cell Selection/</w:t>
              </w:r>
              <w:proofErr w:type="spellStart"/>
              <w:r w:rsidRPr="000D45A8">
                <w:rPr>
                  <w:rFonts w:cs="Arial"/>
                  <w:bCs/>
                  <w:sz w:val="16"/>
                  <w:szCs w:val="16"/>
                  <w:rPrChange w:id="456" w:author="Yogesh Tugnawat" w:date="2022-04-29T11:52:00Z">
                    <w:rPr/>
                  </w:rPrChange>
                </w:rPr>
                <w:t>Qrxlevmin</w:t>
              </w:r>
              <w:proofErr w:type="spellEnd"/>
              <w:r w:rsidRPr="000D45A8">
                <w:rPr>
                  <w:rFonts w:cs="Arial"/>
                  <w:bCs/>
                  <w:sz w:val="16"/>
                  <w:szCs w:val="16"/>
                  <w:rPrChange w:id="457" w:author="Yogesh Tugnawat" w:date="2022-04-29T11:52:00Z">
                    <w:rPr/>
                  </w:rPrChange>
                </w:rPr>
                <w:t xml:space="preserve"> &amp; Cell Reselection (Intra NR in RRC_INACTIVE state)</w:t>
              </w:r>
            </w:ins>
          </w:p>
        </w:tc>
        <w:tc>
          <w:tcPr>
            <w:tcW w:w="811" w:type="dxa"/>
            <w:tcBorders>
              <w:top w:val="single" w:sz="4" w:space="0" w:color="auto"/>
              <w:left w:val="single" w:sz="4" w:space="0" w:color="auto"/>
              <w:bottom w:val="single" w:sz="4" w:space="0" w:color="auto"/>
              <w:right w:val="single" w:sz="4" w:space="0" w:color="auto"/>
            </w:tcBorders>
            <w:tcPrChange w:id="458" w:author="Yogesh Tugnawat" w:date="2022-04-29T11:46:00Z">
              <w:tcPr>
                <w:tcW w:w="811" w:type="dxa"/>
                <w:tcBorders>
                  <w:top w:val="single" w:sz="4" w:space="0" w:color="auto"/>
                  <w:left w:val="single" w:sz="4" w:space="0" w:color="auto"/>
                  <w:bottom w:val="single" w:sz="4" w:space="0" w:color="auto"/>
                  <w:right w:val="single" w:sz="4" w:space="0" w:color="auto"/>
                </w:tcBorders>
              </w:tcPr>
            </w:tcPrChange>
          </w:tcPr>
          <w:p w14:paraId="157140C2" w14:textId="7357FF9C" w:rsidR="00C62378" w:rsidRPr="003F7263" w:rsidRDefault="00C62378" w:rsidP="00C62378">
            <w:pPr>
              <w:pStyle w:val="TAC"/>
              <w:keepNext w:val="0"/>
              <w:keepLines w:val="0"/>
              <w:rPr>
                <w:ins w:id="459" w:author="Yogesh Tugnawat" w:date="2022-04-29T11:45:00Z"/>
                <w:rFonts w:cs="Arial"/>
                <w:sz w:val="16"/>
                <w:szCs w:val="16"/>
              </w:rPr>
            </w:pPr>
            <w:ins w:id="460"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Change w:id="461" w:author="Yogesh Tugnawat" w:date="2022-04-29T11:46:00Z">
              <w:tcPr>
                <w:tcW w:w="1171" w:type="dxa"/>
                <w:tcBorders>
                  <w:top w:val="single" w:sz="4" w:space="0" w:color="auto"/>
                  <w:left w:val="single" w:sz="4" w:space="0" w:color="auto"/>
                  <w:bottom w:val="single" w:sz="4" w:space="0" w:color="auto"/>
                  <w:right w:val="single" w:sz="4" w:space="0" w:color="auto"/>
                </w:tcBorders>
              </w:tcPr>
            </w:tcPrChange>
          </w:tcPr>
          <w:p w14:paraId="34CE0E6C" w14:textId="3655C609" w:rsidR="00C62378" w:rsidRPr="003F7263" w:rsidRDefault="00C62378" w:rsidP="00C62378">
            <w:pPr>
              <w:pStyle w:val="TAC"/>
              <w:keepNext w:val="0"/>
              <w:keepLines w:val="0"/>
              <w:rPr>
                <w:ins w:id="462" w:author="Yogesh Tugnawat" w:date="2022-04-29T11:45:00Z"/>
                <w:rFonts w:cs="Arial"/>
                <w:sz w:val="16"/>
                <w:szCs w:val="16"/>
                <w:lang w:eastAsia="zh-CN"/>
              </w:rPr>
            </w:pPr>
            <w:proofErr w:type="spellStart"/>
            <w:ins w:id="463" w:author="Yogesh Tugnawat" w:date="2022-04-29T12:23:00Z">
              <w:r w:rsidRPr="00444D42">
                <w:rPr>
                  <w:rFonts w:cs="Arial"/>
                  <w:sz w:val="16"/>
                  <w:szCs w:val="16"/>
                </w:rPr>
                <w:t>Cxyz</w:t>
              </w:r>
            </w:ins>
            <w:proofErr w:type="spellEnd"/>
          </w:p>
        </w:tc>
        <w:tc>
          <w:tcPr>
            <w:tcW w:w="3599" w:type="dxa"/>
            <w:tcBorders>
              <w:top w:val="single" w:sz="4" w:space="0" w:color="auto"/>
              <w:left w:val="single" w:sz="4" w:space="0" w:color="auto"/>
              <w:bottom w:val="single" w:sz="4" w:space="0" w:color="auto"/>
              <w:right w:val="single" w:sz="4" w:space="0" w:color="auto"/>
            </w:tcBorders>
            <w:tcPrChange w:id="464" w:author="Yogesh Tugnawat" w:date="2022-04-29T11:46:00Z">
              <w:tcPr>
                <w:tcW w:w="3599" w:type="dxa"/>
                <w:tcBorders>
                  <w:top w:val="single" w:sz="4" w:space="0" w:color="auto"/>
                  <w:left w:val="single" w:sz="4" w:space="0" w:color="auto"/>
                  <w:bottom w:val="single" w:sz="4" w:space="0" w:color="auto"/>
                  <w:right w:val="single" w:sz="4" w:space="0" w:color="auto"/>
                </w:tcBorders>
              </w:tcPr>
            </w:tcPrChange>
          </w:tcPr>
          <w:p w14:paraId="600C04B2" w14:textId="27D61245" w:rsidR="00C62378" w:rsidRPr="00064391" w:rsidRDefault="00C62378" w:rsidP="00C62378">
            <w:pPr>
              <w:pStyle w:val="TAL"/>
              <w:keepNext w:val="0"/>
              <w:keepLines w:val="0"/>
              <w:rPr>
                <w:ins w:id="465" w:author="Yogesh Tugnawat" w:date="2022-04-29T11:45:00Z"/>
                <w:rFonts w:cs="Arial"/>
                <w:i/>
                <w:iCs/>
                <w:sz w:val="16"/>
                <w:szCs w:val="16"/>
                <w:lang w:eastAsia="zh-CN"/>
                <w:rPrChange w:id="466" w:author="Yogesh Tugnawat" w:date="2022-04-29T12:43:00Z">
                  <w:rPr>
                    <w:ins w:id="467" w:author="Yogesh Tugnawat" w:date="2022-04-29T11:45:00Z"/>
                    <w:rFonts w:cs="Arial"/>
                    <w:sz w:val="16"/>
                    <w:szCs w:val="16"/>
                    <w:lang w:eastAsia="zh-CN"/>
                  </w:rPr>
                </w:rPrChange>
              </w:rPr>
            </w:pPr>
            <w:ins w:id="468" w:author="Yogesh Tugnawat" w:date="2022-04-29T12:33:00Z">
              <w:r w:rsidRPr="00064391">
                <w:rPr>
                  <w:i/>
                  <w:iCs/>
                  <w:sz w:val="16"/>
                  <w:szCs w:val="16"/>
                  <w:rPrChange w:id="469" w:author="Yogesh Tugnawat" w:date="2022-04-29T12:43:00Z">
                    <w:rPr>
                      <w:sz w:val="16"/>
                      <w:szCs w:val="16"/>
                    </w:rPr>
                  </w:rPrChange>
                </w:rPr>
                <w:t xml:space="preserve">UEs supporting 5G Core without PLMN access and SNPN </w:t>
              </w:r>
            </w:ins>
          </w:p>
        </w:tc>
      </w:tr>
      <w:tr w:rsidR="00C62378" w:rsidRPr="003F7263" w14:paraId="0F6EE1B4" w14:textId="77777777" w:rsidTr="00E66631">
        <w:trPr>
          <w:jc w:val="center"/>
          <w:ins w:id="470" w:author="Yogesh Tugnawat" w:date="2022-04-29T11:45:00Z"/>
          <w:trPrChange w:id="471" w:author="Yogesh Tugnawat" w:date="2022-04-29T11:46:00Z">
            <w:trPr>
              <w:wAfter w:w="33" w:type="dxa"/>
              <w:jc w:val="center"/>
            </w:trPr>
          </w:trPrChange>
        </w:trPr>
        <w:tc>
          <w:tcPr>
            <w:tcW w:w="1092" w:type="dxa"/>
            <w:tcBorders>
              <w:top w:val="single" w:sz="4" w:space="0" w:color="auto"/>
              <w:left w:val="single" w:sz="4" w:space="0" w:color="auto"/>
              <w:bottom w:val="single" w:sz="4" w:space="0" w:color="auto"/>
              <w:right w:val="single" w:sz="4" w:space="0" w:color="auto"/>
            </w:tcBorders>
            <w:tcPrChange w:id="472" w:author="Yogesh Tugnawat" w:date="2022-04-29T11:46:00Z">
              <w:tcPr>
                <w:tcW w:w="1092" w:type="dxa"/>
                <w:tcBorders>
                  <w:top w:val="single" w:sz="4" w:space="0" w:color="auto"/>
                  <w:left w:val="single" w:sz="4" w:space="0" w:color="auto"/>
                  <w:bottom w:val="single" w:sz="4" w:space="0" w:color="auto"/>
                  <w:right w:val="single" w:sz="4" w:space="0" w:color="auto"/>
                </w:tcBorders>
              </w:tcPr>
            </w:tcPrChange>
          </w:tcPr>
          <w:p w14:paraId="5777DD88" w14:textId="5193022D" w:rsidR="00C62378" w:rsidRPr="006C25E8" w:rsidRDefault="00C62378" w:rsidP="00C62378">
            <w:pPr>
              <w:pStyle w:val="TAL"/>
              <w:keepNext w:val="0"/>
              <w:keepLines w:val="0"/>
              <w:rPr>
                <w:ins w:id="473" w:author="Yogesh Tugnawat" w:date="2022-04-29T11:45:00Z"/>
                <w:bCs/>
                <w:sz w:val="16"/>
                <w:szCs w:val="16"/>
                <w:lang w:eastAsia="en-US"/>
              </w:rPr>
            </w:pPr>
            <w:ins w:id="474" w:author="Yogesh Tugnawat" w:date="2022-04-29T11:45:00Z">
              <w:r w:rsidRPr="0013300F">
                <w:rPr>
                  <w:bCs/>
                  <w:sz w:val="16"/>
                  <w:szCs w:val="16"/>
                  <w:lang w:eastAsia="en-US"/>
                </w:rPr>
                <w:t>14.1.1.1</w:t>
              </w:r>
              <w:r>
                <w:rPr>
                  <w:bCs/>
                  <w:sz w:val="16"/>
                  <w:szCs w:val="16"/>
                  <w:lang w:eastAsia="en-US"/>
                </w:rPr>
                <w:t>6</w:t>
              </w:r>
            </w:ins>
          </w:p>
        </w:tc>
        <w:tc>
          <w:tcPr>
            <w:tcW w:w="3512" w:type="dxa"/>
            <w:tcBorders>
              <w:top w:val="single" w:sz="4" w:space="0" w:color="auto"/>
              <w:left w:val="single" w:sz="4" w:space="0" w:color="auto"/>
              <w:bottom w:val="single" w:sz="4" w:space="0" w:color="auto"/>
              <w:right w:val="single" w:sz="4" w:space="0" w:color="auto"/>
            </w:tcBorders>
            <w:tcPrChange w:id="475" w:author="Yogesh Tugnawat" w:date="2022-04-29T11:46:00Z">
              <w:tcPr>
                <w:tcW w:w="3512" w:type="dxa"/>
                <w:tcBorders>
                  <w:top w:val="single" w:sz="4" w:space="0" w:color="auto"/>
                  <w:left w:val="single" w:sz="4" w:space="0" w:color="auto"/>
                  <w:bottom w:val="single" w:sz="4" w:space="0" w:color="auto"/>
                  <w:right w:val="single" w:sz="4" w:space="0" w:color="auto"/>
                </w:tcBorders>
              </w:tcPr>
            </w:tcPrChange>
          </w:tcPr>
          <w:p w14:paraId="2C7A9ABA" w14:textId="755FC122" w:rsidR="00C62378" w:rsidRPr="003F7263" w:rsidRDefault="00C62378" w:rsidP="00C62378">
            <w:pPr>
              <w:pStyle w:val="TAL"/>
              <w:rPr>
                <w:ins w:id="476" w:author="Yogesh Tugnawat" w:date="2022-04-29T11:45:00Z"/>
                <w:rFonts w:cs="Arial"/>
                <w:bCs/>
                <w:sz w:val="16"/>
                <w:szCs w:val="16"/>
              </w:rPr>
            </w:pPr>
            <w:ins w:id="477" w:author="Yogesh Tugnawat" w:date="2022-04-29T11:52:00Z">
              <w:r w:rsidRPr="000D45A8">
                <w:rPr>
                  <w:rFonts w:cs="Arial"/>
                  <w:bCs/>
                  <w:sz w:val="16"/>
                  <w:szCs w:val="16"/>
                  <w:rPrChange w:id="478" w:author="Yogesh Tugnawat" w:date="2022-04-29T11:52:00Z">
                    <w:rPr/>
                  </w:rPrChange>
                </w:rPr>
                <w:t>Inter-frequency cell reselection according to cell reselection priority provided by SIBs in RRC_INACTIVE state</w:t>
              </w:r>
            </w:ins>
          </w:p>
        </w:tc>
        <w:tc>
          <w:tcPr>
            <w:tcW w:w="811" w:type="dxa"/>
            <w:tcBorders>
              <w:top w:val="single" w:sz="4" w:space="0" w:color="auto"/>
              <w:left w:val="single" w:sz="4" w:space="0" w:color="auto"/>
              <w:bottom w:val="single" w:sz="4" w:space="0" w:color="auto"/>
              <w:right w:val="single" w:sz="4" w:space="0" w:color="auto"/>
            </w:tcBorders>
            <w:tcPrChange w:id="479" w:author="Yogesh Tugnawat" w:date="2022-04-29T11:46:00Z">
              <w:tcPr>
                <w:tcW w:w="811" w:type="dxa"/>
                <w:tcBorders>
                  <w:top w:val="single" w:sz="4" w:space="0" w:color="auto"/>
                  <w:left w:val="single" w:sz="4" w:space="0" w:color="auto"/>
                  <w:bottom w:val="single" w:sz="4" w:space="0" w:color="auto"/>
                  <w:right w:val="single" w:sz="4" w:space="0" w:color="auto"/>
                </w:tcBorders>
              </w:tcPr>
            </w:tcPrChange>
          </w:tcPr>
          <w:p w14:paraId="768E8FC2" w14:textId="11F60A52" w:rsidR="00C62378" w:rsidRPr="003F7263" w:rsidRDefault="00C62378" w:rsidP="00C62378">
            <w:pPr>
              <w:pStyle w:val="TAC"/>
              <w:keepNext w:val="0"/>
              <w:keepLines w:val="0"/>
              <w:rPr>
                <w:ins w:id="480" w:author="Yogesh Tugnawat" w:date="2022-04-29T11:45:00Z"/>
                <w:rFonts w:cs="Arial"/>
                <w:sz w:val="16"/>
                <w:szCs w:val="16"/>
              </w:rPr>
            </w:pPr>
            <w:ins w:id="481" w:author="Yogesh Tugnawat" w:date="2022-04-29T11:47:00Z">
              <w:r w:rsidRPr="00C82E08">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Change w:id="482" w:author="Yogesh Tugnawat" w:date="2022-04-29T11:46:00Z">
              <w:tcPr>
                <w:tcW w:w="1171" w:type="dxa"/>
                <w:tcBorders>
                  <w:top w:val="single" w:sz="4" w:space="0" w:color="auto"/>
                  <w:left w:val="single" w:sz="4" w:space="0" w:color="auto"/>
                  <w:bottom w:val="single" w:sz="4" w:space="0" w:color="auto"/>
                  <w:right w:val="single" w:sz="4" w:space="0" w:color="auto"/>
                </w:tcBorders>
              </w:tcPr>
            </w:tcPrChange>
          </w:tcPr>
          <w:p w14:paraId="562DFC89" w14:textId="42B0B111" w:rsidR="00C62378" w:rsidRPr="003F7263" w:rsidRDefault="00C62378" w:rsidP="00C62378">
            <w:pPr>
              <w:pStyle w:val="TAC"/>
              <w:keepNext w:val="0"/>
              <w:keepLines w:val="0"/>
              <w:rPr>
                <w:ins w:id="483" w:author="Yogesh Tugnawat" w:date="2022-04-29T11:45:00Z"/>
                <w:rFonts w:cs="Arial"/>
                <w:sz w:val="16"/>
                <w:szCs w:val="16"/>
                <w:lang w:eastAsia="zh-CN"/>
              </w:rPr>
            </w:pPr>
            <w:proofErr w:type="spellStart"/>
            <w:ins w:id="484" w:author="Yogesh Tugnawat" w:date="2022-04-29T12:23:00Z">
              <w:r w:rsidRPr="00444D42">
                <w:rPr>
                  <w:rFonts w:cs="Arial"/>
                  <w:sz w:val="16"/>
                  <w:szCs w:val="16"/>
                </w:rPr>
                <w:t>Cxyz</w:t>
              </w:r>
            </w:ins>
            <w:proofErr w:type="spellEnd"/>
          </w:p>
        </w:tc>
        <w:tc>
          <w:tcPr>
            <w:tcW w:w="3599" w:type="dxa"/>
            <w:tcBorders>
              <w:top w:val="single" w:sz="4" w:space="0" w:color="auto"/>
              <w:left w:val="single" w:sz="4" w:space="0" w:color="auto"/>
              <w:bottom w:val="single" w:sz="4" w:space="0" w:color="auto"/>
              <w:right w:val="single" w:sz="4" w:space="0" w:color="auto"/>
            </w:tcBorders>
            <w:tcPrChange w:id="485" w:author="Yogesh Tugnawat" w:date="2022-04-29T11:46:00Z">
              <w:tcPr>
                <w:tcW w:w="3599" w:type="dxa"/>
                <w:tcBorders>
                  <w:top w:val="single" w:sz="4" w:space="0" w:color="auto"/>
                  <w:left w:val="single" w:sz="4" w:space="0" w:color="auto"/>
                  <w:bottom w:val="single" w:sz="4" w:space="0" w:color="auto"/>
                  <w:right w:val="single" w:sz="4" w:space="0" w:color="auto"/>
                </w:tcBorders>
              </w:tcPr>
            </w:tcPrChange>
          </w:tcPr>
          <w:p w14:paraId="3D3E05BC" w14:textId="5279D42B" w:rsidR="00C62378" w:rsidRPr="00064391" w:rsidRDefault="00C62378" w:rsidP="00C62378">
            <w:pPr>
              <w:pStyle w:val="TAL"/>
              <w:keepNext w:val="0"/>
              <w:keepLines w:val="0"/>
              <w:rPr>
                <w:ins w:id="486" w:author="Yogesh Tugnawat" w:date="2022-04-29T11:45:00Z"/>
                <w:rFonts w:cs="Arial"/>
                <w:i/>
                <w:iCs/>
                <w:sz w:val="16"/>
                <w:szCs w:val="16"/>
                <w:lang w:eastAsia="zh-CN"/>
                <w:rPrChange w:id="487" w:author="Yogesh Tugnawat" w:date="2022-04-29T12:43:00Z">
                  <w:rPr>
                    <w:ins w:id="488" w:author="Yogesh Tugnawat" w:date="2022-04-29T11:45:00Z"/>
                    <w:rFonts w:cs="Arial"/>
                    <w:sz w:val="16"/>
                    <w:szCs w:val="16"/>
                    <w:lang w:eastAsia="zh-CN"/>
                  </w:rPr>
                </w:rPrChange>
              </w:rPr>
            </w:pPr>
            <w:ins w:id="489" w:author="Yogesh Tugnawat" w:date="2022-04-29T12:33:00Z">
              <w:r w:rsidRPr="00064391">
                <w:rPr>
                  <w:i/>
                  <w:iCs/>
                  <w:sz w:val="16"/>
                  <w:szCs w:val="16"/>
                  <w:rPrChange w:id="490" w:author="Yogesh Tugnawat" w:date="2022-04-29T12:43:00Z">
                    <w:rPr>
                      <w:sz w:val="16"/>
                      <w:szCs w:val="16"/>
                    </w:rPr>
                  </w:rPrChange>
                </w:rPr>
                <w:t xml:space="preserve">UEs supporting 5G Core without PLMN access and SNPN </w:t>
              </w:r>
            </w:ins>
          </w:p>
        </w:tc>
      </w:tr>
      <w:tr w:rsidR="00C92EA0" w:rsidRPr="003F7263" w14:paraId="1B3FBD73" w14:textId="77777777" w:rsidTr="00B1570B">
        <w:trPr>
          <w:jc w:val="center"/>
          <w:ins w:id="491" w:author="Yogesh Tugnawat" w:date="2022-04-29T12:07:00Z"/>
        </w:trPr>
        <w:tc>
          <w:tcPr>
            <w:tcW w:w="10185" w:type="dxa"/>
            <w:gridSpan w:val="5"/>
            <w:tcBorders>
              <w:top w:val="single" w:sz="4" w:space="0" w:color="auto"/>
              <w:left w:val="single" w:sz="4" w:space="0" w:color="auto"/>
              <w:bottom w:val="single" w:sz="4" w:space="0" w:color="auto"/>
              <w:right w:val="single" w:sz="4" w:space="0" w:color="auto"/>
            </w:tcBorders>
          </w:tcPr>
          <w:p w14:paraId="0A27283F" w14:textId="288B092E" w:rsidR="00C92EA0" w:rsidRPr="003F7263" w:rsidRDefault="00C92EA0" w:rsidP="00C92EA0">
            <w:pPr>
              <w:pStyle w:val="TAL"/>
              <w:keepNext w:val="0"/>
              <w:keepLines w:val="0"/>
              <w:rPr>
                <w:ins w:id="492" w:author="Yogesh Tugnawat" w:date="2022-04-29T12:07:00Z"/>
                <w:sz w:val="16"/>
                <w:szCs w:val="16"/>
              </w:rPr>
            </w:pPr>
            <w:ins w:id="493" w:author="Yogesh Tugnawat" w:date="2022-04-29T12:08:00Z">
              <w:r w:rsidRPr="003F7263">
                <w:t>Note 1:</w:t>
              </w:r>
              <w:r w:rsidRPr="003F7263">
                <w:tab/>
              </w:r>
            </w:ins>
            <w:ins w:id="494" w:author="Yogesh Tugnawat" w:date="2022-04-29T12:11:00Z">
              <w:r>
                <w:t xml:space="preserve">FFS – Above </w:t>
              </w:r>
            </w:ins>
            <w:ins w:id="495" w:author="Yogesh Tugnawat" w:date="2022-04-29T12:12:00Z">
              <w:r>
                <w:t xml:space="preserve">test cases are applied for SNPN </w:t>
              </w:r>
              <w:r w:rsidRPr="003F036D">
                <w:rPr>
                  <w:b/>
                  <w:bCs/>
                  <w:rPrChange w:id="496" w:author="Yogesh Tugnawat" w:date="2022-04-29T12:41:00Z">
                    <w:rPr/>
                  </w:rPrChange>
                </w:rPr>
                <w:t>Only</w:t>
              </w:r>
              <w:r>
                <w:t xml:space="preserve"> UE, </w:t>
              </w:r>
            </w:ins>
            <w:ins w:id="497" w:author="Yogesh Tugnawat" w:date="2022-04-29T12:20:00Z">
              <w:r w:rsidR="00773522">
                <w:t xml:space="preserve">PICS for </w:t>
              </w:r>
            </w:ins>
            <w:ins w:id="498" w:author="Yogesh Tugnawat" w:date="2022-04-29T12:21:00Z">
              <w:r w:rsidR="009643AA">
                <w:t>“</w:t>
              </w:r>
            </w:ins>
            <w:ins w:id="499" w:author="Yogesh Tugnawat" w:date="2022-04-29T12:40:00Z">
              <w:r w:rsidR="00092124">
                <w:t>5G Core without PLMN access</w:t>
              </w:r>
            </w:ins>
            <w:ins w:id="500" w:author="Yogesh Tugnawat" w:date="2022-04-29T12:21:00Z">
              <w:r w:rsidR="009643AA">
                <w:t>”</w:t>
              </w:r>
            </w:ins>
            <w:ins w:id="501" w:author="Yogesh Tugnawat" w:date="2022-04-29T12:20:00Z">
              <w:r w:rsidR="00B73AD0">
                <w:t xml:space="preserve"> is FFS</w:t>
              </w:r>
            </w:ins>
            <w:ins w:id="502" w:author="Yogesh Tugnawat" w:date="2022-04-29T12:24:00Z">
              <w:r w:rsidR="00722DE3">
                <w:t xml:space="preserve">. If a UE </w:t>
              </w:r>
              <w:r w:rsidR="0037193E">
                <w:t>enables “</w:t>
              </w:r>
            </w:ins>
            <w:ins w:id="503" w:author="Yogesh Tugnawat" w:date="2022-04-29T12:40:00Z">
              <w:r w:rsidR="00F75D3F">
                <w:t>5G Core without PLMN access</w:t>
              </w:r>
            </w:ins>
            <w:ins w:id="504" w:author="Yogesh Tugnawat" w:date="2022-04-29T12:24:00Z">
              <w:r w:rsidR="0037193E">
                <w:t xml:space="preserve">” </w:t>
              </w:r>
            </w:ins>
            <w:ins w:id="505" w:author="Yogesh Tugnawat" w:date="2022-04-29T12:40:00Z">
              <w:r w:rsidR="00F75D3F">
                <w:t>and does not indicate support for “5G core”</w:t>
              </w:r>
            </w:ins>
            <w:ins w:id="506" w:author="Yogesh Tugnawat" w:date="2022-04-29T12:41:00Z">
              <w:r w:rsidR="00F75D3F">
                <w:t xml:space="preserve"> </w:t>
              </w:r>
            </w:ins>
            <w:ins w:id="507" w:author="Yogesh Tugnawat" w:date="2022-04-29T12:24:00Z">
              <w:r w:rsidR="0037193E">
                <w:t>the</w:t>
              </w:r>
            </w:ins>
            <w:ins w:id="508" w:author="Yogesh Tugnawat" w:date="2022-04-29T12:25:00Z">
              <w:r w:rsidR="0037193E">
                <w:t>n all R-15 and R-16 tests</w:t>
              </w:r>
              <w:r w:rsidR="00F078DF">
                <w:t xml:space="preserve"> are skipped except </w:t>
              </w:r>
            </w:ins>
            <w:ins w:id="509" w:author="Yogesh Tugnawat" w:date="2022-04-29T12:41:00Z">
              <w:r w:rsidR="00F75D3F">
                <w:t xml:space="preserve">applicable </w:t>
              </w:r>
            </w:ins>
            <w:ins w:id="510" w:author="Yogesh Tugnawat" w:date="2022-04-29T12:25:00Z">
              <w:r w:rsidR="00F078DF">
                <w:t>SNPN specific tests</w:t>
              </w:r>
            </w:ins>
          </w:p>
        </w:tc>
      </w:tr>
    </w:tbl>
    <w:p w14:paraId="464C0BB4" w14:textId="77777777" w:rsidR="00C7773B" w:rsidRPr="003F7263" w:rsidRDefault="00C7773B" w:rsidP="00C7773B">
      <w:pPr>
        <w:rPr>
          <w:ins w:id="511" w:author="Yogesh Tugnawat" w:date="2022-04-29T11:37:00Z"/>
          <w:lang w:eastAsia="en-US"/>
        </w:rPr>
      </w:pPr>
    </w:p>
    <w:p w14:paraId="6E69CE8E" w14:textId="75D700A1" w:rsidR="00C7773B" w:rsidRPr="003F7263" w:rsidRDefault="00C7773B" w:rsidP="00C7773B">
      <w:pPr>
        <w:pStyle w:val="TH"/>
        <w:rPr>
          <w:ins w:id="512" w:author="Yogesh Tugnawat" w:date="2022-04-29T11:37:00Z"/>
        </w:rPr>
      </w:pPr>
      <w:ins w:id="513" w:author="Yogesh Tugnawat" w:date="2022-04-29T11:37:00Z">
        <w:r w:rsidRPr="003F7263">
          <w:t>Table 4.1-</w:t>
        </w:r>
        <w:r w:rsidR="00B84833">
          <w:t>8</w:t>
        </w:r>
        <w:r w:rsidRPr="003F7263">
          <w:t xml:space="preserve">b: Additional Information of Applicability of Protocol conformance </w:t>
        </w:r>
      </w:ins>
      <w:ins w:id="514" w:author="Yogesh Tugnawat" w:date="2022-04-29T11:38:00Z">
        <w:r w:rsidR="00B84833">
          <w:t>Verticals</w:t>
        </w:r>
      </w:ins>
      <w:ins w:id="515" w:author="Yogesh Tugnawat" w:date="2022-04-29T11:37:00Z">
        <w:r w:rsidRPr="003F7263">
          <w:t xml:space="preserve"> test cases, ref. TS 38.523-1 [2]</w:t>
        </w:r>
      </w:ins>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C7773B" w:rsidRPr="003F7263" w14:paraId="2693E016" w14:textId="77777777" w:rsidTr="00DF25AF">
        <w:trPr>
          <w:tblHeader/>
          <w:jc w:val="center"/>
          <w:ins w:id="516" w:author="Yogesh Tugnawat" w:date="2022-04-29T11:37:00Z"/>
        </w:trPr>
        <w:tc>
          <w:tcPr>
            <w:tcW w:w="1137" w:type="dxa"/>
            <w:tcBorders>
              <w:top w:val="single" w:sz="4" w:space="0" w:color="auto"/>
              <w:left w:val="single" w:sz="4" w:space="0" w:color="auto"/>
              <w:bottom w:val="single" w:sz="4" w:space="0" w:color="auto"/>
              <w:right w:val="single" w:sz="4" w:space="0" w:color="auto"/>
            </w:tcBorders>
            <w:hideMark/>
          </w:tcPr>
          <w:p w14:paraId="6C261971" w14:textId="77777777" w:rsidR="00C7773B" w:rsidRPr="003F7263" w:rsidRDefault="00C7773B" w:rsidP="00DF25AF">
            <w:pPr>
              <w:spacing w:after="0"/>
              <w:jc w:val="center"/>
              <w:rPr>
                <w:ins w:id="517" w:author="Yogesh Tugnawat" w:date="2022-04-29T11:37:00Z"/>
                <w:rFonts w:ascii="Arial" w:hAnsi="Arial"/>
                <w:b/>
                <w:sz w:val="16"/>
                <w:szCs w:val="16"/>
              </w:rPr>
            </w:pPr>
            <w:ins w:id="518" w:author="Yogesh Tugnawat" w:date="2022-04-29T11:37:00Z">
              <w:r w:rsidRPr="003F7263">
                <w:rPr>
                  <w:rFonts w:ascii="Arial" w:hAnsi="Arial"/>
                  <w:b/>
                  <w:sz w:val="16"/>
                  <w:szCs w:val="16"/>
                </w:rPr>
                <w:t>Clause</w:t>
              </w:r>
            </w:ins>
          </w:p>
        </w:tc>
        <w:tc>
          <w:tcPr>
            <w:tcW w:w="2340" w:type="dxa"/>
            <w:tcBorders>
              <w:top w:val="single" w:sz="4" w:space="0" w:color="auto"/>
              <w:left w:val="single" w:sz="4" w:space="0" w:color="auto"/>
              <w:bottom w:val="single" w:sz="4" w:space="0" w:color="auto"/>
              <w:right w:val="single" w:sz="4" w:space="0" w:color="auto"/>
            </w:tcBorders>
            <w:hideMark/>
          </w:tcPr>
          <w:p w14:paraId="0CAAE7A2" w14:textId="77777777" w:rsidR="00C7773B" w:rsidRPr="003F7263" w:rsidRDefault="00C7773B" w:rsidP="00DF25AF">
            <w:pPr>
              <w:spacing w:after="0"/>
              <w:jc w:val="center"/>
              <w:rPr>
                <w:ins w:id="519" w:author="Yogesh Tugnawat" w:date="2022-04-29T11:37:00Z"/>
                <w:rFonts w:ascii="Arial" w:hAnsi="Arial"/>
                <w:b/>
                <w:sz w:val="16"/>
                <w:szCs w:val="16"/>
              </w:rPr>
            </w:pPr>
            <w:ins w:id="520" w:author="Yogesh Tugnawat" w:date="2022-04-29T11:37:00Z">
              <w:r w:rsidRPr="003F7263">
                <w:rPr>
                  <w:rFonts w:ascii="Arial" w:hAnsi="Arial"/>
                  <w:b/>
                  <w:sz w:val="16"/>
                  <w:szCs w:val="16"/>
                </w:rPr>
                <w:t>Specific ICS</w:t>
              </w:r>
            </w:ins>
          </w:p>
        </w:tc>
        <w:tc>
          <w:tcPr>
            <w:tcW w:w="2250" w:type="dxa"/>
            <w:tcBorders>
              <w:top w:val="single" w:sz="4" w:space="0" w:color="auto"/>
              <w:left w:val="single" w:sz="4" w:space="0" w:color="auto"/>
              <w:bottom w:val="single" w:sz="4" w:space="0" w:color="auto"/>
              <w:right w:val="single" w:sz="4" w:space="0" w:color="auto"/>
            </w:tcBorders>
            <w:hideMark/>
          </w:tcPr>
          <w:p w14:paraId="1384F4C4" w14:textId="77777777" w:rsidR="00C7773B" w:rsidRPr="003F7263" w:rsidRDefault="00C7773B" w:rsidP="00DF25AF">
            <w:pPr>
              <w:pStyle w:val="TAH"/>
              <w:rPr>
                <w:ins w:id="521" w:author="Yogesh Tugnawat" w:date="2022-04-29T11:37:00Z"/>
                <w:szCs w:val="16"/>
              </w:rPr>
            </w:pPr>
            <w:ins w:id="522" w:author="Yogesh Tugnawat" w:date="2022-04-29T11:37:00Z">
              <w:r w:rsidRPr="003F7263">
                <w:t>Specific IXIT</w:t>
              </w:r>
            </w:ins>
          </w:p>
        </w:tc>
        <w:tc>
          <w:tcPr>
            <w:tcW w:w="1903" w:type="dxa"/>
            <w:tcBorders>
              <w:top w:val="single" w:sz="4" w:space="0" w:color="auto"/>
              <w:left w:val="single" w:sz="4" w:space="0" w:color="auto"/>
              <w:bottom w:val="single" w:sz="4" w:space="0" w:color="auto"/>
              <w:right w:val="single" w:sz="4" w:space="0" w:color="auto"/>
            </w:tcBorders>
            <w:hideMark/>
          </w:tcPr>
          <w:p w14:paraId="6EAEBE8B" w14:textId="77777777" w:rsidR="00C7773B" w:rsidRPr="003F7263" w:rsidRDefault="00C7773B" w:rsidP="00DF25AF">
            <w:pPr>
              <w:spacing w:after="0"/>
              <w:jc w:val="center"/>
              <w:rPr>
                <w:ins w:id="523" w:author="Yogesh Tugnawat" w:date="2022-04-29T11:37:00Z"/>
                <w:rFonts w:ascii="Arial" w:hAnsi="Arial"/>
                <w:b/>
                <w:sz w:val="16"/>
                <w:szCs w:val="16"/>
              </w:rPr>
            </w:pPr>
            <w:ins w:id="524" w:author="Yogesh Tugnawat" w:date="2022-04-29T11:37:00Z">
              <w:r w:rsidRPr="003F7263">
                <w:rPr>
                  <w:rFonts w:ascii="Arial" w:hAnsi="Arial"/>
                  <w:b/>
                  <w:sz w:val="16"/>
                  <w:szCs w:val="16"/>
                </w:rPr>
                <w:t>Number of TC Executions</w:t>
              </w:r>
            </w:ins>
          </w:p>
        </w:tc>
        <w:tc>
          <w:tcPr>
            <w:tcW w:w="2483" w:type="dxa"/>
            <w:tcBorders>
              <w:top w:val="single" w:sz="4" w:space="0" w:color="auto"/>
              <w:left w:val="single" w:sz="4" w:space="0" w:color="auto"/>
              <w:bottom w:val="single" w:sz="4" w:space="0" w:color="auto"/>
              <w:right w:val="single" w:sz="4" w:space="0" w:color="auto"/>
            </w:tcBorders>
            <w:hideMark/>
          </w:tcPr>
          <w:p w14:paraId="40D0D54E" w14:textId="77777777" w:rsidR="00C7773B" w:rsidRPr="003F7263" w:rsidRDefault="00C7773B" w:rsidP="00DF25AF">
            <w:pPr>
              <w:spacing w:after="0"/>
              <w:jc w:val="center"/>
              <w:rPr>
                <w:ins w:id="525" w:author="Yogesh Tugnawat" w:date="2022-04-29T11:37:00Z"/>
                <w:rFonts w:ascii="Arial" w:hAnsi="Arial"/>
                <w:b/>
                <w:sz w:val="16"/>
                <w:szCs w:val="16"/>
              </w:rPr>
            </w:pPr>
            <w:ins w:id="526" w:author="Yogesh Tugnawat" w:date="2022-04-29T11:37:00Z">
              <w:r w:rsidRPr="003F7263">
                <w:rPr>
                  <w:rFonts w:ascii="Arial" w:hAnsi="Arial"/>
                  <w:b/>
                  <w:sz w:val="16"/>
                  <w:szCs w:val="16"/>
                </w:rPr>
                <w:t>Release other RAT</w:t>
              </w:r>
            </w:ins>
          </w:p>
        </w:tc>
      </w:tr>
      <w:tr w:rsidR="00C7773B" w:rsidRPr="003F7263" w14:paraId="01BB78C9" w14:textId="77777777" w:rsidTr="00DF25AF">
        <w:trPr>
          <w:tblHeader/>
          <w:jc w:val="center"/>
          <w:ins w:id="527" w:author="Yogesh Tugnawat" w:date="2022-04-29T11:37:00Z"/>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1208822A" w14:textId="77777777" w:rsidR="00C7773B" w:rsidRPr="003F7263" w:rsidRDefault="00C7773B" w:rsidP="00DF25AF">
            <w:pPr>
              <w:spacing w:after="0"/>
              <w:rPr>
                <w:ins w:id="528" w:author="Yogesh Tugnawat" w:date="2022-04-29T11:37:00Z"/>
                <w:rFonts w:ascii="Arial" w:hAnsi="Arial"/>
                <w:b/>
                <w:sz w:val="16"/>
                <w:szCs w:val="16"/>
                <w:lang w:eastAsia="zh-CN"/>
              </w:rPr>
            </w:pPr>
            <w:ins w:id="529" w:author="Yogesh Tugnawat" w:date="2022-04-29T11:37:00Z">
              <w:r w:rsidRPr="003F7263">
                <w:rPr>
                  <w:rFonts w:ascii="Arial" w:hAnsi="Arial"/>
                  <w:b/>
                  <w:sz w:val="16"/>
                  <w:szCs w:val="16"/>
                  <w:lang w:eastAsia="zh-CN"/>
                </w:rPr>
                <w:t>TBD</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B763463" w14:textId="77777777" w:rsidR="00C7773B" w:rsidRPr="003F7263" w:rsidRDefault="00C7773B" w:rsidP="00DF25AF">
            <w:pPr>
              <w:spacing w:after="0"/>
              <w:jc w:val="center"/>
              <w:rPr>
                <w:ins w:id="530" w:author="Yogesh Tugnawat" w:date="2022-04-29T11:37:00Z"/>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0C49D79" w14:textId="77777777" w:rsidR="00C7773B" w:rsidRPr="003F7263" w:rsidRDefault="00C7773B" w:rsidP="00DF25AF">
            <w:pPr>
              <w:spacing w:after="0"/>
              <w:jc w:val="center"/>
              <w:rPr>
                <w:ins w:id="531" w:author="Yogesh Tugnawat" w:date="2022-04-29T11:37: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1D9E6D4" w14:textId="77777777" w:rsidR="00C7773B" w:rsidRPr="003F7263" w:rsidRDefault="00C7773B" w:rsidP="00DF25AF">
            <w:pPr>
              <w:spacing w:after="0"/>
              <w:jc w:val="center"/>
              <w:rPr>
                <w:ins w:id="532" w:author="Yogesh Tugnawat" w:date="2022-04-29T11:37: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F790B84" w14:textId="77777777" w:rsidR="00C7773B" w:rsidRPr="003F7263" w:rsidRDefault="00C7773B" w:rsidP="00DF25AF">
            <w:pPr>
              <w:spacing w:after="0"/>
              <w:jc w:val="center"/>
              <w:rPr>
                <w:ins w:id="533" w:author="Yogesh Tugnawat" w:date="2022-04-29T11:37:00Z"/>
                <w:rFonts w:ascii="Arial" w:hAnsi="Arial"/>
                <w:b/>
                <w:sz w:val="16"/>
                <w:szCs w:val="16"/>
              </w:rPr>
            </w:pPr>
          </w:p>
        </w:tc>
      </w:tr>
    </w:tbl>
    <w:p w14:paraId="2DDB5EA2" w14:textId="77777777" w:rsidR="00C7773B" w:rsidRPr="003F7263" w:rsidRDefault="00C7773B" w:rsidP="00C43A00"/>
    <w:p w14:paraId="0DBE7D29" w14:textId="77777777" w:rsidR="000A479E" w:rsidRPr="000A479E" w:rsidRDefault="000A479E" w:rsidP="000A479E"/>
    <w:p w14:paraId="57F3E9FC" w14:textId="77777777" w:rsidR="000A479E" w:rsidRPr="000A479E" w:rsidRDefault="000A479E" w:rsidP="000A479E"/>
    <w:p w14:paraId="468075A3" w14:textId="77777777" w:rsidR="005D62D6" w:rsidRPr="003F7263" w:rsidRDefault="005D62D6" w:rsidP="005D62D6">
      <w:pPr>
        <w:pStyle w:val="Heading2"/>
      </w:pPr>
      <w:bookmarkStart w:id="534" w:name="_Toc27419192"/>
      <w:bookmarkStart w:id="535" w:name="_Toc36040068"/>
      <w:bookmarkStart w:id="536" w:name="_Toc43900800"/>
      <w:bookmarkStart w:id="537" w:name="_Toc51768023"/>
      <w:bookmarkStart w:id="538" w:name="_Toc58241946"/>
      <w:bookmarkStart w:id="539" w:name="_Toc68076599"/>
      <w:bookmarkStart w:id="540" w:name="_Toc75369789"/>
      <w:bookmarkStart w:id="541" w:name="_Toc90490560"/>
      <w:bookmarkStart w:id="542" w:name="_Toc100141933"/>
      <w:r w:rsidRPr="003F7263">
        <w:t>4.2</w:t>
      </w:r>
      <w:r w:rsidRPr="003F7263">
        <w:tab/>
        <w:t>Protocol conformance test cases</w:t>
      </w:r>
      <w:r w:rsidRPr="003F7263" w:rsidDel="00062F2A">
        <w:t xml:space="preserve"> </w:t>
      </w:r>
      <w:r w:rsidRPr="003F7263">
        <w:t>Applicability Condition</w:t>
      </w:r>
      <w:bookmarkEnd w:id="534"/>
      <w:bookmarkEnd w:id="535"/>
      <w:bookmarkEnd w:id="536"/>
      <w:bookmarkEnd w:id="537"/>
      <w:bookmarkEnd w:id="538"/>
      <w:bookmarkEnd w:id="539"/>
      <w:bookmarkEnd w:id="540"/>
      <w:bookmarkEnd w:id="541"/>
      <w:bookmarkEnd w:id="542"/>
    </w:p>
    <w:p w14:paraId="492DBF5D" w14:textId="77777777" w:rsidR="005D62D6" w:rsidRPr="003F7263" w:rsidRDefault="005D62D6" w:rsidP="005D62D6">
      <w:pPr>
        <w:pStyle w:val="TH"/>
        <w:rPr>
          <w:rFonts w:eastAsia="SimSun"/>
        </w:rPr>
      </w:pPr>
      <w:r w:rsidRPr="003F7263">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5D62D6" w:rsidRPr="003F7263" w14:paraId="11CD8797" w14:textId="77777777" w:rsidTr="00DF25AF">
        <w:trPr>
          <w:tblHeader/>
          <w:jc w:val="center"/>
        </w:trPr>
        <w:tc>
          <w:tcPr>
            <w:tcW w:w="990" w:type="dxa"/>
            <w:tcBorders>
              <w:bottom w:val="single" w:sz="4" w:space="0" w:color="auto"/>
            </w:tcBorders>
          </w:tcPr>
          <w:p w14:paraId="7B1321C2" w14:textId="77777777" w:rsidR="005D62D6" w:rsidRPr="003F7263" w:rsidRDefault="005D62D6" w:rsidP="00DF25AF">
            <w:pPr>
              <w:pStyle w:val="TAH"/>
              <w:keepNext w:val="0"/>
              <w:keepLines w:val="0"/>
              <w:rPr>
                <w:sz w:val="16"/>
                <w:szCs w:val="16"/>
                <w:lang w:eastAsia="en-US"/>
              </w:rPr>
            </w:pPr>
            <w:r w:rsidRPr="003F7263">
              <w:rPr>
                <w:sz w:val="16"/>
                <w:szCs w:val="16"/>
                <w:lang w:eastAsia="en-US"/>
              </w:rPr>
              <w:t>Condition</w:t>
            </w:r>
          </w:p>
        </w:tc>
        <w:tc>
          <w:tcPr>
            <w:tcW w:w="4414" w:type="dxa"/>
            <w:tcBorders>
              <w:bottom w:val="single" w:sz="4" w:space="0" w:color="auto"/>
            </w:tcBorders>
          </w:tcPr>
          <w:p w14:paraId="2802FA8D" w14:textId="77777777" w:rsidR="005D62D6" w:rsidRPr="003F7263" w:rsidRDefault="005D62D6" w:rsidP="00DF25AF">
            <w:pPr>
              <w:pStyle w:val="TAH"/>
              <w:keepNext w:val="0"/>
              <w:keepLines w:val="0"/>
              <w:rPr>
                <w:sz w:val="16"/>
                <w:szCs w:val="16"/>
                <w:lang w:eastAsia="en-US"/>
              </w:rPr>
            </w:pPr>
            <w:r w:rsidRPr="003F7263">
              <w:rPr>
                <w:sz w:val="16"/>
                <w:szCs w:val="16"/>
                <w:lang w:eastAsia="en-US"/>
              </w:rPr>
              <w:t>Test case Selection Expression</w:t>
            </w:r>
          </w:p>
          <w:p w14:paraId="1552BC6E" w14:textId="77777777" w:rsidR="005D62D6" w:rsidRPr="003F7263" w:rsidRDefault="005D62D6" w:rsidP="00DF25AF">
            <w:pPr>
              <w:pStyle w:val="TAH"/>
              <w:keepNext w:val="0"/>
              <w:keepLines w:val="0"/>
              <w:rPr>
                <w:sz w:val="16"/>
                <w:szCs w:val="16"/>
                <w:lang w:eastAsia="en-US"/>
              </w:rPr>
            </w:pPr>
          </w:p>
          <w:p w14:paraId="22138D32" w14:textId="77777777" w:rsidR="005D62D6" w:rsidRPr="003F7263" w:rsidRDefault="005D62D6" w:rsidP="00DF25AF">
            <w:pPr>
              <w:pStyle w:val="TAH"/>
              <w:keepNext w:val="0"/>
              <w:keepLines w:val="0"/>
              <w:rPr>
                <w:sz w:val="16"/>
                <w:szCs w:val="16"/>
                <w:lang w:eastAsia="en-US"/>
              </w:rPr>
            </w:pPr>
          </w:p>
          <w:p w14:paraId="631C8AB5" w14:textId="77777777" w:rsidR="005D62D6" w:rsidRPr="003F7263" w:rsidRDefault="005D62D6" w:rsidP="00DF25AF">
            <w:pPr>
              <w:pStyle w:val="TAH"/>
              <w:keepNext w:val="0"/>
              <w:keepLines w:val="0"/>
              <w:rPr>
                <w:sz w:val="16"/>
                <w:szCs w:val="16"/>
                <w:lang w:eastAsia="en-US"/>
              </w:rPr>
            </w:pPr>
          </w:p>
          <w:p w14:paraId="59022FE6" w14:textId="77777777" w:rsidR="005D62D6" w:rsidRPr="003F7263" w:rsidRDefault="005D62D6" w:rsidP="00DF25AF">
            <w:pPr>
              <w:pStyle w:val="TAH"/>
              <w:keepNext w:val="0"/>
              <w:keepLines w:val="0"/>
              <w:rPr>
                <w:sz w:val="16"/>
                <w:szCs w:val="16"/>
                <w:lang w:eastAsia="en-US"/>
              </w:rPr>
            </w:pPr>
          </w:p>
        </w:tc>
        <w:tc>
          <w:tcPr>
            <w:tcW w:w="4841" w:type="dxa"/>
            <w:tcBorders>
              <w:bottom w:val="single" w:sz="4" w:space="0" w:color="auto"/>
            </w:tcBorders>
          </w:tcPr>
          <w:p w14:paraId="43F464D8" w14:textId="77777777" w:rsidR="005D62D6" w:rsidRPr="003F7263" w:rsidRDefault="005D62D6" w:rsidP="00DF25AF">
            <w:pPr>
              <w:pStyle w:val="TAH"/>
              <w:keepNext w:val="0"/>
              <w:keepLines w:val="0"/>
              <w:rPr>
                <w:sz w:val="16"/>
                <w:szCs w:val="16"/>
                <w:lang w:eastAsia="en-US"/>
              </w:rPr>
            </w:pPr>
            <w:r w:rsidRPr="003F7263">
              <w:rPr>
                <w:sz w:val="16"/>
                <w:szCs w:val="16"/>
                <w:lang w:eastAsia="en-US"/>
              </w:rPr>
              <w:t>Comment</w:t>
            </w:r>
          </w:p>
        </w:tc>
      </w:tr>
      <w:tr w:rsidR="005D62D6" w:rsidRPr="003F7263" w14:paraId="5462A3F2" w14:textId="77777777" w:rsidTr="00DF25AF">
        <w:trPr>
          <w:jc w:val="center"/>
        </w:trPr>
        <w:tc>
          <w:tcPr>
            <w:tcW w:w="990" w:type="dxa"/>
            <w:tcBorders>
              <w:bottom w:val="single" w:sz="4" w:space="0" w:color="auto"/>
            </w:tcBorders>
          </w:tcPr>
          <w:p w14:paraId="14D76C86" w14:textId="21F84BE7" w:rsidR="005D62D6" w:rsidRPr="003F7263" w:rsidRDefault="005D62D6" w:rsidP="00DF25AF">
            <w:pPr>
              <w:pStyle w:val="TAL"/>
              <w:rPr>
                <w:sz w:val="16"/>
                <w:szCs w:val="16"/>
                <w:lang w:eastAsia="en-US"/>
              </w:rPr>
            </w:pPr>
            <w:proofErr w:type="spellStart"/>
            <w:ins w:id="543" w:author="Yogesh Tugnawat" w:date="2022-04-29T12:42:00Z">
              <w:r>
                <w:rPr>
                  <w:sz w:val="16"/>
                  <w:szCs w:val="16"/>
                  <w:lang w:eastAsia="en-US"/>
                </w:rPr>
                <w:t>Cxyz</w:t>
              </w:r>
            </w:ins>
            <w:proofErr w:type="spellEnd"/>
          </w:p>
        </w:tc>
        <w:tc>
          <w:tcPr>
            <w:tcW w:w="4414" w:type="dxa"/>
            <w:tcBorders>
              <w:bottom w:val="single" w:sz="4" w:space="0" w:color="auto"/>
            </w:tcBorders>
          </w:tcPr>
          <w:p w14:paraId="276AFACB" w14:textId="1F292DCE" w:rsidR="005D62D6" w:rsidRPr="003F7263" w:rsidRDefault="005D62D6" w:rsidP="00DF25AF">
            <w:pPr>
              <w:pStyle w:val="TAL"/>
              <w:rPr>
                <w:sz w:val="16"/>
                <w:szCs w:val="16"/>
                <w:lang w:eastAsia="en-US"/>
              </w:rPr>
            </w:pPr>
            <w:ins w:id="544" w:author="Yogesh Tugnawat" w:date="2022-04-29T12:42:00Z">
              <w:r>
                <w:rPr>
                  <w:sz w:val="16"/>
                  <w:szCs w:val="16"/>
                  <w:lang w:eastAsia="en-US"/>
                </w:rPr>
                <w:t>FFS</w:t>
              </w:r>
            </w:ins>
          </w:p>
        </w:tc>
        <w:tc>
          <w:tcPr>
            <w:tcW w:w="4841" w:type="dxa"/>
            <w:tcBorders>
              <w:bottom w:val="single" w:sz="4" w:space="0" w:color="auto"/>
            </w:tcBorders>
          </w:tcPr>
          <w:p w14:paraId="4E23F45E" w14:textId="7453F10A" w:rsidR="005D62D6" w:rsidRPr="003F7263" w:rsidRDefault="00F60144" w:rsidP="00DF25AF">
            <w:pPr>
              <w:pStyle w:val="TAL"/>
              <w:rPr>
                <w:sz w:val="16"/>
                <w:szCs w:val="16"/>
                <w:lang w:eastAsia="en-US"/>
              </w:rPr>
            </w:pPr>
            <w:ins w:id="545" w:author="Yogesh Tugnawat" w:date="2022-04-29T12:43:00Z">
              <w:r w:rsidRPr="00027E50">
                <w:rPr>
                  <w:sz w:val="16"/>
                  <w:szCs w:val="16"/>
                </w:rPr>
                <w:t>UEs supporting 5G Core</w:t>
              </w:r>
              <w:r>
                <w:rPr>
                  <w:sz w:val="16"/>
                  <w:szCs w:val="16"/>
                </w:rPr>
                <w:t xml:space="preserve"> without PLMN access</w:t>
              </w:r>
              <w:r w:rsidRPr="00027E50">
                <w:rPr>
                  <w:sz w:val="16"/>
                  <w:szCs w:val="16"/>
                </w:rPr>
                <w:t xml:space="preserve"> and SNPN</w:t>
              </w:r>
              <w:r w:rsidR="00064391">
                <w:rPr>
                  <w:sz w:val="16"/>
                  <w:szCs w:val="16"/>
                </w:rPr>
                <w:t xml:space="preserve"> (FFS)</w:t>
              </w:r>
            </w:ins>
          </w:p>
        </w:tc>
      </w:tr>
    </w:tbl>
    <w:p w14:paraId="5F6678D1" w14:textId="06E4C10A" w:rsidR="000F187B" w:rsidRDefault="000F187B" w:rsidP="00AE47EB">
      <w:pPr>
        <w:pStyle w:val="TH"/>
        <w:rPr>
          <w:rFonts w:eastAsia="SimSun"/>
        </w:rPr>
      </w:pPr>
    </w:p>
    <w:p w14:paraId="10CE52F6" w14:textId="2D3293DB" w:rsidR="00241315" w:rsidRDefault="00241315" w:rsidP="00AE47EB">
      <w:pPr>
        <w:pStyle w:val="TH"/>
        <w:rPr>
          <w:rFonts w:eastAsia="SimSun"/>
        </w:rPr>
      </w:pPr>
    </w:p>
    <w:bookmarkEnd w:id="0"/>
    <w:p w14:paraId="085EF195" w14:textId="77777777" w:rsidR="00241315" w:rsidRDefault="00241315" w:rsidP="00AE47EB">
      <w:pPr>
        <w:pStyle w:val="TH"/>
        <w:rPr>
          <w:rFonts w:eastAsia="SimSun"/>
        </w:rPr>
      </w:pPr>
    </w:p>
    <w:sectPr w:rsidR="0024131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FFAE7" w14:textId="77777777" w:rsidR="00FE4783" w:rsidRDefault="00FE4783">
      <w:r>
        <w:separator/>
      </w:r>
    </w:p>
  </w:endnote>
  <w:endnote w:type="continuationSeparator" w:id="0">
    <w:p w14:paraId="35D11A5A" w14:textId="77777777" w:rsidR="00FE4783" w:rsidRDefault="00FE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EC033" w14:textId="77777777" w:rsidR="00FE4783" w:rsidRDefault="00FE4783">
      <w:r>
        <w:separator/>
      </w:r>
    </w:p>
  </w:footnote>
  <w:footnote w:type="continuationSeparator" w:id="0">
    <w:p w14:paraId="4DE99D78" w14:textId="77777777" w:rsidR="00FE4783" w:rsidRDefault="00FE4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5C5A"/>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91"/>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0ED4"/>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124"/>
    <w:rsid w:val="00092AEB"/>
    <w:rsid w:val="00092BBE"/>
    <w:rsid w:val="0009311F"/>
    <w:rsid w:val="0009427C"/>
    <w:rsid w:val="0009496E"/>
    <w:rsid w:val="000949C4"/>
    <w:rsid w:val="000950BF"/>
    <w:rsid w:val="00095C5E"/>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479E"/>
    <w:rsid w:val="000A5178"/>
    <w:rsid w:val="000A64AC"/>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C87"/>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5A8"/>
    <w:rsid w:val="000D462E"/>
    <w:rsid w:val="000D47FD"/>
    <w:rsid w:val="000D4EA3"/>
    <w:rsid w:val="000D53A8"/>
    <w:rsid w:val="000D556A"/>
    <w:rsid w:val="000D5E21"/>
    <w:rsid w:val="000D5F61"/>
    <w:rsid w:val="000D6112"/>
    <w:rsid w:val="000D6B90"/>
    <w:rsid w:val="000D6F78"/>
    <w:rsid w:val="000E06F3"/>
    <w:rsid w:val="000E0A27"/>
    <w:rsid w:val="000E0A3B"/>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187B"/>
    <w:rsid w:val="000F2374"/>
    <w:rsid w:val="000F276E"/>
    <w:rsid w:val="000F2A32"/>
    <w:rsid w:val="000F2AE1"/>
    <w:rsid w:val="000F2B4B"/>
    <w:rsid w:val="000F2F27"/>
    <w:rsid w:val="000F3CCE"/>
    <w:rsid w:val="000F3E98"/>
    <w:rsid w:val="000F440E"/>
    <w:rsid w:val="000F4CF8"/>
    <w:rsid w:val="000F4E62"/>
    <w:rsid w:val="000F5E25"/>
    <w:rsid w:val="000F6448"/>
    <w:rsid w:val="000F68E5"/>
    <w:rsid w:val="000F78EE"/>
    <w:rsid w:val="000F7CCE"/>
    <w:rsid w:val="000F7DA8"/>
    <w:rsid w:val="00101F8F"/>
    <w:rsid w:val="001025FA"/>
    <w:rsid w:val="00102682"/>
    <w:rsid w:val="001033EC"/>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411"/>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02F"/>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137A"/>
    <w:rsid w:val="00182027"/>
    <w:rsid w:val="00182C35"/>
    <w:rsid w:val="00183A11"/>
    <w:rsid w:val="00183ACD"/>
    <w:rsid w:val="00183AF7"/>
    <w:rsid w:val="00183D39"/>
    <w:rsid w:val="00184D00"/>
    <w:rsid w:val="00184FDA"/>
    <w:rsid w:val="00185411"/>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A"/>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2B44"/>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315"/>
    <w:rsid w:val="0024193C"/>
    <w:rsid w:val="00242501"/>
    <w:rsid w:val="00242835"/>
    <w:rsid w:val="00242A6E"/>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99F"/>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A84"/>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A7F4C"/>
    <w:rsid w:val="002B053D"/>
    <w:rsid w:val="002B105B"/>
    <w:rsid w:val="002B1870"/>
    <w:rsid w:val="002B28F6"/>
    <w:rsid w:val="002B3615"/>
    <w:rsid w:val="002B388A"/>
    <w:rsid w:val="002B3963"/>
    <w:rsid w:val="002B3AFB"/>
    <w:rsid w:val="002B40EA"/>
    <w:rsid w:val="002B417B"/>
    <w:rsid w:val="002B44D3"/>
    <w:rsid w:val="002B5027"/>
    <w:rsid w:val="002B68A1"/>
    <w:rsid w:val="002B6AF4"/>
    <w:rsid w:val="002C136D"/>
    <w:rsid w:val="002C2D41"/>
    <w:rsid w:val="002C3107"/>
    <w:rsid w:val="002C44BF"/>
    <w:rsid w:val="002C46F4"/>
    <w:rsid w:val="002C5200"/>
    <w:rsid w:val="002C5393"/>
    <w:rsid w:val="002C5871"/>
    <w:rsid w:val="002C5A9D"/>
    <w:rsid w:val="002C5AF7"/>
    <w:rsid w:val="002C5CEE"/>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089"/>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EC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AEE"/>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93E"/>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0939"/>
    <w:rsid w:val="003D16CC"/>
    <w:rsid w:val="003D2233"/>
    <w:rsid w:val="003D2B04"/>
    <w:rsid w:val="003D3317"/>
    <w:rsid w:val="003D350B"/>
    <w:rsid w:val="003D35B5"/>
    <w:rsid w:val="003D3DD8"/>
    <w:rsid w:val="003D437D"/>
    <w:rsid w:val="003D4D99"/>
    <w:rsid w:val="003D518C"/>
    <w:rsid w:val="003D57E7"/>
    <w:rsid w:val="003D57F8"/>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036D"/>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3E6F"/>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5894"/>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5609"/>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623"/>
    <w:rsid w:val="005B1984"/>
    <w:rsid w:val="005B2183"/>
    <w:rsid w:val="005B2402"/>
    <w:rsid w:val="005B2424"/>
    <w:rsid w:val="005B254E"/>
    <w:rsid w:val="005B27F2"/>
    <w:rsid w:val="005B31E8"/>
    <w:rsid w:val="005B375C"/>
    <w:rsid w:val="005B3944"/>
    <w:rsid w:val="005B3C08"/>
    <w:rsid w:val="005B424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A38"/>
    <w:rsid w:val="005C40E6"/>
    <w:rsid w:val="005C443B"/>
    <w:rsid w:val="005C44E5"/>
    <w:rsid w:val="005C4520"/>
    <w:rsid w:val="005C5053"/>
    <w:rsid w:val="005C54D7"/>
    <w:rsid w:val="005C6B72"/>
    <w:rsid w:val="005C70F1"/>
    <w:rsid w:val="005C73A9"/>
    <w:rsid w:val="005C7423"/>
    <w:rsid w:val="005C75B0"/>
    <w:rsid w:val="005C7BAA"/>
    <w:rsid w:val="005C7DDC"/>
    <w:rsid w:val="005D0A15"/>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2D6"/>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6C7"/>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518"/>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1D27"/>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A7FFB"/>
    <w:rsid w:val="006B0429"/>
    <w:rsid w:val="006B08FA"/>
    <w:rsid w:val="006B1385"/>
    <w:rsid w:val="006B1675"/>
    <w:rsid w:val="006B20DF"/>
    <w:rsid w:val="006B25A4"/>
    <w:rsid w:val="006B2C07"/>
    <w:rsid w:val="006B2EBB"/>
    <w:rsid w:val="006B30B2"/>
    <w:rsid w:val="006B36E7"/>
    <w:rsid w:val="006B39FA"/>
    <w:rsid w:val="006B4836"/>
    <w:rsid w:val="006B498A"/>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324"/>
    <w:rsid w:val="006D2A5A"/>
    <w:rsid w:val="006D2B5B"/>
    <w:rsid w:val="006D2CAC"/>
    <w:rsid w:val="006D2E28"/>
    <w:rsid w:val="006D41B2"/>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A26"/>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2DE3"/>
    <w:rsid w:val="0072330D"/>
    <w:rsid w:val="00724386"/>
    <w:rsid w:val="00725263"/>
    <w:rsid w:val="00725641"/>
    <w:rsid w:val="00725D52"/>
    <w:rsid w:val="00726A20"/>
    <w:rsid w:val="007277E9"/>
    <w:rsid w:val="00727986"/>
    <w:rsid w:val="00727FF3"/>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20C"/>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520"/>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522"/>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829"/>
    <w:rsid w:val="007A5AEA"/>
    <w:rsid w:val="007A734F"/>
    <w:rsid w:val="007A7A25"/>
    <w:rsid w:val="007B036B"/>
    <w:rsid w:val="007B060D"/>
    <w:rsid w:val="007B0C27"/>
    <w:rsid w:val="007B1112"/>
    <w:rsid w:val="007B1780"/>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2E2A"/>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5F5"/>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09D1"/>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250"/>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BC9"/>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63B"/>
    <w:rsid w:val="008B2FFA"/>
    <w:rsid w:val="008B3C27"/>
    <w:rsid w:val="008B442D"/>
    <w:rsid w:val="008B4C66"/>
    <w:rsid w:val="008B4FFD"/>
    <w:rsid w:val="008B5113"/>
    <w:rsid w:val="008B7C10"/>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6EA1"/>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17"/>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3AA"/>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928"/>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0AF"/>
    <w:rsid w:val="00AC372A"/>
    <w:rsid w:val="00AC3C27"/>
    <w:rsid w:val="00AC3C8C"/>
    <w:rsid w:val="00AC3DB9"/>
    <w:rsid w:val="00AC4259"/>
    <w:rsid w:val="00AC4492"/>
    <w:rsid w:val="00AC44EF"/>
    <w:rsid w:val="00AC4D46"/>
    <w:rsid w:val="00AC4DC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39E7"/>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AD0"/>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833"/>
    <w:rsid w:val="00B84ADA"/>
    <w:rsid w:val="00B84EA5"/>
    <w:rsid w:val="00B85E00"/>
    <w:rsid w:val="00B85FEA"/>
    <w:rsid w:val="00B8655C"/>
    <w:rsid w:val="00B86842"/>
    <w:rsid w:val="00B86940"/>
    <w:rsid w:val="00B87410"/>
    <w:rsid w:val="00B8748F"/>
    <w:rsid w:val="00B90E19"/>
    <w:rsid w:val="00B91241"/>
    <w:rsid w:val="00B920BF"/>
    <w:rsid w:val="00B923CD"/>
    <w:rsid w:val="00B9252D"/>
    <w:rsid w:val="00B932D5"/>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2B75"/>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2BA3"/>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701"/>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3A00"/>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78"/>
    <w:rsid w:val="00C62386"/>
    <w:rsid w:val="00C623C3"/>
    <w:rsid w:val="00C6261D"/>
    <w:rsid w:val="00C639CD"/>
    <w:rsid w:val="00C63A35"/>
    <w:rsid w:val="00C63AF7"/>
    <w:rsid w:val="00C63CD0"/>
    <w:rsid w:val="00C64860"/>
    <w:rsid w:val="00C6498D"/>
    <w:rsid w:val="00C64BF4"/>
    <w:rsid w:val="00C6598F"/>
    <w:rsid w:val="00C66160"/>
    <w:rsid w:val="00C665FE"/>
    <w:rsid w:val="00C66F28"/>
    <w:rsid w:val="00C67FEC"/>
    <w:rsid w:val="00C725CA"/>
    <w:rsid w:val="00C72833"/>
    <w:rsid w:val="00C729AA"/>
    <w:rsid w:val="00C731B8"/>
    <w:rsid w:val="00C73CD2"/>
    <w:rsid w:val="00C74319"/>
    <w:rsid w:val="00C753C3"/>
    <w:rsid w:val="00C76F51"/>
    <w:rsid w:val="00C7731A"/>
    <w:rsid w:val="00C7744A"/>
    <w:rsid w:val="00C7773B"/>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2EA0"/>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7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BB6"/>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B4"/>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B42"/>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40D"/>
    <w:rsid w:val="00E245E5"/>
    <w:rsid w:val="00E25134"/>
    <w:rsid w:val="00E258C9"/>
    <w:rsid w:val="00E25DC5"/>
    <w:rsid w:val="00E26348"/>
    <w:rsid w:val="00E27321"/>
    <w:rsid w:val="00E27B59"/>
    <w:rsid w:val="00E3011C"/>
    <w:rsid w:val="00E303CE"/>
    <w:rsid w:val="00E309DF"/>
    <w:rsid w:val="00E30E47"/>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B5"/>
    <w:rsid w:val="00E628DA"/>
    <w:rsid w:val="00E637EB"/>
    <w:rsid w:val="00E6474F"/>
    <w:rsid w:val="00E648D0"/>
    <w:rsid w:val="00E64A37"/>
    <w:rsid w:val="00E64DE5"/>
    <w:rsid w:val="00E65545"/>
    <w:rsid w:val="00E65E40"/>
    <w:rsid w:val="00E661DD"/>
    <w:rsid w:val="00E6631B"/>
    <w:rsid w:val="00E66631"/>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1"/>
    <w:rsid w:val="00E843E9"/>
    <w:rsid w:val="00E84622"/>
    <w:rsid w:val="00E848D8"/>
    <w:rsid w:val="00E84D6F"/>
    <w:rsid w:val="00E85437"/>
    <w:rsid w:val="00E85445"/>
    <w:rsid w:val="00E855CD"/>
    <w:rsid w:val="00E8580F"/>
    <w:rsid w:val="00E85F53"/>
    <w:rsid w:val="00E86FA9"/>
    <w:rsid w:val="00E86FB0"/>
    <w:rsid w:val="00E87093"/>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7DC7"/>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0D72"/>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8DF"/>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263"/>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6B"/>
    <w:rsid w:val="00F5207D"/>
    <w:rsid w:val="00F525C0"/>
    <w:rsid w:val="00F53004"/>
    <w:rsid w:val="00F540EE"/>
    <w:rsid w:val="00F54247"/>
    <w:rsid w:val="00F545AC"/>
    <w:rsid w:val="00F54EA8"/>
    <w:rsid w:val="00F55217"/>
    <w:rsid w:val="00F56439"/>
    <w:rsid w:val="00F56E5E"/>
    <w:rsid w:val="00F5773A"/>
    <w:rsid w:val="00F57C3E"/>
    <w:rsid w:val="00F57D0C"/>
    <w:rsid w:val="00F60144"/>
    <w:rsid w:val="00F606EB"/>
    <w:rsid w:val="00F60E34"/>
    <w:rsid w:val="00F6116D"/>
    <w:rsid w:val="00F617EF"/>
    <w:rsid w:val="00F6212A"/>
    <w:rsid w:val="00F6263E"/>
    <w:rsid w:val="00F627DC"/>
    <w:rsid w:val="00F62F16"/>
    <w:rsid w:val="00F63890"/>
    <w:rsid w:val="00F638C7"/>
    <w:rsid w:val="00F63C1E"/>
    <w:rsid w:val="00F64400"/>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D3F"/>
    <w:rsid w:val="00F75E2E"/>
    <w:rsid w:val="00F76C7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5CA9"/>
    <w:rsid w:val="00F8603E"/>
    <w:rsid w:val="00F860B3"/>
    <w:rsid w:val="00F86191"/>
    <w:rsid w:val="00F900A0"/>
    <w:rsid w:val="00F91C5A"/>
    <w:rsid w:val="00F91D61"/>
    <w:rsid w:val="00F91F37"/>
    <w:rsid w:val="00F928F4"/>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97951"/>
    <w:rsid w:val="00FA066F"/>
    <w:rsid w:val="00FA0714"/>
    <w:rsid w:val="00FA0741"/>
    <w:rsid w:val="00FA0802"/>
    <w:rsid w:val="00FA10ED"/>
    <w:rsid w:val="00FA11FB"/>
    <w:rsid w:val="00FA162D"/>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080"/>
    <w:rsid w:val="00FE148B"/>
    <w:rsid w:val="00FE2ABF"/>
    <w:rsid w:val="00FE2CB7"/>
    <w:rsid w:val="00FE37BE"/>
    <w:rsid w:val="00FE39A8"/>
    <w:rsid w:val="00FE3B11"/>
    <w:rsid w:val="00FE41B0"/>
    <w:rsid w:val="00FE4627"/>
    <w:rsid w:val="00FE470D"/>
    <w:rsid w:val="00FE4783"/>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967</TotalTime>
  <Pages>3</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7316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210</cp:revision>
  <dcterms:created xsi:type="dcterms:W3CDTF">2021-01-07T07:41:00Z</dcterms:created>
  <dcterms:modified xsi:type="dcterms:W3CDTF">2022-04-29T23:04:00Z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