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A1ADD" w14:textId="4C237633" w:rsidR="006B0AB0" w:rsidRPr="002308C2" w:rsidRDefault="006B0AB0" w:rsidP="006B0AB0">
      <w:pPr>
        <w:pStyle w:val="CRCoverPage"/>
        <w:tabs>
          <w:tab w:val="right" w:pos="9639"/>
        </w:tabs>
        <w:spacing w:after="0"/>
        <w:rPr>
          <w:rFonts w:eastAsia="Times New Roman"/>
          <w:b/>
          <w:sz w:val="24"/>
          <w:lang w:eastAsia="zh-Hans"/>
        </w:rPr>
      </w:pPr>
      <w:r w:rsidRPr="002308C2">
        <w:rPr>
          <w:b/>
          <w:sz w:val="24"/>
        </w:rPr>
        <w:t>3GPP TSG-RAN5 Meeting #95</w:t>
      </w:r>
      <w:r w:rsidRPr="002308C2">
        <w:rPr>
          <w:rFonts w:hint="eastAsia"/>
          <w:b/>
          <w:sz w:val="24"/>
          <w:lang w:eastAsia="zh-CN"/>
        </w:rPr>
        <w:t>-e</w:t>
      </w:r>
      <w:r w:rsidRPr="002308C2">
        <w:rPr>
          <w:b/>
          <w:sz w:val="24"/>
        </w:rPr>
        <w:tab/>
      </w:r>
      <w:r w:rsidR="0097266E" w:rsidRPr="0097266E">
        <w:rPr>
          <w:b/>
          <w:sz w:val="24"/>
          <w:lang w:eastAsia="zh-CN"/>
        </w:rPr>
        <w:t>R5-222256</w:t>
      </w:r>
    </w:p>
    <w:p w14:paraId="62157F7A" w14:textId="77777777" w:rsidR="006B0AB0" w:rsidRPr="002308C2" w:rsidRDefault="006B0AB0" w:rsidP="006B0AB0">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Pr="002308C2">
        <w:rPr>
          <w:b/>
          <w:sz w:val="24"/>
        </w:rPr>
        <w:t xml:space="preserve">9th </w:t>
      </w:r>
      <w:r w:rsidRPr="002308C2">
        <w:rPr>
          <w:b/>
          <w:sz w:val="24"/>
        </w:rPr>
        <w:fldChar w:fldCharType="end"/>
      </w:r>
      <w:r w:rsidRPr="002308C2">
        <w:rPr>
          <w:b/>
          <w:sz w:val="24"/>
        </w:rPr>
        <w:t xml:space="preserve">May –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6DC85A70" w14:textId="77777777" w:rsidR="006B0AB0" w:rsidRPr="002308C2" w:rsidRDefault="006B0AB0" w:rsidP="006B0AB0">
      <w:pPr>
        <w:pStyle w:val="CRCoverPage"/>
        <w:tabs>
          <w:tab w:val="right" w:pos="9639"/>
        </w:tabs>
        <w:spacing w:after="0"/>
        <w:rPr>
          <w:b/>
          <w:sz w:val="24"/>
        </w:rPr>
      </w:pPr>
    </w:p>
    <w:p w14:paraId="3A4262D7" w14:textId="77777777" w:rsidR="006B0AB0" w:rsidRPr="002308C2" w:rsidRDefault="006B0AB0" w:rsidP="006B0AB0">
      <w:pPr>
        <w:pStyle w:val="CRCoverPage"/>
        <w:tabs>
          <w:tab w:val="right" w:pos="9639"/>
        </w:tabs>
        <w:spacing w:after="0"/>
        <w:rPr>
          <w:b/>
          <w:sz w:val="24"/>
        </w:rPr>
      </w:pPr>
      <w:r w:rsidRPr="002308C2">
        <w:rPr>
          <w:b/>
          <w:sz w:val="24"/>
        </w:rPr>
        <w:t>3GPP TSG RAN Meeting #96</w:t>
      </w:r>
      <w:r w:rsidRPr="002308C2">
        <w:rPr>
          <w:b/>
          <w:sz w:val="24"/>
        </w:rPr>
        <w:tab/>
        <w:t>RP-22xxxx</w:t>
      </w:r>
    </w:p>
    <w:p w14:paraId="15AD4A95" w14:textId="39C8F472" w:rsidR="00190257" w:rsidRPr="006A45BA" w:rsidRDefault="000C7E81" w:rsidP="006B0AB0">
      <w:pPr>
        <w:pStyle w:val="CRCoverPage"/>
        <w:tabs>
          <w:tab w:val="right" w:pos="9639"/>
        </w:tabs>
        <w:spacing w:after="0"/>
        <w:rPr>
          <w:b/>
          <w:noProof/>
          <w:sz w:val="24"/>
        </w:rPr>
      </w:pPr>
      <w:bookmarkStart w:id="0" w:name="_Hlk17995896"/>
      <w:r>
        <w:rPr>
          <w:b/>
          <w:sz w:val="24"/>
        </w:rPr>
        <w:t>Budapest, Hungary</w:t>
      </w:r>
      <w:r w:rsidRPr="002308C2">
        <w:rPr>
          <w:b/>
          <w:sz w:val="24"/>
        </w:rPr>
        <w:t>,</w:t>
      </w:r>
      <w:r w:rsidR="006B0AB0" w:rsidRPr="002308C2">
        <w:rPr>
          <w:b/>
          <w:sz w:val="24"/>
        </w:rPr>
        <w:t xml:space="preserve"> 6 June – 9 June 20</w:t>
      </w:r>
      <w:bookmarkEnd w:id="0"/>
      <w:r w:rsidR="006B0AB0" w:rsidRPr="002308C2">
        <w:rPr>
          <w:b/>
          <w:sz w:val="24"/>
        </w:rPr>
        <w:t>22</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1037FC"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07D9ACF" w:rsidR="00356FF8" w:rsidRPr="00E9516C" w:rsidRDefault="005E1B32" w:rsidP="008836AC">
            <w:pPr>
              <w:tabs>
                <w:tab w:val="left" w:pos="567"/>
              </w:tabs>
              <w:spacing w:after="0"/>
              <w:rPr>
                <w:rFonts w:ascii="Arial" w:hAnsi="Arial" w:cs="Arial"/>
                <w:lang w:eastAsia="ja-JP"/>
              </w:rPr>
            </w:pPr>
            <w:ins w:id="1" w:author="Yogesh Tugnawat" w:date="2022-05-23T18:38:00Z">
              <w:r>
                <w:rPr>
                  <w:rFonts w:ascii="Arial" w:hAnsi="Arial" w:cs="Arial"/>
                  <w:lang w:eastAsia="ja-JP"/>
                </w:rPr>
                <w:t>12</w:t>
              </w:r>
            </w:ins>
            <w:del w:id="2" w:author="Yogesh Tugnawat" w:date="2022-05-23T18:38:00Z">
              <w:r w:rsidR="004A0DDA" w:rsidDel="005E1B32">
                <w:rPr>
                  <w:rFonts w:ascii="Arial" w:hAnsi="Arial" w:cs="Arial"/>
                  <w:lang w:eastAsia="ja-JP"/>
                </w:rPr>
                <w:delText>06</w:delText>
              </w:r>
            </w:del>
            <w:r w:rsidR="004A0DDA">
              <w:rPr>
                <w:rFonts w:ascii="Arial" w:hAnsi="Arial" w:cs="Arial"/>
                <w:lang w:eastAsia="ja-JP"/>
              </w:rPr>
              <w:t>/2022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567A3E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818F2">
              <w:rPr>
                <w:rFonts w:ascii="Arial" w:hAnsi="Arial" w:cs="Arial"/>
                <w:color w:val="00B050"/>
                <w:kern w:val="2"/>
                <w:sz w:val="21"/>
                <w:szCs w:val="22"/>
                <w:lang w:val="en-US" w:eastAsia="ja-JP"/>
              </w:rPr>
              <w:t>89</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362182CD" w:rsidR="00356FF8" w:rsidRDefault="00356FF8" w:rsidP="00356FF8">
      <w:pPr>
        <w:rPr>
          <w:lang w:eastAsia="ja-JP"/>
        </w:rPr>
      </w:pPr>
      <w:r w:rsidRPr="00E9516C">
        <w:rPr>
          <w:lang w:eastAsia="ja-JP"/>
        </w:rPr>
        <w:t>At RAN5#</w:t>
      </w:r>
      <w:r w:rsidR="00154CC8">
        <w:rPr>
          <w:lang w:eastAsia="ja-JP"/>
        </w:rPr>
        <w:t>9</w:t>
      </w:r>
      <w:r w:rsidR="00324992">
        <w:rPr>
          <w:lang w:eastAsia="ja-JP"/>
        </w:rPr>
        <w:t>5</w:t>
      </w:r>
      <w:r w:rsidR="00627E4E">
        <w:rPr>
          <w:lang w:eastAsia="ja-JP"/>
        </w:rPr>
        <w:t>-e</w:t>
      </w:r>
      <w:r w:rsidR="00862986">
        <w:rPr>
          <w:lang w:eastAsia="ja-JP"/>
        </w:rPr>
        <w:t>.</w:t>
      </w:r>
      <w:r w:rsidR="00E41929">
        <w:rPr>
          <w:lang w:eastAsia="ja-JP"/>
        </w:rPr>
        <w:t xml:space="preserve"> A total of </w:t>
      </w:r>
      <w:r w:rsidR="00324992">
        <w:rPr>
          <w:lang w:eastAsia="ja-JP"/>
        </w:rPr>
        <w:t>6</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p>
    <w:p w14:paraId="3E926C0A" w14:textId="17915242" w:rsidR="00CA575A" w:rsidRPr="00CA575A" w:rsidRDefault="000E7EB5" w:rsidP="00B32B22">
      <w:pPr>
        <w:rPr>
          <w:lang w:eastAsia="ja-JP"/>
        </w:rPr>
      </w:pPr>
      <w:r>
        <w:rPr>
          <w:lang w:eastAsia="ja-JP"/>
        </w:rPr>
        <w:t xml:space="preserve">Below CR's were agreed to </w:t>
      </w:r>
      <w:r w:rsidR="00862986">
        <w:rPr>
          <w:lang w:eastAsia="ja-JP"/>
        </w:rPr>
        <w:t>for test case prose</w:t>
      </w:r>
      <w:r w:rsidR="00E30D27">
        <w:rPr>
          <w:lang w:eastAsia="ja-JP"/>
        </w:rPr>
        <w:t xml:space="preserve"> including </w:t>
      </w:r>
      <w:r w:rsidR="00B641EB">
        <w:rPr>
          <w:lang w:eastAsia="ja-JP"/>
        </w:rPr>
        <w:t>3</w:t>
      </w:r>
      <w:r w:rsidR="00E30D27">
        <w:rPr>
          <w:lang w:eastAsia="ja-JP"/>
        </w:rPr>
        <w:t xml:space="preserve"> new test case addition</w:t>
      </w:r>
    </w:p>
    <w:p w14:paraId="7504D708" w14:textId="0DDD6B36" w:rsidR="00AF2A02" w:rsidRDefault="00CE0351" w:rsidP="00AF2A02">
      <w:pPr>
        <w:rPr>
          <w:b/>
          <w:bCs/>
          <w:u w:val="single"/>
          <w:lang w:eastAsia="ja-JP"/>
        </w:rPr>
      </w:pPr>
      <w:r w:rsidRPr="00D30525">
        <w:rPr>
          <w:b/>
          <w:bCs/>
          <w:u w:val="single"/>
          <w:lang w:eastAsia="ja-JP"/>
        </w:rPr>
        <w:t>TS 38.523-1</w:t>
      </w:r>
    </w:p>
    <w:p w14:paraId="60456E8C" w14:textId="77777777" w:rsidR="00C36901" w:rsidRDefault="00C36901" w:rsidP="00C36901">
      <w:pPr>
        <w:rPr>
          <w:lang w:eastAsia="ja-JP"/>
        </w:rPr>
      </w:pPr>
      <w:r>
        <w:rPr>
          <w:lang w:eastAsia="ja-JP"/>
        </w:rPr>
        <w:t>R5-223379</w:t>
      </w:r>
      <w:r>
        <w:rPr>
          <w:lang w:eastAsia="ja-JP"/>
        </w:rPr>
        <w:tab/>
        <w:t>Addition of new NR5G NPN TC 6.5.2.3</w:t>
      </w:r>
      <w:r>
        <w:rPr>
          <w:lang w:eastAsia="ja-JP"/>
        </w:rPr>
        <w:tab/>
        <w:t>Qualcomm CDMA Technologies</w:t>
      </w:r>
    </w:p>
    <w:p w14:paraId="62AEDB7B" w14:textId="77777777" w:rsidR="00C36901" w:rsidRDefault="00C36901" w:rsidP="00C36901">
      <w:pPr>
        <w:rPr>
          <w:lang w:eastAsia="ja-JP"/>
        </w:rPr>
      </w:pPr>
      <w:r>
        <w:rPr>
          <w:lang w:eastAsia="ja-JP"/>
        </w:rPr>
        <w:t>R5-223380</w:t>
      </w:r>
      <w:r>
        <w:rPr>
          <w:lang w:eastAsia="ja-JP"/>
        </w:rPr>
        <w:tab/>
        <w:t>Addition of new NR5GC CAG testcase 6.5.2.6</w:t>
      </w:r>
      <w:r>
        <w:rPr>
          <w:lang w:eastAsia="ja-JP"/>
        </w:rPr>
        <w:tab/>
        <w:t>ROHDE &amp; SCHWARZ</w:t>
      </w:r>
    </w:p>
    <w:p w14:paraId="6926E9BA" w14:textId="77777777" w:rsidR="00C36901" w:rsidRDefault="00C36901" w:rsidP="00C36901">
      <w:pPr>
        <w:rPr>
          <w:lang w:eastAsia="ja-JP"/>
        </w:rPr>
      </w:pPr>
      <w:r>
        <w:rPr>
          <w:lang w:eastAsia="ja-JP"/>
        </w:rPr>
        <w:t>R5-223381</w:t>
      </w:r>
      <w:r>
        <w:rPr>
          <w:lang w:eastAsia="ja-JP"/>
        </w:rPr>
        <w:tab/>
        <w:t>Correction to NR5GC CAG testcase 6.5.2.1</w:t>
      </w:r>
      <w:r>
        <w:rPr>
          <w:lang w:eastAsia="ja-JP"/>
        </w:rPr>
        <w:tab/>
        <w:t>ROHDE &amp; SCHWARZ, MediaTek</w:t>
      </w:r>
    </w:p>
    <w:p w14:paraId="14E181EE" w14:textId="77777777" w:rsidR="00C36901" w:rsidRDefault="00C36901" w:rsidP="00C36901">
      <w:pPr>
        <w:rPr>
          <w:lang w:eastAsia="ja-JP"/>
        </w:rPr>
      </w:pPr>
      <w:r>
        <w:rPr>
          <w:lang w:eastAsia="ja-JP"/>
        </w:rPr>
        <w:t>R5-223382</w:t>
      </w:r>
      <w:r>
        <w:rPr>
          <w:lang w:eastAsia="ja-JP"/>
        </w:rPr>
        <w:tab/>
        <w:t>Update of NR5G NPN TC 6.5.2.2 and 6.5.2.4</w:t>
      </w:r>
      <w:r>
        <w:rPr>
          <w:lang w:eastAsia="ja-JP"/>
        </w:rPr>
        <w:tab/>
        <w:t>MediaTek Inc.</w:t>
      </w:r>
    </w:p>
    <w:p w14:paraId="2A423684" w14:textId="77777777" w:rsidR="00C36901" w:rsidRDefault="00C36901" w:rsidP="00C36901">
      <w:pPr>
        <w:rPr>
          <w:lang w:eastAsia="ja-JP"/>
        </w:rPr>
      </w:pPr>
      <w:r>
        <w:rPr>
          <w:lang w:eastAsia="ja-JP"/>
        </w:rPr>
        <w:t>R5-223495</w:t>
      </w:r>
      <w:r>
        <w:rPr>
          <w:lang w:eastAsia="ja-JP"/>
        </w:rPr>
        <w:tab/>
        <w:t>Addition of new SNPN test case</w:t>
      </w:r>
      <w:r>
        <w:rPr>
          <w:lang w:eastAsia="ja-JP"/>
        </w:rPr>
        <w:tab/>
        <w:t>Lenovo</w:t>
      </w:r>
    </w:p>
    <w:p w14:paraId="574AA71A" w14:textId="524739F8" w:rsidR="00F460D5" w:rsidRPr="00B32B22" w:rsidRDefault="00F460D5" w:rsidP="00C36901">
      <w:pPr>
        <w:rPr>
          <w:lang w:eastAsia="ja-JP"/>
        </w:rPr>
      </w:pPr>
      <w:r w:rsidRPr="00D30525">
        <w:rPr>
          <w:b/>
          <w:bCs/>
          <w:u w:val="single"/>
          <w:lang w:eastAsia="ja-JP"/>
        </w:rPr>
        <w:t>TS 38.523-2</w:t>
      </w:r>
    </w:p>
    <w:p w14:paraId="4EE8A224" w14:textId="77777777" w:rsidR="00C36901" w:rsidRDefault="00C36901" w:rsidP="00C36901">
      <w:pPr>
        <w:rPr>
          <w:lang w:eastAsia="ja-JP"/>
        </w:rPr>
      </w:pPr>
      <w:r>
        <w:rPr>
          <w:lang w:eastAsia="ja-JP"/>
        </w:rPr>
        <w:t>R5-223383</w:t>
      </w:r>
      <w:r>
        <w:rPr>
          <w:lang w:eastAsia="ja-JP"/>
        </w:rPr>
        <w:tab/>
        <w:t>Addition of Applicability of new SNPN test case</w:t>
      </w:r>
      <w:r>
        <w:rPr>
          <w:lang w:eastAsia="ja-JP"/>
        </w:rPr>
        <w:tab/>
        <w:t>Lenovo</w:t>
      </w:r>
    </w:p>
    <w:p w14:paraId="74EE783C" w14:textId="3C933CB9" w:rsidR="00235548" w:rsidRPr="00235548" w:rsidRDefault="00B22513" w:rsidP="00235548">
      <w:pPr>
        <w:rPr>
          <w:b/>
          <w:bCs/>
          <w:u w:val="single"/>
          <w:lang w:eastAsia="ja-JP"/>
        </w:rPr>
      </w:pPr>
      <w:r w:rsidRPr="00CA575A">
        <w:rPr>
          <w:rFonts w:ascii="Segoe UI" w:hAnsi="Segoe UI" w:cs="Segoe UI"/>
          <w:sz w:val="21"/>
          <w:szCs w:val="21"/>
          <w:lang w:val="en-US"/>
        </w:rPr>
        <w:br/>
      </w:r>
      <w:r w:rsidR="003E76E9" w:rsidRPr="003E76E9">
        <w:rPr>
          <w:b/>
          <w:bCs/>
          <w:u w:val="single"/>
          <w:lang w:eastAsia="ja-JP"/>
        </w:rPr>
        <w:t xml:space="preserve">Discussion Paper </w:t>
      </w:r>
    </w:p>
    <w:p w14:paraId="78C683D9" w14:textId="77777777" w:rsidR="00C36901" w:rsidRDefault="00C36901" w:rsidP="00C36901">
      <w:pPr>
        <w:rPr>
          <w:lang w:eastAsia="ja-JP"/>
        </w:rPr>
      </w:pPr>
      <w:r>
        <w:rPr>
          <w:lang w:eastAsia="ja-JP"/>
        </w:rPr>
        <w:t>R5-223351</w:t>
      </w:r>
      <w:r>
        <w:rPr>
          <w:lang w:eastAsia="ja-JP"/>
        </w:rPr>
        <w:tab/>
        <w:t>Discussion paper for Rel-15 NR Tests Applicability on SNPN Only UE</w:t>
      </w:r>
      <w:r>
        <w:rPr>
          <w:lang w:eastAsia="ja-JP"/>
        </w:rPr>
        <w:tab/>
        <w:t>Qualcomm CDMA Technologies</w:t>
      </w:r>
    </w:p>
    <w:p w14:paraId="2456E028" w14:textId="1C720504" w:rsidR="006B61DA" w:rsidRPr="00235548" w:rsidRDefault="006B61DA" w:rsidP="00235548">
      <w:pPr>
        <w:rPr>
          <w:lang w:eastAsia="ja-JP"/>
        </w:rPr>
      </w:pPr>
      <w:r>
        <w:rPr>
          <w:lang w:eastAsia="ja-JP"/>
        </w:rPr>
        <w:t xml:space="preserve">This discussion paper was noted with a w/f towards general acceptance of </w:t>
      </w:r>
      <w:r w:rsidR="00C36901">
        <w:rPr>
          <w:lang w:eastAsia="ja-JP"/>
        </w:rPr>
        <w:t xml:space="preserve">proposal#1 and </w:t>
      </w:r>
      <w:r>
        <w:rPr>
          <w:lang w:eastAsia="ja-JP"/>
        </w:rPr>
        <w:t>proposal#2</w:t>
      </w:r>
      <w:r w:rsidR="00C36901">
        <w:rPr>
          <w:lang w:eastAsia="ja-JP"/>
        </w:rPr>
        <w:t>, however, the implementation of either one depends on the complete scoping of the SNPN applicable tests cases.</w:t>
      </w:r>
    </w:p>
    <w:p w14:paraId="254E4AFD" w14:textId="1598E18D"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F818F2">
        <w:rPr>
          <w:b/>
          <w:bCs/>
          <w:lang w:eastAsia="ja-JP"/>
        </w:rPr>
        <w:t>89</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w:t>
      </w:r>
      <w:r w:rsidR="00F818F2">
        <w:rPr>
          <w:b/>
          <w:bCs/>
          <w:lang w:eastAsia="ja-JP"/>
        </w:rPr>
        <w:t>8</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442748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w:t>
      </w:r>
      <w:r w:rsidR="0099632A">
        <w:rPr>
          <w:rFonts w:ascii="Arial" w:hAnsi="Arial" w:cs="Arial"/>
          <w:bCs/>
          <w:lang w:val="en-US"/>
        </w:rPr>
        <w:t>2</w:t>
      </w:r>
      <w:r w:rsidR="00F818F2">
        <w:rPr>
          <w:rFonts w:ascii="Arial" w:hAnsi="Arial" w:cs="Arial"/>
          <w:bCs/>
          <w:lang w:val="en-US"/>
        </w:rPr>
        <w:t>255</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6999" w14:textId="77777777" w:rsidR="001037FC" w:rsidRDefault="001037FC">
      <w:r>
        <w:separator/>
      </w:r>
    </w:p>
  </w:endnote>
  <w:endnote w:type="continuationSeparator" w:id="0">
    <w:p w14:paraId="0FEB9AB6" w14:textId="77777777" w:rsidR="001037FC" w:rsidRDefault="0010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E9645" w14:textId="77777777" w:rsidR="001037FC" w:rsidRDefault="001037FC">
      <w:r>
        <w:separator/>
      </w:r>
    </w:p>
  </w:footnote>
  <w:footnote w:type="continuationSeparator" w:id="0">
    <w:p w14:paraId="378FEAE2" w14:textId="77777777" w:rsidR="001037FC" w:rsidRDefault="0010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1B1F"/>
    <w:rsid w:val="001F2A20"/>
    <w:rsid w:val="001F486F"/>
    <w:rsid w:val="001F7DA6"/>
    <w:rsid w:val="00207DC4"/>
    <w:rsid w:val="0022485E"/>
    <w:rsid w:val="00233B42"/>
    <w:rsid w:val="00235548"/>
    <w:rsid w:val="00243A99"/>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E76E9"/>
    <w:rsid w:val="003F1B9F"/>
    <w:rsid w:val="003F48DF"/>
    <w:rsid w:val="0040091C"/>
    <w:rsid w:val="00406D7A"/>
    <w:rsid w:val="004129C5"/>
    <w:rsid w:val="004258BA"/>
    <w:rsid w:val="00425C1F"/>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843AC"/>
    <w:rsid w:val="00A86AB5"/>
    <w:rsid w:val="00A97226"/>
    <w:rsid w:val="00AA0E64"/>
    <w:rsid w:val="00AA142F"/>
    <w:rsid w:val="00AA53D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3</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115</cp:revision>
  <dcterms:created xsi:type="dcterms:W3CDTF">2020-08-28T00:28:00Z</dcterms:created>
  <dcterms:modified xsi:type="dcterms:W3CDTF">2022-05-24T02:14:00Z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