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C502C6" w:rsidRPr="00C502C6">
        <w:rPr>
          <w:b/>
          <w:i/>
          <w:noProof/>
          <w:sz w:val="28"/>
          <w:lang w:eastAsia="zh-CN"/>
        </w:rPr>
        <w:t>R5-222209</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EC5885">
              <w:rPr>
                <w:rFonts w:hint="eastAsia"/>
                <w:b/>
                <w:noProof/>
                <w:sz w:val="28"/>
                <w:lang w:eastAsia="zh-CN"/>
              </w:rPr>
              <w:t>08</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C502C6" w:rsidP="000A7280">
            <w:pPr>
              <w:pStyle w:val="CRCoverPage"/>
              <w:spacing w:after="0"/>
              <w:jc w:val="center"/>
              <w:rPr>
                <w:rFonts w:eastAsia="宋体"/>
                <w:b/>
                <w:noProof/>
                <w:sz w:val="28"/>
                <w:highlight w:val="yellow"/>
                <w:lang w:eastAsia="zh-CN"/>
              </w:rPr>
            </w:pPr>
            <w:r w:rsidRPr="00C502C6">
              <w:rPr>
                <w:rFonts w:eastAsia="宋体"/>
                <w:b/>
                <w:noProof/>
                <w:sz w:val="28"/>
                <w:lang w:eastAsia="zh-CN"/>
              </w:rPr>
              <w:t>2298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471DDF" w:rsidP="00303C04">
            <w:pPr>
              <w:pStyle w:val="CRCoverPage"/>
              <w:spacing w:after="0"/>
              <w:ind w:left="100"/>
              <w:rPr>
                <w:lang w:eastAsia="zh-CN"/>
              </w:rPr>
            </w:pPr>
            <w:r>
              <w:rPr>
                <w:rFonts w:hint="eastAsia"/>
                <w:lang w:eastAsia="zh-CN"/>
              </w:rPr>
              <w:t xml:space="preserve">Correction of </w:t>
            </w:r>
            <w:r w:rsidRPr="00F15EBF">
              <w:t>test channel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471DDF" w:rsidRDefault="00A37FC2" w:rsidP="003D1225">
            <w:pPr>
              <w:pStyle w:val="CRCoverPage"/>
              <w:spacing w:after="0"/>
              <w:ind w:left="100"/>
              <w:rPr>
                <w:noProof/>
              </w:rPr>
            </w:pPr>
            <w:r w:rsidRPr="00F04F13">
              <w:rPr>
                <w:noProof/>
              </w:rPr>
              <w:t>NR_CADC_NR_LTE_DC_R17-UEConTest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95A89"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95A89"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95A89"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DDF" w:rsidRPr="00471DDF" w:rsidRDefault="00471DDF" w:rsidP="00471DDF">
            <w:pPr>
              <w:pStyle w:val="CRCoverPage"/>
              <w:spacing w:after="0"/>
              <w:ind w:left="100"/>
              <w:rPr>
                <w:lang w:eastAsia="zh-CN"/>
              </w:rPr>
            </w:pPr>
            <w:r>
              <w:rPr>
                <w:rFonts w:hint="eastAsia"/>
                <w:lang w:eastAsia="zh-CN"/>
              </w:rPr>
              <w:t xml:space="preserve">Some corner marks of some </w:t>
            </w:r>
            <w:r w:rsidRPr="00F15EBF">
              <w:t>test channel bandwidth</w:t>
            </w:r>
            <w:r>
              <w:rPr>
                <w:rFonts w:hint="eastAsia"/>
                <w:lang w:eastAsia="zh-CN"/>
              </w:rPr>
              <w:t>s are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0A284F" w:rsidP="000A284F">
            <w:pPr>
              <w:pStyle w:val="CRCoverPage"/>
              <w:spacing w:after="0"/>
              <w:ind w:left="100"/>
              <w:rPr>
                <w:rFonts w:cs="Arial"/>
                <w:noProof/>
                <w:lang w:eastAsia="zh-CN"/>
              </w:rPr>
            </w:pPr>
            <w:r>
              <w:rPr>
                <w:rFonts w:hint="eastAsia"/>
                <w:lang w:eastAsia="zh-CN"/>
              </w:rPr>
              <w:t>C</w:t>
            </w:r>
            <w:r w:rsidR="00303C04">
              <w:rPr>
                <w:rFonts w:hint="eastAsia"/>
                <w:lang w:eastAsia="zh-CN"/>
              </w:rPr>
              <w:t xml:space="preserve">orner marks were added for some </w:t>
            </w:r>
            <w:r w:rsidR="00303C04" w:rsidRPr="00F15EBF">
              <w:t>test channel bandwidth</w:t>
            </w:r>
            <w:r w:rsidR="00303C04">
              <w:rPr>
                <w:rFonts w:hint="eastAsia"/>
                <w:lang w:eastAsia="zh-CN"/>
              </w:rPr>
              <w:t>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D6729B" w:rsidP="000A284F">
            <w:pPr>
              <w:pStyle w:val="CRCoverPage"/>
              <w:spacing w:after="0"/>
              <w:ind w:left="100"/>
              <w:rPr>
                <w:rFonts w:cs="Arial"/>
                <w:noProof/>
                <w:lang w:eastAsia="zh-CN"/>
              </w:rPr>
            </w:pPr>
            <w:r>
              <w:rPr>
                <w:rFonts w:cs="Arial" w:hint="eastAsia"/>
                <w:noProof/>
                <w:lang w:eastAsia="zh-CN"/>
              </w:rPr>
              <w:t xml:space="preserve">The spec will </w:t>
            </w:r>
            <w:r w:rsidR="000A284F">
              <w:rPr>
                <w:rFonts w:cs="Arial" w:hint="eastAsia"/>
                <w:noProof/>
                <w:lang w:eastAsia="zh-CN"/>
              </w:rPr>
              <w:t>be incompleted</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A284F" w:rsidP="006E4964">
            <w:pPr>
              <w:pStyle w:val="CRCoverPage"/>
              <w:spacing w:after="0"/>
              <w:ind w:left="100"/>
              <w:rPr>
                <w:noProof/>
                <w:lang w:eastAsia="zh-CN"/>
              </w:rPr>
            </w:pPr>
            <w:r w:rsidRPr="00F15EBF">
              <w:t>4.3.1.0A</w:t>
            </w:r>
            <w:r>
              <w:rPr>
                <w:rFonts w:hint="eastAsia"/>
                <w:lang w:eastAsia="zh-CN"/>
              </w:rPr>
              <w:t xml:space="preserve">, </w:t>
            </w:r>
            <w:r w:rsidRPr="00F15EBF">
              <w:t>4.3.1.0</w:t>
            </w:r>
            <w:r>
              <w:rPr>
                <w:rFonts w:hint="eastAsia"/>
                <w:lang w:eastAsia="zh-CN"/>
              </w:rPr>
              <w:t xml:space="preserve">B, </w:t>
            </w:r>
            <w:r w:rsidRPr="00F15EBF">
              <w:t>4.3.1.0</w:t>
            </w:r>
            <w:r>
              <w:rPr>
                <w:rFonts w:hint="eastAsia"/>
                <w:lang w:eastAsia="zh-CN"/>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684224" w:rsidRPr="00F15EBF" w:rsidRDefault="00684224" w:rsidP="00684224">
      <w:pPr>
        <w:pStyle w:val="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684224" w:rsidRPr="00F15EBF" w:rsidRDefault="00684224" w:rsidP="00684224">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rsidR="00684224" w:rsidRPr="00F15EBF" w:rsidRDefault="00684224" w:rsidP="00684224">
      <w:pPr>
        <w:pStyle w:val="TH"/>
        <w:rPr>
          <w:rFonts w:eastAsia="Yu Mincho"/>
        </w:rPr>
      </w:pPr>
      <w:bookmarkStart w:id="22" w:name="_Hlk100527086"/>
      <w:r w:rsidRPr="00F15EBF">
        <w:rPr>
          <w:rFonts w:eastAsia="Yu Mincho"/>
        </w:rPr>
        <w:lastRenderedPageBreak/>
        <w:t>Table 4.3.1</w:t>
      </w:r>
      <w:r w:rsidRPr="00BC5476">
        <w:rPr>
          <w:rFonts w:eastAsia="Yu Mincho"/>
        </w:rPr>
        <w:t>.0A</w:t>
      </w:r>
      <w:r w:rsidRPr="00F15EBF">
        <w:rPr>
          <w:rFonts w:eastAsia="Yu Mincho"/>
        </w:rPr>
        <w:t>-1</w:t>
      </w:r>
      <w:bookmarkEnd w:id="22"/>
      <w:r w:rsidRPr="00F15EBF">
        <w:rPr>
          <w:rFonts w:eastAsia="Yu Mincho"/>
        </w:rPr>
        <w:t>: Mid Test Channel bandwidths for each NR band, FR1</w:t>
      </w:r>
    </w:p>
    <w:tbl>
      <w:tblPr>
        <w:tblW w:w="2199" w:type="pct"/>
        <w:jc w:val="center"/>
        <w:tblLook w:val="04A0"/>
      </w:tblPr>
      <w:tblGrid>
        <w:gridCol w:w="877"/>
        <w:gridCol w:w="3457"/>
      </w:tblGrid>
      <w:tr w:rsidR="00684224" w:rsidRPr="00F15EBF" w:rsidTr="00303C04">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rPr>
                <w:rFonts w:eastAsia="Yu Mincho"/>
              </w:rPr>
            </w:pPr>
            <w:r w:rsidRPr="004A5ABA">
              <w:rPr>
                <w:lang w:val="en-US" w:eastAsia="zh-CN"/>
              </w:rPr>
              <w:t>NR Band</w:t>
            </w:r>
          </w:p>
        </w:tc>
        <w:tc>
          <w:tcPr>
            <w:tcW w:w="398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rPr>
                <w:rFonts w:eastAsia="Yu Mincho"/>
              </w:rPr>
            </w:pPr>
            <w:r>
              <w:rPr>
                <w:b w:val="0"/>
                <w:lang w:val="en-US" w:eastAsia="zh-CN"/>
              </w:rPr>
              <w:t>UE Mid Test Channel bandwidth</w:t>
            </w:r>
            <w:r>
              <w:rPr>
                <w:b w:val="0"/>
                <w:lang w:val="en-US" w:eastAsia="zh-CN"/>
              </w:rPr>
              <w:br/>
              <w:t>[MHz]</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Pr>
                <w:rFonts w:eastAsia="Yu Mincho"/>
              </w:rPr>
              <w:t>20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10</w:t>
            </w:r>
          </w:p>
        </w:tc>
      </w:tr>
      <w:tr w:rsidR="00684224" w:rsidRPr="00554D4D"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10</w:t>
            </w:r>
            <w:r w:rsidRPr="000D4C97">
              <w:rPr>
                <w:rFonts w:eastAsia="Yu Mincho"/>
                <w:vertAlign w:val="superscript"/>
              </w:rPr>
              <w:t>8</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684224" w:rsidRPr="00554D4D"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30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60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SimSun"/>
                <w:lang w:eastAsia="zh-CN"/>
              </w:rPr>
            </w:pPr>
            <w:r w:rsidRPr="00F15EBF">
              <w:rPr>
                <w:lang w:eastAsia="zh-CN"/>
              </w:rPr>
              <w:t>20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5</w:t>
            </w:r>
          </w:p>
        </w:tc>
      </w:tr>
      <w:tr w:rsidR="00684224" w:rsidRPr="00554D4D"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SimSun"/>
                <w:lang w:eastAsia="zh-CN"/>
              </w:rPr>
            </w:pPr>
            <w:r w:rsidRPr="00F15EBF">
              <w:rPr>
                <w:lang w:eastAsia="zh-CN"/>
              </w:rPr>
              <w:t>15</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2</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2</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50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60</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ins w:id="23" w:author="张玉凤" w:date="2022-04-15T16:08:00Z">
              <w:r w:rsidR="00C35C0D" w:rsidRPr="00F15EBF">
                <w:rPr>
                  <w:rFonts w:eastAsia="Yu Mincho"/>
                  <w:vertAlign w:val="superscript"/>
                </w:rPr>
                <w:t>3</w:t>
              </w:r>
              <w:r w:rsidR="00C35C0D">
                <w:rPr>
                  <w:rFonts w:eastAsia="Yu Mincho"/>
                  <w:vertAlign w:val="superscript"/>
                </w:rPr>
                <w:t>,</w:t>
              </w:r>
            </w:ins>
            <w:r>
              <w:rPr>
                <w:rFonts w:eastAsia="Yu Mincho"/>
                <w:vertAlign w:val="superscript"/>
              </w:rPr>
              <w:t>7</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20</w:t>
            </w:r>
            <w:r w:rsidRPr="00F15EBF">
              <w:rPr>
                <w:rFonts w:eastAsia="Yu Mincho"/>
                <w:vertAlign w:val="superscript"/>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lang w:val="fr-FR" w:eastAsia="zh-CN"/>
              </w:rPr>
              <w:t>10</w:t>
            </w:r>
            <w:r>
              <w:rPr>
                <w:vertAlign w:val="superscript"/>
                <w:lang w:val="fr-FR" w:eastAsia="zh-CN"/>
              </w:rPr>
              <w:t>3</w:t>
            </w:r>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rsidR="00684224" w:rsidRPr="00C35C0D" w:rsidRDefault="00684224" w:rsidP="00303C04">
            <w:pPr>
              <w:pStyle w:val="TAC"/>
              <w:rPr>
                <w:lang w:eastAsia="zh-CN"/>
              </w:rPr>
            </w:pPr>
            <w:r>
              <w:rPr>
                <w:lang w:eastAsia="zh-CN"/>
              </w:rPr>
              <w:t>50</w:t>
            </w:r>
            <w:ins w:id="24" w:author="张玉凤" w:date="2022-04-15T16:09:00Z">
              <w:r w:rsidR="00C35C0D" w:rsidRPr="00F15EBF">
                <w:rPr>
                  <w:rFonts w:eastAsia="Yu Mincho"/>
                  <w:vertAlign w:val="superscript"/>
                </w:rPr>
                <w:t>3</w:t>
              </w:r>
            </w:ins>
          </w:p>
        </w:tc>
      </w:tr>
      <w:tr w:rsidR="00684224" w:rsidRPr="00F15EBF" w:rsidTr="00303C0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lang w:eastAsia="zh-CN"/>
              </w:rPr>
              <w:t>10</w:t>
            </w:r>
            <w:r>
              <w:rPr>
                <w:vertAlign w:val="superscript"/>
                <w:lang w:eastAsia="zh-CN"/>
              </w:rPr>
              <w:t>3</w:t>
            </w:r>
          </w:p>
        </w:tc>
      </w:tr>
      <w:tr w:rsidR="00684224" w:rsidRPr="00F15EBF" w:rsidTr="00303C0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N"/>
            </w:pPr>
            <w:bookmarkStart w:id="25"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5"/>
          </w:p>
          <w:p w:rsidR="00684224" w:rsidRPr="00F15EBF" w:rsidRDefault="00684224" w:rsidP="00303C04">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684224" w:rsidRPr="00F15EBF" w:rsidRDefault="00684224" w:rsidP="00303C04">
            <w:pPr>
              <w:pStyle w:val="TAN"/>
              <w:rPr>
                <w:rFonts w:eastAsia="Yu Mincho"/>
              </w:rPr>
            </w:pPr>
            <w:r w:rsidRPr="00F15EBF">
              <w:rPr>
                <w:rFonts w:eastAsia="Yu Mincho"/>
              </w:rPr>
              <w:t>Note 3:</w:t>
            </w:r>
            <w:r w:rsidRPr="00F15EBF">
              <w:rPr>
                <w:rFonts w:eastAsia="Yu Mincho"/>
              </w:rPr>
              <w:tab/>
              <w:t>This UE channel bandwidth is applicable only to uplink.</w:t>
            </w:r>
          </w:p>
          <w:p w:rsidR="00684224" w:rsidRPr="00F15EBF" w:rsidRDefault="00684224" w:rsidP="00303C04">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w:t>
            </w:r>
            <w:r w:rsidRPr="00F15EBF">
              <w:rPr>
                <w:rFonts w:eastAsia="Yu Mincho"/>
              </w:rPr>
              <w:lastRenderedPageBreak/>
              <w:t>configuration.</w:t>
            </w:r>
          </w:p>
          <w:p w:rsidR="00684224" w:rsidRPr="00F15EBF" w:rsidRDefault="00684224" w:rsidP="00303C04">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684224" w:rsidRPr="00F15EBF" w:rsidRDefault="00684224" w:rsidP="00303C04">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684224" w:rsidRDefault="00684224" w:rsidP="00303C04">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684224" w:rsidRDefault="00684224" w:rsidP="00303C04">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rsidR="00684224" w:rsidRPr="00F15EBF" w:rsidRDefault="00684224" w:rsidP="00303C04">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rsidR="00684224" w:rsidRPr="00F15EBF" w:rsidRDefault="00684224" w:rsidP="00684224"/>
    <w:p w:rsidR="00684224" w:rsidRPr="00F15EBF" w:rsidRDefault="00684224" w:rsidP="00684224">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tblPr>
      <w:tblGrid>
        <w:gridCol w:w="916"/>
        <w:gridCol w:w="2464"/>
      </w:tblGrid>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C"/>
              <w:spacing w:line="256" w:lineRule="auto"/>
            </w:pPr>
            <w:r>
              <w:t>2</w:t>
            </w:r>
            <w:r w:rsidRPr="00F15EBF">
              <w:t>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200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200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spacing w:line="256" w:lineRule="auto"/>
              <w:rPr>
                <w:lang w:eastAsia="zh-CN"/>
              </w:rPr>
            </w:pPr>
            <w:r w:rsidRPr="00F15EBF">
              <w:rPr>
                <w:lang w:eastAsia="zh-CN"/>
              </w:rPr>
              <w:t>200</w:t>
            </w:r>
          </w:p>
        </w:tc>
      </w:tr>
      <w:tr w:rsidR="00684224" w:rsidRPr="00F15EBF" w:rsidTr="00303C04">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224" w:rsidRPr="00F15EBF" w:rsidRDefault="00684224" w:rsidP="00303C04">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684224" w:rsidRPr="00F15EBF" w:rsidRDefault="00684224" w:rsidP="00684224"/>
    <w:p w:rsidR="00684224" w:rsidRPr="00F15EBF" w:rsidRDefault="00684224" w:rsidP="00684224">
      <w:pPr>
        <w:pStyle w:val="4"/>
      </w:pPr>
      <w:bookmarkStart w:id="26" w:name="_Toc21353554"/>
      <w:bookmarkStart w:id="27" w:name="_Toc27749155"/>
      <w:bookmarkStart w:id="28" w:name="_Toc36227958"/>
      <w:bookmarkStart w:id="29" w:name="_Toc36228254"/>
      <w:bookmarkStart w:id="30" w:name="_Toc36228709"/>
      <w:bookmarkStart w:id="31" w:name="_Toc36228926"/>
      <w:bookmarkStart w:id="32" w:name="_Toc44454511"/>
      <w:bookmarkStart w:id="33" w:name="_Toc44454963"/>
      <w:bookmarkStart w:id="34" w:name="_Toc52446999"/>
      <w:bookmarkStart w:id="35" w:name="_Toc52447120"/>
      <w:bookmarkStart w:id="36" w:name="_Toc52455773"/>
      <w:bookmarkStart w:id="37" w:name="_Toc52456403"/>
      <w:bookmarkStart w:id="38" w:name="_Toc52456564"/>
      <w:bookmarkStart w:id="39" w:name="_Toc52457007"/>
      <w:bookmarkStart w:id="40" w:name="_Toc52457885"/>
      <w:bookmarkStart w:id="41" w:name="_Toc58228812"/>
      <w:bookmarkStart w:id="42" w:name="_Toc58235296"/>
      <w:bookmarkStart w:id="43" w:name="_Toc77005724"/>
      <w:bookmarkStart w:id="44" w:name="_Toc84849628"/>
      <w:bookmarkStart w:id="45" w:name="_Toc92808355"/>
      <w:r w:rsidRPr="00F15EBF">
        <w:t>4.3.1.0B</w:t>
      </w:r>
      <w:r w:rsidRPr="00F15EBF">
        <w:tab/>
        <w:t>Low test channel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684224" w:rsidRPr="00F15EBF" w:rsidRDefault="00684224" w:rsidP="00684224">
      <w:proofErr w:type="gramStart"/>
      <w:r w:rsidRPr="00F15EBF">
        <w:t>The low test channel bandwidth definition for RF is given in Table 4.3.1.0B-1 and Table 4.3.1.0B-2 for FR1 and FR2 respectively.</w:t>
      </w:r>
      <w:proofErr w:type="gramEnd"/>
    </w:p>
    <w:p w:rsidR="00684224" w:rsidRPr="00F15EBF" w:rsidRDefault="00684224" w:rsidP="00684224">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tblPr>
      <w:tblGrid>
        <w:gridCol w:w="877"/>
        <w:gridCol w:w="2409"/>
      </w:tblGrid>
      <w:tr w:rsidR="00684224" w:rsidRPr="00F15EBF" w:rsidTr="00303C04">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rPr>
                <w:rFonts w:eastAsia="Yu Mincho"/>
              </w:rPr>
            </w:pPr>
            <w:r w:rsidRPr="00B60C63">
              <w:t>NR Band</w:t>
            </w:r>
          </w:p>
        </w:tc>
        <w:tc>
          <w:tcPr>
            <w:tcW w:w="3666"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rPr>
                <w:rFonts w:eastAsia="Yu Mincho"/>
              </w:rPr>
            </w:pPr>
            <w:r w:rsidRPr="00C54684">
              <w:rPr>
                <w:lang w:val="en-US" w:eastAsia="zh-CN"/>
              </w:rPr>
              <w:t>UE Low Test Channel bandwidth</w:t>
            </w:r>
            <w:r w:rsidRPr="00C54684">
              <w:rPr>
                <w:lang w:val="en-US" w:eastAsia="zh-CN"/>
              </w:rPr>
              <w:br/>
              <w:t>[MHz]</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5</w:t>
            </w:r>
          </w:p>
        </w:tc>
      </w:tr>
      <w:tr w:rsidR="00684224" w:rsidRPr="00554D4D"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684224" w:rsidRPr="00554D4D"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5</w:t>
            </w:r>
          </w:p>
        </w:tc>
      </w:tr>
      <w:tr w:rsidR="00684224" w:rsidRPr="00554D4D"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5</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2</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2</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40</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5</w:t>
            </w:r>
            <w:r w:rsidRPr="00F15EBF">
              <w:rPr>
                <w:rFonts w:eastAsia="Yu Mincho"/>
                <w:vertAlign w:val="superscript"/>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lang w:val="fr-FR" w:eastAsia="zh-CN"/>
              </w:rPr>
              <w:t>5</w:t>
            </w:r>
            <w:r>
              <w:rPr>
                <w:rFonts w:eastAsia="Yu Mincho"/>
                <w:vertAlign w:val="superscript"/>
                <w:lang w:val="fr-FR"/>
              </w:rPr>
              <w:t>3</w:t>
            </w:r>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rsidR="00684224" w:rsidRPr="00C35C0D" w:rsidRDefault="00684224" w:rsidP="00303C04">
            <w:pPr>
              <w:pStyle w:val="TAC"/>
              <w:rPr>
                <w:lang w:eastAsia="zh-CN"/>
              </w:rPr>
            </w:pPr>
            <w:r>
              <w:rPr>
                <w:rFonts w:hint="eastAsia"/>
                <w:lang w:eastAsia="zh-CN"/>
              </w:rPr>
              <w:t>5</w:t>
            </w:r>
            <w:ins w:id="46" w:author="张玉凤" w:date="2022-04-15T16:09:00Z">
              <w:r w:rsidR="00C35C0D" w:rsidRPr="00F15EBF">
                <w:rPr>
                  <w:rFonts w:eastAsia="Yu Mincho"/>
                  <w:vertAlign w:val="superscript"/>
                </w:rPr>
                <w:t>3</w:t>
              </w:r>
            </w:ins>
          </w:p>
        </w:tc>
      </w:tr>
      <w:tr w:rsidR="00684224" w:rsidRPr="00F15EBF" w:rsidTr="00303C04">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lang w:eastAsia="zh-CN"/>
              </w:rPr>
              <w:t>5</w:t>
            </w:r>
            <w:r>
              <w:rPr>
                <w:vertAlign w:val="superscript"/>
                <w:lang w:eastAsia="zh-CN"/>
              </w:rPr>
              <w:t>3</w:t>
            </w:r>
          </w:p>
        </w:tc>
      </w:tr>
      <w:tr w:rsidR="00684224" w:rsidRPr="00F15EBF" w:rsidTr="00303C0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rsidR="00684224" w:rsidRPr="00F15EBF" w:rsidRDefault="00684224" w:rsidP="00303C04">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684224" w:rsidRPr="00F15EBF" w:rsidRDefault="00684224" w:rsidP="00303C04">
            <w:pPr>
              <w:pStyle w:val="TAN"/>
              <w:rPr>
                <w:rFonts w:eastAsia="Yu Mincho"/>
              </w:rPr>
            </w:pPr>
            <w:r w:rsidRPr="00F15EBF">
              <w:rPr>
                <w:rFonts w:eastAsia="Yu Mincho"/>
              </w:rPr>
              <w:t>Note 3:</w:t>
            </w:r>
            <w:r w:rsidRPr="00F15EBF">
              <w:rPr>
                <w:rFonts w:eastAsia="Yu Mincho"/>
              </w:rPr>
              <w:tab/>
              <w:t>This UE channel bandwidth is applicable only to uplink.</w:t>
            </w:r>
          </w:p>
          <w:p w:rsidR="00684224" w:rsidRPr="00F15EBF" w:rsidRDefault="00684224" w:rsidP="00303C04">
            <w:pPr>
              <w:pStyle w:val="TAN"/>
              <w:rPr>
                <w:rFonts w:eastAsia="Yu Mincho"/>
              </w:rPr>
            </w:pPr>
            <w:r w:rsidRPr="00F15EBF">
              <w:rPr>
                <w:rFonts w:eastAsia="Yu Mincho"/>
              </w:rPr>
              <w:lastRenderedPageBreak/>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684224" w:rsidRPr="00F15EBF" w:rsidRDefault="00684224" w:rsidP="00303C04">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rsidR="00684224" w:rsidRPr="00F15EBF" w:rsidRDefault="00684224" w:rsidP="00684224"/>
    <w:p w:rsidR="00684224" w:rsidRPr="00F15EBF" w:rsidRDefault="00684224" w:rsidP="00684224">
      <w:pPr>
        <w:pStyle w:val="TH"/>
        <w:rPr>
          <w:rFonts w:eastAsia="Yu Mincho"/>
        </w:rPr>
      </w:pPr>
      <w:r w:rsidRPr="00F15EBF">
        <w:rPr>
          <w:rFonts w:eastAsia="Yu Mincho"/>
        </w:rPr>
        <w:t>Table 4.3.1.0B-2: Low Test Channel bandwidths for each NR band, FR2</w:t>
      </w:r>
    </w:p>
    <w:tbl>
      <w:tblPr>
        <w:tblW w:w="1715" w:type="pct"/>
        <w:jc w:val="center"/>
        <w:tblLook w:val="04A0"/>
      </w:tblPr>
      <w:tblGrid>
        <w:gridCol w:w="916"/>
        <w:gridCol w:w="2464"/>
      </w:tblGrid>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C"/>
              <w:spacing w:line="256" w:lineRule="auto"/>
            </w:pPr>
            <w:r w:rsidRPr="00F15EBF">
              <w:t>50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50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50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spacing w:line="256" w:lineRule="auto"/>
            </w:pPr>
            <w:r w:rsidRPr="00F15EBF">
              <w:t>50</w:t>
            </w:r>
          </w:p>
        </w:tc>
      </w:tr>
      <w:tr w:rsidR="00684224" w:rsidRPr="00F15EBF" w:rsidTr="00303C04">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224" w:rsidRPr="00F15EBF" w:rsidRDefault="00684224" w:rsidP="00303C04">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rsidR="00684224" w:rsidRPr="00F15EBF" w:rsidRDefault="00684224" w:rsidP="00684224">
      <w:pPr>
        <w:rPr>
          <w:rFonts w:eastAsia="Yu Mincho"/>
        </w:rPr>
      </w:pPr>
    </w:p>
    <w:p w:rsidR="00684224" w:rsidRPr="00F15EBF" w:rsidRDefault="00684224" w:rsidP="00684224">
      <w:pPr>
        <w:pStyle w:val="4"/>
      </w:pPr>
      <w:bookmarkStart w:id="47" w:name="_Toc21353555"/>
      <w:bookmarkStart w:id="48" w:name="_Toc27749156"/>
      <w:bookmarkStart w:id="49" w:name="_Toc36227959"/>
      <w:bookmarkStart w:id="50" w:name="_Toc36228255"/>
      <w:bookmarkStart w:id="51" w:name="_Toc36228710"/>
      <w:bookmarkStart w:id="52" w:name="_Toc36228927"/>
      <w:bookmarkStart w:id="53" w:name="_Toc44454512"/>
      <w:bookmarkStart w:id="54" w:name="_Toc44454964"/>
      <w:bookmarkStart w:id="55" w:name="_Toc52447000"/>
      <w:bookmarkStart w:id="56" w:name="_Toc52447121"/>
      <w:bookmarkStart w:id="57" w:name="_Toc52455774"/>
      <w:bookmarkStart w:id="58" w:name="_Toc52456404"/>
      <w:bookmarkStart w:id="59" w:name="_Toc52456565"/>
      <w:bookmarkStart w:id="60" w:name="_Toc52457008"/>
      <w:bookmarkStart w:id="61" w:name="_Toc52457886"/>
      <w:bookmarkStart w:id="62" w:name="_Toc58228813"/>
      <w:bookmarkStart w:id="63" w:name="_Toc58235297"/>
      <w:bookmarkStart w:id="64" w:name="_Toc77005725"/>
      <w:bookmarkStart w:id="65" w:name="_Toc84849629"/>
      <w:bookmarkStart w:id="66" w:name="_Toc92808356"/>
      <w:r w:rsidRPr="00F15EBF">
        <w:t>4.3.1.0C</w:t>
      </w:r>
      <w:r w:rsidRPr="00F15EBF">
        <w:tab/>
        <w:t>High test channel bandwidth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84224" w:rsidRPr="00F15EBF" w:rsidRDefault="00684224" w:rsidP="00684224">
      <w:proofErr w:type="gramStart"/>
      <w:r w:rsidRPr="00F15EBF">
        <w:t>The high test channel bandwidth definition for RF is given in Table 4.3.1.0C-1 and Table 4.3.1.0C-2 for FR1 and FR2 respectively.</w:t>
      </w:r>
      <w:proofErr w:type="gramEnd"/>
    </w:p>
    <w:p w:rsidR="00684224" w:rsidRPr="00F15EBF" w:rsidRDefault="00684224" w:rsidP="00684224">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tblPr>
      <w:tblGrid>
        <w:gridCol w:w="876"/>
        <w:gridCol w:w="4026"/>
      </w:tblGrid>
      <w:tr w:rsidR="00684224" w:rsidRPr="00F15EBF" w:rsidTr="00303C04">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rPr>
                <w:rFonts w:eastAsia="Yu Mincho"/>
              </w:rPr>
            </w:pPr>
            <w:r w:rsidRPr="004A5ABA">
              <w:rPr>
                <w:lang w:val="en-US" w:eastAsia="zh-CN"/>
              </w:rPr>
              <w:t>NR Band</w:t>
            </w:r>
          </w:p>
        </w:tc>
        <w:tc>
          <w:tcPr>
            <w:tcW w:w="4106"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15</w:t>
            </w:r>
          </w:p>
        </w:tc>
      </w:tr>
      <w:tr w:rsidR="00684224" w:rsidRPr="00554D4D"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hAnsi="Arial"/>
                <w:sz w:val="18"/>
                <w:lang w:eastAsia="zh-CN"/>
              </w:rPr>
            </w:pPr>
            <w:r w:rsidRPr="00554D4D">
              <w:rPr>
                <w:rFonts w:ascii="Arial" w:hAnsi="Arial"/>
                <w:sz w:val="18"/>
                <w:lang w:eastAsia="zh-CN"/>
              </w:rPr>
              <w:t>10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10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684224" w:rsidRPr="00554D4D"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40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80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80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5</w:t>
            </w:r>
          </w:p>
        </w:tc>
      </w:tr>
      <w:tr w:rsidR="00684224" w:rsidRPr="00554D4D"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rsidR="00684224" w:rsidRPr="00554D4D" w:rsidRDefault="00684224" w:rsidP="00303C04">
            <w:pPr>
              <w:keepNext/>
              <w:keepLines/>
              <w:spacing w:after="0"/>
              <w:jc w:val="center"/>
              <w:rPr>
                <w:rFonts w:ascii="Arial" w:eastAsia="Yu Mincho" w:hAnsi="Arial"/>
                <w:sz w:val="18"/>
              </w:rPr>
            </w:pPr>
            <w:r w:rsidRPr="00554D4D">
              <w:rPr>
                <w:rFonts w:ascii="Arial" w:eastAsia="Yu Mincho" w:hAnsi="Arial"/>
                <w:sz w:val="18"/>
              </w:rPr>
              <w:t>10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keepNext/>
              <w:keepLines/>
              <w:spacing w:after="0"/>
              <w:jc w:val="center"/>
              <w:rPr>
                <w:rFonts w:ascii="Arial" w:eastAsia="SimSun" w:hAnsi="Arial"/>
                <w:sz w:val="18"/>
                <w:lang w:eastAsia="zh-CN"/>
              </w:rPr>
            </w:pPr>
            <w:r w:rsidRPr="00F15EBF">
              <w:rPr>
                <w:rFonts w:ascii="Arial" w:eastAsia="SimSun" w:hAnsi="Arial"/>
                <w:sz w:val="18"/>
                <w:lang w:eastAsia="zh-CN"/>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40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15</w:t>
            </w:r>
            <w:r w:rsidRPr="00F15EBF">
              <w:rPr>
                <w:rFonts w:eastAsia="Yu Mincho"/>
                <w:vertAlign w:val="superscript"/>
              </w:rPr>
              <w:t>1</w:t>
            </w:r>
            <w:ins w:id="67" w:author="张玉凤" w:date="2022-04-15T16:14:00Z">
              <w:r w:rsidR="005744F9" w:rsidRPr="00F15EBF">
                <w:rPr>
                  <w:rFonts w:eastAsia="SimSun"/>
                  <w:lang w:eastAsia="zh-CN"/>
                </w:rPr>
                <w:t xml:space="preserve">, </w:t>
              </w:r>
            </w:ins>
            <w:del w:id="68" w:author="张玉凤" w:date="2022-04-15T16:14:00Z">
              <w:r w:rsidRPr="00F15EBF" w:rsidDel="005744F9">
                <w:rPr>
                  <w:rFonts w:eastAsia="Yu Mincho"/>
                </w:rPr>
                <w:delText>/</w:delText>
              </w:r>
            </w:del>
            <w:r w:rsidRPr="00F15EBF">
              <w:rPr>
                <w:rFonts w:eastAsia="Yu Mincho"/>
              </w:rPr>
              <w:t>25</w:t>
            </w:r>
            <w:r w:rsidRPr="00F15EBF">
              <w:rPr>
                <w:rFonts w:eastAsia="Yu Mincho"/>
                <w:vertAlign w:val="superscript"/>
              </w:rPr>
              <w:t>2</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SimSun"/>
                <w:lang w:eastAsia="zh-CN"/>
              </w:rPr>
            </w:pPr>
            <w:r w:rsidRPr="00F15EBF">
              <w:rPr>
                <w:lang w:eastAsia="zh-CN"/>
              </w:rPr>
              <w:t>20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2</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rFonts w:eastAsia="Yu Mincho"/>
              </w:rPr>
            </w:pPr>
            <w:r w:rsidRPr="00F15EBF">
              <w:rPr>
                <w:rFonts w:eastAsia="Yu Mincho"/>
              </w:rPr>
              <w:t>5</w:t>
            </w:r>
            <w:r w:rsidRPr="00F15EBF">
              <w:rPr>
                <w:rFonts w:eastAsia="Yu Mincho"/>
                <w:vertAlign w:val="superscript"/>
              </w:rPr>
              <w:t>2</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100</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30</w:t>
            </w:r>
            <w:r w:rsidRPr="00F15EBF">
              <w:rPr>
                <w:rFonts w:eastAsia="Yu Mincho"/>
                <w:vertAlign w:val="superscript"/>
              </w:rPr>
              <w:t>1</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1</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1</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1</w:t>
            </w:r>
            <w:ins w:id="69" w:author="张玉凤" w:date="2022-04-15T16:12:00Z">
              <w:r w:rsidR="00C35C0D">
                <w:rPr>
                  <w:rFonts w:eastAsia="Yu Mincho"/>
                  <w:vertAlign w:val="superscript"/>
                </w:rPr>
                <w:t>, 6</w:t>
              </w:r>
            </w:ins>
            <w:r>
              <w:rPr>
                <w:rFonts w:eastAsia="Yu Mincho"/>
              </w:rPr>
              <w:t>, 30</w:t>
            </w:r>
            <w:ins w:id="70" w:author="张玉凤" w:date="2022-04-15T16:11:00Z">
              <w:r w:rsidR="00C35C0D" w:rsidRPr="00F15EBF">
                <w:rPr>
                  <w:rFonts w:eastAsia="Yu Mincho"/>
                  <w:vertAlign w:val="superscript"/>
                </w:rPr>
                <w:t>1</w:t>
              </w:r>
              <w:r w:rsidR="00C35C0D">
                <w:rPr>
                  <w:rFonts w:eastAsia="Yu Mincho"/>
                  <w:vertAlign w:val="superscript"/>
                </w:rPr>
                <w:t>,</w:t>
              </w:r>
            </w:ins>
            <w:r>
              <w:rPr>
                <w:rFonts w:eastAsia="Yu Mincho"/>
                <w:vertAlign w:val="superscript"/>
              </w:rPr>
              <w:t>8</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rFonts w:eastAsia="Yu Mincho"/>
              </w:rPr>
            </w:pPr>
            <w:r w:rsidRPr="00F15EBF">
              <w:rPr>
                <w:rFonts w:eastAsia="Yu Mincho"/>
              </w:rPr>
              <w:t>20</w:t>
            </w:r>
            <w:r w:rsidRPr="00F15EBF">
              <w:rPr>
                <w:rFonts w:eastAsia="Yu Mincho"/>
                <w:vertAlign w:val="superscript"/>
              </w:rPr>
              <w:t>1</w:t>
            </w:r>
            <w:ins w:id="71" w:author="张玉凤" w:date="2022-04-15T16:13:00Z">
              <w:r w:rsidR="00C35C0D">
                <w:rPr>
                  <w:rFonts w:eastAsia="Yu Mincho"/>
                  <w:vertAlign w:val="superscript"/>
                </w:rPr>
                <w:t>, 6</w:t>
              </w:r>
            </w:ins>
            <w:r>
              <w:rPr>
                <w:rFonts w:eastAsia="Yu Mincho"/>
              </w:rPr>
              <w:t>, 50</w:t>
            </w:r>
            <w:ins w:id="72" w:author="张玉凤" w:date="2022-04-15T16:11:00Z">
              <w:r w:rsidR="00C35C0D" w:rsidRPr="00F15EBF">
                <w:rPr>
                  <w:rFonts w:eastAsia="Yu Mincho"/>
                  <w:vertAlign w:val="superscript"/>
                </w:rPr>
                <w:t>1</w:t>
              </w:r>
              <w:r w:rsidR="00C35C0D">
                <w:rPr>
                  <w:rFonts w:eastAsia="Yu Mincho"/>
                  <w:vertAlign w:val="superscript"/>
                </w:rPr>
                <w:t>,</w:t>
              </w:r>
            </w:ins>
            <w:r w:rsidRPr="00C54684">
              <w:rPr>
                <w:rFonts w:eastAsia="Yu Mincho"/>
                <w:vertAlign w:val="superscript"/>
              </w:rPr>
              <w:t>7</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sidRPr="00F15EBF">
              <w:rPr>
                <w:lang w:eastAsia="zh-CN"/>
              </w:rPr>
              <w:t>40</w:t>
            </w:r>
            <w:r w:rsidRPr="00F15EBF">
              <w:rPr>
                <w:rFonts w:eastAsia="Yu Mincho"/>
                <w:vertAlign w:val="superscript"/>
              </w:rPr>
              <w:t>1</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rFonts w:eastAsia="Yu Mincho"/>
                <w:lang w:val="fr-FR"/>
              </w:rPr>
              <w:t>15</w:t>
            </w:r>
            <w:r>
              <w:rPr>
                <w:rFonts w:eastAsia="Yu Mincho"/>
                <w:vertAlign w:val="superscript"/>
                <w:lang w:val="fr-FR"/>
              </w:rPr>
              <w:t>1</w:t>
            </w:r>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rsidR="00684224" w:rsidRPr="00C35C0D" w:rsidRDefault="00684224" w:rsidP="00303C04">
            <w:pPr>
              <w:pStyle w:val="TAC"/>
              <w:rPr>
                <w:lang w:eastAsia="zh-CN"/>
              </w:rPr>
            </w:pPr>
            <w:r>
              <w:rPr>
                <w:lang w:eastAsia="zh-CN"/>
              </w:rPr>
              <w:t>100</w:t>
            </w:r>
            <w:ins w:id="73" w:author="张玉凤" w:date="2022-04-15T16:12:00Z">
              <w:r w:rsidR="00C35C0D" w:rsidRPr="00F15EBF">
                <w:rPr>
                  <w:rFonts w:eastAsia="Yu Mincho"/>
                  <w:vertAlign w:val="superscript"/>
                </w:rPr>
                <w:t>1</w:t>
              </w:r>
            </w:ins>
          </w:p>
        </w:tc>
      </w:tr>
      <w:tr w:rsidR="00684224" w:rsidRPr="00F15EBF" w:rsidTr="00303C0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rPr>
                <w:lang w:eastAsia="zh-CN"/>
              </w:rPr>
            </w:pPr>
            <w:r>
              <w:rPr>
                <w:lang w:eastAsia="zh-CN"/>
              </w:rPr>
              <w:t>10</w:t>
            </w:r>
            <w:r>
              <w:rPr>
                <w:vertAlign w:val="superscript"/>
                <w:lang w:eastAsia="zh-CN"/>
              </w:rPr>
              <w:t>1</w:t>
            </w:r>
          </w:p>
        </w:tc>
      </w:tr>
      <w:tr w:rsidR="00684224" w:rsidRPr="00F15EBF" w:rsidTr="00303C0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rsidR="00684224" w:rsidRPr="00F15EBF" w:rsidRDefault="00684224" w:rsidP="00303C04">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rsidR="00684224" w:rsidRPr="00F15EBF" w:rsidRDefault="00684224" w:rsidP="00303C04">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684224" w:rsidRPr="00F15EBF" w:rsidRDefault="00684224" w:rsidP="00303C04">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rsidR="00684224" w:rsidRPr="00F15EBF" w:rsidRDefault="00684224" w:rsidP="00303C04">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rsidR="00684224" w:rsidRPr="00F15EBF" w:rsidRDefault="00684224" w:rsidP="00303C04">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684224" w:rsidRPr="00E52C84" w:rsidRDefault="00684224" w:rsidP="00303C04">
            <w:pPr>
              <w:pStyle w:val="TAN"/>
              <w:rPr>
                <w:rFonts w:eastAsia="Yu Mincho"/>
              </w:rPr>
            </w:pPr>
            <w:r w:rsidRPr="00F15EBF">
              <w:rPr>
                <w:rFonts w:eastAsia="Yu Mincho"/>
              </w:rPr>
              <w:lastRenderedPageBreak/>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rsidR="00684224" w:rsidRPr="006B7932" w:rsidRDefault="00684224" w:rsidP="00303C04">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rsidR="00684224" w:rsidRPr="00F15EBF" w:rsidRDefault="00684224" w:rsidP="00303C04">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684224" w:rsidRPr="00F15EBF" w:rsidRDefault="00684224" w:rsidP="00684224">
      <w:pPr>
        <w:rPr>
          <w:rFonts w:eastAsia="Yu Mincho"/>
        </w:rPr>
      </w:pPr>
    </w:p>
    <w:p w:rsidR="00684224" w:rsidRPr="00F15EBF" w:rsidRDefault="00684224" w:rsidP="00684224">
      <w:pPr>
        <w:pStyle w:val="TH"/>
        <w:rPr>
          <w:rFonts w:eastAsia="Yu Mincho"/>
        </w:rPr>
      </w:pPr>
      <w:r w:rsidRPr="00F15EBF">
        <w:rPr>
          <w:rFonts w:eastAsia="Yu Mincho"/>
        </w:rPr>
        <w:t>Table 4.3.1.0C-2: High Test Channel bandwidths for each NR band, FR2</w:t>
      </w:r>
    </w:p>
    <w:tbl>
      <w:tblPr>
        <w:tblW w:w="1715" w:type="pct"/>
        <w:jc w:val="center"/>
        <w:tblLook w:val="04A0"/>
      </w:tblPr>
      <w:tblGrid>
        <w:gridCol w:w="916"/>
        <w:gridCol w:w="2464"/>
      </w:tblGrid>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684224" w:rsidRPr="00F15EBF" w:rsidTr="00303C04">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684224" w:rsidRPr="00F15EBF" w:rsidRDefault="00684224" w:rsidP="00303C04">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rsidR="00684224" w:rsidRPr="00F15EBF" w:rsidRDefault="00684224" w:rsidP="00303C04">
            <w:pPr>
              <w:pStyle w:val="TAC"/>
              <w:spacing w:line="256" w:lineRule="auto"/>
            </w:pPr>
            <w:r w:rsidRPr="00F15EBF">
              <w:t>400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400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684224" w:rsidRPr="00F15EBF" w:rsidRDefault="00684224" w:rsidP="00303C04">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rsidR="00684224" w:rsidRPr="00F15EBF" w:rsidRDefault="00684224" w:rsidP="00303C04">
            <w:pPr>
              <w:pStyle w:val="TAC"/>
              <w:spacing w:line="256" w:lineRule="auto"/>
            </w:pPr>
            <w:r w:rsidRPr="00F15EBF">
              <w:t>400</w:t>
            </w:r>
          </w:p>
        </w:tc>
      </w:tr>
      <w:tr w:rsidR="00684224" w:rsidRPr="00F15EBF" w:rsidTr="00303C04">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rsidR="00684224" w:rsidRPr="00F15EBF" w:rsidRDefault="00684224" w:rsidP="00303C04">
            <w:pPr>
              <w:pStyle w:val="TAC"/>
              <w:spacing w:line="256" w:lineRule="auto"/>
            </w:pPr>
            <w:r w:rsidRPr="00F15EBF">
              <w:t>400</w:t>
            </w:r>
          </w:p>
        </w:tc>
      </w:tr>
      <w:tr w:rsidR="00684224" w:rsidRPr="00F15EBF" w:rsidTr="00303C04">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rsidR="00684224" w:rsidRPr="00F15EBF" w:rsidRDefault="00684224" w:rsidP="00303C04">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rsidR="00F94BED" w:rsidRPr="00F94BED" w:rsidRDefault="00F94BED" w:rsidP="00F94BED">
      <w:pPr>
        <w:rPr>
          <w:lang w:eastAsia="zh-CN"/>
        </w:rPr>
      </w:pP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D13" w:rsidRDefault="00E52D13">
      <w:r>
        <w:separator/>
      </w:r>
    </w:p>
  </w:endnote>
  <w:endnote w:type="continuationSeparator" w:id="0">
    <w:p w:rsidR="00E52D13" w:rsidRDefault="00E52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D13" w:rsidRDefault="00E52D13">
      <w:r>
        <w:separator/>
      </w:r>
    </w:p>
  </w:footnote>
  <w:footnote w:type="continuationSeparator" w:id="0">
    <w:p w:rsidR="00E52D13" w:rsidRDefault="00E52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1FA82DB8"/>
    <w:multiLevelType w:val="hybridMultilevel"/>
    <w:tmpl w:val="5DCCCCB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054562F"/>
    <w:multiLevelType w:val="hybridMultilevel"/>
    <w:tmpl w:val="EC2601A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AE8CC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DA5471A0">
      <w:start w:val="6"/>
      <w:numFmt w:val="bullet"/>
      <w:lvlText w:val="-"/>
      <w:lvlJc w:val="left"/>
      <w:pPr>
        <w:ind w:left="704" w:hanging="420"/>
      </w:pPr>
      <w:rPr>
        <w:rFonts w:ascii="Times New Roman" w:eastAsia="Times New Roman" w:hAnsi="Times New Roman" w:cs="Times New Roman" w:hint="default"/>
      </w:rPr>
    </w:lvl>
    <w:lvl w:ilvl="1" w:tplc="9B4AF1E8" w:tentative="1">
      <w:start w:val="1"/>
      <w:numFmt w:val="bullet"/>
      <w:lvlText w:val=""/>
      <w:lvlJc w:val="left"/>
      <w:pPr>
        <w:ind w:left="1124" w:hanging="420"/>
      </w:pPr>
      <w:rPr>
        <w:rFonts w:ascii="Wingdings" w:hAnsi="Wingdings" w:hint="default"/>
      </w:rPr>
    </w:lvl>
    <w:lvl w:ilvl="2" w:tplc="E32805EA" w:tentative="1">
      <w:start w:val="1"/>
      <w:numFmt w:val="bullet"/>
      <w:lvlText w:val=""/>
      <w:lvlJc w:val="left"/>
      <w:pPr>
        <w:ind w:left="1544" w:hanging="420"/>
      </w:pPr>
      <w:rPr>
        <w:rFonts w:ascii="Wingdings" w:hAnsi="Wingdings" w:hint="default"/>
      </w:rPr>
    </w:lvl>
    <w:lvl w:ilvl="3" w:tplc="4378C4FA" w:tentative="1">
      <w:start w:val="1"/>
      <w:numFmt w:val="bullet"/>
      <w:lvlText w:val=""/>
      <w:lvlJc w:val="left"/>
      <w:pPr>
        <w:ind w:left="1964" w:hanging="420"/>
      </w:pPr>
      <w:rPr>
        <w:rFonts w:ascii="Wingdings" w:hAnsi="Wingdings" w:hint="default"/>
      </w:rPr>
    </w:lvl>
    <w:lvl w:ilvl="4" w:tplc="3F7E2E4E" w:tentative="1">
      <w:start w:val="1"/>
      <w:numFmt w:val="bullet"/>
      <w:lvlText w:val=""/>
      <w:lvlJc w:val="left"/>
      <w:pPr>
        <w:ind w:left="2384" w:hanging="420"/>
      </w:pPr>
      <w:rPr>
        <w:rFonts w:ascii="Wingdings" w:hAnsi="Wingdings" w:hint="default"/>
      </w:rPr>
    </w:lvl>
    <w:lvl w:ilvl="5" w:tplc="E20EE198" w:tentative="1">
      <w:start w:val="1"/>
      <w:numFmt w:val="bullet"/>
      <w:lvlText w:val=""/>
      <w:lvlJc w:val="left"/>
      <w:pPr>
        <w:ind w:left="2804" w:hanging="420"/>
      </w:pPr>
      <w:rPr>
        <w:rFonts w:ascii="Wingdings" w:hAnsi="Wingdings" w:hint="default"/>
      </w:rPr>
    </w:lvl>
    <w:lvl w:ilvl="6" w:tplc="020CDFBA" w:tentative="1">
      <w:start w:val="1"/>
      <w:numFmt w:val="bullet"/>
      <w:lvlText w:val=""/>
      <w:lvlJc w:val="left"/>
      <w:pPr>
        <w:ind w:left="3224" w:hanging="420"/>
      </w:pPr>
      <w:rPr>
        <w:rFonts w:ascii="Wingdings" w:hAnsi="Wingdings" w:hint="default"/>
      </w:rPr>
    </w:lvl>
    <w:lvl w:ilvl="7" w:tplc="886C3D0A" w:tentative="1">
      <w:start w:val="1"/>
      <w:numFmt w:val="bullet"/>
      <w:lvlText w:val=""/>
      <w:lvlJc w:val="left"/>
      <w:pPr>
        <w:ind w:left="3644" w:hanging="420"/>
      </w:pPr>
      <w:rPr>
        <w:rFonts w:ascii="Wingdings" w:hAnsi="Wingdings" w:hint="default"/>
      </w:rPr>
    </w:lvl>
    <w:lvl w:ilvl="8" w:tplc="0F4E6BC8"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6C7A220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FA345A1E">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E6E3FC7"/>
    <w:multiLevelType w:val="hybridMultilevel"/>
    <w:tmpl w:val="D8EC7482"/>
    <w:lvl w:ilvl="0" w:tplc="0DFA827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3502E5AA">
      <w:start w:val="1"/>
      <w:numFmt w:val="decimal"/>
      <w:lvlText w:val="%1."/>
      <w:lvlJc w:val="left"/>
      <w:pPr>
        <w:ind w:left="644" w:hanging="360"/>
      </w:pPr>
    </w:lvl>
    <w:lvl w:ilvl="1" w:tplc="5B58C748">
      <w:start w:val="1"/>
      <w:numFmt w:val="lowerLetter"/>
      <w:lvlText w:val="%2)"/>
      <w:lvlJc w:val="left"/>
      <w:pPr>
        <w:ind w:left="1124" w:hanging="420"/>
      </w:pPr>
    </w:lvl>
    <w:lvl w:ilvl="2" w:tplc="D0500DA8">
      <w:start w:val="1"/>
      <w:numFmt w:val="lowerRoman"/>
      <w:lvlText w:val="%3."/>
      <w:lvlJc w:val="right"/>
      <w:pPr>
        <w:ind w:left="1544" w:hanging="420"/>
      </w:pPr>
    </w:lvl>
    <w:lvl w:ilvl="3" w:tplc="268E8638">
      <w:start w:val="1"/>
      <w:numFmt w:val="decimal"/>
      <w:lvlText w:val="%4."/>
      <w:lvlJc w:val="left"/>
      <w:pPr>
        <w:ind w:left="1964" w:hanging="420"/>
      </w:pPr>
    </w:lvl>
    <w:lvl w:ilvl="4" w:tplc="A3FEC226">
      <w:start w:val="1"/>
      <w:numFmt w:val="lowerLetter"/>
      <w:lvlText w:val="%5)"/>
      <w:lvlJc w:val="left"/>
      <w:pPr>
        <w:ind w:left="2384" w:hanging="420"/>
      </w:pPr>
    </w:lvl>
    <w:lvl w:ilvl="5" w:tplc="ACE688B4">
      <w:start w:val="1"/>
      <w:numFmt w:val="lowerRoman"/>
      <w:lvlText w:val="%6."/>
      <w:lvlJc w:val="right"/>
      <w:pPr>
        <w:ind w:left="2804" w:hanging="420"/>
      </w:pPr>
    </w:lvl>
    <w:lvl w:ilvl="6" w:tplc="0C266C88">
      <w:start w:val="1"/>
      <w:numFmt w:val="decimal"/>
      <w:lvlText w:val="%7."/>
      <w:lvlJc w:val="left"/>
      <w:pPr>
        <w:ind w:left="3224" w:hanging="420"/>
      </w:pPr>
    </w:lvl>
    <w:lvl w:ilvl="7" w:tplc="0DF4C2AA">
      <w:start w:val="1"/>
      <w:numFmt w:val="lowerLetter"/>
      <w:lvlText w:val="%8)"/>
      <w:lvlJc w:val="left"/>
      <w:pPr>
        <w:ind w:left="3644" w:hanging="420"/>
      </w:pPr>
    </w:lvl>
    <w:lvl w:ilvl="8" w:tplc="8E76C5AC">
      <w:start w:val="1"/>
      <w:numFmt w:val="lowerRoman"/>
      <w:lvlText w:val="%9."/>
      <w:lvlJc w:val="right"/>
      <w:pPr>
        <w:ind w:left="4064" w:hanging="420"/>
      </w:pPr>
    </w:lvl>
  </w:abstractNum>
  <w:abstractNum w:abstractNumId="23">
    <w:nsid w:val="51EC1408"/>
    <w:multiLevelType w:val="hybridMultilevel"/>
    <w:tmpl w:val="71B4709C"/>
    <w:lvl w:ilvl="0" w:tplc="04090001">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8A1CEB78">
      <w:start w:val="1"/>
      <w:numFmt w:val="decimal"/>
      <w:lvlText w:val="%1."/>
      <w:lvlJc w:val="left"/>
      <w:pPr>
        <w:ind w:left="460" w:hanging="360"/>
      </w:pPr>
      <w:rPr>
        <w:rFonts w:hint="default"/>
      </w:rPr>
    </w:lvl>
    <w:lvl w:ilvl="1" w:tplc="DC0C3FC8" w:tentative="1">
      <w:start w:val="1"/>
      <w:numFmt w:val="lowerLetter"/>
      <w:lvlText w:val="%2)"/>
      <w:lvlJc w:val="left"/>
      <w:pPr>
        <w:ind w:left="940" w:hanging="420"/>
      </w:pPr>
    </w:lvl>
    <w:lvl w:ilvl="2" w:tplc="3306EE6C" w:tentative="1">
      <w:start w:val="1"/>
      <w:numFmt w:val="lowerRoman"/>
      <w:lvlText w:val="%3."/>
      <w:lvlJc w:val="right"/>
      <w:pPr>
        <w:ind w:left="1360" w:hanging="420"/>
      </w:pPr>
    </w:lvl>
    <w:lvl w:ilvl="3" w:tplc="325C824C" w:tentative="1">
      <w:start w:val="1"/>
      <w:numFmt w:val="decimal"/>
      <w:lvlText w:val="%4."/>
      <w:lvlJc w:val="left"/>
      <w:pPr>
        <w:ind w:left="1780" w:hanging="420"/>
      </w:pPr>
    </w:lvl>
    <w:lvl w:ilvl="4" w:tplc="20C2F3B0" w:tentative="1">
      <w:start w:val="1"/>
      <w:numFmt w:val="lowerLetter"/>
      <w:lvlText w:val="%5)"/>
      <w:lvlJc w:val="left"/>
      <w:pPr>
        <w:ind w:left="2200" w:hanging="420"/>
      </w:pPr>
    </w:lvl>
    <w:lvl w:ilvl="5" w:tplc="279C13DC" w:tentative="1">
      <w:start w:val="1"/>
      <w:numFmt w:val="lowerRoman"/>
      <w:lvlText w:val="%6."/>
      <w:lvlJc w:val="right"/>
      <w:pPr>
        <w:ind w:left="2620" w:hanging="420"/>
      </w:pPr>
    </w:lvl>
    <w:lvl w:ilvl="6" w:tplc="29786C9E" w:tentative="1">
      <w:start w:val="1"/>
      <w:numFmt w:val="decimal"/>
      <w:lvlText w:val="%7."/>
      <w:lvlJc w:val="left"/>
      <w:pPr>
        <w:ind w:left="3040" w:hanging="420"/>
      </w:pPr>
    </w:lvl>
    <w:lvl w:ilvl="7" w:tplc="88FE20EE" w:tentative="1">
      <w:start w:val="1"/>
      <w:numFmt w:val="lowerLetter"/>
      <w:lvlText w:val="%8)"/>
      <w:lvlJc w:val="left"/>
      <w:pPr>
        <w:ind w:left="3460" w:hanging="420"/>
      </w:pPr>
    </w:lvl>
    <w:lvl w:ilvl="8" w:tplc="9746F4C2" w:tentative="1">
      <w:start w:val="1"/>
      <w:numFmt w:val="lowerRoman"/>
      <w:lvlText w:val="%9."/>
      <w:lvlJc w:val="right"/>
      <w:pPr>
        <w:ind w:left="3880" w:hanging="420"/>
      </w:pPr>
    </w:lvl>
  </w:abstractNum>
  <w:abstractNum w:abstractNumId="28">
    <w:nsid w:val="652D4D5E"/>
    <w:multiLevelType w:val="hybridMultilevel"/>
    <w:tmpl w:val="958C8FFC"/>
    <w:lvl w:ilvl="0" w:tplc="9F9A515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6AE8CC6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98A4674C">
      <w:start w:val="1"/>
      <w:numFmt w:val="decimal"/>
      <w:lvlText w:val="%1."/>
      <w:lvlJc w:val="left"/>
      <w:pPr>
        <w:ind w:left="460" w:hanging="360"/>
      </w:pPr>
      <w:rPr>
        <w:rFonts w:hint="default"/>
      </w:rPr>
    </w:lvl>
    <w:lvl w:ilvl="1" w:tplc="2DDE106C" w:tentative="1">
      <w:start w:val="1"/>
      <w:numFmt w:val="lowerLetter"/>
      <w:lvlText w:val="%2)"/>
      <w:lvlJc w:val="left"/>
      <w:pPr>
        <w:ind w:left="940" w:hanging="420"/>
      </w:pPr>
    </w:lvl>
    <w:lvl w:ilvl="2" w:tplc="7E921780" w:tentative="1">
      <w:start w:val="1"/>
      <w:numFmt w:val="lowerRoman"/>
      <w:lvlText w:val="%3."/>
      <w:lvlJc w:val="right"/>
      <w:pPr>
        <w:ind w:left="1360" w:hanging="420"/>
      </w:pPr>
    </w:lvl>
    <w:lvl w:ilvl="3" w:tplc="FE7EDB88" w:tentative="1">
      <w:start w:val="1"/>
      <w:numFmt w:val="decimal"/>
      <w:lvlText w:val="%4."/>
      <w:lvlJc w:val="left"/>
      <w:pPr>
        <w:ind w:left="1780" w:hanging="420"/>
      </w:pPr>
    </w:lvl>
    <w:lvl w:ilvl="4" w:tplc="883A92C0" w:tentative="1">
      <w:start w:val="1"/>
      <w:numFmt w:val="lowerLetter"/>
      <w:lvlText w:val="%5)"/>
      <w:lvlJc w:val="left"/>
      <w:pPr>
        <w:ind w:left="2200" w:hanging="420"/>
      </w:pPr>
    </w:lvl>
    <w:lvl w:ilvl="5" w:tplc="46904F3E" w:tentative="1">
      <w:start w:val="1"/>
      <w:numFmt w:val="lowerRoman"/>
      <w:lvlText w:val="%6."/>
      <w:lvlJc w:val="right"/>
      <w:pPr>
        <w:ind w:left="2620" w:hanging="420"/>
      </w:pPr>
    </w:lvl>
    <w:lvl w:ilvl="6" w:tplc="97BEC3D6" w:tentative="1">
      <w:start w:val="1"/>
      <w:numFmt w:val="decimal"/>
      <w:lvlText w:val="%7."/>
      <w:lvlJc w:val="left"/>
      <w:pPr>
        <w:ind w:left="3040" w:hanging="420"/>
      </w:pPr>
    </w:lvl>
    <w:lvl w:ilvl="7" w:tplc="702019D4" w:tentative="1">
      <w:start w:val="1"/>
      <w:numFmt w:val="lowerLetter"/>
      <w:lvlText w:val="%8)"/>
      <w:lvlJc w:val="left"/>
      <w:pPr>
        <w:ind w:left="3460" w:hanging="420"/>
      </w:pPr>
    </w:lvl>
    <w:lvl w:ilvl="8" w:tplc="1AEAF14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B95EEC16">
      <w:start w:val="1"/>
      <w:numFmt w:val="bullet"/>
      <w:pStyle w:val="TB1"/>
      <w:lvlText w:val=""/>
      <w:lvlJc w:val="left"/>
      <w:pPr>
        <w:ind w:left="720" w:hanging="360"/>
      </w:pPr>
      <w:rPr>
        <w:rFonts w:ascii="Symbol" w:hAnsi="Symbol" w:hint="default"/>
      </w:rPr>
    </w:lvl>
    <w:lvl w:ilvl="1" w:tplc="85DCAFEC">
      <w:start w:val="1"/>
      <w:numFmt w:val="bullet"/>
      <w:lvlText w:val=""/>
      <w:lvlJc w:val="left"/>
      <w:pPr>
        <w:ind w:left="1440" w:hanging="360"/>
      </w:pPr>
      <w:rPr>
        <w:rFonts w:ascii="Symbol" w:hAnsi="Symbol" w:hint="default"/>
        <w:color w:val="auto"/>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9B64B058">
      <w:start w:val="1"/>
      <w:numFmt w:val="bullet"/>
      <w:pStyle w:val="List1"/>
      <w:lvlText w:val=""/>
      <w:lvlJc w:val="left"/>
      <w:pPr>
        <w:ind w:left="720" w:hanging="360"/>
      </w:pPr>
      <w:rPr>
        <w:rFonts w:ascii="Symbol" w:hAnsi="Symbol" w:hint="default"/>
      </w:r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6">
    <w:nsid w:val="72B021FC"/>
    <w:multiLevelType w:val="hybridMultilevel"/>
    <w:tmpl w:val="068A3A66"/>
    <w:lvl w:ilvl="0" w:tplc="DE8A0D32">
      <w:start w:val="1"/>
      <w:numFmt w:val="decimal"/>
      <w:pStyle w:val="wxs1"/>
      <w:lvlText w:val="%1."/>
      <w:lvlJc w:val="left"/>
      <w:pPr>
        <w:ind w:left="420" w:hanging="420"/>
      </w:pPr>
    </w:lvl>
    <w:lvl w:ilvl="1" w:tplc="8988B240" w:tentative="1">
      <w:start w:val="1"/>
      <w:numFmt w:val="lowerLetter"/>
      <w:lvlText w:val="%2)"/>
      <w:lvlJc w:val="left"/>
      <w:pPr>
        <w:ind w:left="840" w:hanging="420"/>
      </w:pPr>
    </w:lvl>
    <w:lvl w:ilvl="2" w:tplc="ECF29946" w:tentative="1">
      <w:start w:val="1"/>
      <w:numFmt w:val="lowerRoman"/>
      <w:lvlText w:val="%3."/>
      <w:lvlJc w:val="right"/>
      <w:pPr>
        <w:ind w:left="1260" w:hanging="420"/>
      </w:pPr>
    </w:lvl>
    <w:lvl w:ilvl="3" w:tplc="914A4CE2" w:tentative="1">
      <w:start w:val="1"/>
      <w:numFmt w:val="decimal"/>
      <w:lvlText w:val="%4."/>
      <w:lvlJc w:val="left"/>
      <w:pPr>
        <w:ind w:left="1680" w:hanging="420"/>
      </w:pPr>
    </w:lvl>
    <w:lvl w:ilvl="4" w:tplc="DAAA67D4" w:tentative="1">
      <w:start w:val="1"/>
      <w:numFmt w:val="lowerLetter"/>
      <w:lvlText w:val="%5)"/>
      <w:lvlJc w:val="left"/>
      <w:pPr>
        <w:ind w:left="2100" w:hanging="420"/>
      </w:pPr>
    </w:lvl>
    <w:lvl w:ilvl="5" w:tplc="916E909A" w:tentative="1">
      <w:start w:val="1"/>
      <w:numFmt w:val="lowerRoman"/>
      <w:lvlText w:val="%6."/>
      <w:lvlJc w:val="right"/>
      <w:pPr>
        <w:ind w:left="2520" w:hanging="420"/>
      </w:pPr>
    </w:lvl>
    <w:lvl w:ilvl="6" w:tplc="ECECB66A" w:tentative="1">
      <w:start w:val="1"/>
      <w:numFmt w:val="decimal"/>
      <w:lvlText w:val="%7."/>
      <w:lvlJc w:val="left"/>
      <w:pPr>
        <w:ind w:left="2940" w:hanging="420"/>
      </w:pPr>
    </w:lvl>
    <w:lvl w:ilvl="7" w:tplc="926E10BE" w:tentative="1">
      <w:start w:val="1"/>
      <w:numFmt w:val="lowerLetter"/>
      <w:lvlText w:val="%8)"/>
      <w:lvlJc w:val="left"/>
      <w:pPr>
        <w:ind w:left="3360" w:hanging="420"/>
      </w:pPr>
    </w:lvl>
    <w:lvl w:ilvl="8" w:tplc="85A4698A" w:tentative="1">
      <w:start w:val="1"/>
      <w:numFmt w:val="lowerRoman"/>
      <w:lvlText w:val="%9."/>
      <w:lvlJc w:val="right"/>
      <w:pPr>
        <w:ind w:left="3780" w:hanging="420"/>
      </w:pPr>
    </w:lvl>
  </w:abstractNum>
  <w:abstractNum w:abstractNumId="37">
    <w:nsid w:val="792F5895"/>
    <w:multiLevelType w:val="hybridMultilevel"/>
    <w:tmpl w:val="18ACF656"/>
    <w:lvl w:ilvl="0" w:tplc="EA788E60">
      <w:start w:val="1"/>
      <w:numFmt w:val="bullet"/>
      <w:pStyle w:val="TB2"/>
      <w:lvlText w:val=""/>
      <w:lvlJc w:val="left"/>
      <w:pPr>
        <w:ind w:left="1403" w:hanging="360"/>
      </w:pPr>
      <w:rPr>
        <w:rFonts w:ascii="Symbol" w:hAnsi="Symbol" w:hint="default"/>
      </w:rPr>
    </w:lvl>
    <w:lvl w:ilvl="1" w:tplc="968C1ACA" w:tentative="1">
      <w:start w:val="1"/>
      <w:numFmt w:val="bullet"/>
      <w:lvlText w:val="o"/>
      <w:lvlJc w:val="left"/>
      <w:pPr>
        <w:ind w:left="2123" w:hanging="360"/>
      </w:pPr>
      <w:rPr>
        <w:rFonts w:ascii="Courier New" w:hAnsi="Courier New" w:cs="Courier New" w:hint="default"/>
      </w:rPr>
    </w:lvl>
    <w:lvl w:ilvl="2" w:tplc="33DA9F56" w:tentative="1">
      <w:start w:val="1"/>
      <w:numFmt w:val="bullet"/>
      <w:lvlText w:val=""/>
      <w:lvlJc w:val="left"/>
      <w:pPr>
        <w:ind w:left="2843" w:hanging="360"/>
      </w:pPr>
      <w:rPr>
        <w:rFonts w:ascii="Wingdings" w:hAnsi="Wingdings" w:hint="default"/>
      </w:rPr>
    </w:lvl>
    <w:lvl w:ilvl="3" w:tplc="42C00CA6" w:tentative="1">
      <w:start w:val="1"/>
      <w:numFmt w:val="bullet"/>
      <w:lvlText w:val=""/>
      <w:lvlJc w:val="left"/>
      <w:pPr>
        <w:ind w:left="3563" w:hanging="360"/>
      </w:pPr>
      <w:rPr>
        <w:rFonts w:ascii="Symbol" w:hAnsi="Symbol" w:hint="default"/>
      </w:rPr>
    </w:lvl>
    <w:lvl w:ilvl="4" w:tplc="9906E446" w:tentative="1">
      <w:start w:val="1"/>
      <w:numFmt w:val="bullet"/>
      <w:lvlText w:val="o"/>
      <w:lvlJc w:val="left"/>
      <w:pPr>
        <w:ind w:left="4283" w:hanging="360"/>
      </w:pPr>
      <w:rPr>
        <w:rFonts w:ascii="Courier New" w:hAnsi="Courier New" w:cs="Courier New" w:hint="default"/>
      </w:rPr>
    </w:lvl>
    <w:lvl w:ilvl="5" w:tplc="F0B05030" w:tentative="1">
      <w:start w:val="1"/>
      <w:numFmt w:val="bullet"/>
      <w:lvlText w:val=""/>
      <w:lvlJc w:val="left"/>
      <w:pPr>
        <w:ind w:left="5003" w:hanging="360"/>
      </w:pPr>
      <w:rPr>
        <w:rFonts w:ascii="Wingdings" w:hAnsi="Wingdings" w:hint="default"/>
      </w:rPr>
    </w:lvl>
    <w:lvl w:ilvl="6" w:tplc="B964BC50" w:tentative="1">
      <w:start w:val="1"/>
      <w:numFmt w:val="bullet"/>
      <w:lvlText w:val=""/>
      <w:lvlJc w:val="left"/>
      <w:pPr>
        <w:ind w:left="5723" w:hanging="360"/>
      </w:pPr>
      <w:rPr>
        <w:rFonts w:ascii="Symbol" w:hAnsi="Symbol" w:hint="default"/>
      </w:rPr>
    </w:lvl>
    <w:lvl w:ilvl="7" w:tplc="F534933C" w:tentative="1">
      <w:start w:val="1"/>
      <w:numFmt w:val="bullet"/>
      <w:lvlText w:val="o"/>
      <w:lvlJc w:val="left"/>
      <w:pPr>
        <w:ind w:left="6443" w:hanging="360"/>
      </w:pPr>
      <w:rPr>
        <w:rFonts w:ascii="Courier New" w:hAnsi="Courier New" w:cs="Courier New" w:hint="default"/>
      </w:rPr>
    </w:lvl>
    <w:lvl w:ilvl="8" w:tplc="FD44A01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1305B9E">
      <w:start w:val="1"/>
      <w:numFmt w:val="decimal"/>
      <w:lvlText w:val="%1."/>
      <w:lvlJc w:val="left"/>
      <w:pPr>
        <w:ind w:left="644" w:hanging="360"/>
      </w:pPr>
    </w:lvl>
    <w:lvl w:ilvl="1" w:tplc="1826D292">
      <w:start w:val="1"/>
      <w:numFmt w:val="lowerLetter"/>
      <w:lvlText w:val="%2)"/>
      <w:lvlJc w:val="left"/>
      <w:pPr>
        <w:ind w:left="1124" w:hanging="420"/>
      </w:pPr>
    </w:lvl>
    <w:lvl w:ilvl="2" w:tplc="D64009D6">
      <w:start w:val="1"/>
      <w:numFmt w:val="lowerRoman"/>
      <w:lvlText w:val="%3."/>
      <w:lvlJc w:val="right"/>
      <w:pPr>
        <w:ind w:left="1544" w:hanging="420"/>
      </w:pPr>
    </w:lvl>
    <w:lvl w:ilvl="3" w:tplc="B11AD67E">
      <w:start w:val="1"/>
      <w:numFmt w:val="decimal"/>
      <w:lvlText w:val="%4."/>
      <w:lvlJc w:val="left"/>
      <w:pPr>
        <w:ind w:left="1964" w:hanging="420"/>
      </w:pPr>
    </w:lvl>
    <w:lvl w:ilvl="4" w:tplc="5F98DCF6">
      <w:start w:val="1"/>
      <w:numFmt w:val="lowerLetter"/>
      <w:lvlText w:val="%5)"/>
      <w:lvlJc w:val="left"/>
      <w:pPr>
        <w:ind w:left="2384" w:hanging="420"/>
      </w:pPr>
    </w:lvl>
    <w:lvl w:ilvl="5" w:tplc="6D745A60">
      <w:start w:val="1"/>
      <w:numFmt w:val="lowerRoman"/>
      <w:lvlText w:val="%6."/>
      <w:lvlJc w:val="right"/>
      <w:pPr>
        <w:ind w:left="2804" w:hanging="420"/>
      </w:pPr>
    </w:lvl>
    <w:lvl w:ilvl="6" w:tplc="97B818A4">
      <w:start w:val="1"/>
      <w:numFmt w:val="decimal"/>
      <w:lvlText w:val="%7."/>
      <w:lvlJc w:val="left"/>
      <w:pPr>
        <w:ind w:left="3224" w:hanging="420"/>
      </w:pPr>
    </w:lvl>
    <w:lvl w:ilvl="7" w:tplc="8E025D5E">
      <w:start w:val="1"/>
      <w:numFmt w:val="lowerLetter"/>
      <w:lvlText w:val="%8)"/>
      <w:lvlJc w:val="left"/>
      <w:pPr>
        <w:ind w:left="3644" w:hanging="420"/>
      </w:pPr>
    </w:lvl>
    <w:lvl w:ilvl="8" w:tplc="5492C3E8">
      <w:start w:val="1"/>
      <w:numFmt w:val="lowerRoman"/>
      <w:lvlText w:val="%9."/>
      <w:lvlJc w:val="right"/>
      <w:pPr>
        <w:ind w:left="4064" w:hanging="420"/>
      </w:pPr>
    </w:lvl>
  </w:abstractNum>
  <w:abstractNum w:abstractNumId="39">
    <w:nsid w:val="7BC330F5"/>
    <w:multiLevelType w:val="hybridMultilevel"/>
    <w:tmpl w:val="C2769C2A"/>
    <w:lvl w:ilvl="0" w:tplc="098818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6E87AFE">
      <w:start w:val="1"/>
      <w:numFmt w:val="bullet"/>
      <w:lvlText w:val="o"/>
      <w:lvlJc w:val="left"/>
      <w:pPr>
        <w:tabs>
          <w:tab w:val="num" w:pos="1440"/>
        </w:tabs>
        <w:ind w:left="1440" w:hanging="360"/>
      </w:pPr>
      <w:rPr>
        <w:rFonts w:ascii="Courier New" w:hAnsi="Courier New" w:cs="Courier New" w:hint="default"/>
      </w:rPr>
    </w:lvl>
    <w:lvl w:ilvl="2" w:tplc="C19E80C6" w:tentative="1">
      <w:start w:val="1"/>
      <w:numFmt w:val="bullet"/>
      <w:lvlText w:val=""/>
      <w:lvlJc w:val="left"/>
      <w:pPr>
        <w:tabs>
          <w:tab w:val="num" w:pos="2160"/>
        </w:tabs>
        <w:ind w:left="2160" w:hanging="360"/>
      </w:pPr>
      <w:rPr>
        <w:rFonts w:ascii="Wingdings" w:hAnsi="Wingdings" w:hint="default"/>
      </w:rPr>
    </w:lvl>
    <w:lvl w:ilvl="3" w:tplc="C784B944" w:tentative="1">
      <w:start w:val="1"/>
      <w:numFmt w:val="bullet"/>
      <w:lvlText w:val=""/>
      <w:lvlJc w:val="left"/>
      <w:pPr>
        <w:tabs>
          <w:tab w:val="num" w:pos="2880"/>
        </w:tabs>
        <w:ind w:left="2880" w:hanging="360"/>
      </w:pPr>
      <w:rPr>
        <w:rFonts w:ascii="Symbol" w:hAnsi="Symbol" w:hint="default"/>
      </w:rPr>
    </w:lvl>
    <w:lvl w:ilvl="4" w:tplc="FE54A658" w:tentative="1">
      <w:start w:val="1"/>
      <w:numFmt w:val="bullet"/>
      <w:lvlText w:val="o"/>
      <w:lvlJc w:val="left"/>
      <w:pPr>
        <w:tabs>
          <w:tab w:val="num" w:pos="3600"/>
        </w:tabs>
        <w:ind w:left="3600" w:hanging="360"/>
      </w:pPr>
      <w:rPr>
        <w:rFonts w:ascii="Courier New" w:hAnsi="Courier New" w:cs="Courier New" w:hint="default"/>
      </w:rPr>
    </w:lvl>
    <w:lvl w:ilvl="5" w:tplc="1E8886EC" w:tentative="1">
      <w:start w:val="1"/>
      <w:numFmt w:val="bullet"/>
      <w:lvlText w:val=""/>
      <w:lvlJc w:val="left"/>
      <w:pPr>
        <w:tabs>
          <w:tab w:val="num" w:pos="4320"/>
        </w:tabs>
        <w:ind w:left="4320" w:hanging="360"/>
      </w:pPr>
      <w:rPr>
        <w:rFonts w:ascii="Wingdings" w:hAnsi="Wingdings" w:hint="default"/>
      </w:rPr>
    </w:lvl>
    <w:lvl w:ilvl="6" w:tplc="B5E472B0" w:tentative="1">
      <w:start w:val="1"/>
      <w:numFmt w:val="bullet"/>
      <w:lvlText w:val=""/>
      <w:lvlJc w:val="left"/>
      <w:pPr>
        <w:tabs>
          <w:tab w:val="num" w:pos="5040"/>
        </w:tabs>
        <w:ind w:left="5040" w:hanging="360"/>
      </w:pPr>
      <w:rPr>
        <w:rFonts w:ascii="Symbol" w:hAnsi="Symbol" w:hint="default"/>
      </w:rPr>
    </w:lvl>
    <w:lvl w:ilvl="7" w:tplc="572A4F52" w:tentative="1">
      <w:start w:val="1"/>
      <w:numFmt w:val="bullet"/>
      <w:lvlText w:val="o"/>
      <w:lvlJc w:val="left"/>
      <w:pPr>
        <w:tabs>
          <w:tab w:val="num" w:pos="5760"/>
        </w:tabs>
        <w:ind w:left="5760" w:hanging="360"/>
      </w:pPr>
      <w:rPr>
        <w:rFonts w:ascii="Courier New" w:hAnsi="Courier New" w:cs="Courier New" w:hint="default"/>
      </w:rPr>
    </w:lvl>
    <w:lvl w:ilvl="8" w:tplc="79367B5E"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6AE8CC6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310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A00"/>
    <w:rsid w:val="00060F54"/>
    <w:rsid w:val="000615C6"/>
    <w:rsid w:val="00064A40"/>
    <w:rsid w:val="00064E69"/>
    <w:rsid w:val="00067019"/>
    <w:rsid w:val="00067E0A"/>
    <w:rsid w:val="00070813"/>
    <w:rsid w:val="00071116"/>
    <w:rsid w:val="000726F0"/>
    <w:rsid w:val="00085CBC"/>
    <w:rsid w:val="00086FB6"/>
    <w:rsid w:val="00090ADD"/>
    <w:rsid w:val="00091BFD"/>
    <w:rsid w:val="00092002"/>
    <w:rsid w:val="000926F0"/>
    <w:rsid w:val="0009284D"/>
    <w:rsid w:val="0009681D"/>
    <w:rsid w:val="000A284F"/>
    <w:rsid w:val="000A3C6E"/>
    <w:rsid w:val="000A4925"/>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90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C04"/>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77E0F"/>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527"/>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DDF"/>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4F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224"/>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2E83"/>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40CB"/>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75A9"/>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37FC2"/>
    <w:rsid w:val="00A42B31"/>
    <w:rsid w:val="00A4542E"/>
    <w:rsid w:val="00A45A8A"/>
    <w:rsid w:val="00A47E70"/>
    <w:rsid w:val="00A50CF0"/>
    <w:rsid w:val="00A5100F"/>
    <w:rsid w:val="00A5136A"/>
    <w:rsid w:val="00A52470"/>
    <w:rsid w:val="00A52927"/>
    <w:rsid w:val="00A52F47"/>
    <w:rsid w:val="00A5408F"/>
    <w:rsid w:val="00A54B27"/>
    <w:rsid w:val="00A5504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5A89"/>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5C0D"/>
    <w:rsid w:val="00C36760"/>
    <w:rsid w:val="00C36C90"/>
    <w:rsid w:val="00C43BFA"/>
    <w:rsid w:val="00C45224"/>
    <w:rsid w:val="00C47AF0"/>
    <w:rsid w:val="00C502C6"/>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729B"/>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2D13"/>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5885"/>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4BED"/>
    <w:rsid w:val="00F94D84"/>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uiPriority w:val="99"/>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styleId="1-1">
    <w:name w:val="Medium Shading 1 Accent 1"/>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d">
    <w:name w:val="Medium Grid 2"/>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D7278-E14B-4221-BE14-B6122FB7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8</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380</cp:revision>
  <cp:lastPrinted>1899-12-31T23:00:00Z</cp:lastPrinted>
  <dcterms:created xsi:type="dcterms:W3CDTF">2022-03-30T06:06:00Z</dcterms:created>
  <dcterms:modified xsi:type="dcterms:W3CDTF">2022-04-20T08:36:00Z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