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626240" w:rsidRPr="00626240">
        <w:rPr>
          <w:b/>
          <w:i/>
          <w:noProof/>
          <w:sz w:val="28"/>
          <w:lang w:eastAsia="zh-CN"/>
        </w:rPr>
        <w:t>R5-222208</w:t>
      </w:r>
    </w:p>
    <w:p w:rsidR="001E41F3" w:rsidRPr="00EC7CA2" w:rsidRDefault="00D90EF9" w:rsidP="005E2C44">
      <w:pPr>
        <w:pStyle w:val="CRCoverPage"/>
        <w:outlineLvl w:val="0"/>
        <w:rPr>
          <w:b/>
          <w:bCs/>
          <w:sz w:val="24"/>
          <w:szCs w:val="24"/>
        </w:rPr>
      </w:pPr>
      <w:r w:rsidRPr="001256F2">
        <w:rPr>
          <w:b/>
          <w:bCs/>
          <w:sz w:val="24"/>
          <w:szCs w:val="24"/>
        </w:rPr>
        <w:t>Electronic Meeti</w:t>
      </w:r>
      <w:r w:rsidRPr="001256F2">
        <w:rPr>
          <w:rFonts w:cs="Arial"/>
          <w:b/>
          <w:bCs/>
          <w:sz w:val="24"/>
          <w:szCs w:val="24"/>
        </w:rPr>
        <w:t>ng,</w:t>
      </w:r>
      <w:r w:rsidRPr="001256F2">
        <w:rPr>
          <w:b/>
          <w:bCs/>
          <w:sz w:val="24"/>
          <w:szCs w:val="24"/>
        </w:rPr>
        <w:t xml:space="preserve"> </w:t>
      </w:r>
      <w:r w:rsidR="00995E83" w:rsidRPr="001256F2">
        <w:rPr>
          <w:rFonts w:hint="eastAsia"/>
          <w:b/>
          <w:bCs/>
          <w:sz w:val="24"/>
          <w:szCs w:val="24"/>
        </w:rPr>
        <w:t>9th</w:t>
      </w:r>
      <w:r w:rsidR="00995E83" w:rsidRPr="001256F2">
        <w:rPr>
          <w:b/>
          <w:bCs/>
          <w:sz w:val="24"/>
          <w:szCs w:val="24"/>
        </w:rPr>
        <w:t xml:space="preserve"> </w:t>
      </w:r>
      <w:r w:rsidR="00995E83" w:rsidRPr="001256F2">
        <w:rPr>
          <w:rFonts w:hint="eastAsia"/>
          <w:b/>
          <w:bCs/>
          <w:sz w:val="24"/>
          <w:szCs w:val="24"/>
        </w:rPr>
        <w:t>May</w:t>
      </w:r>
      <w:r w:rsidR="00995E83" w:rsidRPr="001256F2">
        <w:rPr>
          <w:b/>
          <w:bCs/>
          <w:sz w:val="24"/>
          <w:szCs w:val="24"/>
        </w:rPr>
        <w:t xml:space="preserve">– </w:t>
      </w:r>
      <w:r w:rsidR="00995E83" w:rsidRPr="001256F2">
        <w:rPr>
          <w:rFonts w:hint="eastAsia"/>
          <w:b/>
          <w:bCs/>
          <w:sz w:val="24"/>
          <w:szCs w:val="24"/>
        </w:rPr>
        <w:t>20</w:t>
      </w:r>
      <w:r w:rsidR="00995E83" w:rsidRPr="001256F2">
        <w:rPr>
          <w:b/>
          <w:bCs/>
          <w:sz w:val="24"/>
          <w:szCs w:val="24"/>
        </w:rPr>
        <w:t xml:space="preserve">th </w:t>
      </w:r>
      <w:r w:rsidR="00995E83" w:rsidRPr="001256F2">
        <w:rPr>
          <w:rFonts w:hint="eastAsia"/>
          <w:b/>
          <w:bCs/>
          <w:sz w:val="24"/>
          <w:szCs w:val="24"/>
        </w:rPr>
        <w:t>May</w:t>
      </w:r>
      <w:r w:rsidR="00EC7CA2" w:rsidRPr="001256F2">
        <w:rPr>
          <w:b/>
          <w:bCs/>
          <w:sz w:val="24"/>
          <w:szCs w:val="24"/>
        </w:rPr>
        <w:t xml:space="preserve"> 202</w:t>
      </w:r>
      <w:r w:rsidR="00EC7CA2" w:rsidRPr="001256F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A97712">
              <w:rPr>
                <w:rFonts w:hint="eastAsia"/>
                <w:b/>
                <w:noProof/>
                <w:sz w:val="28"/>
                <w:lang w:eastAsia="zh-CN"/>
              </w:rPr>
              <w:t>08</w:t>
            </w:r>
            <w:r w:rsidR="006C722E">
              <w:rPr>
                <w:rFonts w:hint="eastAsia"/>
                <w:b/>
                <w:noProof/>
                <w:sz w:val="28"/>
                <w:lang w:eastAsia="zh-CN"/>
              </w:rPr>
              <w:t>-</w:t>
            </w:r>
            <w:r w:rsidR="00A97712">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26240" w:rsidP="000A7280">
            <w:pPr>
              <w:pStyle w:val="CRCoverPage"/>
              <w:spacing w:after="0"/>
              <w:jc w:val="center"/>
              <w:rPr>
                <w:rFonts w:eastAsia="宋体"/>
                <w:b/>
                <w:noProof/>
                <w:sz w:val="28"/>
                <w:highlight w:val="yellow"/>
                <w:lang w:eastAsia="zh-CN"/>
              </w:rPr>
            </w:pPr>
            <w:r w:rsidRPr="00626240">
              <w:rPr>
                <w:rFonts w:eastAsia="宋体"/>
                <w:b/>
                <w:noProof/>
                <w:sz w:val="28"/>
                <w:lang w:eastAsia="zh-CN"/>
              </w:rPr>
              <w:t>0319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1256F2">
              <w:rPr>
                <w:b/>
                <w:noProof/>
                <w:sz w:val="28"/>
              </w:rPr>
              <w:t>1</w:t>
            </w:r>
            <w:r w:rsidR="00971BCC" w:rsidRPr="001256F2">
              <w:rPr>
                <w:rFonts w:hint="eastAsia"/>
                <w:b/>
                <w:noProof/>
                <w:sz w:val="28"/>
                <w:lang w:eastAsia="zh-CN"/>
              </w:rPr>
              <w:t>7</w:t>
            </w:r>
            <w:r w:rsidRPr="001256F2">
              <w:rPr>
                <w:b/>
                <w:noProof/>
                <w:sz w:val="28"/>
              </w:rPr>
              <w:t>.</w:t>
            </w:r>
            <w:r w:rsidR="00A97712" w:rsidRPr="001256F2">
              <w:rPr>
                <w:rFonts w:eastAsia="宋体" w:hint="eastAsia"/>
                <w:b/>
                <w:noProof/>
                <w:sz w:val="28"/>
                <w:lang w:eastAsia="zh-CN"/>
              </w:rPr>
              <w:t>4</w:t>
            </w:r>
            <w:r w:rsidRPr="001256F2">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A7D1E" w:rsidP="00995E83">
            <w:pPr>
              <w:pStyle w:val="CRCoverPage"/>
              <w:spacing w:after="0"/>
              <w:ind w:left="100"/>
              <w:rPr>
                <w:lang w:eastAsia="zh-CN"/>
              </w:rPr>
            </w:pPr>
            <w:r>
              <w:rPr>
                <w:rFonts w:hint="eastAsia"/>
                <w:lang w:eastAsia="zh-CN"/>
              </w:rPr>
              <w:t xml:space="preserve">Alignment of </w:t>
            </w:r>
            <w:proofErr w:type="spellStart"/>
            <w:r>
              <w:rPr>
                <w:rFonts w:hint="eastAsia"/>
                <w:lang w:eastAsia="zh-CN"/>
              </w:rPr>
              <w:t>of</w:t>
            </w:r>
            <w:proofErr w:type="spellEnd"/>
            <w:r>
              <w:rPr>
                <w:rFonts w:hint="eastAsia"/>
                <w:lang w:eastAsia="zh-CN"/>
              </w:rPr>
              <w:t xml:space="preserve"> </w:t>
            </w:r>
            <w:r w:rsidRPr="006622C9">
              <w:t>EN-DC Physical Layer Baseline Implementation Capabilities</w:t>
            </w:r>
            <w:r w:rsidR="00D77F9F">
              <w:rPr>
                <w:rFonts w:hint="eastAsia"/>
                <w:lang w:eastAsia="zh-CN"/>
              </w:rPr>
              <w:t xml:space="preserve"> with 38.521-3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1256F2" w:rsidRDefault="001E41F3">
            <w:pPr>
              <w:pStyle w:val="CRCoverPage"/>
              <w:tabs>
                <w:tab w:val="right" w:pos="1759"/>
              </w:tabs>
              <w:spacing w:after="0"/>
              <w:rPr>
                <w:b/>
                <w:i/>
                <w:noProof/>
              </w:rPr>
            </w:pPr>
            <w:r w:rsidRPr="001256F2">
              <w:rPr>
                <w:b/>
                <w:i/>
                <w:noProof/>
              </w:rPr>
              <w:t>Work item code</w:t>
            </w:r>
            <w:r w:rsidR="0051580D" w:rsidRPr="001256F2">
              <w:rPr>
                <w:b/>
                <w:i/>
                <w:noProof/>
              </w:rPr>
              <w:t>:</w:t>
            </w:r>
          </w:p>
        </w:tc>
        <w:tc>
          <w:tcPr>
            <w:tcW w:w="3686" w:type="dxa"/>
            <w:gridSpan w:val="5"/>
            <w:shd w:val="pct30" w:color="FFFF00" w:fill="auto"/>
          </w:tcPr>
          <w:p w:rsidR="001E41F3" w:rsidRPr="001256F2" w:rsidRDefault="005A7D1E" w:rsidP="005A7D1E">
            <w:pPr>
              <w:pStyle w:val="CRCoverPage"/>
              <w:spacing w:after="0"/>
              <w:ind w:left="100"/>
              <w:rPr>
                <w:noProof/>
              </w:rPr>
            </w:pPr>
            <w:r w:rsidRPr="001256F2">
              <w:t>TEI15_test, 5GS_NR_LTE-UEConTest</w:t>
            </w:r>
          </w:p>
        </w:tc>
        <w:tc>
          <w:tcPr>
            <w:tcW w:w="567" w:type="dxa"/>
            <w:tcBorders>
              <w:left w:val="nil"/>
            </w:tcBorders>
          </w:tcPr>
          <w:p w:rsidR="001E41F3" w:rsidRPr="001256F2" w:rsidRDefault="001E41F3">
            <w:pPr>
              <w:pStyle w:val="CRCoverPage"/>
              <w:spacing w:after="0"/>
              <w:ind w:right="100"/>
              <w:rPr>
                <w:noProof/>
              </w:rPr>
            </w:pPr>
          </w:p>
        </w:tc>
        <w:tc>
          <w:tcPr>
            <w:tcW w:w="1417" w:type="dxa"/>
            <w:gridSpan w:val="3"/>
            <w:tcBorders>
              <w:left w:val="nil"/>
            </w:tcBorders>
          </w:tcPr>
          <w:p w:rsidR="001E41F3" w:rsidRPr="001256F2" w:rsidRDefault="001E41F3">
            <w:pPr>
              <w:pStyle w:val="CRCoverPage"/>
              <w:spacing w:after="0"/>
              <w:jc w:val="right"/>
              <w:rPr>
                <w:noProof/>
              </w:rPr>
            </w:pPr>
            <w:r w:rsidRPr="001256F2">
              <w:rPr>
                <w:b/>
                <w:i/>
                <w:noProof/>
              </w:rPr>
              <w:t>Date:</w:t>
            </w:r>
          </w:p>
        </w:tc>
        <w:tc>
          <w:tcPr>
            <w:tcW w:w="2127" w:type="dxa"/>
            <w:tcBorders>
              <w:right w:val="single" w:sz="4" w:space="0" w:color="auto"/>
            </w:tcBorders>
            <w:shd w:val="pct30" w:color="FFFF00" w:fill="auto"/>
          </w:tcPr>
          <w:p w:rsidR="001E41F3" w:rsidRPr="008A3DAA" w:rsidRDefault="003B7FEB" w:rsidP="00995E83">
            <w:pPr>
              <w:pStyle w:val="CRCoverPage"/>
              <w:spacing w:after="0"/>
              <w:ind w:left="100"/>
              <w:rPr>
                <w:noProof/>
                <w:lang w:eastAsia="zh-CN"/>
              </w:rPr>
            </w:pPr>
            <w:fldSimple w:instr=" DOCPROPERTY  ResDate  \* MERGEFORMAT ">
              <w:r w:rsidR="00E04FAB" w:rsidRPr="001256F2">
                <w:rPr>
                  <w:noProof/>
                </w:rPr>
                <w:t>202</w:t>
              </w:r>
              <w:r w:rsidR="003D1225" w:rsidRPr="001256F2">
                <w:rPr>
                  <w:rFonts w:hint="eastAsia"/>
                  <w:noProof/>
                  <w:lang w:eastAsia="zh-CN"/>
                </w:rPr>
                <w:t>2</w:t>
              </w:r>
              <w:r w:rsidR="00E04FAB" w:rsidRPr="001256F2">
                <w:rPr>
                  <w:noProof/>
                </w:rPr>
                <w:t>-</w:t>
              </w:r>
              <w:r w:rsidR="003D1225" w:rsidRPr="001256F2">
                <w:rPr>
                  <w:rFonts w:hint="eastAsia"/>
                  <w:noProof/>
                  <w:lang w:eastAsia="zh-CN"/>
                </w:rPr>
                <w:t>0</w:t>
              </w:r>
              <w:r w:rsidR="00995E83" w:rsidRPr="001256F2">
                <w:rPr>
                  <w:rFonts w:hint="eastAsia"/>
                  <w:noProof/>
                  <w:lang w:eastAsia="zh-CN"/>
                </w:rPr>
                <w:t>4</w:t>
              </w:r>
              <w:r w:rsidR="003D1225" w:rsidRPr="001256F2">
                <w:rPr>
                  <w:rFonts w:hint="eastAsia"/>
                  <w:noProof/>
                  <w:lang w:eastAsia="zh-CN"/>
                </w:rPr>
                <w:t>-</w:t>
              </w:r>
              <w:r w:rsidR="00995E83" w:rsidRPr="001256F2">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3B7FEB"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3B7FEB"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F08" w:rsidRPr="00D064EE" w:rsidRDefault="00D064EE">
            <w:pPr>
              <w:pStyle w:val="CRCoverPage"/>
              <w:numPr>
                <w:ilvl w:val="0"/>
                <w:numId w:val="29"/>
              </w:numPr>
              <w:spacing w:after="0"/>
              <w:rPr>
                <w:rFonts w:cs="Arial"/>
                <w:noProof/>
                <w:lang w:eastAsia="zh-CN"/>
              </w:rPr>
            </w:pPr>
            <w:r w:rsidRPr="006B5F08">
              <w:t>EN-DC configuration</w:t>
            </w:r>
            <w:r>
              <w:rPr>
                <w:rFonts w:hint="eastAsia"/>
                <w:lang w:eastAsia="zh-CN"/>
              </w:rPr>
              <w:t xml:space="preserve">s </w:t>
            </w:r>
            <w:r w:rsidR="008B301B">
              <w:rPr>
                <w:rFonts w:hint="eastAsia"/>
                <w:lang w:eastAsia="zh-CN"/>
              </w:rPr>
              <w:t xml:space="preserve">in </w:t>
            </w:r>
            <w:r w:rsidR="008B301B" w:rsidRPr="008B301B">
              <w:rPr>
                <w:lang w:eastAsia="zh-CN"/>
              </w:rPr>
              <w:t>A.4.3.2B.2</w:t>
            </w:r>
            <w:r w:rsidR="008B301B">
              <w:rPr>
                <w:rFonts w:hint="eastAsia"/>
                <w:lang w:eastAsia="zh-CN"/>
              </w:rPr>
              <w:t xml:space="preserve"> </w:t>
            </w:r>
            <w:r>
              <w:rPr>
                <w:rFonts w:hint="eastAsia"/>
                <w:lang w:eastAsia="zh-CN"/>
              </w:rPr>
              <w:t>are not aligned with 38.521-3.</w:t>
            </w:r>
          </w:p>
          <w:p w:rsidR="00D064EE" w:rsidRDefault="00D064EE" w:rsidP="00D064EE">
            <w:pPr>
              <w:pStyle w:val="CRCoverPage"/>
              <w:numPr>
                <w:ilvl w:val="0"/>
                <w:numId w:val="29"/>
              </w:numPr>
              <w:spacing w:after="0"/>
              <w:rPr>
                <w:rFonts w:cs="Arial"/>
                <w:noProof/>
                <w:lang w:eastAsia="zh-CN"/>
              </w:rPr>
            </w:pPr>
            <w:r w:rsidRPr="00D064EE">
              <w:rPr>
                <w:rFonts w:cs="Arial"/>
                <w:noProof/>
                <w:lang w:eastAsia="zh-CN"/>
              </w:rPr>
              <w:t xml:space="preserve">EN-DC NR part power class UE RF Baseline Implementation Capabilities </w:t>
            </w:r>
            <w:r>
              <w:rPr>
                <w:rFonts w:cs="Arial" w:hint="eastAsia"/>
                <w:noProof/>
                <w:lang w:eastAsia="zh-CN"/>
              </w:rPr>
              <w:t xml:space="preserve">defined in 6.1 of 38.521-3 for </w:t>
            </w:r>
            <w:r w:rsidRPr="00D064EE">
              <w:rPr>
                <w:rFonts w:cs="Arial"/>
                <w:noProof/>
                <w:lang w:eastAsia="zh-CN"/>
              </w:rPr>
              <w:t>Rel-15</w:t>
            </w:r>
            <w:r>
              <w:rPr>
                <w:rFonts w:cs="Arial" w:hint="eastAsia"/>
                <w:noProof/>
                <w:lang w:eastAsia="zh-CN"/>
              </w:rPr>
              <w:t xml:space="preserve"> are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5F08" w:rsidRPr="008B301B" w:rsidRDefault="008B301B" w:rsidP="008B301B">
            <w:pPr>
              <w:pStyle w:val="CRCoverPage"/>
              <w:numPr>
                <w:ilvl w:val="0"/>
                <w:numId w:val="30"/>
              </w:numPr>
              <w:spacing w:after="0"/>
              <w:rPr>
                <w:rFonts w:cs="Arial"/>
                <w:noProof/>
                <w:lang w:eastAsia="zh-CN"/>
              </w:rPr>
            </w:pPr>
            <w:r w:rsidRPr="006B5F08">
              <w:t>EN-DC configuration</w:t>
            </w:r>
            <w:r>
              <w:rPr>
                <w:rFonts w:hint="eastAsia"/>
                <w:lang w:eastAsia="zh-CN"/>
              </w:rPr>
              <w:t xml:space="preserve">s in </w:t>
            </w:r>
            <w:r w:rsidRPr="008B301B">
              <w:rPr>
                <w:lang w:eastAsia="zh-CN"/>
              </w:rPr>
              <w:t>A.4.3.2B.2</w:t>
            </w:r>
            <w:r>
              <w:rPr>
                <w:rFonts w:hint="eastAsia"/>
                <w:lang w:eastAsia="zh-CN"/>
              </w:rPr>
              <w:t xml:space="preserve"> were revised to align with 38.521-3.</w:t>
            </w:r>
          </w:p>
          <w:p w:rsidR="008B301B" w:rsidRDefault="008B301B" w:rsidP="008B301B">
            <w:pPr>
              <w:pStyle w:val="CRCoverPage"/>
              <w:numPr>
                <w:ilvl w:val="0"/>
                <w:numId w:val="30"/>
              </w:numPr>
              <w:spacing w:after="0"/>
              <w:rPr>
                <w:rFonts w:cs="Arial"/>
                <w:noProof/>
                <w:lang w:eastAsia="zh-CN"/>
              </w:rPr>
            </w:pPr>
            <w:r w:rsidRPr="00D064EE">
              <w:rPr>
                <w:rFonts w:cs="Arial"/>
                <w:noProof/>
                <w:lang w:eastAsia="zh-CN"/>
              </w:rPr>
              <w:t xml:space="preserve">EN-DC NR part power class UE RF Baseline Implementation Capabilities </w:t>
            </w:r>
            <w:r>
              <w:rPr>
                <w:rFonts w:cs="Arial" w:hint="eastAsia"/>
                <w:noProof/>
                <w:lang w:eastAsia="zh-CN"/>
              </w:rPr>
              <w:t xml:space="preserve">defined in 6.1 of 38.521-3 for </w:t>
            </w:r>
            <w:r w:rsidRPr="00D064EE">
              <w:rPr>
                <w:rFonts w:cs="Arial"/>
                <w:noProof/>
                <w:lang w:eastAsia="zh-CN"/>
              </w:rPr>
              <w:t>Rel-15</w:t>
            </w:r>
            <w:r>
              <w:rPr>
                <w:rFonts w:cs="Arial" w:hint="eastAsia"/>
                <w:noProof/>
                <w:lang w:eastAsia="zh-CN"/>
              </w:rPr>
              <w:t xml:space="preserve"> were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F08" w:rsidRPr="008B301B" w:rsidRDefault="008B301B">
            <w:pPr>
              <w:pStyle w:val="CRCoverPage"/>
              <w:numPr>
                <w:ilvl w:val="0"/>
                <w:numId w:val="31"/>
              </w:numPr>
              <w:spacing w:after="0"/>
              <w:rPr>
                <w:rFonts w:cs="Arial"/>
                <w:noProof/>
                <w:lang w:eastAsia="zh-CN"/>
              </w:rPr>
            </w:pPr>
            <w:r w:rsidRPr="006B5F08">
              <w:t>EN-DC configuration</w:t>
            </w:r>
            <w:r>
              <w:rPr>
                <w:rFonts w:hint="eastAsia"/>
                <w:lang w:eastAsia="zh-CN"/>
              </w:rPr>
              <w:t xml:space="preserve">s in </w:t>
            </w:r>
            <w:r w:rsidRPr="008B301B">
              <w:rPr>
                <w:lang w:eastAsia="zh-CN"/>
              </w:rPr>
              <w:t>A.4.3.2B.2</w:t>
            </w:r>
            <w:r>
              <w:rPr>
                <w:rFonts w:hint="eastAsia"/>
                <w:lang w:eastAsia="zh-CN"/>
              </w:rPr>
              <w:t xml:space="preserve"> will be </w:t>
            </w:r>
            <w:r w:rsidR="00B715CE">
              <w:rPr>
                <w:rFonts w:hint="eastAsia"/>
                <w:lang w:eastAsia="zh-CN"/>
              </w:rPr>
              <w:t>incomplete and incorrect.</w:t>
            </w:r>
          </w:p>
          <w:p w:rsidR="008B301B" w:rsidRDefault="00B715CE" w:rsidP="00B715CE">
            <w:pPr>
              <w:pStyle w:val="CRCoverPage"/>
              <w:numPr>
                <w:ilvl w:val="0"/>
                <w:numId w:val="31"/>
              </w:numPr>
              <w:spacing w:after="0"/>
              <w:rPr>
                <w:rFonts w:cs="Arial"/>
                <w:noProof/>
                <w:lang w:eastAsia="zh-CN"/>
              </w:rPr>
            </w:pPr>
            <w:r>
              <w:rPr>
                <w:rFonts w:cs="Arial" w:hint="eastAsia"/>
                <w:noProof/>
                <w:lang w:eastAsia="zh-CN"/>
              </w:rPr>
              <w:t xml:space="preserve">Test lab can not </w:t>
            </w:r>
            <w:r>
              <w:rPr>
                <w:rFonts w:hint="eastAsia"/>
                <w:lang w:eastAsia="zh-CN"/>
              </w:rPr>
              <w:t xml:space="preserve">get the </w:t>
            </w:r>
            <w:r w:rsidRPr="00E223C7">
              <w:t xml:space="preserve">NR </w:t>
            </w:r>
            <w:r>
              <w:rPr>
                <w:rFonts w:hint="eastAsia"/>
                <w:lang w:eastAsia="zh-CN"/>
              </w:rPr>
              <w:t>part power class information</w:t>
            </w:r>
            <w:r w:rsidRPr="00E223C7">
              <w:t xml:space="preserve"> </w:t>
            </w:r>
            <w:r>
              <w:rPr>
                <w:rFonts w:hint="eastAsia"/>
                <w:lang w:eastAsia="zh-CN"/>
              </w:rPr>
              <w:t>for</w:t>
            </w:r>
            <w:r w:rsidRPr="00E223C7">
              <w:t xml:space="preserve"> </w:t>
            </w:r>
            <w:r>
              <w:rPr>
                <w:rFonts w:hint="eastAsia"/>
                <w:lang w:eastAsia="zh-CN"/>
              </w:rPr>
              <w:t>a</w:t>
            </w:r>
            <w:r w:rsidR="008B301B">
              <w:rPr>
                <w:rFonts w:cs="Arial" w:hint="eastAsia"/>
                <w:noProof/>
                <w:lang w:eastAsia="zh-CN"/>
              </w:rPr>
              <w:t xml:space="preserve"> </w:t>
            </w:r>
            <w:r w:rsidR="008B301B" w:rsidRPr="00D064EE">
              <w:rPr>
                <w:rFonts w:cs="Arial"/>
                <w:noProof/>
                <w:lang w:eastAsia="zh-CN"/>
              </w:rPr>
              <w:t>Rel-15</w:t>
            </w:r>
            <w:r w:rsidRPr="00E223C7">
              <w:t xml:space="preserve"> EN-DC within FR1</w:t>
            </w:r>
            <w:r>
              <w:rPr>
                <w:rFonts w:hint="eastAsia"/>
                <w:lang w:eastAsia="zh-CN"/>
              </w:rPr>
              <w:t xml:space="preserve"> </w:t>
            </w:r>
            <w:r w:rsidRPr="00E223C7">
              <w:t xml:space="preserve">UE </w:t>
            </w:r>
            <w:r w:rsidR="00992019">
              <w:rPr>
                <w:rFonts w:hint="eastAsia"/>
                <w:lang w:eastAsia="zh-CN"/>
              </w:rPr>
              <w:t xml:space="preserve">that </w:t>
            </w:r>
            <w:r w:rsidRPr="00E223C7">
              <w:t xml:space="preserve">indicates IE </w:t>
            </w:r>
            <w:proofErr w:type="spellStart"/>
            <w:r w:rsidRPr="00E223C7">
              <w:t>maxNumberSRS</w:t>
            </w:r>
            <w:proofErr w:type="spellEnd"/>
            <w:r w:rsidRPr="00E223C7">
              <w:t>-Ports-</w:t>
            </w:r>
            <w:proofErr w:type="spellStart"/>
            <w:r w:rsidRPr="00E223C7">
              <w:t>PerResource</w:t>
            </w:r>
            <w:proofErr w:type="spellEnd"/>
            <w:r w:rsidRPr="00E223C7">
              <w:t xml:space="preserve"> = n2 in NR standalone operation mode</w:t>
            </w:r>
            <w:r>
              <w:rPr>
                <w:rFonts w:hint="eastAsia"/>
                <w:lang w:eastAsia="zh-CN"/>
              </w:rPr>
              <w:t xml:space="preserve"> and</w:t>
            </w:r>
            <w:r w:rsidRPr="00E223C7">
              <w:t xml:space="preserve"> indicates IE </w:t>
            </w:r>
            <w:proofErr w:type="spellStart"/>
            <w:r w:rsidRPr="00E223C7">
              <w:t>maxNumberSRS</w:t>
            </w:r>
            <w:proofErr w:type="spellEnd"/>
            <w:r w:rsidRPr="00E223C7">
              <w:t>-Ports-</w:t>
            </w:r>
            <w:proofErr w:type="spellStart"/>
            <w:r w:rsidRPr="00E223C7">
              <w:t>PerResource</w:t>
            </w:r>
            <w:proofErr w:type="spellEnd"/>
            <w:r w:rsidRPr="00E223C7">
              <w:t xml:space="preserve"> = n1 for EN-DC on this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B715CE" w:rsidP="002D0C00">
            <w:pPr>
              <w:pStyle w:val="CRCoverPage"/>
              <w:spacing w:after="0"/>
              <w:ind w:left="100"/>
              <w:rPr>
                <w:noProof/>
                <w:lang w:eastAsia="zh-CN"/>
              </w:rPr>
            </w:pPr>
            <w:r w:rsidRPr="006622C9">
              <w:t>A.4.3.2B.2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4F13">
            <w:pPr>
              <w:pStyle w:val="CRCoverPage"/>
              <w:spacing w:after="0"/>
              <w:ind w:left="100"/>
              <w:rPr>
                <w:noProof/>
              </w:rPr>
            </w:pPr>
            <w:r w:rsidRPr="00F04F13">
              <w:rPr>
                <w:noProof/>
              </w:rPr>
              <w:t>Other WIs included in this CR: NR_CADC_NR_LTE_DC_R16-UEConTest, NR_CADC_NR_LTE_DC_R17-UEConTest.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rPr>
      </w:pPr>
      <w:r w:rsidRPr="00A243D8">
        <w:rPr>
          <w:rFonts w:eastAsia="??"/>
          <w:color w:val="FF0000"/>
          <w:sz w:val="32"/>
        </w:rPr>
        <w:lastRenderedPageBreak/>
        <w:t>&lt;&lt; Unchanged sections omitted &gt;&gt;</w:t>
      </w:r>
    </w:p>
    <w:p w:rsidR="00F01DA0" w:rsidRPr="006622C9" w:rsidRDefault="00F01DA0" w:rsidP="00F01DA0">
      <w:pPr>
        <w:pStyle w:val="5"/>
      </w:pPr>
      <w:bookmarkStart w:id="2" w:name="_Toc51772946"/>
      <w:bookmarkStart w:id="3" w:name="_Toc58245153"/>
      <w:bookmarkStart w:id="4" w:name="_Toc68089602"/>
      <w:bookmarkStart w:id="5" w:name="_Toc69067723"/>
      <w:bookmarkStart w:id="6" w:name="_Toc75383271"/>
      <w:bookmarkStart w:id="7" w:name="_Toc83706919"/>
      <w:bookmarkStart w:id="8" w:name="_Toc90491624"/>
      <w:bookmarkStart w:id="9" w:name="_Toc100147718"/>
      <w:r w:rsidRPr="006622C9">
        <w:t>A.4.3.2B.2.1</w:t>
      </w:r>
      <w:r w:rsidRPr="006622C9">
        <w:tab/>
        <w:t>Intra-band contiguous EN-DC</w:t>
      </w:r>
      <w:bookmarkEnd w:id="2"/>
      <w:bookmarkEnd w:id="3"/>
      <w:bookmarkEnd w:id="4"/>
      <w:bookmarkEnd w:id="5"/>
      <w:bookmarkEnd w:id="6"/>
      <w:bookmarkEnd w:id="7"/>
      <w:bookmarkEnd w:id="8"/>
      <w:bookmarkEnd w:id="9"/>
    </w:p>
    <w:p w:rsidR="00F01DA0" w:rsidRPr="006622C9" w:rsidRDefault="00F01DA0" w:rsidP="00F01DA0">
      <w:pPr>
        <w:pStyle w:val="TH"/>
        <w:ind w:left="567"/>
      </w:pPr>
      <w:r w:rsidRPr="006622C9">
        <w:t>Table A.4.3.2B.2.1-1: Downlink 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EN-DC configurations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pc_DL_intra_contiguous_EN_DC_Class_CA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pc_DL_intra_contiguous_EN_DC_Class_DA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t>Table A.4.3.2B.2.1-1a: Uplink 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EN-DC configurations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t xml:space="preserve">Table A.4.3.2B.2.1-2: Supported </w:t>
      </w:r>
      <w:r w:rsidRPr="006622C9">
        <w:rPr>
          <w:lang w:eastAsia="fi-FI"/>
        </w:rPr>
        <w:t>Intra-band contiguous</w:t>
      </w:r>
      <w:r w:rsidRPr="006622C9">
        <w:t xml:space="preserve"> EN-DC configurations</w:t>
      </w:r>
    </w:p>
    <w:tbl>
      <w:tblPr>
        <w:tblW w:w="5000" w:type="pct"/>
        <w:jc w:val="center"/>
        <w:tblCellMar>
          <w:left w:w="28" w:type="dxa"/>
          <w:right w:w="56" w:type="dxa"/>
        </w:tblCellMar>
        <w:tblLook w:val="0000"/>
      </w:tblPr>
      <w:tblGrid>
        <w:gridCol w:w="2499"/>
        <w:gridCol w:w="1223"/>
        <w:gridCol w:w="484"/>
        <w:gridCol w:w="2485"/>
        <w:gridCol w:w="3032"/>
      </w:tblGrid>
      <w:tr w:rsidR="00F01DA0" w:rsidRPr="006622C9" w:rsidTr="00C01F30">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EN-DC configuration / Item (Note 1, 3)</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F01DA0" w:rsidRPr="006622C9" w:rsidRDefault="00F01DA0" w:rsidP="00C01F30">
            <w:pPr>
              <w:keepNext/>
              <w:keepLines/>
              <w:spacing w:after="0"/>
              <w:ind w:left="113" w:right="113"/>
              <w:jc w:val="center"/>
              <w:rPr>
                <w:rFonts w:ascii="Arial" w:hAnsi="Arial"/>
                <w:b/>
                <w:sz w:val="18"/>
              </w:rPr>
            </w:pPr>
            <w:r w:rsidRPr="006622C9">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Supported EN-DC Bandwidth Class(</w:t>
            </w:r>
            <w:proofErr w:type="spellStart"/>
            <w:r w:rsidRPr="006622C9">
              <w:rPr>
                <w:rFonts w:ascii="Arial" w:hAnsi="Arial"/>
                <w:b/>
                <w:sz w:val="18"/>
              </w:rPr>
              <w:t>es</w:t>
            </w:r>
            <w:proofErr w:type="spellEnd"/>
            <w:r w:rsidRPr="006622C9">
              <w:rPr>
                <w:rFonts w:ascii="Arial" w:hAnsi="Arial"/>
                <w:b/>
                <w:sz w:val="18"/>
              </w:rPr>
              <w:t>) in UL</w:t>
            </w:r>
          </w:p>
          <w:p w:rsidR="00F01DA0" w:rsidRPr="006622C9" w:rsidRDefault="00F01DA0" w:rsidP="00C01F30">
            <w:pPr>
              <w:keepNext/>
              <w:keepLines/>
              <w:spacing w:after="0"/>
              <w:jc w:val="center"/>
              <w:rPr>
                <w:rFonts w:ascii="Arial" w:hAnsi="Arial"/>
                <w:b/>
                <w:sz w:val="18"/>
              </w:rPr>
            </w:pPr>
            <w:r w:rsidRPr="006622C9">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Supported Bandwidth Combination Set(s)</w:t>
            </w:r>
          </w:p>
        </w:tc>
      </w:tr>
      <w:tr w:rsidR="00F01DA0" w:rsidRPr="006622C9" w:rsidTr="00C01F3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DC_(n)41AA</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r>
      <w:tr w:rsidR="00F01DA0" w:rsidRPr="006622C9" w:rsidTr="00C01F3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r>
      <w:tr w:rsidR="00F01DA0" w:rsidRPr="006622C9" w:rsidTr="00C01F3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N"/>
            </w:pPr>
            <w:r w:rsidRPr="006622C9">
              <w:t>Note 1:</w:t>
            </w:r>
            <w:r w:rsidRPr="006622C9">
              <w:tab/>
              <w:t>Notation used for intra-band contiguous EN-DC Bands is according to TS 38.101-3 [25] Table 5.3B.1.</w:t>
            </w:r>
            <w:r w:rsidRPr="006622C9">
              <w:rPr>
                <w:rFonts w:eastAsia="SimSun"/>
              </w:rPr>
              <w:t>2</w:t>
            </w:r>
            <w:r w:rsidRPr="006622C9">
              <w:t>-1, e.g. ‘DC_(n)41AA’ indicates contiguous EN-DC operation on E-UTRA band 41 with DL Bandwidth Class A and NR band n41 with DL CA Bandwidth Class A.</w:t>
            </w:r>
          </w:p>
          <w:p w:rsidR="00F01DA0" w:rsidRPr="006622C9" w:rsidRDefault="00F01DA0" w:rsidP="00C01F30">
            <w:pPr>
              <w:pStyle w:val="TAN"/>
              <w:rPr>
                <w:rFonts w:eastAsia="PMingLiU"/>
              </w:rPr>
            </w:pPr>
            <w:r w:rsidRPr="006622C9">
              <w:rPr>
                <w:rFonts w:eastAsia="PMingLiU"/>
              </w:rPr>
              <w:t>Note 2:</w:t>
            </w:r>
            <w:r w:rsidRPr="006622C9">
              <w:rPr>
                <w:rFonts w:eastAsia="PMingLiU"/>
              </w:rPr>
              <w:tab/>
            </w:r>
            <w:r w:rsidRPr="006622C9">
              <w:t xml:space="preserve">See </w:t>
            </w:r>
            <w:proofErr w:type="spellStart"/>
            <w:r w:rsidRPr="006622C9">
              <w:t>UL_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2 of Table 4.0-3 in TS 38.522 [9].</w:t>
            </w:r>
          </w:p>
          <w:p w:rsidR="00F01DA0" w:rsidRPr="006622C9" w:rsidRDefault="00F01DA0" w:rsidP="00C01F30">
            <w:pPr>
              <w:pStyle w:val="TAN"/>
            </w:pPr>
            <w:r w:rsidRPr="006622C9">
              <w:t>Note 3:</w:t>
            </w:r>
            <w:r w:rsidRPr="006622C9">
              <w:rPr>
                <w:rFonts w:eastAsia="PMingLiU"/>
              </w:rPr>
              <w:tab/>
            </w:r>
            <w:r w:rsidRPr="006622C9">
              <w:t xml:space="preserve">See </w:t>
            </w:r>
            <w:proofErr w:type="spellStart"/>
            <w:r w:rsidRPr="006622C9">
              <w:t>DL_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4 of Table 4.0-3 in TS 38.522 [9].</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A.4.3.2B.2.1-3</w:t>
      </w:r>
      <w:r w:rsidRPr="006622C9">
        <w:rPr>
          <w:rFonts w:eastAsia="PMingLiU"/>
        </w:rPr>
        <w:t xml:space="preserve">: </w:t>
      </w:r>
      <w:r w:rsidRPr="006622C9">
        <w:t xml:space="preserve">Intra-band 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01DA0" w:rsidRPr="006622C9" w:rsidTr="00C01F3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rPr>
                <w:rFonts w:eastAsia="PMingLiU"/>
              </w:rPr>
            </w:pPr>
            <w:r w:rsidRPr="006622C9">
              <w:t xml:space="preserve">Intra-band 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Comments</w:t>
            </w:r>
          </w:p>
        </w:tc>
      </w:tr>
      <w:tr w:rsidR="00F01DA0" w:rsidRPr="006622C9" w:rsidTr="00C01F3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L"/>
            </w:pPr>
            <w:r w:rsidRPr="006622C9">
              <w:t xml:space="preserve">LTE </w:t>
            </w:r>
            <w:r w:rsidRPr="006622C9">
              <w:rPr>
                <w:rFonts w:eastAsia="PMingLiU"/>
              </w:rPr>
              <w:t xml:space="preserve">Frequency band: </w:t>
            </w:r>
            <w:r w:rsidRPr="006622C9">
              <w:rPr>
                <w:rFonts w:cs="Arial"/>
              </w:rPr>
              <w:t>2496</w:t>
            </w:r>
            <w:r w:rsidRPr="006622C9">
              <w:rPr>
                <w:rFonts w:eastAsia="PMingLiU"/>
              </w:rPr>
              <w:t>-</w:t>
            </w:r>
            <w:r w:rsidRPr="006622C9">
              <w:t>2690</w:t>
            </w:r>
            <w:r w:rsidRPr="006622C9">
              <w:rPr>
                <w:rFonts w:eastAsia="PMingLiU"/>
              </w:rPr>
              <w:t xml:space="preserve"> MHz</w:t>
            </w:r>
          </w:p>
          <w:p w:rsidR="00F01DA0" w:rsidRPr="006622C9" w:rsidRDefault="00F01DA0" w:rsidP="00C01F30">
            <w:pPr>
              <w:pStyle w:val="TAL"/>
              <w:rPr>
                <w:rFonts w:eastAsia="PMingLiU"/>
              </w:rPr>
            </w:pPr>
            <w:r w:rsidRPr="006622C9">
              <w:rPr>
                <w:rFonts w:eastAsia="PMingLiU"/>
              </w:rPr>
              <w:t xml:space="preserve">NR Frequency band: </w:t>
            </w:r>
            <w:r w:rsidRPr="006622C9">
              <w:rPr>
                <w:rFonts w:cs="Arial"/>
              </w:rPr>
              <w:t>2496</w:t>
            </w:r>
            <w:r w:rsidRPr="006622C9">
              <w:rPr>
                <w:rFonts w:eastAsia="PMingLiU"/>
              </w:rPr>
              <w:t>-</w:t>
            </w:r>
            <w:r w:rsidRPr="006622C9">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38.101-</w:t>
            </w:r>
            <w:r w:rsidRPr="006622C9">
              <w:t>3</w:t>
            </w:r>
            <w:r w:rsidRPr="006622C9">
              <w:rPr>
                <w:rFonts w:eastAsia="PMingLiU"/>
              </w:rPr>
              <w:t xml:space="preserve">, </w:t>
            </w:r>
            <w:r w:rsidRPr="006622C9">
              <w:t>6</w:t>
            </w:r>
            <w:r w:rsidRPr="006622C9">
              <w:rPr>
                <w:rFonts w:eastAsia="PMingLiU"/>
              </w:rPr>
              <w:t>.2</w:t>
            </w:r>
            <w:r w:rsidRPr="006622C9">
              <w:t>B.1.1</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lang w:eastAsia="zh-TW"/>
              </w:rPr>
              <w:t>Rel-1</w:t>
            </w:r>
            <w:r w:rsidRPr="006622C9">
              <w:t>5</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t>pc_Band41_nrBand41_C_PC2_Supp</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cs="Arial"/>
                <w:szCs w:val="18"/>
                <w:lang w:eastAsia="ja-JP"/>
              </w:rPr>
              <w:t>DC_(n)</w:t>
            </w:r>
            <w:r w:rsidRPr="006622C9">
              <w:rPr>
                <w:rFonts w:cs="Arial"/>
                <w:szCs w:val="18"/>
              </w:rPr>
              <w:t>41AA</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lastRenderedPageBreak/>
        <w:t xml:space="preserve">Table </w:t>
      </w:r>
      <w:r w:rsidRPr="006622C9">
        <w:t>A.4.3.2B.2.1-4</w:t>
      </w:r>
      <w:r w:rsidRPr="006622C9">
        <w:rPr>
          <w:rFonts w:eastAsia="PMingLiU"/>
        </w:rPr>
        <w:t xml:space="preserve">: </w:t>
      </w:r>
      <w:r w:rsidRPr="006622C9">
        <w:t xml:space="preserve">Intra-band contiguous EN-DC NR part power class UE </w:t>
      </w:r>
      <w:r w:rsidRPr="006622C9">
        <w:rPr>
          <w:rFonts w:eastAsia="PMingLiU"/>
        </w:rPr>
        <w:t>RF Baseline Implementation Capabilities</w:t>
      </w:r>
      <w:ins w:id="10" w:author="张玉凤" w:date="2022-04-11T11:15:00Z">
        <w:r w:rsidR="00DF7367">
          <w:rPr>
            <w:rFonts w:asciiTheme="minorEastAsia" w:eastAsiaTheme="minorEastAsia" w:hAnsiTheme="minorEastAsia" w:hint="eastAsia"/>
          </w:rPr>
          <w:t xml:space="preserve"> </w:t>
        </w:r>
        <w:r w:rsidR="00DF7367" w:rsidRPr="00DF7367">
          <w:rPr>
            <w:rFonts w:eastAsia="PMingLiU"/>
          </w:rPr>
          <w:t>(Rel-16 and forward)</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01DA0" w:rsidRPr="006622C9" w:rsidTr="00C01F30">
        <w:trPr>
          <w:cantSplit/>
          <w:jc w:val="center"/>
        </w:trPr>
        <w:tc>
          <w:tcPr>
            <w:tcW w:w="534"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Supported NR part power class</w:t>
            </w:r>
          </w:p>
        </w:tc>
      </w:tr>
      <w:tr w:rsidR="00F01DA0" w:rsidRPr="006622C9" w:rsidTr="00C01F30">
        <w:trPr>
          <w:cantSplit/>
          <w:jc w:val="center"/>
        </w:trPr>
        <w:tc>
          <w:tcPr>
            <w:tcW w:w="534"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C"/>
            </w:pPr>
            <w:r w:rsidRPr="006622C9">
              <w:rPr>
                <w:rFonts w:cs="Arial"/>
                <w:szCs w:val="18"/>
                <w:lang w:eastAsia="ja-JP"/>
              </w:rPr>
              <w:t>DC_(n)</w:t>
            </w:r>
            <w:r w:rsidRPr="006622C9">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DC_(n)</w:t>
            </w:r>
            <w:r w:rsidRPr="006622C9">
              <w:rPr>
                <w:rFonts w:cs="Arial"/>
                <w:szCs w:val="18"/>
              </w:rPr>
              <w:t>41AA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38.306, 4.2.7.1</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pc_Band41_nrBand41_C_powerClassNRPart_r16</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p>
        </w:tc>
      </w:tr>
    </w:tbl>
    <w:p w:rsidR="00F01DA0" w:rsidRDefault="00F01DA0" w:rsidP="00F01DA0">
      <w:pPr>
        <w:rPr>
          <w:ins w:id="11" w:author="张玉凤" w:date="2022-04-11T11:08:00Z"/>
        </w:rPr>
      </w:pPr>
    </w:p>
    <w:p w:rsidR="00B909E1" w:rsidRPr="006622C9" w:rsidRDefault="00B909E1" w:rsidP="00B909E1">
      <w:pPr>
        <w:pStyle w:val="TH"/>
        <w:rPr>
          <w:ins w:id="12" w:author="张玉凤" w:date="2022-04-11T11:08:00Z"/>
          <w:rFonts w:eastAsia="PMingLiU"/>
        </w:rPr>
      </w:pPr>
      <w:ins w:id="13" w:author="张玉凤" w:date="2022-04-11T11:08:00Z">
        <w:r w:rsidRPr="006622C9">
          <w:rPr>
            <w:rFonts w:eastAsia="PMingLiU"/>
          </w:rPr>
          <w:t xml:space="preserve">Table </w:t>
        </w:r>
        <w:r w:rsidRPr="006622C9">
          <w:t>A.4.3.2B.2.1-4</w:t>
        </w:r>
        <w:r>
          <w:rPr>
            <w:rFonts w:hint="eastAsia"/>
          </w:rPr>
          <w:t>a</w:t>
        </w:r>
        <w:r w:rsidRPr="006622C9">
          <w:rPr>
            <w:rFonts w:eastAsia="PMingLiU"/>
          </w:rPr>
          <w:t xml:space="preserve">: </w:t>
        </w:r>
        <w:r w:rsidRPr="006622C9">
          <w:t xml:space="preserve">Intra-band contiguous EN-DC NR part power class UE </w:t>
        </w:r>
        <w:r w:rsidRPr="006622C9">
          <w:rPr>
            <w:rFonts w:eastAsia="PMingLiU"/>
          </w:rPr>
          <w:t>RF Baseline Implementation Capabilities</w:t>
        </w:r>
      </w:ins>
      <w:ins w:id="14" w:author="张玉凤" w:date="2022-04-11T11:15:00Z">
        <w:r w:rsidR="00DF7367">
          <w:rPr>
            <w:rFonts w:asciiTheme="minorEastAsia" w:eastAsiaTheme="minorEastAsia" w:hAnsiTheme="minorEastAsia" w:hint="eastAsia"/>
          </w:rPr>
          <w:t xml:space="preserve"> </w:t>
        </w:r>
        <w:r w:rsidR="00DF7367" w:rsidRPr="00DF7367">
          <w:rPr>
            <w:rFonts w:eastAsia="PMingLiU"/>
          </w:rPr>
          <w:t>(Rel-1</w:t>
        </w:r>
        <w:r w:rsidR="00DF7367" w:rsidRPr="00DF7367">
          <w:rPr>
            <w:rFonts w:eastAsia="PMingLiU" w:hint="eastAsia"/>
          </w:rPr>
          <w:t>5</w:t>
        </w:r>
        <w:r w:rsidR="00DF7367" w:rsidRPr="00DF7367">
          <w:rPr>
            <w:rFonts w:eastAsia="PMingLiU"/>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B909E1" w:rsidRPr="006622C9" w:rsidTr="00FE74D0">
        <w:trPr>
          <w:cantSplit/>
          <w:jc w:val="center"/>
          <w:ins w:id="15" w:author="张玉凤" w:date="2022-04-11T11:08:00Z"/>
        </w:trPr>
        <w:tc>
          <w:tcPr>
            <w:tcW w:w="534" w:type="dxa"/>
            <w:tcBorders>
              <w:top w:val="single" w:sz="6" w:space="0" w:color="auto"/>
              <w:left w:val="single" w:sz="6" w:space="0" w:color="auto"/>
              <w:bottom w:val="single" w:sz="4" w:space="0" w:color="auto"/>
              <w:right w:val="single" w:sz="6" w:space="0" w:color="auto"/>
            </w:tcBorders>
            <w:hideMark/>
          </w:tcPr>
          <w:p w:rsidR="00B909E1" w:rsidRPr="006622C9" w:rsidRDefault="00B909E1" w:rsidP="00FE74D0">
            <w:pPr>
              <w:pStyle w:val="TAH"/>
              <w:rPr>
                <w:ins w:id="16" w:author="张玉凤" w:date="2022-04-11T11:08:00Z"/>
              </w:rPr>
            </w:pPr>
            <w:ins w:id="17" w:author="张玉凤" w:date="2022-04-11T11:08:00Z">
              <w:r w:rsidRPr="006622C9">
                <w:t>Item</w:t>
              </w:r>
            </w:ins>
          </w:p>
        </w:tc>
        <w:tc>
          <w:tcPr>
            <w:tcW w:w="1275" w:type="dxa"/>
            <w:tcBorders>
              <w:top w:val="single" w:sz="6" w:space="0" w:color="auto"/>
              <w:left w:val="single" w:sz="6" w:space="0" w:color="auto"/>
              <w:bottom w:val="single" w:sz="6" w:space="0" w:color="auto"/>
              <w:right w:val="single" w:sz="6" w:space="0" w:color="auto"/>
            </w:tcBorders>
            <w:hideMark/>
          </w:tcPr>
          <w:p w:rsidR="00B909E1" w:rsidRPr="006622C9" w:rsidRDefault="00B909E1" w:rsidP="00FE74D0">
            <w:pPr>
              <w:pStyle w:val="TAH"/>
              <w:rPr>
                <w:ins w:id="18" w:author="张玉凤" w:date="2022-04-11T11:08:00Z"/>
              </w:rPr>
            </w:pPr>
            <w:ins w:id="19" w:author="张玉凤" w:date="2022-04-11T11:08:00Z">
              <w:r w:rsidRPr="006622C9">
                <w:t>EN-DC configuration</w:t>
              </w:r>
            </w:ins>
          </w:p>
        </w:tc>
        <w:tc>
          <w:tcPr>
            <w:tcW w:w="2609" w:type="dxa"/>
            <w:tcBorders>
              <w:top w:val="single" w:sz="6" w:space="0" w:color="auto"/>
              <w:left w:val="single" w:sz="6" w:space="0" w:color="auto"/>
              <w:bottom w:val="single" w:sz="6" w:space="0" w:color="auto"/>
              <w:right w:val="single" w:sz="6" w:space="0" w:color="auto"/>
            </w:tcBorders>
          </w:tcPr>
          <w:p w:rsidR="00B909E1" w:rsidRPr="006622C9" w:rsidRDefault="00B909E1" w:rsidP="00FE74D0">
            <w:pPr>
              <w:pStyle w:val="TAH"/>
              <w:rPr>
                <w:ins w:id="20" w:author="张玉凤" w:date="2022-04-11T11:08:00Z"/>
              </w:rPr>
            </w:pPr>
            <w:ins w:id="21" w:author="张玉凤" w:date="2022-04-11T11:08:00Z">
              <w:r w:rsidRPr="006622C9">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B909E1" w:rsidRPr="006622C9" w:rsidRDefault="00B909E1" w:rsidP="00FE74D0">
            <w:pPr>
              <w:pStyle w:val="TAH"/>
              <w:rPr>
                <w:ins w:id="22" w:author="张玉凤" w:date="2022-04-11T11:08:00Z"/>
              </w:rPr>
            </w:pPr>
            <w:ins w:id="23" w:author="张玉凤" w:date="2022-04-11T11:08:00Z">
              <w:r w:rsidRPr="006622C9">
                <w:t>Ref.</w:t>
              </w:r>
            </w:ins>
          </w:p>
        </w:tc>
        <w:tc>
          <w:tcPr>
            <w:tcW w:w="857" w:type="dxa"/>
            <w:tcBorders>
              <w:top w:val="single" w:sz="4" w:space="0" w:color="auto"/>
              <w:left w:val="single" w:sz="4" w:space="0" w:color="auto"/>
              <w:bottom w:val="single" w:sz="4" w:space="0" w:color="auto"/>
              <w:right w:val="single" w:sz="4" w:space="0" w:color="auto"/>
            </w:tcBorders>
            <w:hideMark/>
          </w:tcPr>
          <w:p w:rsidR="00B909E1" w:rsidRPr="006622C9" w:rsidRDefault="00B909E1" w:rsidP="00FE74D0">
            <w:pPr>
              <w:pStyle w:val="TAH"/>
              <w:rPr>
                <w:ins w:id="24" w:author="张玉凤" w:date="2022-04-11T11:08:00Z"/>
              </w:rPr>
            </w:pPr>
            <w:ins w:id="25" w:author="张玉凤" w:date="2022-04-11T11:08: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B909E1" w:rsidRPr="006622C9" w:rsidRDefault="00B909E1" w:rsidP="00FE74D0">
            <w:pPr>
              <w:pStyle w:val="TAH"/>
              <w:rPr>
                <w:ins w:id="26" w:author="张玉凤" w:date="2022-04-11T11:08:00Z"/>
              </w:rPr>
            </w:pPr>
            <w:ins w:id="27" w:author="张玉凤" w:date="2022-04-11T11:08: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B909E1" w:rsidRPr="006622C9" w:rsidRDefault="00B909E1" w:rsidP="00FE74D0">
            <w:pPr>
              <w:pStyle w:val="TAH"/>
              <w:rPr>
                <w:ins w:id="28" w:author="张玉凤" w:date="2022-04-11T11:08:00Z"/>
              </w:rPr>
            </w:pPr>
            <w:ins w:id="29" w:author="张玉凤" w:date="2022-04-11T11:08:00Z">
              <w:r w:rsidRPr="006622C9">
                <w:t>Supported NR part power class</w:t>
              </w:r>
            </w:ins>
          </w:p>
        </w:tc>
      </w:tr>
      <w:tr w:rsidR="00B909E1" w:rsidRPr="006622C9" w:rsidTr="00FE74D0">
        <w:trPr>
          <w:cantSplit/>
          <w:jc w:val="center"/>
          <w:ins w:id="30" w:author="张玉凤" w:date="2022-04-11T11:08:00Z"/>
        </w:trPr>
        <w:tc>
          <w:tcPr>
            <w:tcW w:w="534" w:type="dxa"/>
            <w:tcBorders>
              <w:top w:val="single" w:sz="4" w:space="0" w:color="auto"/>
              <w:left w:val="single" w:sz="4" w:space="0" w:color="auto"/>
              <w:bottom w:val="single" w:sz="4" w:space="0" w:color="auto"/>
              <w:right w:val="single" w:sz="4" w:space="0" w:color="auto"/>
            </w:tcBorders>
            <w:hideMark/>
          </w:tcPr>
          <w:p w:rsidR="00B909E1" w:rsidRPr="006622C9" w:rsidRDefault="00B909E1" w:rsidP="00FE74D0">
            <w:pPr>
              <w:pStyle w:val="TAC"/>
              <w:rPr>
                <w:ins w:id="31" w:author="张玉凤" w:date="2022-04-11T11:08:00Z"/>
              </w:rPr>
            </w:pPr>
            <w:ins w:id="32" w:author="张玉凤" w:date="2022-04-11T11:08:00Z">
              <w:r w:rsidRPr="006622C9">
                <w:t>1</w:t>
              </w:r>
            </w:ins>
          </w:p>
        </w:tc>
        <w:tc>
          <w:tcPr>
            <w:tcW w:w="1275" w:type="dxa"/>
            <w:tcBorders>
              <w:top w:val="single" w:sz="6" w:space="0" w:color="auto"/>
              <w:left w:val="single" w:sz="4" w:space="0" w:color="auto"/>
              <w:bottom w:val="single" w:sz="6" w:space="0" w:color="auto"/>
              <w:right w:val="single" w:sz="6" w:space="0" w:color="auto"/>
            </w:tcBorders>
            <w:hideMark/>
          </w:tcPr>
          <w:p w:rsidR="00B909E1" w:rsidRPr="006622C9" w:rsidRDefault="00B909E1" w:rsidP="00FE74D0">
            <w:pPr>
              <w:pStyle w:val="TAC"/>
              <w:rPr>
                <w:ins w:id="33" w:author="张玉凤" w:date="2022-04-11T11:08:00Z"/>
              </w:rPr>
            </w:pPr>
            <w:ins w:id="34" w:author="张玉凤" w:date="2022-04-11T11:08:00Z">
              <w:r w:rsidRPr="006622C9">
                <w:rPr>
                  <w:rFonts w:cs="Arial"/>
                  <w:szCs w:val="18"/>
                  <w:lang w:eastAsia="ja-JP"/>
                </w:rPr>
                <w:t>DC_(n)</w:t>
              </w:r>
              <w:r w:rsidRPr="006622C9">
                <w:rPr>
                  <w:rFonts w:cs="Arial"/>
                  <w:szCs w:val="18"/>
                </w:rPr>
                <w:t>41AA</w:t>
              </w:r>
            </w:ins>
          </w:p>
        </w:tc>
        <w:tc>
          <w:tcPr>
            <w:tcW w:w="2609" w:type="dxa"/>
            <w:tcBorders>
              <w:top w:val="single" w:sz="6" w:space="0" w:color="auto"/>
              <w:left w:val="single" w:sz="6" w:space="0" w:color="auto"/>
              <w:bottom w:val="single" w:sz="6" w:space="0" w:color="auto"/>
              <w:right w:val="single" w:sz="6" w:space="0" w:color="auto"/>
            </w:tcBorders>
          </w:tcPr>
          <w:p w:rsidR="00B909E1" w:rsidRPr="006622C9" w:rsidRDefault="00B909E1" w:rsidP="00FE74D0">
            <w:pPr>
              <w:pStyle w:val="TAC"/>
              <w:rPr>
                <w:ins w:id="35" w:author="张玉凤" w:date="2022-04-11T11:08:00Z"/>
              </w:rPr>
            </w:pPr>
            <w:ins w:id="36" w:author="张玉凤" w:date="2022-04-11T11:08:00Z">
              <w:r w:rsidRPr="006622C9">
                <w:rPr>
                  <w:rFonts w:cs="Arial"/>
                  <w:szCs w:val="18"/>
                  <w:lang w:eastAsia="ja-JP"/>
                </w:rPr>
                <w:t>DC_(n)</w:t>
              </w:r>
              <w:r w:rsidRPr="006622C9">
                <w:rPr>
                  <w:rFonts w:cs="Arial"/>
                  <w:szCs w:val="18"/>
                </w:rPr>
                <w:t>41AA</w:t>
              </w:r>
              <w:r w:rsidRPr="006622C9">
                <w:t xml:space="preserve"> 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B909E1" w:rsidRPr="006622C9" w:rsidRDefault="00B909E1" w:rsidP="00FE74D0">
            <w:pPr>
              <w:pStyle w:val="TAC"/>
              <w:rPr>
                <w:ins w:id="37" w:author="张玉凤" w:date="2022-04-11T11:08:00Z"/>
              </w:rPr>
            </w:pPr>
            <w:ins w:id="38" w:author="张玉凤" w:date="2022-04-11T11:08:00Z">
              <w:r w:rsidRPr="006622C9">
                <w:t>38.</w:t>
              </w:r>
            </w:ins>
            <w:ins w:id="39" w:author="张玉凤" w:date="2022-04-11T11:09:00Z">
              <w:r>
                <w:rPr>
                  <w:rFonts w:hint="eastAsia"/>
                </w:rPr>
                <w:t>1</w:t>
              </w:r>
            </w:ins>
            <w:ins w:id="40" w:author="张玉凤" w:date="2022-04-11T11:08:00Z">
              <w:r w:rsidRPr="006622C9">
                <w:t>0</w:t>
              </w:r>
              <w:r>
                <w:rPr>
                  <w:rFonts w:hint="eastAsia"/>
                </w:rPr>
                <w:t>1</w:t>
              </w:r>
            </w:ins>
            <w:ins w:id="41" w:author="张玉凤" w:date="2022-04-11T11:09:00Z">
              <w:r>
                <w:rPr>
                  <w:rFonts w:hint="eastAsia"/>
                </w:rPr>
                <w:t>-3</w:t>
              </w:r>
            </w:ins>
            <w:ins w:id="42" w:author="张玉凤" w:date="2022-04-11T11:08:00Z">
              <w:r w:rsidRPr="006622C9">
                <w:t xml:space="preserve">, </w:t>
              </w:r>
            </w:ins>
            <w:ins w:id="43" w:author="张玉凤" w:date="2022-04-11T11:09:00Z">
              <w:r>
                <w:rPr>
                  <w:rFonts w:hint="eastAsia"/>
                </w:rPr>
                <w:t>6</w:t>
              </w:r>
            </w:ins>
            <w:ins w:id="44" w:author="张玉凤" w:date="2022-04-11T11:08:00Z">
              <w:r w:rsidRPr="006622C9">
                <w:t>.1</w:t>
              </w:r>
            </w:ins>
          </w:p>
        </w:tc>
        <w:tc>
          <w:tcPr>
            <w:tcW w:w="857" w:type="dxa"/>
            <w:tcBorders>
              <w:top w:val="single" w:sz="4" w:space="0" w:color="auto"/>
              <w:left w:val="single" w:sz="4" w:space="0" w:color="auto"/>
              <w:bottom w:val="single" w:sz="4" w:space="0" w:color="auto"/>
              <w:right w:val="single" w:sz="4" w:space="0" w:color="auto"/>
            </w:tcBorders>
            <w:hideMark/>
          </w:tcPr>
          <w:p w:rsidR="00B909E1" w:rsidRPr="006622C9" w:rsidRDefault="00B909E1" w:rsidP="00FE74D0">
            <w:pPr>
              <w:pStyle w:val="TAC"/>
              <w:rPr>
                <w:ins w:id="45" w:author="张玉凤" w:date="2022-04-11T11:08:00Z"/>
              </w:rPr>
            </w:pPr>
            <w:ins w:id="46" w:author="张玉凤" w:date="2022-04-11T11:08:00Z">
              <w:r w:rsidRPr="006622C9">
                <w:rPr>
                  <w:lang w:eastAsia="zh-TW"/>
                </w:rPr>
                <w:t>Rel-1</w:t>
              </w:r>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B909E1" w:rsidRPr="006622C9" w:rsidRDefault="00B909E1" w:rsidP="00FE74D0">
            <w:pPr>
              <w:pStyle w:val="TAC"/>
              <w:rPr>
                <w:ins w:id="47" w:author="张玉凤" w:date="2022-04-11T11:08:00Z"/>
              </w:rPr>
            </w:pPr>
            <w:ins w:id="48" w:author="张玉凤" w:date="2022-04-11T11:08:00Z">
              <w:r w:rsidRPr="006622C9">
                <w:t>pc_Band41_nrBand41_C_powerClassNRPart_r1</w:t>
              </w:r>
            </w:ins>
            <w:ins w:id="49" w:author="张玉凤" w:date="2022-04-11T11:10: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B909E1" w:rsidRPr="006622C9" w:rsidRDefault="00B909E1" w:rsidP="00FE74D0">
            <w:pPr>
              <w:pStyle w:val="TAC"/>
              <w:rPr>
                <w:ins w:id="50" w:author="张玉凤" w:date="2022-04-11T11:08:00Z"/>
              </w:rPr>
            </w:pPr>
          </w:p>
        </w:tc>
      </w:tr>
    </w:tbl>
    <w:p w:rsidR="00B909E1" w:rsidRPr="00B909E1" w:rsidRDefault="00B909E1" w:rsidP="00F01DA0"/>
    <w:p w:rsidR="00F01DA0" w:rsidRPr="006622C9" w:rsidRDefault="00F01DA0" w:rsidP="00F01DA0">
      <w:pPr>
        <w:pStyle w:val="5"/>
      </w:pPr>
      <w:bookmarkStart w:id="51" w:name="_Toc27410917"/>
      <w:bookmarkStart w:id="52" w:name="_Toc36039430"/>
      <w:bookmarkStart w:id="53" w:name="_Toc43838790"/>
      <w:bookmarkStart w:id="54" w:name="_Toc51772947"/>
      <w:bookmarkStart w:id="55" w:name="_Toc58245154"/>
      <w:bookmarkStart w:id="56" w:name="_Toc68089603"/>
      <w:bookmarkStart w:id="57" w:name="_Toc69067724"/>
      <w:bookmarkStart w:id="58" w:name="_Toc75383272"/>
      <w:bookmarkStart w:id="59" w:name="_Toc83706920"/>
      <w:bookmarkStart w:id="60" w:name="_Toc90491625"/>
      <w:bookmarkStart w:id="61" w:name="_Toc100147719"/>
      <w:r w:rsidRPr="006622C9">
        <w:t>A.4.3.2B.2.2</w:t>
      </w:r>
      <w:r w:rsidRPr="006622C9">
        <w:tab/>
        <w:t>Intra-band non-contiguous EN-DC</w:t>
      </w:r>
      <w:bookmarkEnd w:id="51"/>
      <w:bookmarkEnd w:id="52"/>
      <w:bookmarkEnd w:id="53"/>
      <w:bookmarkEnd w:id="54"/>
      <w:bookmarkEnd w:id="55"/>
      <w:bookmarkEnd w:id="56"/>
      <w:bookmarkEnd w:id="57"/>
      <w:bookmarkEnd w:id="58"/>
      <w:bookmarkEnd w:id="59"/>
      <w:bookmarkEnd w:id="60"/>
      <w:bookmarkEnd w:id="61"/>
    </w:p>
    <w:p w:rsidR="00F01DA0" w:rsidRPr="006622C9" w:rsidRDefault="00F01DA0" w:rsidP="00F01DA0">
      <w:pPr>
        <w:pStyle w:val="TH"/>
        <w:ind w:left="567"/>
      </w:pPr>
      <w:r w:rsidRPr="006622C9">
        <w:t>Table A.4.3.2B.2.2-1: Downlink 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EN-DC configurations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w:t>
            </w:r>
            <w:proofErr w:type="spellEnd"/>
            <w:r w:rsidRPr="006622C9">
              <w:t>-A_A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pPr>
      <w:r w:rsidRPr="006622C9">
        <w:t>Table A.4.3.2B.2.2-1a: Uplink 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EN-DC configurations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pc_UL_intra_non_contiguous_EN_DC_Class_AA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000000" w:rsidRDefault="00F01DA0">
      <w:pPr>
        <w:pStyle w:val="TH"/>
        <w:pPrChange w:id="62" w:author="张玉凤" w:date="2022-04-11T10:14:00Z">
          <w:pPr>
            <w:pStyle w:val="TH"/>
            <w:ind w:left="567"/>
          </w:pPr>
        </w:pPrChange>
      </w:pPr>
      <w:r w:rsidRPr="006622C9">
        <w:lastRenderedPageBreak/>
        <w:t>Table A.4.3.2B.2.2-2: Supported Intra-band non-contiguous EN-DC configurations</w:t>
      </w:r>
    </w:p>
    <w:tbl>
      <w:tblPr>
        <w:tblW w:w="5000" w:type="pct"/>
        <w:jc w:val="center"/>
        <w:tblCellMar>
          <w:left w:w="28" w:type="dxa"/>
          <w:right w:w="56" w:type="dxa"/>
        </w:tblCellMar>
        <w:tblLook w:val="0000"/>
        <w:tblPrChange w:id="63" w:author="张玉凤" w:date="2022-04-11T10:36:00Z">
          <w:tblPr>
            <w:tblW w:w="5000" w:type="pct"/>
            <w:jc w:val="center"/>
            <w:tblCellMar>
              <w:left w:w="28" w:type="dxa"/>
              <w:right w:w="56" w:type="dxa"/>
            </w:tblCellMar>
            <w:tblLook w:val="0000"/>
          </w:tblPr>
        </w:tblPrChange>
      </w:tblPr>
      <w:tblGrid>
        <w:gridCol w:w="2564"/>
        <w:gridCol w:w="1223"/>
        <w:gridCol w:w="484"/>
        <w:gridCol w:w="2485"/>
        <w:gridCol w:w="2967"/>
        <w:tblGridChange w:id="64">
          <w:tblGrid>
            <w:gridCol w:w="14"/>
            <w:gridCol w:w="2549"/>
            <w:gridCol w:w="15"/>
            <w:gridCol w:w="1192"/>
            <w:gridCol w:w="31"/>
            <w:gridCol w:w="437"/>
            <w:gridCol w:w="47"/>
            <w:gridCol w:w="2422"/>
            <w:gridCol w:w="63"/>
            <w:gridCol w:w="2953"/>
            <w:gridCol w:w="14"/>
          </w:tblGrid>
        </w:tblGridChange>
      </w:tblGrid>
      <w:tr w:rsidR="00F01DA0" w:rsidRPr="006622C9" w:rsidTr="00412E3A">
        <w:trPr>
          <w:cantSplit/>
          <w:trHeight w:val="1134"/>
          <w:jc w:val="center"/>
          <w:trPrChange w:id="65" w:author="张玉凤" w:date="2022-04-11T10:36:00Z">
            <w:trPr>
              <w:gridAfter w:val="0"/>
              <w:cantSplit/>
              <w:trHeight w:val="1134"/>
              <w:jc w:val="center"/>
            </w:trPr>
          </w:trPrChange>
        </w:trPr>
        <w:tc>
          <w:tcPr>
            <w:tcW w:w="1318" w:type="pct"/>
            <w:tcBorders>
              <w:top w:val="single" w:sz="4" w:space="0" w:color="auto"/>
              <w:left w:val="single" w:sz="4" w:space="0" w:color="auto"/>
              <w:bottom w:val="single" w:sz="4" w:space="0" w:color="auto"/>
              <w:right w:val="single" w:sz="4" w:space="0" w:color="auto"/>
            </w:tcBorders>
            <w:tcPrChange w:id="66"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000000" w:rsidRDefault="003B7FEB">
            <w:pPr>
              <w:pStyle w:val="TAH"/>
              <w:rPr>
                <w:b w:val="0"/>
                <w:rPrChange w:id="67" w:author="张玉凤" w:date="2022-04-11T10:13:00Z">
                  <w:rPr>
                    <w:rFonts w:ascii="Arial" w:eastAsia="PMingLiU" w:hAnsi="Arial"/>
                    <w:b/>
                    <w:sz w:val="18"/>
                  </w:rPr>
                </w:rPrChange>
              </w:rPr>
              <w:pPrChange w:id="68" w:author="张玉凤" w:date="2022-04-11T10:13:00Z">
                <w:pPr>
                  <w:keepNext/>
                  <w:keepLines/>
                  <w:spacing w:after="0"/>
                  <w:jc w:val="center"/>
                </w:pPr>
              </w:pPrChange>
            </w:pPr>
            <w:r w:rsidRPr="003B7FEB">
              <w:rPr>
                <w:rPrChange w:id="69" w:author="张玉凤" w:date="2022-04-11T10:13:00Z">
                  <w:rPr>
                    <w:rFonts w:eastAsia="PMingLiU"/>
                  </w:rPr>
                </w:rPrChange>
              </w:rPr>
              <w:t>EN-DC configuration / Item (Note 1, 3, 4)</w:t>
            </w:r>
          </w:p>
        </w:tc>
        <w:tc>
          <w:tcPr>
            <w:tcW w:w="621" w:type="pct"/>
            <w:tcBorders>
              <w:top w:val="single" w:sz="4" w:space="0" w:color="auto"/>
              <w:left w:val="single" w:sz="4" w:space="0" w:color="auto"/>
              <w:bottom w:val="single" w:sz="4" w:space="0" w:color="auto"/>
              <w:right w:val="single" w:sz="4" w:space="0" w:color="auto"/>
            </w:tcBorders>
            <w:tcPrChange w:id="70"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000000" w:rsidRDefault="003B7FEB">
            <w:pPr>
              <w:pStyle w:val="TAH"/>
              <w:rPr>
                <w:b w:val="0"/>
                <w:rPrChange w:id="71" w:author="张玉凤" w:date="2022-04-11T10:13:00Z">
                  <w:rPr>
                    <w:rFonts w:ascii="Arial" w:eastAsia="PMingLiU" w:hAnsi="Arial"/>
                    <w:b/>
                    <w:sz w:val="18"/>
                  </w:rPr>
                </w:rPrChange>
              </w:rPr>
              <w:pPrChange w:id="72" w:author="张玉凤" w:date="2022-04-11T10:13:00Z">
                <w:pPr>
                  <w:keepNext/>
                  <w:keepLines/>
                  <w:spacing w:after="0"/>
                  <w:jc w:val="center"/>
                </w:pPr>
              </w:pPrChange>
            </w:pPr>
            <w:r w:rsidRPr="003B7FEB">
              <w:rPr>
                <w:rPrChange w:id="73" w:author="张玉凤" w:date="2022-04-11T10:13:00Z">
                  <w:rPr>
                    <w:rFonts w:eastAsia="PMingLiU"/>
                  </w:rPr>
                </w:rPrChange>
              </w:rPr>
              <w:t>Release</w:t>
            </w:r>
          </w:p>
        </w:tc>
        <w:tc>
          <w:tcPr>
            <w:tcW w:w="241" w:type="pct"/>
            <w:tcBorders>
              <w:top w:val="single" w:sz="4" w:space="0" w:color="auto"/>
              <w:left w:val="single" w:sz="4" w:space="0" w:color="auto"/>
              <w:bottom w:val="single" w:sz="4" w:space="0" w:color="auto"/>
              <w:right w:val="single" w:sz="4" w:space="0" w:color="auto"/>
            </w:tcBorders>
            <w:textDirection w:val="btLr"/>
            <w:vAlign w:val="center"/>
            <w:tcPrChange w:id="74" w:author="张玉凤" w:date="2022-04-11T10:36:00Z">
              <w:tcPr>
                <w:tcW w:w="249"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rsidR="00000000" w:rsidRDefault="003B7FEB">
            <w:pPr>
              <w:pStyle w:val="TAH"/>
              <w:rPr>
                <w:b w:val="0"/>
                <w:rPrChange w:id="75" w:author="张玉凤" w:date="2022-04-11T10:13:00Z">
                  <w:rPr>
                    <w:rFonts w:ascii="Arial" w:eastAsia="PMingLiU" w:hAnsi="Arial"/>
                    <w:b/>
                    <w:sz w:val="18"/>
                  </w:rPr>
                </w:rPrChange>
              </w:rPr>
              <w:pPrChange w:id="76" w:author="张玉凤" w:date="2022-04-11T10:13:00Z">
                <w:pPr>
                  <w:keepNext/>
                  <w:keepLines/>
                  <w:spacing w:after="0"/>
                  <w:ind w:left="113" w:right="113"/>
                  <w:jc w:val="center"/>
                </w:pPr>
              </w:pPrChange>
            </w:pPr>
            <w:r w:rsidRPr="003B7FEB">
              <w:rPr>
                <w:rPrChange w:id="77" w:author="张玉凤" w:date="2022-04-11T10:13:00Z">
                  <w:rPr>
                    <w:rFonts w:eastAsia="PMingLiU"/>
                  </w:rPr>
                </w:rPrChange>
              </w:rPr>
              <w:t>Supported</w:t>
            </w:r>
          </w:p>
        </w:tc>
        <w:tc>
          <w:tcPr>
            <w:tcW w:w="1270" w:type="pct"/>
            <w:tcBorders>
              <w:top w:val="single" w:sz="4" w:space="0" w:color="auto"/>
              <w:left w:val="single" w:sz="4" w:space="0" w:color="auto"/>
              <w:bottom w:val="single" w:sz="4" w:space="0" w:color="auto"/>
              <w:right w:val="single" w:sz="4" w:space="0" w:color="auto"/>
            </w:tcBorders>
            <w:tcPrChange w:id="78"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000000" w:rsidRDefault="003B7FEB">
            <w:pPr>
              <w:pStyle w:val="TAH"/>
              <w:rPr>
                <w:b w:val="0"/>
                <w:rPrChange w:id="79" w:author="张玉凤" w:date="2022-04-11T10:13:00Z">
                  <w:rPr>
                    <w:rFonts w:ascii="Arial" w:eastAsia="PMingLiU" w:hAnsi="Arial"/>
                    <w:b/>
                    <w:sz w:val="18"/>
                  </w:rPr>
                </w:rPrChange>
              </w:rPr>
              <w:pPrChange w:id="80" w:author="张玉凤" w:date="2022-04-11T10:13:00Z">
                <w:pPr>
                  <w:keepNext/>
                  <w:keepLines/>
                  <w:spacing w:after="0"/>
                  <w:jc w:val="center"/>
                </w:pPr>
              </w:pPrChange>
            </w:pPr>
            <w:r w:rsidRPr="003B7FEB">
              <w:rPr>
                <w:rPrChange w:id="81" w:author="张玉凤" w:date="2022-04-11T10:13:00Z">
                  <w:rPr>
                    <w:rFonts w:eastAsia="PMingLiU"/>
                  </w:rPr>
                </w:rPrChange>
              </w:rPr>
              <w:t>Supported EN-DC Bandwidth Class(</w:t>
            </w:r>
            <w:proofErr w:type="spellStart"/>
            <w:r w:rsidRPr="003B7FEB">
              <w:rPr>
                <w:rPrChange w:id="82" w:author="张玉凤" w:date="2022-04-11T10:13:00Z">
                  <w:rPr>
                    <w:rFonts w:eastAsia="PMingLiU"/>
                  </w:rPr>
                </w:rPrChange>
              </w:rPr>
              <w:t>es</w:t>
            </w:r>
            <w:proofErr w:type="spellEnd"/>
            <w:r w:rsidRPr="003B7FEB">
              <w:rPr>
                <w:rPrChange w:id="83" w:author="张玉凤" w:date="2022-04-11T10:13:00Z">
                  <w:rPr>
                    <w:rFonts w:eastAsia="PMingLiU"/>
                  </w:rPr>
                </w:rPrChange>
              </w:rPr>
              <w:t>) in UL</w:t>
            </w:r>
          </w:p>
          <w:p w:rsidR="00000000" w:rsidRDefault="003B7FEB">
            <w:pPr>
              <w:pStyle w:val="TAH"/>
              <w:rPr>
                <w:b w:val="0"/>
                <w:rPrChange w:id="84" w:author="张玉凤" w:date="2022-04-11T10:13:00Z">
                  <w:rPr>
                    <w:rFonts w:ascii="Arial" w:eastAsia="PMingLiU" w:hAnsi="Arial"/>
                    <w:b/>
                    <w:sz w:val="18"/>
                  </w:rPr>
                </w:rPrChange>
              </w:rPr>
              <w:pPrChange w:id="85" w:author="张玉凤" w:date="2022-04-11T10:13:00Z">
                <w:pPr>
                  <w:keepNext/>
                  <w:keepLines/>
                  <w:spacing w:after="0"/>
                  <w:jc w:val="center"/>
                </w:pPr>
              </w:pPrChange>
            </w:pPr>
            <w:r w:rsidRPr="003B7FEB">
              <w:rPr>
                <w:rPrChange w:id="86" w:author="张玉凤" w:date="2022-04-11T10:13:00Z">
                  <w:rPr>
                    <w:rFonts w:eastAsia="PMingLiU"/>
                  </w:rPr>
                </w:rPrChange>
              </w:rPr>
              <w:t>(Note 2)</w:t>
            </w:r>
          </w:p>
        </w:tc>
        <w:tc>
          <w:tcPr>
            <w:tcW w:w="1551" w:type="pct"/>
            <w:tcBorders>
              <w:top w:val="single" w:sz="4" w:space="0" w:color="auto"/>
              <w:left w:val="single" w:sz="4" w:space="0" w:color="auto"/>
              <w:bottom w:val="single" w:sz="4" w:space="0" w:color="auto"/>
              <w:right w:val="single" w:sz="4" w:space="0" w:color="auto"/>
            </w:tcBorders>
            <w:tcPrChange w:id="87"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000000" w:rsidRDefault="003B7FEB">
            <w:pPr>
              <w:pStyle w:val="TAH"/>
              <w:rPr>
                <w:b w:val="0"/>
                <w:rPrChange w:id="88" w:author="张玉凤" w:date="2022-04-11T10:13:00Z">
                  <w:rPr>
                    <w:rFonts w:ascii="Arial" w:eastAsia="PMingLiU" w:hAnsi="Arial"/>
                    <w:b/>
                    <w:sz w:val="18"/>
                  </w:rPr>
                </w:rPrChange>
              </w:rPr>
              <w:pPrChange w:id="89" w:author="张玉凤" w:date="2022-04-11T10:13:00Z">
                <w:pPr>
                  <w:keepNext/>
                  <w:keepLines/>
                  <w:spacing w:after="0"/>
                  <w:jc w:val="center"/>
                </w:pPr>
              </w:pPrChange>
            </w:pPr>
            <w:r w:rsidRPr="003B7FEB">
              <w:rPr>
                <w:rPrChange w:id="90" w:author="张玉凤" w:date="2022-04-11T10:13:00Z">
                  <w:rPr>
                    <w:rFonts w:eastAsia="PMingLiU"/>
                  </w:rPr>
                </w:rPrChange>
              </w:rPr>
              <w:t>Supported Bandwidth Combination Set(s)</w:t>
            </w:r>
          </w:p>
        </w:tc>
      </w:tr>
      <w:tr w:rsidR="009D3BAA" w:rsidRPr="006622C9" w:rsidTr="00412E3A">
        <w:trPr>
          <w:cantSplit/>
          <w:trHeight w:val="188"/>
          <w:jc w:val="center"/>
          <w:ins w:id="91" w:author="张玉凤" w:date="2022-04-11T10:20:00Z"/>
          <w:trPrChange w:id="92"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93"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rPr>
                <w:ins w:id="94" w:author="张玉凤" w:date="2022-04-11T10:20:00Z"/>
              </w:rPr>
            </w:pPr>
            <w:ins w:id="95" w:author="张玉凤" w:date="2022-04-11T10:20:00Z">
              <w:r w:rsidRPr="00E062F1">
                <w:t>DC_</w:t>
              </w:r>
              <w:r w:rsidRPr="00E062F1">
                <w:rPr>
                  <w:lang w:eastAsia="zh-TW"/>
                </w:rPr>
                <w:t>2A_n2A</w:t>
              </w:r>
              <w:r>
                <w:rPr>
                  <w:rFonts w:hint="eastAsia"/>
                  <w:vertAlign w:val="superscript"/>
                </w:rPr>
                <w:t>6</w:t>
              </w:r>
            </w:ins>
          </w:p>
        </w:tc>
        <w:tc>
          <w:tcPr>
            <w:tcW w:w="621" w:type="pct"/>
            <w:tcBorders>
              <w:top w:val="single" w:sz="4" w:space="0" w:color="auto"/>
              <w:left w:val="single" w:sz="4" w:space="0" w:color="auto"/>
              <w:bottom w:val="single" w:sz="4" w:space="0" w:color="auto"/>
              <w:right w:val="single" w:sz="4" w:space="0" w:color="auto"/>
            </w:tcBorders>
            <w:tcPrChange w:id="96"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9D3BAA" w:rsidRPr="001F3ADE" w:rsidRDefault="009D3BAA" w:rsidP="001F3ADE">
            <w:pPr>
              <w:pStyle w:val="TAC"/>
              <w:rPr>
                <w:ins w:id="97" w:author="张玉凤" w:date="2022-04-11T10:20:00Z"/>
              </w:rPr>
            </w:pPr>
            <w:ins w:id="98" w:author="张玉凤" w:date="2022-04-11T10:20:00Z">
              <w:r w:rsidRPr="001F3ADE">
                <w:t>Rel-1</w:t>
              </w:r>
              <w:r w:rsidRPr="001F3ADE">
                <w:rPr>
                  <w:rFonts w:hint="eastAsia"/>
                </w:rPr>
                <w:t>6</w:t>
              </w:r>
            </w:ins>
          </w:p>
        </w:tc>
        <w:tc>
          <w:tcPr>
            <w:tcW w:w="241" w:type="pct"/>
            <w:tcBorders>
              <w:top w:val="single" w:sz="4" w:space="0" w:color="auto"/>
              <w:left w:val="single" w:sz="4" w:space="0" w:color="auto"/>
              <w:bottom w:val="single" w:sz="4" w:space="0" w:color="auto"/>
              <w:right w:val="single" w:sz="4" w:space="0" w:color="auto"/>
            </w:tcBorders>
            <w:tcPrChange w:id="99"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00" w:author="张玉凤" w:date="2022-04-11T10:2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101"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02" w:author="张玉凤" w:date="2022-04-11T10:2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103"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04" w:author="张玉凤" w:date="2022-04-11T10:20:00Z"/>
                <w:rFonts w:ascii="Arial" w:eastAsia="PMingLiU" w:hAnsi="Arial"/>
                <w:sz w:val="18"/>
              </w:rPr>
            </w:pPr>
          </w:p>
        </w:tc>
      </w:tr>
      <w:tr w:rsidR="009D3BAA" w:rsidRPr="006622C9" w:rsidTr="00412E3A">
        <w:trPr>
          <w:cantSplit/>
          <w:trHeight w:val="188"/>
          <w:jc w:val="center"/>
          <w:ins w:id="105" w:author="张玉凤" w:date="2022-04-11T10:20:00Z"/>
          <w:trPrChange w:id="106"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107"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E062F1" w:rsidRDefault="009D3BAA" w:rsidP="00C01F30">
            <w:pPr>
              <w:pStyle w:val="TAL"/>
              <w:rPr>
                <w:ins w:id="108" w:author="张玉凤" w:date="2022-04-11T10:20:00Z"/>
              </w:rPr>
            </w:pPr>
            <w:ins w:id="109" w:author="张玉凤" w:date="2022-04-11T10:21:00Z">
              <w:r w:rsidRPr="00527373">
                <w:t>DC_</w:t>
              </w:r>
              <w:r w:rsidRPr="00527373">
                <w:rPr>
                  <w:rFonts w:eastAsia="PMingLiU"/>
                </w:rPr>
                <w:t>3A_n3A</w:t>
              </w:r>
              <w:r w:rsidRPr="009D3BAA">
                <w:rPr>
                  <w:rFonts w:hint="eastAsia"/>
                  <w:vertAlign w:val="superscript"/>
                </w:rPr>
                <w:t>5</w:t>
              </w:r>
            </w:ins>
          </w:p>
        </w:tc>
        <w:tc>
          <w:tcPr>
            <w:tcW w:w="621" w:type="pct"/>
            <w:tcBorders>
              <w:top w:val="single" w:sz="4" w:space="0" w:color="auto"/>
              <w:left w:val="single" w:sz="4" w:space="0" w:color="auto"/>
              <w:bottom w:val="single" w:sz="4" w:space="0" w:color="auto"/>
              <w:right w:val="single" w:sz="4" w:space="0" w:color="auto"/>
            </w:tcBorders>
            <w:tcPrChange w:id="110"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9D3BAA" w:rsidRPr="001F3ADE" w:rsidRDefault="009D3BAA" w:rsidP="001F3ADE">
            <w:pPr>
              <w:pStyle w:val="TAC"/>
              <w:rPr>
                <w:ins w:id="111" w:author="张玉凤" w:date="2022-04-11T10:20:00Z"/>
              </w:rPr>
            </w:pPr>
            <w:ins w:id="112" w:author="张玉凤" w:date="2022-04-11T10:21:00Z">
              <w:r w:rsidRPr="001F3ADE">
                <w:t>Rel-15</w:t>
              </w:r>
            </w:ins>
          </w:p>
        </w:tc>
        <w:tc>
          <w:tcPr>
            <w:tcW w:w="241" w:type="pct"/>
            <w:tcBorders>
              <w:top w:val="single" w:sz="4" w:space="0" w:color="auto"/>
              <w:left w:val="single" w:sz="4" w:space="0" w:color="auto"/>
              <w:bottom w:val="single" w:sz="4" w:space="0" w:color="auto"/>
              <w:right w:val="single" w:sz="4" w:space="0" w:color="auto"/>
            </w:tcBorders>
            <w:tcPrChange w:id="113"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14" w:author="张玉凤" w:date="2022-04-11T10:2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115"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16" w:author="张玉凤" w:date="2022-04-11T10:2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117"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18" w:author="张玉凤" w:date="2022-04-11T10:20:00Z"/>
                <w:rFonts w:ascii="Arial" w:eastAsia="PMingLiU" w:hAnsi="Arial"/>
                <w:sz w:val="18"/>
              </w:rPr>
            </w:pPr>
          </w:p>
        </w:tc>
      </w:tr>
      <w:tr w:rsidR="009D3BAA" w:rsidRPr="006622C9" w:rsidTr="00412E3A">
        <w:trPr>
          <w:cantSplit/>
          <w:trHeight w:val="188"/>
          <w:jc w:val="center"/>
          <w:trPrChange w:id="119"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120"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pPr>
            <w:r w:rsidRPr="006622C9">
              <w:t>DC_41A_n41A</w:t>
            </w:r>
          </w:p>
        </w:tc>
        <w:tc>
          <w:tcPr>
            <w:tcW w:w="621" w:type="pct"/>
            <w:tcBorders>
              <w:top w:val="single" w:sz="4" w:space="0" w:color="auto"/>
              <w:left w:val="single" w:sz="4" w:space="0" w:color="auto"/>
              <w:bottom w:val="single" w:sz="4" w:space="0" w:color="auto"/>
              <w:right w:val="single" w:sz="4" w:space="0" w:color="auto"/>
            </w:tcBorders>
            <w:tcPrChange w:id="121"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000000" w:rsidRDefault="003B7FEB">
            <w:pPr>
              <w:pStyle w:val="TAC"/>
              <w:rPr>
                <w:rPrChange w:id="122" w:author="张玉凤" w:date="2022-04-11T10:13:00Z">
                  <w:rPr>
                    <w:rFonts w:ascii="Arial" w:eastAsia="PMingLiU" w:hAnsi="Arial"/>
                    <w:sz w:val="18"/>
                    <w:lang w:eastAsia="ja-JP"/>
                  </w:rPr>
                </w:rPrChange>
              </w:rPr>
              <w:pPrChange w:id="123" w:author="张玉凤" w:date="2022-04-11T10:13:00Z">
                <w:pPr>
                  <w:keepNext/>
                  <w:keepLines/>
                  <w:spacing w:after="0"/>
                  <w:jc w:val="center"/>
                </w:pPr>
              </w:pPrChange>
            </w:pPr>
            <w:r w:rsidRPr="003B7FEB">
              <w:rPr>
                <w:rPrChange w:id="124" w:author="张玉凤" w:date="2022-04-11T10:13:00Z">
                  <w:rPr>
                    <w:rFonts w:eastAsia="PMingLiU"/>
                    <w:lang w:eastAsia="ja-JP"/>
                  </w:rPr>
                </w:rPrChange>
              </w:rPr>
              <w:t>Rel-15</w:t>
            </w:r>
          </w:p>
        </w:tc>
        <w:tc>
          <w:tcPr>
            <w:tcW w:w="241" w:type="pct"/>
            <w:tcBorders>
              <w:top w:val="single" w:sz="4" w:space="0" w:color="auto"/>
              <w:left w:val="single" w:sz="4" w:space="0" w:color="auto"/>
              <w:bottom w:val="single" w:sz="4" w:space="0" w:color="auto"/>
              <w:right w:val="single" w:sz="4" w:space="0" w:color="auto"/>
            </w:tcBorders>
            <w:tcPrChange w:id="125"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126"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127"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r>
      <w:tr w:rsidR="009D3BAA" w:rsidRPr="006622C9" w:rsidTr="008B301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pStyle w:val="TAL"/>
            </w:pPr>
            <w:r w:rsidRPr="006622C9">
              <w:t>DC_41C_n41A</w:t>
            </w:r>
          </w:p>
        </w:tc>
        <w:tc>
          <w:tcPr>
            <w:tcW w:w="629" w:type="pct"/>
            <w:tcBorders>
              <w:top w:val="single" w:sz="4" w:space="0" w:color="auto"/>
              <w:left w:val="single" w:sz="4" w:space="0" w:color="auto"/>
              <w:bottom w:val="single" w:sz="4" w:space="0" w:color="auto"/>
              <w:right w:val="single" w:sz="4" w:space="0" w:color="auto"/>
            </w:tcBorders>
          </w:tcPr>
          <w:p w:rsidR="00000000" w:rsidRDefault="003B7FEB">
            <w:pPr>
              <w:pStyle w:val="TAC"/>
              <w:rPr>
                <w:rPrChange w:id="128" w:author="张玉凤" w:date="2022-04-11T14:00:00Z">
                  <w:rPr>
                    <w:rFonts w:ascii="Arial" w:eastAsia="PMingLiU" w:hAnsi="Arial"/>
                    <w:sz w:val="18"/>
                    <w:lang w:eastAsia="ja-JP"/>
                  </w:rPr>
                </w:rPrChange>
              </w:rPr>
              <w:pPrChange w:id="129" w:author="张玉凤" w:date="2022-04-11T14:00:00Z">
                <w:pPr>
                  <w:keepNext/>
                  <w:keepLines/>
                  <w:spacing w:after="0"/>
                  <w:jc w:val="center"/>
                </w:pPr>
              </w:pPrChange>
            </w:pPr>
            <w:r w:rsidRPr="003B7FEB">
              <w:rPr>
                <w:rPrChange w:id="130" w:author="张玉凤" w:date="2022-04-11T14:00:00Z">
                  <w:rPr>
                    <w:rFonts w:eastAsia="PMingLiU"/>
                    <w:lang w:eastAsia="ja-JP"/>
                  </w:rPr>
                </w:rPrChange>
              </w:rPr>
              <w:t>Rel-15</w:t>
            </w:r>
          </w:p>
        </w:tc>
        <w:tc>
          <w:tcPr>
            <w:tcW w:w="249"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r>
      <w:tr w:rsidR="009D3BAA" w:rsidRPr="006622C9" w:rsidTr="00412E3A">
        <w:trPr>
          <w:cantSplit/>
          <w:trHeight w:val="188"/>
          <w:jc w:val="center"/>
          <w:trPrChange w:id="131"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132"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pPr>
            <w:r w:rsidRPr="006622C9">
              <w:t>DC_41D_n41A</w:t>
            </w:r>
          </w:p>
        </w:tc>
        <w:tc>
          <w:tcPr>
            <w:tcW w:w="621" w:type="pct"/>
            <w:tcBorders>
              <w:top w:val="single" w:sz="4" w:space="0" w:color="auto"/>
              <w:left w:val="single" w:sz="4" w:space="0" w:color="auto"/>
              <w:bottom w:val="single" w:sz="4" w:space="0" w:color="auto"/>
              <w:right w:val="single" w:sz="4" w:space="0" w:color="auto"/>
            </w:tcBorders>
            <w:tcPrChange w:id="133"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000000" w:rsidRDefault="003B7FEB">
            <w:pPr>
              <w:pStyle w:val="TAC"/>
              <w:rPr>
                <w:rPrChange w:id="134" w:author="张玉凤" w:date="2022-04-11T10:13:00Z">
                  <w:rPr>
                    <w:rFonts w:ascii="Arial" w:eastAsia="PMingLiU" w:hAnsi="Arial"/>
                    <w:sz w:val="18"/>
                    <w:lang w:eastAsia="ja-JP"/>
                  </w:rPr>
                </w:rPrChange>
              </w:rPr>
              <w:pPrChange w:id="135" w:author="张玉凤" w:date="2022-04-11T10:13:00Z">
                <w:pPr>
                  <w:keepNext/>
                  <w:keepLines/>
                  <w:spacing w:after="0"/>
                  <w:jc w:val="center"/>
                </w:pPr>
              </w:pPrChange>
            </w:pPr>
            <w:r w:rsidRPr="003B7FEB">
              <w:rPr>
                <w:rPrChange w:id="136" w:author="张玉凤" w:date="2022-04-11T10:13:00Z">
                  <w:rPr>
                    <w:rFonts w:eastAsia="PMingLiU"/>
                    <w:lang w:eastAsia="ja-JP"/>
                  </w:rPr>
                </w:rPrChange>
              </w:rPr>
              <w:t>Rel-15</w:t>
            </w:r>
          </w:p>
        </w:tc>
        <w:tc>
          <w:tcPr>
            <w:tcW w:w="241" w:type="pct"/>
            <w:tcBorders>
              <w:top w:val="single" w:sz="4" w:space="0" w:color="auto"/>
              <w:left w:val="single" w:sz="4" w:space="0" w:color="auto"/>
              <w:bottom w:val="single" w:sz="4" w:space="0" w:color="auto"/>
              <w:right w:val="single" w:sz="4" w:space="0" w:color="auto"/>
            </w:tcBorders>
            <w:tcPrChange w:id="137"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138"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139"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r>
      <w:tr w:rsidR="00103B76" w:rsidRPr="006622C9" w:rsidTr="00412E3A">
        <w:trPr>
          <w:cantSplit/>
          <w:trHeight w:val="188"/>
          <w:jc w:val="center"/>
          <w:ins w:id="140" w:author="张玉凤" w:date="2022-04-11T14:00:00Z"/>
        </w:trPr>
        <w:tc>
          <w:tcPr>
            <w:tcW w:w="1318"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pStyle w:val="TAL"/>
              <w:rPr>
                <w:ins w:id="141" w:author="张玉凤" w:date="2022-04-11T14:00:00Z"/>
              </w:rPr>
            </w:pPr>
            <w:ins w:id="142" w:author="张玉凤" w:date="2022-04-11T14:00:00Z">
              <w:r w:rsidRPr="00E062F1">
                <w:rPr>
                  <w:rFonts w:eastAsia="MS Mincho"/>
                </w:rPr>
                <w:t>DC_</w:t>
              </w:r>
              <w:r w:rsidRPr="00E062F1">
                <w:t>66</w:t>
              </w:r>
              <w:r w:rsidRPr="00E062F1">
                <w:rPr>
                  <w:lang w:eastAsia="zh-TW"/>
                </w:rPr>
                <w:t>A_n</w:t>
              </w:r>
              <w:r w:rsidRPr="00E062F1">
                <w:t>66</w:t>
              </w:r>
              <w:r w:rsidRPr="00E062F1">
                <w:rPr>
                  <w:lang w:eastAsia="zh-TW"/>
                </w:rPr>
                <w:t>A</w:t>
              </w:r>
              <w:r>
                <w:rPr>
                  <w:rFonts w:hint="eastAsia"/>
                  <w:vertAlign w:val="superscript"/>
                </w:rPr>
                <w:t>6</w:t>
              </w:r>
            </w:ins>
          </w:p>
        </w:tc>
        <w:tc>
          <w:tcPr>
            <w:tcW w:w="621" w:type="pct"/>
            <w:tcBorders>
              <w:top w:val="single" w:sz="4" w:space="0" w:color="auto"/>
              <w:left w:val="single" w:sz="4" w:space="0" w:color="auto"/>
              <w:bottom w:val="single" w:sz="4" w:space="0" w:color="auto"/>
              <w:right w:val="single" w:sz="4" w:space="0" w:color="auto"/>
            </w:tcBorders>
          </w:tcPr>
          <w:p w:rsidR="00103B76" w:rsidRPr="001F3ADE" w:rsidRDefault="00103B76" w:rsidP="001F3ADE">
            <w:pPr>
              <w:pStyle w:val="TAC"/>
              <w:rPr>
                <w:ins w:id="143" w:author="张玉凤" w:date="2022-04-11T14:00:00Z"/>
              </w:rPr>
            </w:pPr>
            <w:ins w:id="144" w:author="张玉凤" w:date="2022-04-11T14:01:00Z">
              <w:r w:rsidRPr="001F3ADE">
                <w:t>Rel-1</w:t>
              </w:r>
              <w:r w:rsidRPr="001F3ADE">
                <w:rPr>
                  <w:rFonts w:hint="eastAsia"/>
                </w:rPr>
                <w:t>6</w:t>
              </w:r>
            </w:ins>
          </w:p>
        </w:tc>
        <w:tc>
          <w:tcPr>
            <w:tcW w:w="241"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145" w:author="张玉凤" w:date="2022-04-11T14:0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146" w:author="张玉凤" w:date="2022-04-11T14:0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147" w:author="张玉凤" w:date="2022-04-11T14:00:00Z"/>
                <w:rFonts w:ascii="Arial" w:eastAsia="PMingLiU" w:hAnsi="Arial"/>
                <w:sz w:val="18"/>
              </w:rPr>
            </w:pPr>
          </w:p>
        </w:tc>
      </w:tr>
      <w:tr w:rsidR="009D3BAA" w:rsidRPr="006622C9" w:rsidTr="00C01F3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9D3BAA" w:rsidRPr="006622C9" w:rsidRDefault="009D3BAA" w:rsidP="00C01F30">
            <w:pPr>
              <w:pStyle w:val="TAN"/>
              <w:rPr>
                <w:rFonts w:eastAsia="PMingLiU"/>
              </w:rPr>
            </w:pPr>
            <w:r w:rsidRPr="006622C9">
              <w:rPr>
                <w:rFonts w:eastAsia="PMingLiU"/>
              </w:rPr>
              <w:t>Note 1:</w:t>
            </w:r>
            <w:r w:rsidRPr="006622C9">
              <w:rPr>
                <w:rFonts w:eastAsia="PMingLiU"/>
              </w:rPr>
              <w:tab/>
              <w:t xml:space="preserve">Notation used for intra-band non-contiguous EN-DC Bands is according to TS 38.101-3 [25] </w:t>
            </w:r>
            <w:r w:rsidRPr="006622C9">
              <w:t>Table 5.3B.1.3-1</w:t>
            </w:r>
            <w:r w:rsidRPr="006622C9">
              <w:rPr>
                <w:rFonts w:eastAsia="PMingLiU"/>
              </w:rPr>
              <w:t>, e.g. ‘</w:t>
            </w:r>
            <w:r w:rsidRPr="006622C9">
              <w:t>DC_41A_n41A</w:t>
            </w:r>
            <w:r w:rsidRPr="006622C9">
              <w:rPr>
                <w:rFonts w:eastAsia="PMingLiU"/>
              </w:rPr>
              <w:t>’ indicates non-contiguous EN-DC operation on E-UTRA band 41 with DL Bandwidth Class A and NR band n41 with DL CA Bandwidth Class A.</w:t>
            </w:r>
          </w:p>
          <w:p w:rsidR="009D3BAA" w:rsidRPr="006622C9" w:rsidRDefault="009D3BAA" w:rsidP="00C01F30">
            <w:pPr>
              <w:pStyle w:val="TAN"/>
            </w:pPr>
            <w:r w:rsidRPr="006622C9">
              <w:rPr>
                <w:rFonts w:eastAsia="PMingLiU"/>
              </w:rPr>
              <w:t>Note 2:</w:t>
            </w:r>
            <w:r w:rsidRPr="006622C9">
              <w:rPr>
                <w:rFonts w:eastAsia="PMingLiU"/>
              </w:rPr>
              <w:tab/>
            </w:r>
            <w:r w:rsidRPr="006622C9">
              <w:t xml:space="preserve">See </w:t>
            </w:r>
            <w:proofErr w:type="spellStart"/>
            <w:r w:rsidRPr="006622C9">
              <w:t>UL_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2 of Table 4.0-3 in TS 38.522 [9].</w:t>
            </w:r>
          </w:p>
          <w:p w:rsidR="009D3BAA" w:rsidRPr="006622C9" w:rsidRDefault="009D3BAA" w:rsidP="00C01F30">
            <w:pPr>
              <w:pStyle w:val="TAN"/>
              <w:rPr>
                <w:rFonts w:eastAsia="PMingLiU"/>
              </w:rPr>
            </w:pPr>
            <w:r w:rsidRPr="006622C9">
              <w:t>Note 3:</w:t>
            </w:r>
            <w:r w:rsidRPr="006622C9">
              <w:rPr>
                <w:rFonts w:eastAsia="PMingLiU"/>
              </w:rPr>
              <w:tab/>
            </w:r>
            <w:r w:rsidRPr="006622C9">
              <w:t xml:space="preserve">See </w:t>
            </w:r>
            <w:proofErr w:type="spellStart"/>
            <w:r w:rsidRPr="006622C9">
              <w:t>DL_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4 of Table 4.0-3 in TS 38.522 [9].</w:t>
            </w:r>
          </w:p>
          <w:p w:rsidR="009D3BAA" w:rsidRDefault="009D3BAA" w:rsidP="00C01F30">
            <w:pPr>
              <w:pStyle w:val="TAN"/>
              <w:rPr>
                <w:ins w:id="148" w:author="张玉凤" w:date="2022-04-11T10:16:00Z"/>
              </w:rPr>
            </w:pPr>
            <w:r w:rsidRPr="006622C9">
              <w:t>Note 4:</w:t>
            </w:r>
            <w:r w:rsidRPr="006622C9">
              <w:rPr>
                <w:rFonts w:eastAsia="PMingLiU"/>
              </w:rPr>
              <w:tab/>
            </w:r>
            <w:r w:rsidRPr="006622C9">
              <w:t xml:space="preserve">See </w:t>
            </w:r>
            <w:proofErr w:type="spellStart"/>
            <w:r w:rsidRPr="006622C9">
              <w:t>DL_NR_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5 of Table 4.0-3 in TS 38.522 [9].</w:t>
            </w:r>
          </w:p>
          <w:p w:rsidR="009D3BAA" w:rsidRDefault="009D3BAA" w:rsidP="00C01F30">
            <w:pPr>
              <w:pStyle w:val="TAN"/>
              <w:rPr>
                <w:ins w:id="149" w:author="张玉凤" w:date="2022-04-11T10:18:00Z"/>
              </w:rPr>
            </w:pPr>
            <w:ins w:id="150" w:author="张玉凤" w:date="2022-04-11T10:17:00Z">
              <w:r w:rsidRPr="009D3BAA">
                <w:t>N</w:t>
              </w:r>
            </w:ins>
            <w:ins w:id="151" w:author="张玉凤" w:date="2022-04-11T10:18:00Z">
              <w:r w:rsidRPr="006622C9">
                <w:t xml:space="preserve">ote </w:t>
              </w:r>
              <w:r>
                <w:rPr>
                  <w:rFonts w:hint="eastAsia"/>
                </w:rPr>
                <w:t>5</w:t>
              </w:r>
            </w:ins>
            <w:ins w:id="152" w:author="张玉凤" w:date="2022-04-11T10:17:00Z">
              <w:r w:rsidRPr="009D3BAA">
                <w:t>:</w:t>
              </w:r>
              <w:r w:rsidRPr="00527373">
                <w:tab/>
                <w:t>Only single switched UL is supported in Rel-15.</w:t>
              </w:r>
            </w:ins>
          </w:p>
          <w:p w:rsidR="009D3BAA" w:rsidRPr="006622C9" w:rsidRDefault="009D3BAA" w:rsidP="00C01F30">
            <w:pPr>
              <w:pStyle w:val="TAN"/>
              <w:rPr>
                <w:rFonts w:eastAsia="PMingLiU"/>
              </w:rPr>
            </w:pPr>
            <w:ins w:id="153" w:author="张玉凤" w:date="2022-04-11T10:19:00Z">
              <w:r w:rsidRPr="00527373">
                <w:t>N</w:t>
              </w:r>
              <w:r w:rsidRPr="006622C9">
                <w:t xml:space="preserve">ote </w:t>
              </w:r>
              <w:r>
                <w:rPr>
                  <w:rFonts w:hint="eastAsia"/>
                </w:rPr>
                <w:t>6</w:t>
              </w:r>
              <w:r w:rsidRPr="00527373">
                <w:t>:</w:t>
              </w:r>
              <w:r w:rsidRPr="00527373">
                <w:tab/>
                <w:t>Only single switched UL is supported.</w:t>
              </w:r>
            </w:ins>
          </w:p>
        </w:tc>
      </w:tr>
    </w:tbl>
    <w:p w:rsidR="00F01DA0" w:rsidRPr="006622C9" w:rsidRDefault="00F01DA0" w:rsidP="00F01DA0"/>
    <w:p w:rsidR="00F01DA0" w:rsidRPr="006622C9" w:rsidRDefault="00F01DA0" w:rsidP="00F01DA0">
      <w:pPr>
        <w:pStyle w:val="TH"/>
        <w:rPr>
          <w:rFonts w:eastAsia="PMingLiU"/>
        </w:rPr>
      </w:pPr>
      <w:bookmarkStart w:id="154" w:name="_Toc27410918"/>
      <w:bookmarkStart w:id="155" w:name="_Toc36039431"/>
      <w:bookmarkStart w:id="156" w:name="_Toc43838791"/>
      <w:r w:rsidRPr="006622C9">
        <w:t>Table A.4.3.2B.2.2-3</w:t>
      </w:r>
      <w:r w:rsidRPr="006622C9">
        <w:rPr>
          <w:rFonts w:eastAsia="PMingLiU"/>
        </w:rPr>
        <w:t xml:space="preserve">: </w:t>
      </w:r>
      <w:r w:rsidRPr="006622C9">
        <w:t xml:space="preserve">Intra-band non-contiguous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01DA0" w:rsidRPr="006622C9" w:rsidTr="00C01F3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rPr>
                <w:rFonts w:eastAsia="PMingLiU"/>
              </w:rPr>
            </w:pPr>
            <w:r w:rsidRPr="006622C9">
              <w:t xml:space="preserve">Intra-band non-contiguous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Comments</w:t>
            </w:r>
          </w:p>
        </w:tc>
      </w:tr>
      <w:tr w:rsidR="00F01DA0" w:rsidRPr="006622C9" w:rsidTr="00C01F3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L"/>
            </w:pPr>
            <w:r w:rsidRPr="006622C9">
              <w:t xml:space="preserve">LTE </w:t>
            </w:r>
            <w:r w:rsidRPr="006622C9">
              <w:rPr>
                <w:rFonts w:eastAsia="PMingLiU"/>
              </w:rPr>
              <w:t xml:space="preserve">Frequency band: </w:t>
            </w:r>
            <w:r w:rsidRPr="006622C9">
              <w:rPr>
                <w:rFonts w:cs="Arial"/>
              </w:rPr>
              <w:t>2496</w:t>
            </w:r>
            <w:r w:rsidRPr="006622C9">
              <w:rPr>
                <w:rFonts w:eastAsia="PMingLiU"/>
              </w:rPr>
              <w:t>-</w:t>
            </w:r>
            <w:r w:rsidRPr="006622C9">
              <w:t>2690</w:t>
            </w:r>
            <w:r w:rsidRPr="006622C9">
              <w:rPr>
                <w:rFonts w:eastAsia="PMingLiU"/>
              </w:rPr>
              <w:t xml:space="preserve"> MHz</w:t>
            </w:r>
          </w:p>
          <w:p w:rsidR="00F01DA0" w:rsidRPr="006622C9" w:rsidRDefault="00F01DA0" w:rsidP="00C01F30">
            <w:pPr>
              <w:pStyle w:val="TAL"/>
              <w:rPr>
                <w:rFonts w:eastAsia="PMingLiU"/>
              </w:rPr>
            </w:pPr>
            <w:r w:rsidRPr="006622C9">
              <w:rPr>
                <w:rFonts w:eastAsia="PMingLiU"/>
              </w:rPr>
              <w:t xml:space="preserve">NR Frequency band: </w:t>
            </w:r>
            <w:r w:rsidRPr="006622C9">
              <w:rPr>
                <w:rFonts w:cs="Arial"/>
              </w:rPr>
              <w:t>2496</w:t>
            </w:r>
            <w:r w:rsidRPr="006622C9">
              <w:rPr>
                <w:rFonts w:eastAsia="PMingLiU"/>
              </w:rPr>
              <w:t>-</w:t>
            </w:r>
            <w:r w:rsidRPr="006622C9">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38.101-</w:t>
            </w:r>
            <w:r w:rsidRPr="006622C9">
              <w:t>3</w:t>
            </w:r>
            <w:r w:rsidRPr="006622C9">
              <w:rPr>
                <w:rFonts w:eastAsia="PMingLiU"/>
              </w:rPr>
              <w:t xml:space="preserve">, </w:t>
            </w:r>
            <w:r w:rsidRPr="006622C9">
              <w:t>6</w:t>
            </w:r>
            <w:r w:rsidRPr="006622C9">
              <w:rPr>
                <w:rFonts w:eastAsia="PMingLiU"/>
              </w:rPr>
              <w:t>.2</w:t>
            </w:r>
            <w:r w:rsidRPr="006622C9">
              <w:t>B.1.2</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lang w:eastAsia="zh-TW"/>
              </w:rPr>
              <w:t>Rel-1</w:t>
            </w:r>
            <w:r w:rsidRPr="006622C9">
              <w:t>5</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t>pc_Band41_nrBand41_NC_PC2_Supp</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cs="Arial"/>
                <w:szCs w:val="18"/>
                <w:lang w:eastAsia="ja-JP"/>
              </w:rPr>
              <w:t>DC_</w:t>
            </w:r>
            <w:r w:rsidRPr="006622C9">
              <w:rPr>
                <w:rFonts w:cs="Arial"/>
                <w:szCs w:val="18"/>
              </w:rPr>
              <w:t>41A_n41A</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A.4.3.2B.2.2-4</w:t>
      </w:r>
      <w:r w:rsidRPr="006622C9">
        <w:rPr>
          <w:rFonts w:eastAsia="PMingLiU"/>
        </w:rPr>
        <w:t xml:space="preserve">: </w:t>
      </w:r>
      <w:r w:rsidRPr="006622C9">
        <w:t xml:space="preserve">Intra-band non-contiguous EN-DC NR part power class UE </w:t>
      </w:r>
      <w:r w:rsidRPr="006622C9">
        <w:rPr>
          <w:rFonts w:eastAsia="PMingLiU"/>
        </w:rPr>
        <w:t>RF Baseline Implementation Capabilities</w:t>
      </w:r>
      <w:ins w:id="157" w:author="张玉凤" w:date="2022-04-11T11:17:00Z">
        <w:r w:rsidR="00C5152C">
          <w:rPr>
            <w:rFonts w:asciiTheme="minorEastAsia" w:eastAsiaTheme="minorEastAsia" w:hAnsiTheme="minorEastAsia" w:hint="eastAsia"/>
          </w:rPr>
          <w:t xml:space="preserve"> </w:t>
        </w:r>
        <w:r w:rsidR="00C5152C" w:rsidRPr="00DF7367">
          <w:rPr>
            <w:rFonts w:eastAsia="PMingLiU"/>
          </w:rPr>
          <w:t>(Rel-16 and forward)</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01DA0" w:rsidRPr="006622C9" w:rsidTr="00C01F30">
        <w:trPr>
          <w:cantSplit/>
          <w:jc w:val="center"/>
        </w:trPr>
        <w:tc>
          <w:tcPr>
            <w:tcW w:w="534"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Supported NR part power class</w:t>
            </w:r>
          </w:p>
        </w:tc>
      </w:tr>
      <w:tr w:rsidR="00F01DA0" w:rsidRPr="006622C9" w:rsidTr="00C01F30">
        <w:trPr>
          <w:cantSplit/>
          <w:jc w:val="center"/>
        </w:trPr>
        <w:tc>
          <w:tcPr>
            <w:tcW w:w="534"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C"/>
            </w:pPr>
            <w:r w:rsidRPr="006622C9">
              <w:rPr>
                <w:rFonts w:cs="Arial"/>
                <w:szCs w:val="18"/>
                <w:lang w:eastAsia="ja-JP"/>
              </w:rPr>
              <w:t>DC_</w:t>
            </w:r>
            <w:r w:rsidRPr="006622C9">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41A_n41A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38.306, 4.2.7.1</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pc_Band41_nrBand41_NC_powerClassNRPart_r16</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p>
        </w:tc>
      </w:tr>
    </w:tbl>
    <w:p w:rsidR="00F01DA0" w:rsidRDefault="00F01DA0" w:rsidP="00F01DA0">
      <w:pPr>
        <w:rPr>
          <w:ins w:id="158" w:author="张玉凤" w:date="2022-04-11T11:11:00Z"/>
        </w:rPr>
      </w:pPr>
    </w:p>
    <w:p w:rsidR="00FB55EC" w:rsidRPr="006622C9" w:rsidRDefault="00FB55EC" w:rsidP="00FB55EC">
      <w:pPr>
        <w:pStyle w:val="TH"/>
        <w:rPr>
          <w:ins w:id="159" w:author="张玉凤" w:date="2022-04-11T11:11:00Z"/>
          <w:rFonts w:eastAsia="PMingLiU"/>
        </w:rPr>
      </w:pPr>
      <w:ins w:id="160" w:author="张玉凤" w:date="2022-04-11T11:11:00Z">
        <w:r w:rsidRPr="006622C9">
          <w:rPr>
            <w:rFonts w:eastAsia="PMingLiU"/>
          </w:rPr>
          <w:t xml:space="preserve">Table </w:t>
        </w:r>
        <w:r w:rsidRPr="006622C9">
          <w:t>A.4.3.2B.2.2-4</w:t>
        </w:r>
      </w:ins>
      <w:ins w:id="161" w:author="张玉凤" w:date="2022-04-11T11:17:00Z">
        <w:r w:rsidR="00C5152C">
          <w:rPr>
            <w:rFonts w:hint="eastAsia"/>
          </w:rPr>
          <w:t>a</w:t>
        </w:r>
      </w:ins>
      <w:ins w:id="162" w:author="张玉凤" w:date="2022-04-11T11:11:00Z">
        <w:r w:rsidRPr="006622C9">
          <w:rPr>
            <w:rFonts w:eastAsia="PMingLiU"/>
          </w:rPr>
          <w:t xml:space="preserve">: </w:t>
        </w:r>
        <w:r w:rsidRPr="006622C9">
          <w:t xml:space="preserve">Intra-band non-contiguous EN-DC NR part power class UE </w:t>
        </w:r>
        <w:r w:rsidRPr="006622C9">
          <w:rPr>
            <w:rFonts w:eastAsia="PMingLiU"/>
          </w:rPr>
          <w:t>RF Baseline Implementation Capabilities</w:t>
        </w:r>
      </w:ins>
      <w:ins w:id="163" w:author="张玉凤" w:date="2022-04-11T11:17:00Z">
        <w:r w:rsidR="00C5152C">
          <w:rPr>
            <w:rFonts w:asciiTheme="minorEastAsia" w:eastAsiaTheme="minorEastAsia" w:hAnsiTheme="minorEastAsia" w:hint="eastAsia"/>
          </w:rPr>
          <w:t xml:space="preserve"> </w:t>
        </w:r>
        <w:r w:rsidR="00C5152C" w:rsidRPr="00DF7367">
          <w:rPr>
            <w:rFonts w:eastAsia="PMingLiU"/>
          </w:rPr>
          <w:t>(Rel-1</w:t>
        </w:r>
        <w:r w:rsidR="00C5152C" w:rsidRPr="00DF7367">
          <w:rPr>
            <w:rFonts w:eastAsia="PMingLiU" w:hint="eastAsia"/>
          </w:rPr>
          <w:t>5</w:t>
        </w:r>
        <w:r w:rsidR="00C5152C" w:rsidRPr="00DF7367">
          <w:rPr>
            <w:rFonts w:eastAsia="PMingLiU"/>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B55EC" w:rsidRPr="006622C9" w:rsidTr="00FE74D0">
        <w:trPr>
          <w:cantSplit/>
          <w:jc w:val="center"/>
          <w:ins w:id="164" w:author="张玉凤" w:date="2022-04-11T11:11:00Z"/>
        </w:trPr>
        <w:tc>
          <w:tcPr>
            <w:tcW w:w="534" w:type="dxa"/>
            <w:tcBorders>
              <w:top w:val="single" w:sz="6" w:space="0" w:color="auto"/>
              <w:left w:val="single" w:sz="6" w:space="0" w:color="auto"/>
              <w:bottom w:val="single" w:sz="4" w:space="0" w:color="auto"/>
              <w:right w:val="single" w:sz="6" w:space="0" w:color="auto"/>
            </w:tcBorders>
            <w:hideMark/>
          </w:tcPr>
          <w:p w:rsidR="00FB55EC" w:rsidRPr="006622C9" w:rsidRDefault="00FB55EC" w:rsidP="00FE74D0">
            <w:pPr>
              <w:pStyle w:val="TAH"/>
              <w:rPr>
                <w:ins w:id="165" w:author="张玉凤" w:date="2022-04-11T11:11:00Z"/>
              </w:rPr>
            </w:pPr>
            <w:ins w:id="166" w:author="张玉凤" w:date="2022-04-11T11:11:00Z">
              <w:r w:rsidRPr="006622C9">
                <w:t>Item</w:t>
              </w:r>
            </w:ins>
          </w:p>
        </w:tc>
        <w:tc>
          <w:tcPr>
            <w:tcW w:w="1275" w:type="dxa"/>
            <w:tcBorders>
              <w:top w:val="single" w:sz="6" w:space="0" w:color="auto"/>
              <w:left w:val="single" w:sz="6" w:space="0" w:color="auto"/>
              <w:bottom w:val="single" w:sz="6" w:space="0" w:color="auto"/>
              <w:right w:val="single" w:sz="6" w:space="0" w:color="auto"/>
            </w:tcBorders>
            <w:hideMark/>
          </w:tcPr>
          <w:p w:rsidR="00FB55EC" w:rsidRPr="006622C9" w:rsidRDefault="00FB55EC" w:rsidP="00FE74D0">
            <w:pPr>
              <w:pStyle w:val="TAH"/>
              <w:rPr>
                <w:ins w:id="167" w:author="张玉凤" w:date="2022-04-11T11:11:00Z"/>
              </w:rPr>
            </w:pPr>
            <w:ins w:id="168" w:author="张玉凤" w:date="2022-04-11T11:11:00Z">
              <w:r w:rsidRPr="006622C9">
                <w:t>EN-DC configuration</w:t>
              </w:r>
            </w:ins>
          </w:p>
        </w:tc>
        <w:tc>
          <w:tcPr>
            <w:tcW w:w="2609" w:type="dxa"/>
            <w:tcBorders>
              <w:top w:val="single" w:sz="6" w:space="0" w:color="auto"/>
              <w:left w:val="single" w:sz="6" w:space="0" w:color="auto"/>
              <w:bottom w:val="single" w:sz="6" w:space="0" w:color="auto"/>
              <w:right w:val="single" w:sz="6" w:space="0" w:color="auto"/>
            </w:tcBorders>
          </w:tcPr>
          <w:p w:rsidR="00FB55EC" w:rsidRPr="006622C9" w:rsidRDefault="00FB55EC" w:rsidP="00FE74D0">
            <w:pPr>
              <w:pStyle w:val="TAH"/>
              <w:rPr>
                <w:ins w:id="169" w:author="张玉凤" w:date="2022-04-11T11:11:00Z"/>
              </w:rPr>
            </w:pPr>
            <w:ins w:id="170" w:author="张玉凤" w:date="2022-04-11T11:11:00Z">
              <w:r w:rsidRPr="006622C9">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FB55EC" w:rsidRPr="006622C9" w:rsidRDefault="00FB55EC" w:rsidP="00FE74D0">
            <w:pPr>
              <w:pStyle w:val="TAH"/>
              <w:rPr>
                <w:ins w:id="171" w:author="张玉凤" w:date="2022-04-11T11:11:00Z"/>
              </w:rPr>
            </w:pPr>
            <w:ins w:id="172" w:author="张玉凤" w:date="2022-04-11T11:11:00Z">
              <w:r w:rsidRPr="006622C9">
                <w:t>Ref.</w:t>
              </w:r>
            </w:ins>
          </w:p>
        </w:tc>
        <w:tc>
          <w:tcPr>
            <w:tcW w:w="857" w:type="dxa"/>
            <w:tcBorders>
              <w:top w:val="single" w:sz="4" w:space="0" w:color="auto"/>
              <w:left w:val="single" w:sz="4" w:space="0" w:color="auto"/>
              <w:bottom w:val="single" w:sz="4" w:space="0" w:color="auto"/>
              <w:right w:val="single" w:sz="4" w:space="0" w:color="auto"/>
            </w:tcBorders>
            <w:hideMark/>
          </w:tcPr>
          <w:p w:rsidR="00FB55EC" w:rsidRPr="006622C9" w:rsidRDefault="00FB55EC" w:rsidP="00FE74D0">
            <w:pPr>
              <w:pStyle w:val="TAH"/>
              <w:rPr>
                <w:ins w:id="173" w:author="张玉凤" w:date="2022-04-11T11:11:00Z"/>
              </w:rPr>
            </w:pPr>
            <w:ins w:id="174" w:author="张玉凤" w:date="2022-04-11T11:11: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FB55EC" w:rsidRPr="006622C9" w:rsidRDefault="00FB55EC" w:rsidP="00FE74D0">
            <w:pPr>
              <w:pStyle w:val="TAH"/>
              <w:rPr>
                <w:ins w:id="175" w:author="张玉凤" w:date="2022-04-11T11:11:00Z"/>
              </w:rPr>
            </w:pPr>
            <w:ins w:id="176" w:author="张玉凤" w:date="2022-04-11T11:11: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FB55EC" w:rsidRPr="006622C9" w:rsidRDefault="00FB55EC" w:rsidP="00FE74D0">
            <w:pPr>
              <w:pStyle w:val="TAH"/>
              <w:rPr>
                <w:ins w:id="177" w:author="张玉凤" w:date="2022-04-11T11:11:00Z"/>
              </w:rPr>
            </w:pPr>
            <w:ins w:id="178" w:author="张玉凤" w:date="2022-04-11T11:11:00Z">
              <w:r w:rsidRPr="006622C9">
                <w:t>Supported NR part power class</w:t>
              </w:r>
            </w:ins>
          </w:p>
        </w:tc>
      </w:tr>
      <w:tr w:rsidR="00FB55EC" w:rsidRPr="006622C9" w:rsidTr="00FE74D0">
        <w:trPr>
          <w:cantSplit/>
          <w:jc w:val="center"/>
          <w:ins w:id="179" w:author="张玉凤" w:date="2022-04-11T11:11:00Z"/>
        </w:trPr>
        <w:tc>
          <w:tcPr>
            <w:tcW w:w="534" w:type="dxa"/>
            <w:tcBorders>
              <w:top w:val="single" w:sz="4" w:space="0" w:color="auto"/>
              <w:left w:val="single" w:sz="4" w:space="0" w:color="auto"/>
              <w:bottom w:val="single" w:sz="4" w:space="0" w:color="auto"/>
              <w:right w:val="single" w:sz="4" w:space="0" w:color="auto"/>
            </w:tcBorders>
            <w:hideMark/>
          </w:tcPr>
          <w:p w:rsidR="00FB55EC" w:rsidRPr="006622C9" w:rsidRDefault="00FB55EC" w:rsidP="00FE74D0">
            <w:pPr>
              <w:pStyle w:val="TAC"/>
              <w:rPr>
                <w:ins w:id="180" w:author="张玉凤" w:date="2022-04-11T11:11:00Z"/>
              </w:rPr>
            </w:pPr>
            <w:ins w:id="181" w:author="张玉凤" w:date="2022-04-11T11:11:00Z">
              <w:r w:rsidRPr="006622C9">
                <w:t>1</w:t>
              </w:r>
            </w:ins>
          </w:p>
        </w:tc>
        <w:tc>
          <w:tcPr>
            <w:tcW w:w="1275" w:type="dxa"/>
            <w:tcBorders>
              <w:top w:val="single" w:sz="6" w:space="0" w:color="auto"/>
              <w:left w:val="single" w:sz="4" w:space="0" w:color="auto"/>
              <w:bottom w:val="single" w:sz="6" w:space="0" w:color="auto"/>
              <w:right w:val="single" w:sz="6" w:space="0" w:color="auto"/>
            </w:tcBorders>
            <w:hideMark/>
          </w:tcPr>
          <w:p w:rsidR="00FB55EC" w:rsidRPr="006622C9" w:rsidRDefault="00FB55EC" w:rsidP="00FE74D0">
            <w:pPr>
              <w:pStyle w:val="TAC"/>
              <w:rPr>
                <w:ins w:id="182" w:author="张玉凤" w:date="2022-04-11T11:11:00Z"/>
              </w:rPr>
            </w:pPr>
            <w:ins w:id="183" w:author="张玉凤" w:date="2022-04-11T11:11:00Z">
              <w:r w:rsidRPr="006622C9">
                <w:rPr>
                  <w:rFonts w:cs="Arial"/>
                  <w:szCs w:val="18"/>
                  <w:lang w:eastAsia="ja-JP"/>
                </w:rPr>
                <w:t>DC_</w:t>
              </w:r>
              <w:r w:rsidRPr="006622C9">
                <w:rPr>
                  <w:rFonts w:cs="Arial"/>
                  <w:szCs w:val="18"/>
                </w:rPr>
                <w:t>41A_n41A</w:t>
              </w:r>
            </w:ins>
          </w:p>
        </w:tc>
        <w:tc>
          <w:tcPr>
            <w:tcW w:w="2609" w:type="dxa"/>
            <w:tcBorders>
              <w:top w:val="single" w:sz="6" w:space="0" w:color="auto"/>
              <w:left w:val="single" w:sz="6" w:space="0" w:color="auto"/>
              <w:bottom w:val="single" w:sz="6" w:space="0" w:color="auto"/>
              <w:right w:val="single" w:sz="6" w:space="0" w:color="auto"/>
            </w:tcBorders>
          </w:tcPr>
          <w:p w:rsidR="00FB55EC" w:rsidRPr="006622C9" w:rsidRDefault="00FB55EC" w:rsidP="00FE74D0">
            <w:pPr>
              <w:pStyle w:val="TAC"/>
              <w:rPr>
                <w:ins w:id="184" w:author="张玉凤" w:date="2022-04-11T11:11:00Z"/>
              </w:rPr>
            </w:pPr>
            <w:ins w:id="185" w:author="张玉凤" w:date="2022-04-11T11:11:00Z">
              <w:r w:rsidRPr="006622C9">
                <w:rPr>
                  <w:rFonts w:cs="Arial"/>
                  <w:szCs w:val="18"/>
                  <w:lang w:eastAsia="ja-JP"/>
                </w:rPr>
                <w:t>DC_</w:t>
              </w:r>
              <w:r w:rsidRPr="006622C9">
                <w:rPr>
                  <w:rFonts w:cs="Arial"/>
                  <w:szCs w:val="18"/>
                </w:rPr>
                <w:t>41A_n41A</w:t>
              </w:r>
              <w:r w:rsidRPr="006622C9">
                <w:t xml:space="preserve"> 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FB55EC" w:rsidRPr="006622C9" w:rsidRDefault="00FB55EC" w:rsidP="00FE74D0">
            <w:pPr>
              <w:pStyle w:val="TAC"/>
              <w:rPr>
                <w:ins w:id="186" w:author="张玉凤" w:date="2022-04-11T11:11:00Z"/>
              </w:rPr>
            </w:pPr>
            <w:ins w:id="187" w:author="张玉凤" w:date="2022-04-11T11:11:00Z">
              <w:r w:rsidRPr="006622C9">
                <w:t>38.</w:t>
              </w:r>
              <w:r>
                <w:rPr>
                  <w:rFonts w:hint="eastAsia"/>
                </w:rPr>
                <w:t>1</w:t>
              </w:r>
              <w:r w:rsidRPr="006622C9">
                <w:t>0</w:t>
              </w:r>
              <w:r>
                <w:rPr>
                  <w:rFonts w:hint="eastAsia"/>
                </w:rPr>
                <w:t>1-3</w:t>
              </w:r>
              <w:r w:rsidRPr="006622C9">
                <w:t xml:space="preserve">, </w:t>
              </w:r>
              <w:r>
                <w:rPr>
                  <w:rFonts w:hint="eastAsia"/>
                </w:rPr>
                <w:t>6</w:t>
              </w:r>
              <w:r w:rsidRPr="006622C9">
                <w:t>.1</w:t>
              </w:r>
            </w:ins>
          </w:p>
        </w:tc>
        <w:tc>
          <w:tcPr>
            <w:tcW w:w="857" w:type="dxa"/>
            <w:tcBorders>
              <w:top w:val="single" w:sz="4" w:space="0" w:color="auto"/>
              <w:left w:val="single" w:sz="4" w:space="0" w:color="auto"/>
              <w:bottom w:val="single" w:sz="4" w:space="0" w:color="auto"/>
              <w:right w:val="single" w:sz="4" w:space="0" w:color="auto"/>
            </w:tcBorders>
            <w:hideMark/>
          </w:tcPr>
          <w:p w:rsidR="00FB55EC" w:rsidRPr="006622C9" w:rsidRDefault="00FB55EC" w:rsidP="00FE74D0">
            <w:pPr>
              <w:pStyle w:val="TAC"/>
              <w:rPr>
                <w:ins w:id="188" w:author="张玉凤" w:date="2022-04-11T11:11:00Z"/>
              </w:rPr>
            </w:pPr>
            <w:ins w:id="189" w:author="张玉凤" w:date="2022-04-11T11:11:00Z">
              <w:r w:rsidRPr="006622C9">
                <w:rPr>
                  <w:lang w:eastAsia="zh-TW"/>
                </w:rPr>
                <w:t>Rel-1</w:t>
              </w:r>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B55EC" w:rsidRPr="006622C9" w:rsidRDefault="00FB55EC" w:rsidP="00FE74D0">
            <w:pPr>
              <w:pStyle w:val="TAC"/>
              <w:rPr>
                <w:ins w:id="190" w:author="张玉凤" w:date="2022-04-11T11:11:00Z"/>
              </w:rPr>
            </w:pPr>
            <w:ins w:id="191" w:author="张玉凤" w:date="2022-04-11T11:11:00Z">
              <w:r w:rsidRPr="006622C9">
                <w:t>pc_Band41_nrBand41_NC_powerClassNRPart_r1</w:t>
              </w:r>
            </w:ins>
            <w:ins w:id="192" w:author="张玉凤" w:date="2022-04-11T11:1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B55EC" w:rsidRPr="006622C9" w:rsidRDefault="00FB55EC" w:rsidP="00FE74D0">
            <w:pPr>
              <w:pStyle w:val="TAC"/>
              <w:rPr>
                <w:ins w:id="193" w:author="张玉凤" w:date="2022-04-11T11:11:00Z"/>
              </w:rPr>
            </w:pPr>
          </w:p>
        </w:tc>
      </w:tr>
    </w:tbl>
    <w:p w:rsidR="00FB55EC" w:rsidRPr="00FB55EC" w:rsidRDefault="00FB55EC" w:rsidP="00F01DA0"/>
    <w:p w:rsidR="00F01DA0" w:rsidRPr="006622C9" w:rsidRDefault="00F01DA0" w:rsidP="00F01DA0">
      <w:pPr>
        <w:pStyle w:val="5"/>
      </w:pPr>
      <w:bookmarkStart w:id="194" w:name="_Toc51772948"/>
      <w:bookmarkStart w:id="195" w:name="_Toc58245155"/>
      <w:bookmarkStart w:id="196" w:name="_Toc68089604"/>
      <w:bookmarkStart w:id="197" w:name="_Toc69067725"/>
      <w:bookmarkStart w:id="198" w:name="_Toc75383273"/>
      <w:bookmarkStart w:id="199" w:name="_Toc83706921"/>
      <w:bookmarkStart w:id="200" w:name="_Toc90491626"/>
      <w:bookmarkStart w:id="201" w:name="_Toc100147720"/>
      <w:r w:rsidRPr="006622C9">
        <w:lastRenderedPageBreak/>
        <w:t>A.4.3.2B.2.3</w:t>
      </w:r>
      <w:r w:rsidRPr="006622C9">
        <w:tab/>
        <w:t>Inter-band</w:t>
      </w:r>
      <w:bookmarkEnd w:id="154"/>
      <w:r w:rsidRPr="006622C9">
        <w:t xml:space="preserve"> EN-DC</w:t>
      </w:r>
      <w:bookmarkEnd w:id="155"/>
      <w:bookmarkEnd w:id="156"/>
      <w:bookmarkEnd w:id="194"/>
      <w:bookmarkEnd w:id="195"/>
      <w:bookmarkEnd w:id="196"/>
      <w:bookmarkEnd w:id="197"/>
      <w:bookmarkEnd w:id="198"/>
      <w:bookmarkEnd w:id="199"/>
      <w:bookmarkEnd w:id="200"/>
      <w:bookmarkEnd w:id="201"/>
    </w:p>
    <w:p w:rsidR="00F01DA0" w:rsidRPr="006622C9" w:rsidRDefault="00F01DA0" w:rsidP="00F01DA0">
      <w:pPr>
        <w:pStyle w:val="6"/>
      </w:pPr>
      <w:bookmarkStart w:id="202" w:name="_Toc27410919"/>
      <w:bookmarkStart w:id="203" w:name="_Toc36039432"/>
      <w:bookmarkStart w:id="204" w:name="_Toc43838792"/>
      <w:bookmarkStart w:id="205" w:name="_Toc51772949"/>
      <w:bookmarkStart w:id="206" w:name="_Toc58245156"/>
      <w:bookmarkStart w:id="207" w:name="_Toc68089605"/>
      <w:bookmarkStart w:id="208" w:name="_Toc69067726"/>
      <w:bookmarkStart w:id="209" w:name="_Toc75383274"/>
      <w:bookmarkStart w:id="210" w:name="_Toc83706922"/>
      <w:bookmarkStart w:id="211" w:name="_Toc90491627"/>
      <w:bookmarkStart w:id="212" w:name="_Toc100147721"/>
      <w:r w:rsidRPr="006622C9">
        <w:t>A.4.3.2B.2.3.1</w:t>
      </w:r>
      <w:r w:rsidRPr="006622C9">
        <w:tab/>
        <w:t>Inter-band EN-DC within FR1 (two bands)</w:t>
      </w:r>
      <w:bookmarkEnd w:id="202"/>
      <w:bookmarkEnd w:id="203"/>
      <w:bookmarkEnd w:id="204"/>
      <w:bookmarkEnd w:id="205"/>
      <w:bookmarkEnd w:id="206"/>
      <w:bookmarkEnd w:id="207"/>
      <w:bookmarkEnd w:id="208"/>
      <w:bookmarkEnd w:id="209"/>
      <w:bookmarkEnd w:id="210"/>
      <w:bookmarkEnd w:id="211"/>
      <w:bookmarkEnd w:id="212"/>
    </w:p>
    <w:p w:rsidR="00F01DA0" w:rsidRPr="006622C9" w:rsidRDefault="00F01DA0" w:rsidP="00F01DA0">
      <w:pPr>
        <w:pStyle w:val="TH"/>
        <w:ind w:left="567"/>
      </w:pPr>
      <w:r w:rsidRPr="006622C9">
        <w:t>Table A.4.3.2B.2.3.1-1: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two bands (for one or more of the supported DC configurations in Table A.4.3.2B.2.3.1-2)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pc_DL_inter_band_EN_DC_FR1_2B_Class_(3A)_A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pc_DL_inter_band_EN_DC_FR1_2B_Class_B_A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10</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pc_DL_inter_band_EN_DC_FR1_2B_Class_D_A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pc_DL_inter_band_EN_DC_FR1_2B_Class_D_C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Del="00142FC9" w:rsidRDefault="00F01DA0" w:rsidP="00C01F30">
            <w:pPr>
              <w:pStyle w:val="TAC"/>
            </w:pPr>
            <w:r w:rsidRPr="006622C9">
              <w:t>16</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pc_DL_inter_band_EN_DC_FR1_2B_Class_E_A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Del="00142FC9" w:rsidRDefault="00F01DA0" w:rsidP="00C01F30">
            <w:pPr>
              <w:pStyle w:val="TAC"/>
            </w:pPr>
            <w:r w:rsidRPr="006622C9">
              <w:t>17</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pc_DL_inter_band_EN_DC_FR1_2B_Class_E_C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pPr>
      <w:r w:rsidRPr="006622C9">
        <w:lastRenderedPageBreak/>
        <w:t>Table A.4.3.2B.2.3.1-1a: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two bands (for one or more of the supported configurations in Table A.4.3.2B.2.3.1-2)</w:t>
      </w:r>
    </w:p>
    <w:tbl>
      <w:tblPr>
        <w:tblW w:w="0" w:type="auto"/>
        <w:jc w:val="center"/>
        <w:tblLayout w:type="fixed"/>
        <w:tblCellMar>
          <w:left w:w="28" w:type="dxa"/>
          <w:right w:w="56" w:type="dxa"/>
        </w:tblCellMar>
        <w:tblLook w:val="0000"/>
      </w:tblPr>
      <w:tblGrid>
        <w:gridCol w:w="612"/>
        <w:gridCol w:w="3401"/>
        <w:gridCol w:w="1559"/>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rPr>
            </w:pPr>
            <w:r w:rsidRPr="006622C9">
              <w:t>pc_UL_inter_band_EN_DC_FR1_2B_Class_A_A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lastRenderedPageBreak/>
        <w:t>Table A.4.3.2B.2.3.1-2: Supported Inter-band EN-DC configurations within FR1 (two bands)</w:t>
      </w:r>
    </w:p>
    <w:tbl>
      <w:tblPr>
        <w:tblW w:w="3814" w:type="pct"/>
        <w:jc w:val="center"/>
        <w:tblCellMar>
          <w:left w:w="28" w:type="dxa"/>
          <w:right w:w="56" w:type="dxa"/>
        </w:tblCellMar>
        <w:tblLook w:val="0000"/>
      </w:tblPr>
      <w:tblGrid>
        <w:gridCol w:w="1895"/>
        <w:gridCol w:w="941"/>
        <w:gridCol w:w="371"/>
        <w:gridCol w:w="1893"/>
        <w:gridCol w:w="2317"/>
        <w:tblGridChange w:id="213">
          <w:tblGrid>
            <w:gridCol w:w="80"/>
            <w:gridCol w:w="1815"/>
            <w:gridCol w:w="80"/>
            <w:gridCol w:w="861"/>
            <w:gridCol w:w="80"/>
            <w:gridCol w:w="291"/>
            <w:gridCol w:w="80"/>
            <w:gridCol w:w="1813"/>
            <w:gridCol w:w="80"/>
            <w:gridCol w:w="2237"/>
            <w:gridCol w:w="80"/>
          </w:tblGrid>
        </w:tblGridChange>
      </w:tblGrid>
      <w:tr w:rsidR="00F01DA0" w:rsidRPr="006622C9" w:rsidTr="00C01F30">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H"/>
              <w:rPr>
                <w:rFonts w:eastAsiaTheme="minorEastAsia"/>
                <w:b w:val="0"/>
                <w:rPrChange w:id="214" w:author="张玉凤" w:date="2022-04-08T16:18:00Z">
                  <w:rPr>
                    <w:rFonts w:ascii="Arial" w:eastAsia="PMingLiU" w:hAnsi="Arial"/>
                    <w:b/>
                    <w:sz w:val="18"/>
                  </w:rPr>
                </w:rPrChange>
              </w:rPr>
              <w:pPrChange w:id="215" w:author="张玉凤" w:date="2022-04-08T16:20:00Z">
                <w:pPr>
                  <w:keepNext/>
                  <w:keepLines/>
                  <w:spacing w:after="0"/>
                  <w:jc w:val="center"/>
                </w:pPr>
              </w:pPrChange>
            </w:pPr>
            <w:r w:rsidRPr="003B7FEB">
              <w:rPr>
                <w:rFonts w:eastAsiaTheme="minorEastAsia"/>
                <w:lang w:eastAsia="en-US"/>
                <w:rPrChange w:id="216" w:author="张玉凤" w:date="2022-04-08T16:18:00Z">
                  <w:rPr>
                    <w:rFonts w:eastAsia="PMingLiU"/>
                    <w:b/>
                  </w:rPr>
                </w:rPrChange>
              </w:rPr>
              <w:t>EN-DC configuration / Item</w:t>
            </w:r>
            <w:del w:id="217" w:author="张玉凤" w:date="2022-04-08T16:20:00Z">
              <w:r w:rsidRPr="003B7FEB">
                <w:rPr>
                  <w:rFonts w:eastAsiaTheme="minorEastAsia"/>
                  <w:rPrChange w:id="218" w:author="张玉凤" w:date="2022-04-08T16:18:00Z">
                    <w:rPr>
                      <w:rFonts w:eastAsia="PMingLiU"/>
                      <w:b/>
                    </w:rPr>
                  </w:rPrChange>
                </w:rPr>
                <w:delText xml:space="preserve"> (Note 1, 5, 7)</w:delText>
              </w:r>
            </w:del>
          </w:p>
        </w:tc>
        <w:tc>
          <w:tcPr>
            <w:tcW w:w="634" w:type="pct"/>
            <w:tcBorders>
              <w:top w:val="single" w:sz="4" w:space="0" w:color="auto"/>
              <w:left w:val="single" w:sz="4" w:space="0" w:color="auto"/>
              <w:bottom w:val="single" w:sz="4" w:space="0" w:color="auto"/>
              <w:right w:val="single" w:sz="4" w:space="0" w:color="auto"/>
            </w:tcBorders>
          </w:tcPr>
          <w:p w:rsidR="00000000" w:rsidRDefault="003B7FEB">
            <w:pPr>
              <w:pStyle w:val="TAH"/>
              <w:rPr>
                <w:rFonts w:eastAsiaTheme="minorEastAsia"/>
                <w:b w:val="0"/>
                <w:rPrChange w:id="219" w:author="张玉凤" w:date="2022-04-08T16:18:00Z">
                  <w:rPr>
                    <w:rFonts w:ascii="Arial" w:eastAsia="PMingLiU" w:hAnsi="Arial"/>
                    <w:b/>
                    <w:sz w:val="18"/>
                  </w:rPr>
                </w:rPrChange>
              </w:rPr>
              <w:pPrChange w:id="220" w:author="张玉凤" w:date="2022-04-08T16:18:00Z">
                <w:pPr>
                  <w:keepNext/>
                  <w:keepLines/>
                  <w:spacing w:after="0"/>
                  <w:jc w:val="center"/>
                </w:pPr>
              </w:pPrChange>
            </w:pPr>
            <w:r w:rsidRPr="003B7FEB">
              <w:rPr>
                <w:rFonts w:eastAsiaTheme="minorEastAsia"/>
                <w:rPrChange w:id="221" w:author="张玉凤" w:date="2022-04-08T16:18:00Z">
                  <w:rPr>
                    <w:rFonts w:eastAsia="PMingLiU"/>
                    <w:b/>
                  </w:rPr>
                </w:rPrChange>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rsidR="00000000" w:rsidRDefault="003B7FEB">
            <w:pPr>
              <w:pStyle w:val="TAH"/>
              <w:rPr>
                <w:rFonts w:eastAsiaTheme="minorEastAsia"/>
                <w:b w:val="0"/>
                <w:rPrChange w:id="222" w:author="张玉凤" w:date="2022-04-08T16:18:00Z">
                  <w:rPr>
                    <w:rFonts w:ascii="Arial" w:eastAsia="PMingLiU" w:hAnsi="Arial"/>
                    <w:b/>
                    <w:sz w:val="18"/>
                  </w:rPr>
                </w:rPrChange>
              </w:rPr>
              <w:pPrChange w:id="223" w:author="张玉凤" w:date="2022-04-08T16:18:00Z">
                <w:pPr>
                  <w:keepNext/>
                  <w:keepLines/>
                  <w:spacing w:after="0"/>
                  <w:ind w:left="113" w:right="113"/>
                  <w:jc w:val="center"/>
                </w:pPr>
              </w:pPrChange>
            </w:pPr>
            <w:r w:rsidRPr="003B7FEB">
              <w:rPr>
                <w:rFonts w:eastAsiaTheme="minorEastAsia"/>
                <w:rPrChange w:id="224" w:author="张玉凤" w:date="2022-04-08T16:18:00Z">
                  <w:rPr>
                    <w:rFonts w:eastAsia="PMingLiU"/>
                    <w:b/>
                  </w:rPr>
                </w:rPrChange>
              </w:rPr>
              <w:t>Supported</w:t>
            </w:r>
          </w:p>
        </w:tc>
        <w:tc>
          <w:tcPr>
            <w:tcW w:w="1276" w:type="pct"/>
            <w:tcBorders>
              <w:top w:val="single" w:sz="4" w:space="0" w:color="auto"/>
              <w:left w:val="single" w:sz="4" w:space="0" w:color="auto"/>
              <w:bottom w:val="single" w:sz="4" w:space="0" w:color="auto"/>
              <w:right w:val="single" w:sz="4" w:space="0" w:color="auto"/>
            </w:tcBorders>
          </w:tcPr>
          <w:p w:rsidR="00000000" w:rsidRDefault="003B7FEB">
            <w:pPr>
              <w:pStyle w:val="TAH"/>
              <w:rPr>
                <w:del w:id="225" w:author="张玉凤" w:date="2022-04-08T16:19:00Z"/>
                <w:rFonts w:eastAsiaTheme="minorEastAsia"/>
                <w:b w:val="0"/>
                <w:rPrChange w:id="226" w:author="张玉凤" w:date="2022-04-08T16:18:00Z">
                  <w:rPr>
                    <w:del w:id="227" w:author="张玉凤" w:date="2022-04-08T16:19:00Z"/>
                    <w:rFonts w:ascii="Arial" w:eastAsia="PMingLiU" w:hAnsi="Arial"/>
                    <w:b/>
                    <w:sz w:val="18"/>
                  </w:rPr>
                </w:rPrChange>
              </w:rPr>
              <w:pPrChange w:id="228" w:author="张玉凤" w:date="2022-04-08T16:19:00Z">
                <w:pPr>
                  <w:keepNext/>
                  <w:keepLines/>
                  <w:spacing w:after="0"/>
                  <w:jc w:val="center"/>
                </w:pPr>
              </w:pPrChange>
            </w:pPr>
            <w:r w:rsidRPr="003B7FEB">
              <w:rPr>
                <w:rFonts w:eastAsiaTheme="minorEastAsia"/>
                <w:b w:val="0"/>
                <w:rPrChange w:id="229" w:author="张玉凤" w:date="2022-04-08T16:18:00Z">
                  <w:rPr>
                    <w:rFonts w:ascii="Arial" w:eastAsia="PMingLiU" w:hAnsi="Arial"/>
                    <w:b/>
                    <w:sz w:val="18"/>
                  </w:rPr>
                </w:rPrChange>
              </w:rPr>
              <w:t>Supported EN-DC Bandwidth Class(</w:t>
            </w:r>
            <w:proofErr w:type="spellStart"/>
            <w:r w:rsidRPr="003B7FEB">
              <w:rPr>
                <w:rFonts w:eastAsiaTheme="minorEastAsia"/>
                <w:b w:val="0"/>
                <w:rPrChange w:id="230" w:author="张玉凤" w:date="2022-04-08T16:18:00Z">
                  <w:rPr>
                    <w:rFonts w:ascii="Arial" w:eastAsia="PMingLiU" w:hAnsi="Arial"/>
                    <w:b/>
                    <w:sz w:val="18"/>
                  </w:rPr>
                </w:rPrChange>
              </w:rPr>
              <w:t>es</w:t>
            </w:r>
            <w:proofErr w:type="spellEnd"/>
            <w:r w:rsidRPr="003B7FEB">
              <w:rPr>
                <w:rFonts w:eastAsiaTheme="minorEastAsia"/>
                <w:b w:val="0"/>
                <w:rPrChange w:id="231" w:author="张玉凤" w:date="2022-04-08T16:18:00Z">
                  <w:rPr>
                    <w:rFonts w:ascii="Arial" w:eastAsia="PMingLiU" w:hAnsi="Arial"/>
                    <w:b/>
                    <w:sz w:val="18"/>
                  </w:rPr>
                </w:rPrChange>
              </w:rPr>
              <w:t>) in UL</w:t>
            </w:r>
          </w:p>
          <w:p w:rsidR="00000000" w:rsidRDefault="003B7FEB">
            <w:pPr>
              <w:pStyle w:val="TAH"/>
              <w:rPr>
                <w:rFonts w:eastAsiaTheme="minorEastAsia"/>
                <w:b w:val="0"/>
                <w:rPrChange w:id="232" w:author="张玉凤" w:date="2022-04-08T16:18:00Z">
                  <w:rPr>
                    <w:rFonts w:ascii="Arial" w:eastAsia="PMingLiU" w:hAnsi="Arial"/>
                    <w:b/>
                    <w:sz w:val="18"/>
                  </w:rPr>
                </w:rPrChange>
              </w:rPr>
              <w:pPrChange w:id="233" w:author="张玉凤" w:date="2022-04-08T16:19:00Z">
                <w:pPr>
                  <w:keepNext/>
                  <w:keepLines/>
                  <w:spacing w:after="0"/>
                  <w:jc w:val="center"/>
                </w:pPr>
              </w:pPrChange>
            </w:pPr>
            <w:del w:id="234" w:author="张玉凤" w:date="2022-04-08T16:19:00Z">
              <w:r w:rsidRPr="003B7FEB">
                <w:rPr>
                  <w:rFonts w:eastAsiaTheme="minorEastAsia"/>
                  <w:rPrChange w:id="235" w:author="张玉凤" w:date="2022-04-08T16:18:00Z">
                    <w:rPr>
                      <w:rFonts w:eastAsia="PMingLiU"/>
                      <w:b/>
                    </w:rPr>
                  </w:rPrChange>
                </w:rPr>
                <w:delText>(Note 4, 6)</w:delText>
              </w:r>
            </w:del>
          </w:p>
        </w:tc>
        <w:tc>
          <w:tcPr>
            <w:tcW w:w="1562" w:type="pct"/>
            <w:tcBorders>
              <w:top w:val="single" w:sz="4" w:space="0" w:color="auto"/>
              <w:left w:val="single" w:sz="4" w:space="0" w:color="auto"/>
              <w:bottom w:val="single" w:sz="4" w:space="0" w:color="auto"/>
              <w:right w:val="single" w:sz="4" w:space="0" w:color="auto"/>
            </w:tcBorders>
          </w:tcPr>
          <w:p w:rsidR="00000000" w:rsidRDefault="003B7FEB">
            <w:pPr>
              <w:pStyle w:val="TAH"/>
              <w:rPr>
                <w:del w:id="236" w:author="张玉凤" w:date="2022-04-08T16:20:00Z"/>
                <w:rFonts w:eastAsiaTheme="minorEastAsia"/>
                <w:b w:val="0"/>
                <w:rPrChange w:id="237" w:author="张玉凤" w:date="2022-04-08T16:18:00Z">
                  <w:rPr>
                    <w:del w:id="238" w:author="张玉凤" w:date="2022-04-08T16:20:00Z"/>
                    <w:rFonts w:ascii="Arial" w:eastAsia="PMingLiU" w:hAnsi="Arial"/>
                    <w:b/>
                    <w:sz w:val="18"/>
                  </w:rPr>
                </w:rPrChange>
              </w:rPr>
              <w:pPrChange w:id="239" w:author="张玉凤" w:date="2022-04-08T16:20:00Z">
                <w:pPr>
                  <w:keepNext/>
                  <w:keepLines/>
                  <w:spacing w:after="0"/>
                  <w:jc w:val="center"/>
                </w:pPr>
              </w:pPrChange>
            </w:pPr>
            <w:r w:rsidRPr="003B7FEB">
              <w:rPr>
                <w:rFonts w:eastAsiaTheme="minorEastAsia"/>
                <w:b w:val="0"/>
                <w:rPrChange w:id="240" w:author="张玉凤" w:date="2022-04-08T16:18:00Z">
                  <w:rPr>
                    <w:rFonts w:ascii="Arial" w:eastAsia="PMingLiU" w:hAnsi="Arial"/>
                    <w:b/>
                    <w:sz w:val="18"/>
                  </w:rPr>
                </w:rPrChange>
              </w:rPr>
              <w:t xml:space="preserve">Supported </w:t>
            </w:r>
            <w:proofErr w:type="spellStart"/>
            <w:r w:rsidRPr="003B7FEB">
              <w:rPr>
                <w:rFonts w:eastAsiaTheme="minorEastAsia"/>
                <w:b w:val="0"/>
                <w:rPrChange w:id="241" w:author="张玉凤" w:date="2022-04-08T16:18:00Z">
                  <w:rPr>
                    <w:rFonts w:ascii="Arial" w:eastAsia="PMingLiU" w:hAnsi="Arial"/>
                    <w:b/>
                    <w:sz w:val="18"/>
                  </w:rPr>
                </w:rPrChange>
              </w:rPr>
              <w:t>ULTxSwitching</w:t>
            </w:r>
            <w:proofErr w:type="spellEnd"/>
            <w:r w:rsidRPr="003B7FEB">
              <w:rPr>
                <w:rFonts w:eastAsiaTheme="minorEastAsia"/>
                <w:b w:val="0"/>
                <w:rPrChange w:id="242" w:author="张玉凤" w:date="2022-04-08T16:18:00Z">
                  <w:rPr>
                    <w:rFonts w:ascii="Arial" w:eastAsia="PMingLiU" w:hAnsi="Arial"/>
                    <w:b/>
                    <w:sz w:val="18"/>
                  </w:rPr>
                </w:rPrChange>
              </w:rPr>
              <w:t xml:space="preserve"> Band Pair</w:t>
            </w:r>
          </w:p>
          <w:p w:rsidR="00000000" w:rsidRDefault="003B7FEB">
            <w:pPr>
              <w:pStyle w:val="TAH"/>
              <w:rPr>
                <w:rFonts w:eastAsiaTheme="minorEastAsia"/>
                <w:b w:val="0"/>
                <w:rPrChange w:id="243" w:author="张玉凤" w:date="2022-04-08T16:18:00Z">
                  <w:rPr>
                    <w:rFonts w:ascii="Arial" w:eastAsia="PMingLiU" w:hAnsi="Arial"/>
                    <w:b/>
                    <w:sz w:val="18"/>
                  </w:rPr>
                </w:rPrChange>
              </w:rPr>
              <w:pPrChange w:id="244" w:author="张玉凤" w:date="2022-04-08T16:20:00Z">
                <w:pPr>
                  <w:keepNext/>
                  <w:keepLines/>
                  <w:spacing w:after="0"/>
                  <w:jc w:val="center"/>
                </w:pPr>
              </w:pPrChange>
            </w:pPr>
            <w:del w:id="245" w:author="张玉凤" w:date="2022-04-08T16:20:00Z">
              <w:r w:rsidRPr="003B7FEB">
                <w:rPr>
                  <w:rFonts w:eastAsiaTheme="minorEastAsia"/>
                  <w:rPrChange w:id="246" w:author="张玉凤" w:date="2022-04-08T16:18:00Z">
                    <w:rPr>
                      <w:rFonts w:eastAsia="PMingLiU"/>
                      <w:b/>
                    </w:rPr>
                  </w:rPrChange>
                </w:rPr>
                <w:delText>(Note 2, 3)</w:delText>
              </w:r>
            </w:del>
          </w:p>
        </w:tc>
      </w:tr>
      <w:tr w:rsidR="00F01D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DC_1A_n3A</w:t>
            </w:r>
          </w:p>
        </w:tc>
        <w:tc>
          <w:tcPr>
            <w:tcW w:w="634" w:type="pct"/>
            <w:tcBorders>
              <w:top w:val="single" w:sz="4" w:space="0" w:color="auto"/>
              <w:left w:val="single" w:sz="4" w:space="0" w:color="auto"/>
              <w:bottom w:val="single" w:sz="4" w:space="0" w:color="auto"/>
              <w:right w:val="single" w:sz="4" w:space="0" w:color="auto"/>
            </w:tcBorders>
          </w:tcPr>
          <w:p w:rsidR="00F01DA0" w:rsidRPr="005048C9" w:rsidRDefault="003B7FEB" w:rsidP="00C01F30">
            <w:pPr>
              <w:pStyle w:val="TAC"/>
              <w:rPr>
                <w:rFonts w:eastAsiaTheme="minorEastAsia"/>
                <w:lang w:eastAsia="en-US"/>
                <w:rPrChange w:id="247" w:author="张玉凤" w:date="2022-04-08T16:21:00Z">
                  <w:rPr>
                    <w:rFonts w:eastAsia="PMingLiU"/>
                    <w:lang w:eastAsia="ja-JP"/>
                  </w:rPr>
                </w:rPrChange>
              </w:rPr>
            </w:pPr>
            <w:r w:rsidRPr="003B7FEB">
              <w:rPr>
                <w:rFonts w:eastAsiaTheme="minorEastAsia"/>
                <w:lang w:eastAsia="en-US"/>
                <w:rPrChange w:id="24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r>
      <w:tr w:rsidR="00A017D2" w:rsidRPr="006622C9" w:rsidTr="00C01F30">
        <w:trPr>
          <w:cantSplit/>
          <w:trHeight w:val="188"/>
          <w:jc w:val="center"/>
          <w:ins w:id="249"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L"/>
              <w:rPr>
                <w:ins w:id="250" w:author="张玉凤" w:date="2022-04-08T16:23:00Z"/>
              </w:rPr>
            </w:pPr>
            <w:ins w:id="251" w:author="张玉凤" w:date="2022-04-08T16:23:00Z">
              <w:r>
                <w:t>DC_1A_n5A</w:t>
              </w:r>
            </w:ins>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C"/>
              <w:rPr>
                <w:ins w:id="252" w:author="张玉凤" w:date="2022-04-08T16:23:00Z"/>
              </w:rPr>
            </w:pPr>
            <w:ins w:id="253" w:author="张玉凤" w:date="2022-04-08T16:23: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254"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255"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256" w:author="张玉凤" w:date="2022-04-08T16:23:00Z"/>
                <w:rFonts w:eastAsia="PMingLiU"/>
              </w:rPr>
            </w:pPr>
          </w:p>
        </w:tc>
      </w:tr>
      <w:tr w:rsidR="00A017D2" w:rsidRPr="006622C9" w:rsidTr="00C01F30">
        <w:trPr>
          <w:cantSplit/>
          <w:trHeight w:val="188"/>
          <w:jc w:val="center"/>
          <w:ins w:id="257"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L"/>
              <w:rPr>
                <w:ins w:id="258" w:author="张玉凤" w:date="2022-04-08T16:23:00Z"/>
              </w:rPr>
            </w:pPr>
            <w:ins w:id="259" w:author="张玉凤" w:date="2022-04-08T16:23:00Z">
              <w:r>
                <w:t>DC_1A_n7A</w:t>
              </w:r>
            </w:ins>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C"/>
              <w:rPr>
                <w:ins w:id="260" w:author="张玉凤" w:date="2022-04-08T16:23:00Z"/>
              </w:rPr>
            </w:pPr>
            <w:ins w:id="261" w:author="张玉凤" w:date="2022-04-08T16:23: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262"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263"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264" w:author="张玉凤" w:date="2022-04-08T16:23:00Z"/>
                <w:rFonts w:eastAsia="PMingLiU"/>
              </w:rPr>
            </w:pPr>
          </w:p>
        </w:tc>
      </w:tr>
      <w:tr w:rsidR="00A017D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L"/>
              <w:rPr>
                <w:rFonts w:eastAsiaTheme="minorEastAsia"/>
                <w:lang w:eastAsia="en-US"/>
                <w:rPrChange w:id="265" w:author="张玉凤" w:date="2022-04-08T16:19:00Z">
                  <w:rPr>
                    <w:rFonts w:eastAsia="PMingLiU"/>
                    <w:lang w:eastAsia="ja-JP"/>
                  </w:rPr>
                </w:rPrChange>
              </w:rPr>
            </w:pPr>
            <w:r w:rsidRPr="006622C9">
              <w:t>DC_1A_n28A</w:t>
            </w:r>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3B7FEB" w:rsidP="00C01F30">
            <w:pPr>
              <w:pStyle w:val="TAC"/>
              <w:rPr>
                <w:rFonts w:eastAsiaTheme="minorEastAsia"/>
                <w:lang w:eastAsia="en-US"/>
                <w:rPrChange w:id="266" w:author="张玉凤" w:date="2022-04-08T16:21:00Z">
                  <w:rPr>
                    <w:rFonts w:eastAsia="PMingLiU"/>
                    <w:lang w:eastAsia="ja-JP"/>
                  </w:rPr>
                </w:rPrChange>
              </w:rPr>
            </w:pPr>
            <w:r w:rsidRPr="003B7FEB">
              <w:rPr>
                <w:rFonts w:eastAsiaTheme="minorEastAsia"/>
                <w:lang w:eastAsia="en-US"/>
                <w:rPrChange w:id="26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r>
      <w:tr w:rsidR="00DC0FA0" w:rsidRPr="006622C9" w:rsidTr="00C01F30">
        <w:trPr>
          <w:cantSplit/>
          <w:trHeight w:val="188"/>
          <w:jc w:val="center"/>
          <w:ins w:id="268" w:author="张玉凤" w:date="2022-04-08T16:24:00Z"/>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rPr>
                <w:ins w:id="269" w:author="张玉凤" w:date="2022-04-08T16:24:00Z"/>
              </w:rPr>
            </w:pPr>
            <w:ins w:id="270" w:author="张玉凤" w:date="2022-04-08T16:24:00Z">
              <w:r w:rsidRPr="00527373">
                <w:t>DC_1A_n40A</w:t>
              </w:r>
            </w:ins>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ins w:id="271" w:author="张玉凤" w:date="2022-04-08T16:24:00Z"/>
              </w:rPr>
            </w:pPr>
            <w:ins w:id="272" w:author="张玉凤" w:date="2022-04-08T16:24: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273" w:author="张玉凤" w:date="2022-04-08T16:2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274" w:author="张玉凤" w:date="2022-04-08T16:2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275" w:author="张玉凤" w:date="2022-04-08T16:24:00Z"/>
                <w:rFonts w:eastAsia="PMingLiU"/>
              </w:rPr>
            </w:pPr>
          </w:p>
        </w:tc>
      </w:tr>
      <w:tr w:rsidR="00DC0FA0" w:rsidRPr="006622C9" w:rsidTr="00C01F30">
        <w:trPr>
          <w:cantSplit/>
          <w:trHeight w:val="188"/>
          <w:jc w:val="center"/>
          <w:ins w:id="276"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rPr>
                <w:ins w:id="277" w:author="张玉凤" w:date="2022-04-08T16:23:00Z"/>
              </w:rPr>
            </w:pPr>
            <w:ins w:id="278" w:author="张玉凤" w:date="2022-04-08T16:24:00Z">
              <w:r w:rsidRPr="00527373">
                <w:t>DC_1A_n51A</w:t>
              </w:r>
            </w:ins>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ins w:id="279" w:author="张玉凤" w:date="2022-04-08T16:23:00Z"/>
              </w:rPr>
            </w:pPr>
            <w:ins w:id="280" w:author="张玉凤" w:date="2022-04-08T16:24:00Z">
              <w:r w:rsidRPr="005048C9">
                <w:t>Rel-15</w:t>
              </w:r>
            </w:ins>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281"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282"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283" w:author="张玉凤" w:date="2022-04-08T16:23:00Z"/>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284" w:author="张玉凤" w:date="2022-04-08T16:19:00Z">
                  <w:rPr>
                    <w:rFonts w:eastAsia="PMingLiU"/>
                    <w:lang w:eastAsia="ja-JP"/>
                  </w:rPr>
                </w:rPrChange>
              </w:rPr>
            </w:pPr>
            <w:r w:rsidRPr="006622C9">
              <w:t>DC_1A_n77A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3B7FEB" w:rsidP="00C01F30">
            <w:pPr>
              <w:pStyle w:val="TAC"/>
              <w:rPr>
                <w:rFonts w:eastAsiaTheme="minorEastAsia"/>
                <w:lang w:eastAsia="en-US"/>
                <w:rPrChange w:id="285" w:author="张玉凤" w:date="2022-04-08T16:21:00Z">
                  <w:rPr>
                    <w:rFonts w:eastAsia="PMingLiU"/>
                    <w:lang w:eastAsia="ja-JP"/>
                  </w:rPr>
                </w:rPrChange>
              </w:rPr>
            </w:pPr>
            <w:r w:rsidRPr="003B7FEB">
              <w:rPr>
                <w:rFonts w:eastAsiaTheme="minorEastAsia"/>
                <w:lang w:eastAsia="en-US"/>
                <w:rPrChange w:id="28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287" w:author="张玉凤" w:date="2022-04-08T16:19:00Z">
                  <w:rPr>
                    <w:rFonts w:ascii="Arial" w:eastAsia="PMingLiU" w:hAnsi="Arial"/>
                    <w:sz w:val="18"/>
                    <w:lang w:eastAsia="ja-JP"/>
                  </w:rPr>
                </w:rPrChange>
              </w:rPr>
              <w:pPrChange w:id="288" w:author="张玉凤" w:date="2022-04-08T16:19:00Z">
                <w:pPr>
                  <w:keepNext/>
                  <w:keepLines/>
                  <w:spacing w:after="0"/>
                </w:pPr>
              </w:pPrChange>
            </w:pPr>
            <w:r w:rsidRPr="003B7FEB">
              <w:rPr>
                <w:rFonts w:eastAsiaTheme="minorEastAsia"/>
                <w:lang w:eastAsia="en-US"/>
                <w:rPrChange w:id="289" w:author="张玉凤" w:date="2022-04-08T16:19:00Z">
                  <w:rPr>
                    <w:rFonts w:eastAsia="PMingLiU"/>
                    <w:lang w:eastAsia="ja-JP"/>
                  </w:rPr>
                </w:rPrChange>
              </w:rPr>
              <w:t>DC_1A_n78A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3B7FEB" w:rsidP="00C01F30">
            <w:pPr>
              <w:pStyle w:val="TAC"/>
              <w:rPr>
                <w:rFonts w:eastAsiaTheme="minorEastAsia"/>
                <w:lang w:eastAsia="en-US"/>
                <w:rPrChange w:id="290" w:author="张玉凤" w:date="2022-04-08T16:21:00Z">
                  <w:rPr>
                    <w:rFonts w:eastAsia="PMingLiU"/>
                    <w:lang w:eastAsia="ja-JP"/>
                  </w:rPr>
                </w:rPrChange>
              </w:rPr>
            </w:pPr>
            <w:r w:rsidRPr="003B7FEB">
              <w:rPr>
                <w:rFonts w:eastAsiaTheme="minorEastAsia"/>
                <w:lang w:eastAsia="en-US"/>
                <w:rPrChange w:id="29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292" w:author="张玉凤" w:date="2022-04-08T16:19:00Z">
                  <w:rPr>
                    <w:rFonts w:eastAsia="PMingLiU"/>
                    <w:lang w:eastAsia="ja-JP"/>
                  </w:rPr>
                </w:rPrChange>
              </w:rPr>
            </w:pPr>
            <w:r w:rsidRPr="006622C9">
              <w:t>DC_1A_n78C</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3B7FEB" w:rsidP="00C01F30">
            <w:pPr>
              <w:pStyle w:val="TAC"/>
              <w:rPr>
                <w:rFonts w:eastAsiaTheme="minorEastAsia"/>
                <w:lang w:eastAsia="en-US"/>
                <w:rPrChange w:id="293" w:author="张玉凤" w:date="2022-04-08T16:21:00Z">
                  <w:rPr>
                    <w:rFonts w:eastAsia="PMingLiU"/>
                    <w:lang w:eastAsia="ja-JP"/>
                  </w:rPr>
                </w:rPrChange>
              </w:rPr>
            </w:pPr>
            <w:r w:rsidRPr="003B7FEB">
              <w:rPr>
                <w:rFonts w:eastAsiaTheme="minorEastAsia"/>
                <w:lang w:eastAsia="en-US"/>
                <w:rPrChange w:id="29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DC_1A-1A_n78A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3B7FEB" w:rsidP="00C01F30">
            <w:pPr>
              <w:pStyle w:val="TAC"/>
              <w:rPr>
                <w:rFonts w:eastAsiaTheme="minorEastAsia"/>
                <w:lang w:eastAsia="en-US"/>
                <w:rPrChange w:id="295" w:author="张玉凤" w:date="2022-04-08T16:21:00Z">
                  <w:rPr>
                    <w:rFonts w:eastAsia="PMingLiU"/>
                    <w:lang w:eastAsia="ja-JP"/>
                  </w:rPr>
                </w:rPrChange>
              </w:rPr>
            </w:pPr>
            <w:r w:rsidRPr="003B7FEB">
              <w:rPr>
                <w:rFonts w:eastAsiaTheme="minorEastAsia"/>
                <w:lang w:eastAsia="en-US"/>
                <w:rPrChange w:id="296"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297" w:author="张玉凤" w:date="2022-04-08T16:19:00Z">
                  <w:rPr>
                    <w:rFonts w:ascii="Arial" w:eastAsia="PMingLiU" w:hAnsi="Arial"/>
                    <w:sz w:val="18"/>
                    <w:lang w:eastAsia="ja-JP"/>
                  </w:rPr>
                </w:rPrChange>
              </w:rPr>
              <w:pPrChange w:id="298" w:author="张玉凤" w:date="2022-04-08T16:19:00Z">
                <w:pPr>
                  <w:keepNext/>
                  <w:keepLines/>
                  <w:spacing w:after="0"/>
                </w:pPr>
              </w:pPrChange>
            </w:pPr>
            <w:r w:rsidRPr="003B7FEB">
              <w:rPr>
                <w:rFonts w:eastAsiaTheme="minorEastAsia"/>
                <w:lang w:eastAsia="en-US"/>
                <w:rPrChange w:id="299" w:author="张玉凤" w:date="2022-04-08T16:19:00Z">
                  <w:rPr>
                    <w:rFonts w:eastAsia="PMingLiU"/>
                    <w:lang w:eastAsia="ja-JP"/>
                  </w:rPr>
                </w:rPrChange>
              </w:rPr>
              <w:t>DC_1A_n79A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3B7FEB" w:rsidP="00C01F30">
            <w:pPr>
              <w:pStyle w:val="TAC"/>
              <w:rPr>
                <w:rFonts w:eastAsiaTheme="minorEastAsia"/>
                <w:lang w:eastAsia="en-US"/>
                <w:rPrChange w:id="300" w:author="张玉凤" w:date="2022-04-08T16:21:00Z">
                  <w:rPr>
                    <w:rFonts w:eastAsia="PMingLiU"/>
                    <w:lang w:eastAsia="ja-JP"/>
                  </w:rPr>
                </w:rPrChange>
              </w:rPr>
            </w:pPr>
            <w:r w:rsidRPr="003B7FEB">
              <w:rPr>
                <w:rFonts w:eastAsiaTheme="minorEastAsia"/>
                <w:lang w:eastAsia="en-US"/>
                <w:rPrChange w:id="30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302" w:author="张玉凤" w:date="2022-04-08T16:19:00Z">
                  <w:rPr>
                    <w:rFonts w:eastAsia="PMingLiU"/>
                    <w:lang w:eastAsia="ja-JP"/>
                  </w:rPr>
                </w:rPrChange>
              </w:rPr>
            </w:pPr>
            <w:r w:rsidRPr="006622C9">
              <w:t>DC_2A_n5A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3B7FEB" w:rsidP="00C01F30">
            <w:pPr>
              <w:pStyle w:val="TAC"/>
              <w:rPr>
                <w:rFonts w:eastAsiaTheme="minorEastAsia"/>
                <w:lang w:eastAsia="en-US"/>
                <w:rPrChange w:id="303" w:author="张玉凤" w:date="2022-04-08T16:21:00Z">
                  <w:rPr>
                    <w:rFonts w:eastAsia="PMingLiU"/>
                    <w:lang w:eastAsia="ja-JP"/>
                  </w:rPr>
                </w:rPrChange>
              </w:rPr>
            </w:pPr>
            <w:r w:rsidRPr="003B7FEB">
              <w:rPr>
                <w:rFonts w:eastAsiaTheme="minorEastAsia"/>
                <w:lang w:eastAsia="en-US"/>
                <w:rPrChange w:id="30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DC_2A_n41A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rFonts w:eastAsiaTheme="minorEastAsia"/>
                <w:lang w:eastAsia="en-US"/>
                <w:rPrChange w:id="305" w:author="张玉凤" w:date="2022-04-08T16:21:00Z">
                  <w:rPr>
                    <w:rFonts w:eastAsia="SimSun"/>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DC_2C_n41A</w:t>
            </w:r>
          </w:p>
        </w:tc>
        <w:tc>
          <w:tcPr>
            <w:tcW w:w="634"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8E20B5" w:rsidRPr="006622C9" w:rsidTr="00C01F30">
        <w:trPr>
          <w:cantSplit/>
          <w:trHeight w:val="188"/>
          <w:jc w:val="center"/>
          <w:ins w:id="306" w:author="张玉凤" w:date="2022-04-08T16:24:00Z"/>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rPr>
                <w:ins w:id="307" w:author="张玉凤" w:date="2022-04-08T16:24:00Z"/>
              </w:rPr>
            </w:pPr>
            <w:ins w:id="308" w:author="张玉凤" w:date="2022-04-08T16:25:00Z">
              <w:r w:rsidRPr="00527373">
                <w:t>DC_2A_n66A</w:t>
              </w:r>
            </w:ins>
          </w:p>
        </w:tc>
        <w:tc>
          <w:tcPr>
            <w:tcW w:w="634"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09" w:author="张玉凤" w:date="2022-04-08T16:24:00Z"/>
              </w:rPr>
            </w:pPr>
            <w:ins w:id="310" w:author="张玉凤" w:date="2022-04-08T16:2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11" w:author="张玉凤" w:date="2022-04-08T16:2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12" w:author="张玉凤" w:date="2022-04-08T16:2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13" w:author="张玉凤" w:date="2022-04-08T16:24:00Z"/>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5048C9" w:rsidRDefault="008E20B5" w:rsidP="00C01F30">
            <w:pPr>
              <w:pStyle w:val="TAL"/>
              <w:widowControl w:val="0"/>
              <w:tabs>
                <w:tab w:val="right" w:leader="dot" w:pos="9639"/>
              </w:tabs>
              <w:ind w:left="1701" w:right="425" w:hanging="1701"/>
              <w:rPr>
                <w:rFonts w:eastAsiaTheme="minorEastAsia"/>
                <w:lang w:eastAsia="en-US"/>
                <w:rPrChange w:id="314" w:author="张玉凤" w:date="2022-04-08T16:19:00Z">
                  <w:rPr>
                    <w:rFonts w:eastAsia="PMingLiU"/>
                    <w:noProof/>
                    <w:lang w:eastAsia="ja-JP"/>
                  </w:rPr>
                </w:rPrChange>
              </w:rPr>
            </w:pPr>
            <w:r w:rsidRPr="006622C9">
              <w:t>DC_2A_n71A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3B7FEB" w:rsidP="00C01F30">
            <w:pPr>
              <w:pStyle w:val="TAC"/>
              <w:widowControl w:val="0"/>
              <w:tabs>
                <w:tab w:val="right" w:leader="dot" w:pos="9639"/>
              </w:tabs>
              <w:ind w:left="1701" w:right="425" w:hanging="1701"/>
              <w:rPr>
                <w:rFonts w:eastAsiaTheme="minorEastAsia"/>
                <w:lang w:eastAsia="en-US"/>
                <w:rPrChange w:id="315" w:author="张玉凤" w:date="2022-04-08T16:21:00Z">
                  <w:rPr>
                    <w:rFonts w:eastAsia="PMingLiU"/>
                    <w:noProof/>
                    <w:lang w:eastAsia="ja-JP"/>
                  </w:rPr>
                </w:rPrChange>
              </w:rPr>
            </w:pPr>
            <w:r w:rsidRPr="003B7FEB">
              <w:rPr>
                <w:rFonts w:eastAsiaTheme="minorEastAsia"/>
                <w:lang w:eastAsia="en-US"/>
                <w:rPrChange w:id="31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pPr>
            <w:r w:rsidRPr="006622C9">
              <w:t>DC_2A_n77A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8E20B5" w:rsidP="00C01F30">
            <w:pPr>
              <w:pStyle w:val="TAC"/>
              <w:widowControl w:val="0"/>
              <w:tabs>
                <w:tab w:val="right" w:leader="dot" w:pos="9639"/>
              </w:tabs>
              <w:ind w:left="1701" w:right="425" w:hanging="1701"/>
              <w:rPr>
                <w:rFonts w:eastAsiaTheme="minorEastAsia"/>
                <w:lang w:eastAsia="en-US"/>
                <w:rPrChange w:id="317" w:author="张玉凤" w:date="2022-04-08T16:21:00Z">
                  <w:rPr>
                    <w:rFonts w:eastAsia="PMingLiU"/>
                    <w:noProof/>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r>
      <w:tr w:rsidR="008E20B5" w:rsidRPr="006622C9" w:rsidTr="00C01F30">
        <w:trPr>
          <w:cantSplit/>
          <w:trHeight w:val="188"/>
          <w:jc w:val="center"/>
          <w:ins w:id="318" w:author="张玉凤" w:date="2022-04-08T16:25:00Z"/>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rPr>
                <w:ins w:id="319" w:author="张玉凤" w:date="2022-04-08T16:25:00Z"/>
              </w:rPr>
            </w:pPr>
            <w:ins w:id="320" w:author="张玉凤" w:date="2022-04-08T16:25:00Z">
              <w:r w:rsidRPr="00527373">
                <w:t>DC_2A_n78A</w:t>
              </w:r>
            </w:ins>
          </w:p>
        </w:tc>
        <w:tc>
          <w:tcPr>
            <w:tcW w:w="634"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21" w:author="张玉凤" w:date="2022-04-08T16:25:00Z"/>
              </w:rPr>
            </w:pPr>
            <w:ins w:id="322" w:author="张玉凤" w:date="2022-04-08T16:2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23" w:author="张玉凤" w:date="2022-04-08T16:2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24" w:author="张玉凤" w:date="2022-04-08T16:2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325" w:author="张玉凤" w:date="2022-04-08T16:25:00Z"/>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pPr>
            <w:r w:rsidRPr="006622C9">
              <w:t>DC_3A_n1A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3B7FEB" w:rsidP="00C01F30">
            <w:pPr>
              <w:pStyle w:val="TAC"/>
              <w:rPr>
                <w:rFonts w:eastAsiaTheme="minorEastAsia"/>
                <w:lang w:eastAsia="en-US"/>
                <w:rPrChange w:id="326" w:author="张玉凤" w:date="2022-04-08T16:21:00Z">
                  <w:rPr>
                    <w:rFonts w:eastAsia="PMingLiU"/>
                    <w:lang w:eastAsia="ja-JP"/>
                  </w:rPr>
                </w:rPrChange>
              </w:rPr>
            </w:pPr>
            <w:r w:rsidRPr="003B7FEB">
              <w:rPr>
                <w:rFonts w:eastAsiaTheme="minorEastAsia"/>
                <w:lang w:eastAsia="en-US"/>
                <w:rPrChange w:id="32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0D6F23" w:rsidRDefault="008E20B5" w:rsidP="00C01F30">
            <w:pPr>
              <w:pStyle w:val="TAC"/>
              <w:rPr>
                <w:rFonts w:eastAsiaTheme="minorEastAsia"/>
                <w:rPrChange w:id="328" w:author="张玉凤" w:date="2022-04-08T16:25:00Z">
                  <w:rPr>
                    <w:rFonts w:eastAsia="PMingLiU"/>
                  </w:rPr>
                </w:rPrChange>
              </w:rPr>
            </w:pPr>
          </w:p>
        </w:tc>
      </w:tr>
      <w:tr w:rsidR="000D6F23" w:rsidRPr="006622C9" w:rsidTr="00C01F30">
        <w:trPr>
          <w:cantSplit/>
          <w:trHeight w:val="188"/>
          <w:jc w:val="center"/>
          <w:ins w:id="329" w:author="张玉凤" w:date="2022-04-08T16:26:00Z"/>
        </w:trPr>
        <w:tc>
          <w:tcPr>
            <w:tcW w:w="1277"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L"/>
              <w:rPr>
                <w:ins w:id="330" w:author="张玉凤" w:date="2022-04-08T16:26:00Z"/>
              </w:rPr>
            </w:pPr>
            <w:ins w:id="331" w:author="张玉凤" w:date="2022-04-08T16:26:00Z">
              <w:r>
                <w:t>DC_3A_n5A</w:t>
              </w:r>
            </w:ins>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C"/>
              <w:rPr>
                <w:ins w:id="332" w:author="张玉凤" w:date="2022-04-08T16:26:00Z"/>
              </w:rPr>
            </w:pPr>
            <w:ins w:id="333" w:author="张玉凤" w:date="2022-04-08T16:26: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334" w:author="张玉凤" w:date="2022-04-08T16:2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335" w:author="张玉凤" w:date="2022-04-08T16:2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0D6F23" w:rsidRDefault="000D6F23" w:rsidP="00C01F30">
            <w:pPr>
              <w:pStyle w:val="TAC"/>
              <w:rPr>
                <w:ins w:id="336" w:author="张玉凤" w:date="2022-04-08T16:26:00Z"/>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rPrChange w:id="337" w:author="张玉凤" w:date="2022-04-08T16:19:00Z">
                  <w:rPr>
                    <w:rFonts w:ascii="Arial" w:eastAsia="SimSun" w:hAnsi="Arial"/>
                    <w:sz w:val="18"/>
                  </w:rPr>
                </w:rPrChange>
              </w:rPr>
              <w:pPrChange w:id="338" w:author="张玉凤" w:date="2022-04-08T16:19:00Z">
                <w:pPr>
                  <w:keepNext/>
                  <w:keepLines/>
                  <w:spacing w:after="0"/>
                </w:pPr>
              </w:pPrChange>
            </w:pPr>
            <w:r w:rsidRPr="003B7FEB">
              <w:rPr>
                <w:rFonts w:eastAsiaTheme="minorEastAsia"/>
                <w:rPrChange w:id="339" w:author="张玉凤" w:date="2022-04-08T16:19:00Z">
                  <w:rPr>
                    <w:rFonts w:eastAsia="SimSun"/>
                  </w:rPr>
                </w:rPrChange>
              </w:rPr>
              <w:t>DC_3A_n7A</w:t>
            </w:r>
          </w:p>
        </w:tc>
        <w:tc>
          <w:tcPr>
            <w:tcW w:w="634" w:type="pct"/>
            <w:tcBorders>
              <w:top w:val="single" w:sz="4" w:space="0" w:color="auto"/>
              <w:left w:val="single" w:sz="4" w:space="0" w:color="auto"/>
              <w:bottom w:val="single" w:sz="4" w:space="0" w:color="auto"/>
              <w:right w:val="single" w:sz="4" w:space="0" w:color="auto"/>
            </w:tcBorders>
          </w:tcPr>
          <w:p w:rsidR="00000000" w:rsidRDefault="003B7FEB">
            <w:pPr>
              <w:pStyle w:val="TAC"/>
              <w:rPr>
                <w:rFonts w:eastAsiaTheme="minorEastAsia"/>
                <w:lang w:eastAsia="en-US"/>
                <w:rPrChange w:id="340" w:author="张玉凤" w:date="2022-04-08T16:21:00Z">
                  <w:rPr>
                    <w:rFonts w:ascii="Arial" w:eastAsia="PMingLiU" w:hAnsi="Arial"/>
                    <w:sz w:val="18"/>
                    <w:lang w:eastAsia="ja-JP"/>
                  </w:rPr>
                </w:rPrChange>
              </w:rPr>
              <w:pPrChange w:id="341" w:author="张玉凤" w:date="2022-04-08T16:21:00Z">
                <w:pPr>
                  <w:keepNext/>
                  <w:keepLines/>
                  <w:spacing w:after="0"/>
                  <w:jc w:val="center"/>
                </w:pPr>
              </w:pPrChange>
            </w:pPr>
            <w:r w:rsidRPr="003B7FEB">
              <w:rPr>
                <w:rFonts w:eastAsiaTheme="minorEastAsia"/>
                <w:lang w:eastAsia="en-US"/>
                <w:rPrChange w:id="34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L"/>
              <w:rPr>
                <w:rFonts w:eastAsiaTheme="minorEastAsia"/>
                <w:lang w:eastAsia="en-US"/>
                <w:rPrChange w:id="343" w:author="张玉凤" w:date="2022-04-08T16:19:00Z">
                  <w:rPr>
                    <w:rFonts w:eastAsia="PMingLiU"/>
                    <w:lang w:eastAsia="ja-JP"/>
                  </w:rPr>
                </w:rPrChange>
              </w:rPr>
            </w:pPr>
            <w:r w:rsidRPr="006622C9">
              <w:t>DC_3A_n28A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3B7FEB" w:rsidP="00C01F30">
            <w:pPr>
              <w:pStyle w:val="TAC"/>
              <w:rPr>
                <w:rFonts w:eastAsiaTheme="minorEastAsia"/>
                <w:lang w:eastAsia="en-US"/>
                <w:rPrChange w:id="344" w:author="张玉凤" w:date="2022-04-08T16:21:00Z">
                  <w:rPr>
                    <w:rFonts w:eastAsia="PMingLiU"/>
                    <w:lang w:eastAsia="ja-JP"/>
                  </w:rPr>
                </w:rPrChange>
              </w:rPr>
            </w:pPr>
            <w:r w:rsidRPr="003B7FEB">
              <w:rPr>
                <w:rFonts w:eastAsiaTheme="minorEastAsia"/>
                <w:lang w:eastAsia="en-US"/>
                <w:rPrChange w:id="34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346" w:author="张玉凤" w:date="2022-04-08T16:19:00Z">
                  <w:rPr>
                    <w:rFonts w:ascii="Arial" w:eastAsia="PMingLiU" w:hAnsi="Arial"/>
                    <w:sz w:val="18"/>
                    <w:lang w:eastAsia="ja-JP"/>
                  </w:rPr>
                </w:rPrChange>
              </w:rPr>
              <w:pPrChange w:id="347" w:author="张玉凤" w:date="2022-04-08T16:19:00Z">
                <w:pPr>
                  <w:keepNext/>
                  <w:keepLines/>
                  <w:spacing w:after="0"/>
                </w:pPr>
              </w:pPrChange>
            </w:pPr>
            <w:r w:rsidRPr="003B7FEB">
              <w:rPr>
                <w:rFonts w:eastAsiaTheme="minorEastAsia"/>
                <w:lang w:eastAsia="en-US"/>
                <w:rPrChange w:id="348" w:author="张玉凤" w:date="2022-04-08T16:19:00Z">
                  <w:rPr>
                    <w:rFonts w:eastAsia="PMingLiU"/>
                    <w:lang w:eastAsia="ja-JP"/>
                  </w:rPr>
                </w:rPrChange>
              </w:rPr>
              <w:t>DC_3A_n41A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3B7FEB" w:rsidP="00C01F30">
            <w:pPr>
              <w:pStyle w:val="TAC"/>
              <w:rPr>
                <w:rFonts w:eastAsiaTheme="minorEastAsia"/>
                <w:lang w:eastAsia="en-US"/>
                <w:rPrChange w:id="349" w:author="张玉凤" w:date="2022-04-08T16:21:00Z">
                  <w:rPr>
                    <w:rFonts w:eastAsia="PMingLiU"/>
                    <w:lang w:eastAsia="ja-JP"/>
                  </w:rPr>
                </w:rPrChange>
              </w:rPr>
            </w:pPr>
            <w:r w:rsidRPr="003B7FEB">
              <w:rPr>
                <w:rFonts w:eastAsiaTheme="minorEastAsia"/>
                <w:lang w:eastAsia="en-US"/>
                <w:rPrChange w:id="350"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ins w:id="351" w:author="张玉凤" w:date="2022-04-08T16:26:00Z"/>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5048C9">
            <w:pPr>
              <w:pStyle w:val="TAL"/>
              <w:rPr>
                <w:ins w:id="352" w:author="张玉凤" w:date="2022-04-08T16:26:00Z"/>
              </w:rPr>
            </w:pPr>
            <w:ins w:id="353" w:author="张玉凤" w:date="2022-04-08T16:26:00Z">
              <w:r w:rsidRPr="00527373">
                <w:t>DC_3A_n51A</w:t>
              </w:r>
            </w:ins>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C"/>
              <w:rPr>
                <w:ins w:id="354" w:author="张玉凤" w:date="2022-04-08T16:26:00Z"/>
              </w:rPr>
            </w:pPr>
            <w:ins w:id="355" w:author="张玉凤" w:date="2022-04-08T16:2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356" w:author="张玉凤" w:date="2022-04-08T16:2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357" w:author="张玉凤" w:date="2022-04-08T16:2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358" w:author="张玉凤" w:date="2022-04-08T16:26:00Z"/>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L"/>
              <w:rPr>
                <w:rFonts w:eastAsiaTheme="minorEastAsia"/>
                <w:lang w:eastAsia="en-US"/>
                <w:rPrChange w:id="359" w:author="张玉凤" w:date="2022-04-08T16:19:00Z">
                  <w:rPr>
                    <w:rFonts w:eastAsia="PMingLiU"/>
                    <w:lang w:eastAsia="ja-JP"/>
                  </w:rPr>
                </w:rPrChange>
              </w:rPr>
            </w:pPr>
            <w:r w:rsidRPr="006622C9">
              <w:t>DC_3A_n77A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3B7FEB" w:rsidP="00C01F30">
            <w:pPr>
              <w:pStyle w:val="TAC"/>
              <w:rPr>
                <w:rFonts w:eastAsiaTheme="minorEastAsia"/>
                <w:lang w:eastAsia="en-US"/>
                <w:rPrChange w:id="360" w:author="张玉凤" w:date="2022-04-08T16:21:00Z">
                  <w:rPr>
                    <w:rFonts w:eastAsia="PMingLiU"/>
                    <w:lang w:eastAsia="ja-JP"/>
                  </w:rPr>
                </w:rPrChange>
              </w:rPr>
            </w:pPr>
            <w:r w:rsidRPr="003B7FEB">
              <w:rPr>
                <w:rFonts w:eastAsiaTheme="minorEastAsia"/>
                <w:lang w:eastAsia="en-US"/>
                <w:rPrChange w:id="36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362" w:author="张玉凤" w:date="2022-04-08T16:19:00Z">
                  <w:rPr>
                    <w:rFonts w:ascii="Arial" w:eastAsia="PMingLiU" w:hAnsi="Arial"/>
                    <w:sz w:val="18"/>
                    <w:lang w:eastAsia="ja-JP"/>
                  </w:rPr>
                </w:rPrChange>
              </w:rPr>
              <w:pPrChange w:id="363" w:author="张玉凤" w:date="2022-04-08T16:19:00Z">
                <w:pPr>
                  <w:keepNext/>
                  <w:keepLines/>
                  <w:spacing w:after="0"/>
                </w:pPr>
              </w:pPrChange>
            </w:pPr>
            <w:r w:rsidRPr="003B7FEB">
              <w:rPr>
                <w:rFonts w:eastAsiaTheme="minorEastAsia"/>
                <w:lang w:eastAsia="en-US"/>
                <w:rPrChange w:id="364" w:author="张玉凤" w:date="2022-04-08T16:19:00Z">
                  <w:rPr>
                    <w:rFonts w:eastAsia="PMingLiU"/>
                    <w:lang w:eastAsia="ja-JP"/>
                  </w:rPr>
                </w:rPrChange>
              </w:rPr>
              <w:t>DC_3A_n78A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3B7FEB" w:rsidP="00C01F30">
            <w:pPr>
              <w:pStyle w:val="TAC"/>
              <w:rPr>
                <w:rFonts w:eastAsiaTheme="minorEastAsia"/>
                <w:lang w:eastAsia="en-US"/>
                <w:rPrChange w:id="365" w:author="张玉凤" w:date="2022-04-08T16:21:00Z">
                  <w:rPr>
                    <w:rFonts w:eastAsia="PMingLiU"/>
                    <w:lang w:eastAsia="ja-JP"/>
                  </w:rPr>
                </w:rPrChange>
              </w:rPr>
            </w:pPr>
            <w:r w:rsidRPr="003B7FEB">
              <w:rPr>
                <w:rFonts w:eastAsiaTheme="minorEastAsia"/>
                <w:lang w:eastAsia="en-US"/>
                <w:rPrChange w:id="36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367" w:author="张玉凤" w:date="2022-04-08T16:19:00Z">
                  <w:rPr>
                    <w:rFonts w:ascii="Arial" w:eastAsia="PMingLiU" w:hAnsi="Arial"/>
                    <w:sz w:val="18"/>
                    <w:lang w:eastAsia="ja-JP"/>
                  </w:rPr>
                </w:rPrChange>
              </w:rPr>
              <w:pPrChange w:id="368" w:author="张玉凤" w:date="2022-04-08T16:19:00Z">
                <w:pPr>
                  <w:keepNext/>
                  <w:keepLines/>
                  <w:spacing w:after="0"/>
                </w:pPr>
              </w:pPrChange>
            </w:pPr>
            <w:r w:rsidRPr="003B7FEB">
              <w:rPr>
                <w:rFonts w:eastAsiaTheme="minorEastAsia"/>
                <w:lang w:eastAsia="en-US"/>
                <w:rPrChange w:id="369" w:author="张玉凤" w:date="2022-04-08T16:19:00Z">
                  <w:rPr>
                    <w:rFonts w:eastAsia="PMingLiU"/>
                    <w:lang w:eastAsia="ja-JP"/>
                  </w:rPr>
                </w:rPrChange>
              </w:rPr>
              <w:t>DC_3A_n78C</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3B7FEB" w:rsidP="00C01F30">
            <w:pPr>
              <w:pStyle w:val="TAC"/>
              <w:rPr>
                <w:rFonts w:eastAsiaTheme="minorEastAsia"/>
                <w:lang w:eastAsia="en-US"/>
                <w:rPrChange w:id="370" w:author="张玉凤" w:date="2022-04-08T16:21:00Z">
                  <w:rPr>
                    <w:rFonts w:eastAsia="PMingLiU"/>
                    <w:lang w:eastAsia="ja-JP"/>
                  </w:rPr>
                </w:rPrChange>
              </w:rPr>
            </w:pPr>
            <w:r w:rsidRPr="003B7FEB">
              <w:rPr>
                <w:rFonts w:eastAsiaTheme="minorEastAsia"/>
                <w:lang w:eastAsia="en-US"/>
                <w:rPrChange w:id="37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372" w:author="张玉凤" w:date="2022-04-08T16:19:00Z">
                  <w:rPr>
                    <w:rFonts w:ascii="Arial" w:eastAsia="PMingLiU" w:hAnsi="Arial"/>
                    <w:sz w:val="18"/>
                    <w:lang w:eastAsia="ja-JP"/>
                  </w:rPr>
                </w:rPrChange>
              </w:rPr>
              <w:pPrChange w:id="373" w:author="张玉凤" w:date="2022-04-08T16:19:00Z">
                <w:pPr>
                  <w:keepNext/>
                  <w:keepLines/>
                  <w:spacing w:after="0"/>
                </w:pPr>
              </w:pPrChange>
            </w:pPr>
            <w:r w:rsidRPr="003B7FEB">
              <w:rPr>
                <w:rFonts w:eastAsiaTheme="minorEastAsia"/>
                <w:lang w:eastAsia="en-US"/>
                <w:rPrChange w:id="374" w:author="张玉凤" w:date="2022-04-08T16:19:00Z">
                  <w:rPr>
                    <w:rFonts w:eastAsia="PMingLiU"/>
                    <w:lang w:eastAsia="ja-JP"/>
                  </w:rPr>
                </w:rPrChange>
              </w:rPr>
              <w:t>DC_3A_n79A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3B7FEB" w:rsidP="00C01F30">
            <w:pPr>
              <w:pStyle w:val="TAC"/>
              <w:rPr>
                <w:rFonts w:eastAsiaTheme="minorEastAsia"/>
                <w:lang w:eastAsia="en-US"/>
                <w:rPrChange w:id="375" w:author="张玉凤" w:date="2022-04-08T16:21:00Z">
                  <w:rPr>
                    <w:rFonts w:eastAsia="PMingLiU"/>
                    <w:lang w:eastAsia="ja-JP"/>
                  </w:rPr>
                </w:rPrChange>
              </w:rPr>
            </w:pPr>
            <w:r w:rsidRPr="003B7FEB">
              <w:rPr>
                <w:rFonts w:eastAsiaTheme="minorEastAsia"/>
                <w:lang w:eastAsia="en-US"/>
                <w:rPrChange w:id="37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L"/>
            </w:pPr>
            <w:r w:rsidRPr="006622C9">
              <w:t>DC_3C_n78A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3B7FEB" w:rsidP="00C01F30">
            <w:pPr>
              <w:pStyle w:val="TAC"/>
              <w:rPr>
                <w:rFonts w:eastAsiaTheme="minorEastAsia"/>
                <w:lang w:eastAsia="en-US"/>
                <w:rPrChange w:id="377" w:author="张玉凤" w:date="2022-04-08T16:21:00Z">
                  <w:rPr>
                    <w:rFonts w:eastAsia="PMingLiU"/>
                    <w:lang w:eastAsia="ja-JP"/>
                  </w:rPr>
                </w:rPrChange>
              </w:rPr>
            </w:pPr>
            <w:r w:rsidRPr="003B7FEB">
              <w:rPr>
                <w:rFonts w:eastAsiaTheme="minorEastAsia"/>
                <w:lang w:eastAsia="en-US"/>
                <w:rPrChange w:id="37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4E35AB" w:rsidRPr="006622C9" w:rsidTr="00C01F30">
        <w:trPr>
          <w:cantSplit/>
          <w:trHeight w:val="188"/>
          <w:jc w:val="center"/>
          <w:ins w:id="379" w:author="张玉凤" w:date="2022-04-08T16:27: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380" w:author="张玉凤" w:date="2022-04-08T16:27:00Z"/>
              </w:rPr>
            </w:pPr>
            <w:ins w:id="381" w:author="张玉凤" w:date="2022-04-08T16:27:00Z">
              <w:r w:rsidRPr="00527373">
                <w:t>DC_3A_n82A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382" w:author="张玉凤" w:date="2022-04-08T16:27:00Z"/>
              </w:rPr>
            </w:pPr>
            <w:ins w:id="383" w:author="张玉凤" w:date="2022-04-08T16:27: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384" w:author="张玉凤" w:date="2022-04-08T16:27: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385" w:author="张玉凤" w:date="2022-04-08T16:27: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386" w:author="张玉凤" w:date="2022-04-08T16:27: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4E35AB">
            <w:pPr>
              <w:pStyle w:val="TAL"/>
              <w:pPrChange w:id="387" w:author="张玉凤" w:date="2022-04-08T16:19:00Z">
                <w:pPr>
                  <w:keepNext/>
                  <w:keepLines/>
                  <w:spacing w:after="0"/>
                </w:pPr>
              </w:pPrChange>
            </w:pPr>
            <w:r w:rsidRPr="006622C9">
              <w:t>DC_5A_n2A</w:t>
            </w:r>
          </w:p>
        </w:tc>
        <w:tc>
          <w:tcPr>
            <w:tcW w:w="634"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r>
      <w:tr w:rsidR="004E35AB" w:rsidRPr="006622C9" w:rsidTr="00C01F30">
        <w:trPr>
          <w:cantSplit/>
          <w:trHeight w:val="188"/>
          <w:jc w:val="center"/>
          <w:ins w:id="388" w:author="张玉凤" w:date="2022-04-08T16:27: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5048C9">
            <w:pPr>
              <w:pStyle w:val="TAL"/>
              <w:rPr>
                <w:ins w:id="389" w:author="张玉凤" w:date="2022-04-08T16:27:00Z"/>
              </w:rPr>
            </w:pPr>
            <w:ins w:id="390" w:author="张玉凤" w:date="2022-04-08T16:27:00Z">
              <w:r w:rsidRPr="00527373">
                <w:t>DC_5A_n40A</w:t>
              </w:r>
            </w:ins>
          </w:p>
        </w:tc>
        <w:tc>
          <w:tcPr>
            <w:tcW w:w="634"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391" w:author="张玉凤" w:date="2022-04-08T16:27:00Z"/>
              </w:rPr>
            </w:pPr>
            <w:ins w:id="392" w:author="张玉凤" w:date="2022-04-08T16:27: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393" w:author="张玉凤" w:date="2022-04-08T16:27:00Z"/>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394" w:author="张玉凤" w:date="2022-04-08T16:27:00Z"/>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395" w:author="张玉凤" w:date="2022-04-08T16:27:00Z"/>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396" w:author="张玉凤" w:date="2022-04-08T16:19:00Z">
                  <w:rPr>
                    <w:rFonts w:eastAsia="PMingLiU"/>
                    <w:lang w:eastAsia="ja-JP"/>
                  </w:rPr>
                </w:rPrChange>
              </w:rPr>
            </w:pPr>
            <w:r w:rsidRPr="006622C9">
              <w:t>DC_5A_n66A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397" w:author="张玉凤" w:date="2022-04-08T16:21:00Z">
                  <w:rPr>
                    <w:rFonts w:eastAsia="PMingLiU"/>
                    <w:lang w:eastAsia="ja-JP"/>
                  </w:rPr>
                </w:rPrChange>
              </w:rPr>
            </w:pPr>
            <w:r w:rsidRPr="003B7FEB">
              <w:rPr>
                <w:rFonts w:eastAsiaTheme="minorEastAsia"/>
                <w:lang w:eastAsia="en-US"/>
                <w:rPrChange w:id="39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DC_5A_n77A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rFonts w:eastAsiaTheme="minorEastAsia"/>
                <w:lang w:eastAsia="en-US"/>
                <w:rPrChange w:id="399"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400" w:author="张玉凤" w:date="2022-04-08T16:19:00Z">
                  <w:rPr>
                    <w:rFonts w:eastAsia="PMingLiU"/>
                    <w:lang w:eastAsia="ja-JP"/>
                  </w:rPr>
                </w:rPrChange>
              </w:rPr>
            </w:pPr>
            <w:r w:rsidRPr="006622C9">
              <w:t>DC_5A_n78A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01" w:author="张玉凤" w:date="2022-04-08T16:21:00Z">
                  <w:rPr>
                    <w:rFonts w:eastAsia="PMingLiU"/>
                    <w:lang w:eastAsia="ja-JP"/>
                  </w:rPr>
                </w:rPrChange>
              </w:rPr>
            </w:pPr>
            <w:r w:rsidRPr="003B7FEB">
              <w:rPr>
                <w:rFonts w:eastAsiaTheme="minorEastAsia"/>
                <w:lang w:eastAsia="en-US"/>
                <w:rPrChange w:id="40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DC_5A_n78C</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03" w:author="张玉凤" w:date="2022-04-08T16:21:00Z">
                  <w:rPr>
                    <w:rFonts w:eastAsia="PMingLiU"/>
                    <w:lang w:eastAsia="ja-JP"/>
                  </w:rPr>
                </w:rPrChange>
              </w:rPr>
            </w:pPr>
            <w:r w:rsidRPr="003B7FEB">
              <w:rPr>
                <w:rFonts w:eastAsiaTheme="minorEastAsia"/>
                <w:lang w:eastAsia="en-US"/>
                <w:rPrChange w:id="404"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DC_7A_n1A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05" w:author="张玉凤" w:date="2022-04-08T16:21:00Z">
                  <w:rPr>
                    <w:rFonts w:eastAsia="PMingLiU"/>
                    <w:lang w:eastAsia="ja-JP"/>
                  </w:rPr>
                </w:rPrChange>
              </w:rPr>
            </w:pPr>
            <w:r w:rsidRPr="003B7FEB">
              <w:rPr>
                <w:rFonts w:eastAsiaTheme="minorEastAsia"/>
                <w:lang w:eastAsia="en-US"/>
                <w:rPrChange w:id="406"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DC_7A_n3A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07" w:author="张玉凤" w:date="2022-04-08T16:21:00Z">
                  <w:rPr>
                    <w:rFonts w:eastAsia="PMingLiU"/>
                    <w:lang w:eastAsia="ja-JP"/>
                  </w:rPr>
                </w:rPrChange>
              </w:rPr>
            </w:pPr>
            <w:r w:rsidRPr="003B7FEB">
              <w:rPr>
                <w:rFonts w:eastAsiaTheme="minorEastAsia"/>
                <w:lang w:eastAsia="en-US"/>
                <w:rPrChange w:id="40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ins w:id="409" w:author="张玉凤" w:date="2022-04-08T16:28: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410" w:author="张玉凤" w:date="2022-04-08T16:28:00Z"/>
              </w:rPr>
            </w:pPr>
            <w:ins w:id="411" w:author="张玉凤" w:date="2022-04-08T16:28:00Z">
              <w:r>
                <w:t>DC_7A_n5A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412" w:author="张玉凤" w:date="2022-04-08T16:28:00Z"/>
              </w:rPr>
            </w:pPr>
            <w:ins w:id="413" w:author="张玉凤" w:date="2022-04-08T16:28: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414" w:author="张玉凤" w:date="2022-04-08T16:28: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415" w:author="张玉凤" w:date="2022-04-08T16:28: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416" w:author="张玉凤" w:date="2022-04-08T16:28: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417" w:author="张玉凤" w:date="2022-04-08T16:19:00Z">
                  <w:rPr>
                    <w:rFonts w:eastAsia="PMingLiU"/>
                    <w:lang w:eastAsia="ja-JP"/>
                  </w:rPr>
                </w:rPrChange>
              </w:rPr>
            </w:pPr>
            <w:r w:rsidRPr="006622C9">
              <w:t>DC_7A_n28A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18" w:author="张玉凤" w:date="2022-04-08T16:21:00Z">
                  <w:rPr>
                    <w:rFonts w:eastAsia="PMingLiU"/>
                    <w:lang w:eastAsia="ja-JP"/>
                  </w:rPr>
                </w:rPrChange>
              </w:rPr>
            </w:pPr>
            <w:r w:rsidRPr="003B7FEB">
              <w:rPr>
                <w:rFonts w:eastAsiaTheme="minorEastAsia"/>
                <w:lang w:eastAsia="en-US"/>
                <w:rPrChange w:id="41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ins w:id="420" w:author="张玉凤" w:date="2022-04-08T16:28: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421" w:author="张玉凤" w:date="2022-04-08T16:28:00Z"/>
              </w:rPr>
            </w:pPr>
            <w:ins w:id="422" w:author="张玉凤" w:date="2022-04-08T16:28:00Z">
              <w:r w:rsidRPr="008F4A17">
                <w:t>DC_7A_n51A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423" w:author="张玉凤" w:date="2022-04-08T16:28:00Z"/>
              </w:rPr>
            </w:pPr>
            <w:ins w:id="424" w:author="张玉凤" w:date="2022-04-08T16:28: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425" w:author="张玉凤" w:date="2022-04-08T16:28: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426" w:author="张玉凤" w:date="2022-04-08T16:28: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427" w:author="张玉凤" w:date="2022-04-08T16:28: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428" w:author="张玉凤" w:date="2022-04-08T16:19:00Z">
                  <w:rPr>
                    <w:rFonts w:eastAsia="PMingLiU"/>
                    <w:lang w:eastAsia="ja-JP"/>
                  </w:rPr>
                </w:rPrChange>
              </w:rPr>
            </w:pPr>
            <w:r w:rsidRPr="006622C9">
              <w:t>DC_7A_n78A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29" w:author="张玉凤" w:date="2022-04-08T16:21:00Z">
                  <w:rPr>
                    <w:rFonts w:eastAsia="PMingLiU"/>
                    <w:lang w:eastAsia="ja-JP"/>
                  </w:rPr>
                </w:rPrChange>
              </w:rPr>
            </w:pPr>
            <w:r w:rsidRPr="003B7FEB">
              <w:rPr>
                <w:rFonts w:eastAsiaTheme="minorEastAsia"/>
                <w:lang w:eastAsia="en-US"/>
                <w:rPrChange w:id="43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rPrChange w:id="431" w:author="张玉凤" w:date="2022-04-08T16:19:00Z">
                  <w:rPr>
                    <w:rFonts w:ascii="Arial" w:eastAsia="SimSun" w:hAnsi="Arial"/>
                    <w:sz w:val="18"/>
                  </w:rPr>
                </w:rPrChange>
              </w:rPr>
              <w:pPrChange w:id="432" w:author="张玉凤" w:date="2022-04-08T16:19:00Z">
                <w:pPr>
                  <w:keepNext/>
                  <w:keepLines/>
                  <w:spacing w:after="0"/>
                </w:pPr>
              </w:pPrChange>
            </w:pPr>
            <w:r w:rsidRPr="003B7FEB">
              <w:rPr>
                <w:rFonts w:eastAsiaTheme="minorEastAsia"/>
                <w:lang w:eastAsia="en-US"/>
                <w:rPrChange w:id="433" w:author="张玉凤" w:date="2022-04-08T16:19:00Z">
                  <w:rPr>
                    <w:rFonts w:eastAsia="SimSun"/>
                    <w:lang w:eastAsia="fi-FI"/>
                  </w:rPr>
                </w:rPrChange>
              </w:rPr>
              <w:t>DC_7A_n66A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34" w:author="张玉凤" w:date="2022-04-08T16:21:00Z">
                  <w:rPr>
                    <w:rFonts w:eastAsia="PMingLiU"/>
                    <w:lang w:eastAsia="ja-JP"/>
                  </w:rPr>
                </w:rPrChange>
              </w:rPr>
            </w:pPr>
            <w:r w:rsidRPr="003B7FEB">
              <w:rPr>
                <w:rFonts w:eastAsiaTheme="minorEastAsia"/>
                <w:lang w:eastAsia="en-US"/>
                <w:rPrChange w:id="43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436" w:author="张玉凤" w:date="2022-04-08T16:19:00Z">
                  <w:rPr>
                    <w:rFonts w:ascii="Arial" w:eastAsia="SimSun" w:hAnsi="Arial"/>
                    <w:sz w:val="18"/>
                    <w:lang w:eastAsia="fi-FI"/>
                  </w:rPr>
                </w:rPrChange>
              </w:rPr>
              <w:pPrChange w:id="437" w:author="张玉凤" w:date="2022-04-08T16:19:00Z">
                <w:pPr>
                  <w:keepNext/>
                  <w:keepLines/>
                  <w:spacing w:after="0"/>
                </w:pPr>
              </w:pPrChange>
            </w:pPr>
            <w:r w:rsidRPr="003B7FEB">
              <w:rPr>
                <w:rFonts w:eastAsiaTheme="minorEastAsia"/>
                <w:lang w:eastAsia="en-US"/>
                <w:rPrChange w:id="438" w:author="张玉凤" w:date="2022-04-08T16:19:00Z">
                  <w:rPr>
                    <w:rFonts w:eastAsia="SimSun"/>
                    <w:lang w:eastAsia="fi-FI"/>
                  </w:rPr>
                </w:rPrChange>
              </w:rPr>
              <w:t>DC_7C_n66A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rPr>
                <w:rFonts w:eastAsiaTheme="minorEastAsia"/>
                <w:lang w:eastAsia="en-US"/>
                <w:rPrChange w:id="439" w:author="张玉凤" w:date="2022-04-08T16:21:00Z">
                  <w:rPr>
                    <w:rFonts w:eastAsia="PMingLiU"/>
                    <w:lang w:eastAsia="ja-JP"/>
                  </w:rPr>
                </w:rPrChange>
              </w:rPr>
            </w:pPr>
            <w:r w:rsidRPr="003B7FEB">
              <w:rPr>
                <w:rFonts w:eastAsiaTheme="minorEastAsia"/>
                <w:lang w:eastAsia="en-US"/>
                <w:rPrChange w:id="44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widowControl w:val="0"/>
              <w:tabs>
                <w:tab w:val="right" w:leader="dot" w:pos="9639"/>
              </w:tabs>
              <w:ind w:left="1701" w:right="425" w:hanging="1701"/>
              <w:rPr>
                <w:rFonts w:eastAsiaTheme="minorEastAsia"/>
                <w:lang w:eastAsia="en-US"/>
                <w:rPrChange w:id="441" w:author="张玉凤" w:date="2022-04-08T16:19:00Z">
                  <w:rPr>
                    <w:rFonts w:eastAsia="PMingLiU"/>
                    <w:noProof/>
                    <w:lang w:eastAsia="ja-JP"/>
                  </w:rPr>
                </w:rPrChange>
              </w:rPr>
            </w:pPr>
            <w:r w:rsidRPr="006622C9">
              <w:t>DC_7C_n78A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widowControl w:val="0"/>
              <w:tabs>
                <w:tab w:val="right" w:leader="dot" w:pos="9639"/>
              </w:tabs>
              <w:ind w:left="1701" w:right="425" w:hanging="1701"/>
              <w:rPr>
                <w:rFonts w:eastAsiaTheme="minorEastAsia"/>
                <w:lang w:eastAsia="en-US"/>
                <w:rPrChange w:id="442" w:author="张玉凤" w:date="2022-04-08T16:21:00Z">
                  <w:rPr>
                    <w:rFonts w:eastAsia="PMingLiU"/>
                    <w:noProof/>
                    <w:lang w:eastAsia="ja-JP"/>
                  </w:rPr>
                </w:rPrChange>
              </w:rPr>
            </w:pPr>
            <w:r w:rsidRPr="003B7FEB">
              <w:rPr>
                <w:rFonts w:eastAsiaTheme="minorEastAsia"/>
                <w:lang w:eastAsia="en-US"/>
                <w:rPrChange w:id="44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DC_8A_n1A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widowControl w:val="0"/>
              <w:tabs>
                <w:tab w:val="right" w:leader="dot" w:pos="9639"/>
              </w:tabs>
              <w:ind w:left="1701" w:right="425" w:hanging="1701"/>
              <w:rPr>
                <w:rFonts w:eastAsiaTheme="minorEastAsia"/>
                <w:lang w:eastAsia="en-US"/>
                <w:rPrChange w:id="444" w:author="张玉凤" w:date="2022-04-08T16:21:00Z">
                  <w:rPr>
                    <w:rFonts w:eastAsia="PMingLiU"/>
                    <w:noProof/>
                    <w:lang w:eastAsia="ja-JP"/>
                  </w:rPr>
                </w:rPrChange>
              </w:rPr>
            </w:pPr>
            <w:r w:rsidRPr="003B7FEB">
              <w:rPr>
                <w:rFonts w:eastAsiaTheme="minorEastAsia"/>
                <w:lang w:eastAsia="en-US"/>
                <w:rPrChange w:id="445"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DC_8A_n3A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widowControl w:val="0"/>
              <w:tabs>
                <w:tab w:val="right" w:leader="dot" w:pos="9639"/>
              </w:tabs>
              <w:ind w:left="1701" w:right="425" w:hanging="1701"/>
              <w:rPr>
                <w:rFonts w:eastAsiaTheme="minorEastAsia"/>
                <w:lang w:eastAsia="en-US"/>
                <w:rPrChange w:id="446" w:author="张玉凤" w:date="2022-04-08T16:21:00Z">
                  <w:rPr>
                    <w:rFonts w:eastAsia="PMingLiU"/>
                    <w:noProof/>
                    <w:lang w:eastAsia="ja-JP"/>
                  </w:rPr>
                </w:rPrChange>
              </w:rPr>
            </w:pPr>
            <w:r w:rsidRPr="003B7FEB">
              <w:rPr>
                <w:rFonts w:eastAsiaTheme="minorEastAsia"/>
                <w:lang w:eastAsia="en-US"/>
                <w:rPrChange w:id="44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lastRenderedPageBreak/>
              <w:t>DC_8A_n20A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3B7FEB" w:rsidP="00C01F30">
            <w:pPr>
              <w:pStyle w:val="TAC"/>
              <w:widowControl w:val="0"/>
              <w:tabs>
                <w:tab w:val="right" w:leader="dot" w:pos="9639"/>
              </w:tabs>
              <w:ind w:left="1701" w:right="425" w:hanging="1701"/>
              <w:rPr>
                <w:rFonts w:eastAsiaTheme="minorEastAsia"/>
                <w:lang w:eastAsia="en-US"/>
                <w:rPrChange w:id="448" w:author="张玉凤" w:date="2022-04-08T16:21:00Z">
                  <w:rPr>
                    <w:rFonts w:eastAsia="PMingLiU"/>
                    <w:noProof/>
                    <w:lang w:eastAsia="ja-JP"/>
                  </w:rPr>
                </w:rPrChange>
              </w:rPr>
            </w:pPr>
            <w:r w:rsidRPr="003B7FEB">
              <w:rPr>
                <w:rFonts w:eastAsiaTheme="minorEastAsia"/>
                <w:lang w:eastAsia="en-US"/>
                <w:rPrChange w:id="44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FB1892" w:rsidRPr="006622C9" w:rsidTr="00C01F30">
        <w:trPr>
          <w:cantSplit/>
          <w:trHeight w:val="188"/>
          <w:jc w:val="center"/>
          <w:ins w:id="450" w:author="张玉凤" w:date="2022-04-08T16:29:00Z"/>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rPr>
                <w:ins w:id="451" w:author="张玉凤" w:date="2022-04-08T16:29:00Z"/>
              </w:rPr>
            </w:pPr>
            <w:ins w:id="452" w:author="张玉凤" w:date="2022-04-08T16:30:00Z">
              <w:r w:rsidRPr="008F4A17">
                <w:t>DC_8A_n40A</w:t>
              </w:r>
            </w:ins>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C"/>
              <w:rPr>
                <w:ins w:id="453" w:author="张玉凤" w:date="2022-04-08T16:29:00Z"/>
              </w:rPr>
            </w:pPr>
            <w:ins w:id="454" w:author="张玉凤" w:date="2022-04-08T16:30: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455" w:author="张玉凤" w:date="2022-04-08T16:29: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456" w:author="张玉凤" w:date="2022-04-08T16:29: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457" w:author="张玉凤" w:date="2022-04-08T16:29:00Z"/>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458" w:author="张玉凤" w:date="2022-04-08T16:19:00Z">
                  <w:rPr>
                    <w:rFonts w:ascii="Arial" w:eastAsia="PMingLiU" w:hAnsi="Arial"/>
                    <w:sz w:val="18"/>
                    <w:lang w:eastAsia="ja-JP"/>
                  </w:rPr>
                </w:rPrChange>
              </w:rPr>
              <w:pPrChange w:id="459" w:author="张玉凤" w:date="2022-04-08T16:19:00Z">
                <w:pPr>
                  <w:keepNext/>
                  <w:keepLines/>
                  <w:spacing w:after="0"/>
                </w:pPr>
              </w:pPrChange>
            </w:pPr>
            <w:r w:rsidRPr="003B7FEB">
              <w:rPr>
                <w:rFonts w:eastAsiaTheme="minorEastAsia"/>
                <w:lang w:eastAsia="en-US"/>
                <w:rPrChange w:id="460" w:author="张玉凤" w:date="2022-04-08T16:19:00Z">
                  <w:rPr>
                    <w:rFonts w:eastAsia="PMingLiU"/>
                    <w:lang w:eastAsia="ja-JP"/>
                  </w:rPr>
                </w:rPrChange>
              </w:rPr>
              <w:t>DC_8A_n41A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3B7FEB" w:rsidP="00C01F30">
            <w:pPr>
              <w:pStyle w:val="TAC"/>
              <w:rPr>
                <w:rFonts w:eastAsiaTheme="minorEastAsia"/>
                <w:lang w:eastAsia="en-US"/>
                <w:rPrChange w:id="461" w:author="张玉凤" w:date="2022-04-08T16:21:00Z">
                  <w:rPr>
                    <w:rFonts w:eastAsia="PMingLiU"/>
                    <w:lang w:eastAsia="ja-JP"/>
                  </w:rPr>
                </w:rPrChange>
              </w:rPr>
            </w:pPr>
            <w:r w:rsidRPr="003B7FEB">
              <w:rPr>
                <w:rFonts w:eastAsiaTheme="minorEastAsia"/>
                <w:lang w:eastAsia="en-US"/>
                <w:rPrChange w:id="462"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L"/>
              <w:rPr>
                <w:rFonts w:eastAsiaTheme="minorEastAsia"/>
                <w:lang w:eastAsia="en-US"/>
                <w:rPrChange w:id="463" w:author="张玉凤" w:date="2022-04-08T16:19:00Z">
                  <w:rPr>
                    <w:rFonts w:eastAsia="PMingLiU"/>
                    <w:lang w:eastAsia="ja-JP"/>
                  </w:rPr>
                </w:rPrChange>
              </w:rPr>
            </w:pPr>
            <w:r w:rsidRPr="006622C9">
              <w:t>DC_8A_n77A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3B7FEB" w:rsidP="00C01F30">
            <w:pPr>
              <w:pStyle w:val="TAC"/>
              <w:rPr>
                <w:rFonts w:eastAsiaTheme="minorEastAsia"/>
                <w:lang w:eastAsia="en-US"/>
                <w:rPrChange w:id="464" w:author="张玉凤" w:date="2022-04-08T16:21:00Z">
                  <w:rPr>
                    <w:rFonts w:eastAsia="PMingLiU"/>
                    <w:lang w:eastAsia="ja-JP"/>
                  </w:rPr>
                </w:rPrChange>
              </w:rPr>
            </w:pPr>
            <w:r w:rsidRPr="003B7FEB">
              <w:rPr>
                <w:rFonts w:eastAsiaTheme="minorEastAsia"/>
                <w:lang w:eastAsia="en-US"/>
                <w:rPrChange w:id="46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L"/>
              <w:rPr>
                <w:rFonts w:eastAsiaTheme="minorEastAsia"/>
                <w:lang w:eastAsia="en-US"/>
                <w:rPrChange w:id="466" w:author="张玉凤" w:date="2022-04-08T16:19:00Z">
                  <w:rPr>
                    <w:rFonts w:eastAsia="PMingLiU"/>
                    <w:lang w:eastAsia="ja-JP"/>
                  </w:rPr>
                </w:rPrChange>
              </w:rPr>
            </w:pPr>
            <w:r w:rsidRPr="006622C9">
              <w:t>DC_8A_n78A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3B7FEB" w:rsidP="00C01F30">
            <w:pPr>
              <w:pStyle w:val="TAC"/>
              <w:rPr>
                <w:rFonts w:eastAsiaTheme="minorEastAsia"/>
                <w:lang w:eastAsia="en-US"/>
                <w:rPrChange w:id="467" w:author="张玉凤" w:date="2022-04-08T16:21:00Z">
                  <w:rPr>
                    <w:rFonts w:eastAsia="PMingLiU"/>
                    <w:lang w:eastAsia="ja-JP"/>
                  </w:rPr>
                </w:rPrChange>
              </w:rPr>
            </w:pPr>
            <w:r w:rsidRPr="003B7FEB">
              <w:rPr>
                <w:rFonts w:eastAsiaTheme="minorEastAsia"/>
                <w:lang w:eastAsia="en-US"/>
                <w:rPrChange w:id="46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FB1892" w:rsidRDefault="00FB1892" w:rsidP="00C01F30">
            <w:pPr>
              <w:pStyle w:val="TAC"/>
              <w:rPr>
                <w:rFonts w:eastAsiaTheme="minorEastAsia"/>
                <w:rPrChange w:id="469" w:author="张玉凤" w:date="2022-04-08T16:29:00Z">
                  <w:rPr>
                    <w:rFonts w:eastAsia="PMingLiU"/>
                  </w:rPr>
                </w:rPrChange>
              </w:rPr>
            </w:pPr>
          </w:p>
        </w:tc>
      </w:tr>
      <w:tr w:rsidR="00FB1892" w:rsidRPr="006622C9" w:rsidTr="00C01F30">
        <w:trPr>
          <w:cantSplit/>
          <w:trHeight w:val="188"/>
          <w:jc w:val="center"/>
          <w:ins w:id="470" w:author="张玉凤" w:date="2022-04-08T16:29:00Z"/>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rPr>
                <w:ins w:id="471" w:author="张玉凤" w:date="2022-04-08T16:29:00Z"/>
              </w:rPr>
            </w:pPr>
            <w:ins w:id="472" w:author="张玉凤" w:date="2022-04-08T16:30:00Z">
              <w:r w:rsidRPr="00527373">
                <w:t>DC_8A_n79A</w:t>
              </w:r>
            </w:ins>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C"/>
              <w:rPr>
                <w:ins w:id="473" w:author="张玉凤" w:date="2022-04-08T16:29:00Z"/>
              </w:rPr>
            </w:pPr>
            <w:ins w:id="474" w:author="张玉凤" w:date="2022-04-08T16:30: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475" w:author="张玉凤" w:date="2022-04-08T16:29: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476" w:author="张玉凤" w:date="2022-04-08T16:29: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FB1892" w:rsidRDefault="00FB1892" w:rsidP="00C01F30">
            <w:pPr>
              <w:pStyle w:val="TAC"/>
              <w:rPr>
                <w:ins w:id="477" w:author="张玉凤" w:date="2022-04-08T16:29:00Z"/>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DC_11A_n77A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3B7FEB" w:rsidP="00C01F30">
            <w:pPr>
              <w:pStyle w:val="TAC"/>
              <w:rPr>
                <w:rFonts w:eastAsiaTheme="minorEastAsia"/>
                <w:lang w:eastAsia="en-US"/>
                <w:rPrChange w:id="478" w:author="张玉凤" w:date="2022-04-08T16:21:00Z">
                  <w:rPr>
                    <w:rFonts w:eastAsia="PMingLiU"/>
                    <w:lang w:eastAsia="ja-JP"/>
                  </w:rPr>
                </w:rPrChange>
              </w:rPr>
            </w:pPr>
            <w:r w:rsidRPr="003B7FEB">
              <w:rPr>
                <w:rFonts w:eastAsiaTheme="minorEastAsia"/>
                <w:lang w:eastAsia="en-US"/>
                <w:rPrChange w:id="47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DC_11A_n78A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3B7FEB" w:rsidP="00C01F30">
            <w:pPr>
              <w:pStyle w:val="TAC"/>
              <w:rPr>
                <w:rFonts w:eastAsiaTheme="minorEastAsia"/>
                <w:lang w:eastAsia="en-US"/>
                <w:rPrChange w:id="480" w:author="张玉凤" w:date="2022-04-08T16:21:00Z">
                  <w:rPr>
                    <w:rFonts w:eastAsia="PMingLiU"/>
                    <w:lang w:eastAsia="ja-JP"/>
                  </w:rPr>
                </w:rPrChange>
              </w:rPr>
            </w:pPr>
            <w:r w:rsidRPr="003B7FEB">
              <w:rPr>
                <w:rFonts w:eastAsiaTheme="minorEastAsia"/>
                <w:lang w:eastAsia="en-US"/>
                <w:rPrChange w:id="48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DC_11A_n79A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3B7FEB" w:rsidP="00C01F30">
            <w:pPr>
              <w:pStyle w:val="TAC"/>
              <w:rPr>
                <w:rFonts w:eastAsiaTheme="minorEastAsia"/>
                <w:lang w:eastAsia="en-US"/>
                <w:rPrChange w:id="482" w:author="张玉凤" w:date="2022-04-08T16:21:00Z">
                  <w:rPr>
                    <w:rFonts w:eastAsia="PMingLiU"/>
                    <w:lang w:eastAsia="ja-JP"/>
                  </w:rPr>
                </w:rPrChange>
              </w:rPr>
            </w:pPr>
            <w:r w:rsidRPr="003B7FEB">
              <w:rPr>
                <w:rFonts w:eastAsiaTheme="minorEastAsia"/>
                <w:lang w:eastAsia="en-US"/>
                <w:rPrChange w:id="48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7C56EC" w:rsidRPr="006622C9" w:rsidTr="00C01F30">
        <w:trPr>
          <w:cantSplit/>
          <w:trHeight w:val="188"/>
          <w:jc w:val="center"/>
          <w:ins w:id="484" w:author="张玉凤" w:date="2022-04-08T16:31:00Z"/>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rPr>
                <w:ins w:id="485" w:author="张玉凤" w:date="2022-04-08T16:31:00Z"/>
              </w:rPr>
            </w:pPr>
            <w:ins w:id="486" w:author="张玉凤" w:date="2022-04-08T16:31:00Z">
              <w:r w:rsidRPr="008F4A17">
                <w:t>DC_12A_n5A</w:t>
              </w:r>
            </w:ins>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rPr>
                <w:ins w:id="487" w:author="张玉凤" w:date="2022-04-08T16:31:00Z"/>
              </w:rPr>
            </w:pPr>
            <w:ins w:id="488" w:author="张玉凤" w:date="2022-04-08T16:31: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489" w:author="张玉凤" w:date="2022-04-08T16:31: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490" w:author="张玉凤" w:date="2022-04-08T16:31: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491" w:author="张玉凤" w:date="2022-04-08T16:31: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492" w:author="张玉凤" w:date="2022-04-08T16:19:00Z">
                  <w:rPr>
                    <w:rFonts w:eastAsia="PMingLiU"/>
                    <w:lang w:eastAsia="ja-JP"/>
                  </w:rPr>
                </w:rPrChange>
              </w:rPr>
            </w:pPr>
            <w:r w:rsidRPr="006622C9">
              <w:t>DC_12A_n66A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493" w:author="张玉凤" w:date="2022-04-08T16:21:00Z">
                  <w:rPr>
                    <w:rFonts w:eastAsia="PMingLiU"/>
                    <w:lang w:eastAsia="ja-JP"/>
                  </w:rPr>
                </w:rPrChange>
              </w:rPr>
            </w:pPr>
            <w:r w:rsidRPr="003B7FEB">
              <w:rPr>
                <w:rFonts w:eastAsiaTheme="minorEastAsia"/>
                <w:lang w:eastAsia="en-US"/>
                <w:rPrChange w:id="49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DC_12A_n78A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495" w:author="张玉凤" w:date="2022-04-08T16:21:00Z">
                  <w:rPr>
                    <w:rFonts w:eastAsia="PMingLiU"/>
                    <w:lang w:eastAsia="ja-JP"/>
                  </w:rPr>
                </w:rPrChange>
              </w:rPr>
            </w:pPr>
            <w:r w:rsidRPr="003B7FEB">
              <w:rPr>
                <w:rFonts w:eastAsiaTheme="minorEastAsia"/>
                <w:lang w:eastAsia="en-US"/>
                <w:rPrChange w:id="496"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7C56EC">
            <w:pPr>
              <w:pStyle w:val="TAL"/>
              <w:pPrChange w:id="497" w:author="张玉凤" w:date="2022-04-08T16:19:00Z">
                <w:pPr>
                  <w:keepNext/>
                  <w:keepLines/>
                  <w:spacing w:after="0"/>
                </w:pPr>
              </w:pPrChange>
            </w:pPr>
            <w:r w:rsidRPr="006622C9">
              <w:t>DC_13A_n2A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DC_13A_n66A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widowControl w:val="0"/>
              <w:tabs>
                <w:tab w:val="right" w:leader="dot" w:pos="9639"/>
              </w:tabs>
              <w:ind w:left="1701" w:right="425" w:hanging="1701"/>
              <w:rPr>
                <w:rFonts w:eastAsiaTheme="minorEastAsia"/>
                <w:lang w:eastAsia="en-US"/>
                <w:rPrChange w:id="498" w:author="张玉凤" w:date="2022-04-08T16:21:00Z">
                  <w:rPr>
                    <w:rFonts w:eastAsia="PMingLiU"/>
                    <w:noProof/>
                    <w:lang w:eastAsia="ja-JP"/>
                  </w:rPr>
                </w:rPrChange>
              </w:rPr>
            </w:pPr>
            <w:r w:rsidRPr="003B7FEB">
              <w:rPr>
                <w:rFonts w:eastAsiaTheme="minorEastAsia"/>
                <w:lang w:eastAsia="en-US"/>
                <w:rPrChange w:id="49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DC_13A_n77A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widowControl w:val="0"/>
              <w:tabs>
                <w:tab w:val="right" w:leader="dot" w:pos="9639"/>
              </w:tabs>
              <w:ind w:left="1701" w:right="425" w:hanging="1701"/>
              <w:rPr>
                <w:rFonts w:eastAsiaTheme="minorEastAsia"/>
                <w:lang w:eastAsia="en-US"/>
                <w:rPrChange w:id="500" w:author="张玉凤" w:date="2022-04-08T16:21:00Z">
                  <w:rPr>
                    <w:rFonts w:eastAsia="PMingLiU"/>
                    <w:noProof/>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DC_14A_n2A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DC_14A_n66A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blPrEx>
          <w:tblW w:w="3814" w:type="pct"/>
          <w:jc w:val="center"/>
          <w:tblCellMar>
            <w:left w:w="28" w:type="dxa"/>
            <w:right w:w="56" w:type="dxa"/>
          </w:tblCellMar>
          <w:tblLook w:val="0000"/>
          <w:tblPrExChange w:id="501" w:author="张玉凤" w:date="2022-04-08T16:32:00Z">
            <w:tblPrEx>
              <w:tblW w:w="3814" w:type="pct"/>
              <w:jc w:val="center"/>
              <w:tblCellMar>
                <w:left w:w="28" w:type="dxa"/>
                <w:right w:w="56" w:type="dxa"/>
              </w:tblCellMar>
              <w:tblLook w:val="0000"/>
            </w:tblPrEx>
          </w:tblPrExChange>
        </w:tblPrEx>
        <w:trPr>
          <w:cantSplit/>
          <w:trHeight w:val="188"/>
          <w:jc w:val="center"/>
          <w:ins w:id="502" w:author="张玉凤" w:date="2022-04-08T16:31:00Z"/>
          <w:trPrChange w:id="503"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504"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505" w:author="张玉凤" w:date="2022-04-08T16:31:00Z"/>
              </w:rPr>
            </w:pPr>
            <w:ins w:id="506" w:author="张玉凤" w:date="2022-04-08T16:32:00Z">
              <w:r w:rsidRPr="008F4A17">
                <w:t>DC_18A_n77A</w:t>
              </w:r>
            </w:ins>
          </w:p>
        </w:tc>
        <w:tc>
          <w:tcPr>
            <w:tcW w:w="634" w:type="pct"/>
            <w:tcBorders>
              <w:top w:val="single" w:sz="4" w:space="0" w:color="auto"/>
              <w:left w:val="single" w:sz="4" w:space="0" w:color="auto"/>
              <w:bottom w:val="single" w:sz="4" w:space="0" w:color="auto"/>
              <w:right w:val="single" w:sz="4" w:space="0" w:color="auto"/>
            </w:tcBorders>
            <w:tcPrChange w:id="507"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08" w:author="张玉凤" w:date="2022-04-08T16:31:00Z"/>
              </w:rPr>
            </w:pPr>
            <w:ins w:id="509"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510"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11" w:author="张玉凤" w:date="2022-04-08T16:31:00Z"/>
              </w:rPr>
            </w:pPr>
          </w:p>
        </w:tc>
        <w:tc>
          <w:tcPr>
            <w:tcW w:w="1276" w:type="pct"/>
            <w:tcBorders>
              <w:top w:val="single" w:sz="4" w:space="0" w:color="auto"/>
              <w:left w:val="single" w:sz="4" w:space="0" w:color="auto"/>
              <w:bottom w:val="single" w:sz="4" w:space="0" w:color="auto"/>
              <w:right w:val="single" w:sz="4" w:space="0" w:color="auto"/>
            </w:tcBorders>
            <w:tcPrChange w:id="512"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13" w:author="张玉凤" w:date="2022-04-08T16:31:00Z"/>
              </w:rPr>
            </w:pPr>
          </w:p>
        </w:tc>
        <w:tc>
          <w:tcPr>
            <w:tcW w:w="1562" w:type="pct"/>
            <w:tcBorders>
              <w:top w:val="single" w:sz="4" w:space="0" w:color="auto"/>
              <w:left w:val="single" w:sz="4" w:space="0" w:color="auto"/>
              <w:bottom w:val="single" w:sz="4" w:space="0" w:color="auto"/>
              <w:right w:val="single" w:sz="4" w:space="0" w:color="auto"/>
            </w:tcBorders>
            <w:tcPrChange w:id="514"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15" w:author="张玉凤" w:date="2022-04-08T16:31:00Z"/>
              </w:rPr>
            </w:pPr>
          </w:p>
        </w:tc>
      </w:tr>
      <w:tr w:rsidR="007C56EC" w:rsidRPr="006622C9" w:rsidTr="00C01F30">
        <w:tblPrEx>
          <w:tblW w:w="3814" w:type="pct"/>
          <w:jc w:val="center"/>
          <w:tblCellMar>
            <w:left w:w="28" w:type="dxa"/>
            <w:right w:w="56" w:type="dxa"/>
          </w:tblCellMar>
          <w:tblLook w:val="0000"/>
          <w:tblPrExChange w:id="516" w:author="张玉凤" w:date="2022-04-08T16:32:00Z">
            <w:tblPrEx>
              <w:tblW w:w="3814" w:type="pct"/>
              <w:jc w:val="center"/>
              <w:tblCellMar>
                <w:left w:w="28" w:type="dxa"/>
                <w:right w:w="56" w:type="dxa"/>
              </w:tblCellMar>
              <w:tblLook w:val="0000"/>
            </w:tblPrEx>
          </w:tblPrExChange>
        </w:tblPrEx>
        <w:trPr>
          <w:cantSplit/>
          <w:trHeight w:val="188"/>
          <w:jc w:val="center"/>
          <w:ins w:id="517" w:author="张玉凤" w:date="2022-04-08T16:32:00Z"/>
          <w:trPrChange w:id="518"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519"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520" w:author="张玉凤" w:date="2022-04-08T16:32:00Z"/>
              </w:rPr>
            </w:pPr>
            <w:ins w:id="521" w:author="张玉凤" w:date="2022-04-08T16:32:00Z">
              <w:r w:rsidRPr="008F4A17">
                <w:t>DC_18A_n78A</w:t>
              </w:r>
            </w:ins>
          </w:p>
        </w:tc>
        <w:tc>
          <w:tcPr>
            <w:tcW w:w="634" w:type="pct"/>
            <w:tcBorders>
              <w:top w:val="single" w:sz="4" w:space="0" w:color="auto"/>
              <w:left w:val="single" w:sz="4" w:space="0" w:color="auto"/>
              <w:bottom w:val="single" w:sz="4" w:space="0" w:color="auto"/>
              <w:right w:val="single" w:sz="4" w:space="0" w:color="auto"/>
            </w:tcBorders>
            <w:tcPrChange w:id="522"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23" w:author="张玉凤" w:date="2022-04-08T16:32:00Z"/>
              </w:rPr>
            </w:pPr>
            <w:ins w:id="524"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525"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26" w:author="张玉凤" w:date="2022-04-08T16:32:00Z"/>
              </w:rPr>
            </w:pPr>
          </w:p>
        </w:tc>
        <w:tc>
          <w:tcPr>
            <w:tcW w:w="1276" w:type="pct"/>
            <w:tcBorders>
              <w:top w:val="single" w:sz="4" w:space="0" w:color="auto"/>
              <w:left w:val="single" w:sz="4" w:space="0" w:color="auto"/>
              <w:bottom w:val="single" w:sz="4" w:space="0" w:color="auto"/>
              <w:right w:val="single" w:sz="4" w:space="0" w:color="auto"/>
            </w:tcBorders>
            <w:tcPrChange w:id="527"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28" w:author="张玉凤" w:date="2022-04-08T16:32:00Z"/>
              </w:rPr>
            </w:pPr>
          </w:p>
        </w:tc>
        <w:tc>
          <w:tcPr>
            <w:tcW w:w="1562" w:type="pct"/>
            <w:tcBorders>
              <w:top w:val="single" w:sz="4" w:space="0" w:color="auto"/>
              <w:left w:val="single" w:sz="4" w:space="0" w:color="auto"/>
              <w:bottom w:val="single" w:sz="4" w:space="0" w:color="auto"/>
              <w:right w:val="single" w:sz="4" w:space="0" w:color="auto"/>
            </w:tcBorders>
            <w:tcPrChange w:id="529"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30" w:author="张玉凤" w:date="2022-04-08T16:32:00Z"/>
              </w:rPr>
            </w:pPr>
          </w:p>
        </w:tc>
      </w:tr>
      <w:tr w:rsidR="007C56EC" w:rsidRPr="006622C9" w:rsidTr="00C01F30">
        <w:tblPrEx>
          <w:tblW w:w="3814" w:type="pct"/>
          <w:jc w:val="center"/>
          <w:tblCellMar>
            <w:left w:w="28" w:type="dxa"/>
            <w:right w:w="56" w:type="dxa"/>
          </w:tblCellMar>
          <w:tblLook w:val="0000"/>
          <w:tblPrExChange w:id="531" w:author="张玉凤" w:date="2022-04-08T16:32:00Z">
            <w:tblPrEx>
              <w:tblW w:w="3814" w:type="pct"/>
              <w:jc w:val="center"/>
              <w:tblCellMar>
                <w:left w:w="28" w:type="dxa"/>
                <w:right w:w="56" w:type="dxa"/>
              </w:tblCellMar>
              <w:tblLook w:val="0000"/>
            </w:tblPrEx>
          </w:tblPrExChange>
        </w:tblPrEx>
        <w:trPr>
          <w:cantSplit/>
          <w:trHeight w:val="188"/>
          <w:jc w:val="center"/>
          <w:ins w:id="532" w:author="张玉凤" w:date="2022-04-08T16:32:00Z"/>
          <w:trPrChange w:id="533"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534"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535" w:author="张玉凤" w:date="2022-04-08T16:32:00Z"/>
              </w:rPr>
            </w:pPr>
            <w:ins w:id="536" w:author="张玉凤" w:date="2022-04-08T16:32:00Z">
              <w:r w:rsidRPr="008F4A17">
                <w:t>DC_18A_n79A</w:t>
              </w:r>
            </w:ins>
          </w:p>
        </w:tc>
        <w:tc>
          <w:tcPr>
            <w:tcW w:w="634" w:type="pct"/>
            <w:tcBorders>
              <w:top w:val="single" w:sz="4" w:space="0" w:color="auto"/>
              <w:left w:val="single" w:sz="4" w:space="0" w:color="auto"/>
              <w:bottom w:val="single" w:sz="4" w:space="0" w:color="auto"/>
              <w:right w:val="single" w:sz="4" w:space="0" w:color="auto"/>
            </w:tcBorders>
            <w:tcPrChange w:id="537"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38" w:author="张玉凤" w:date="2022-04-08T16:32:00Z"/>
              </w:rPr>
            </w:pPr>
            <w:ins w:id="539"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540"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41" w:author="张玉凤" w:date="2022-04-08T16:32:00Z"/>
              </w:rPr>
            </w:pPr>
          </w:p>
        </w:tc>
        <w:tc>
          <w:tcPr>
            <w:tcW w:w="1276" w:type="pct"/>
            <w:tcBorders>
              <w:top w:val="single" w:sz="4" w:space="0" w:color="auto"/>
              <w:left w:val="single" w:sz="4" w:space="0" w:color="auto"/>
              <w:bottom w:val="single" w:sz="4" w:space="0" w:color="auto"/>
              <w:right w:val="single" w:sz="4" w:space="0" w:color="auto"/>
            </w:tcBorders>
            <w:tcPrChange w:id="542"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43" w:author="张玉凤" w:date="2022-04-08T16:32:00Z"/>
              </w:rPr>
            </w:pPr>
          </w:p>
        </w:tc>
        <w:tc>
          <w:tcPr>
            <w:tcW w:w="1562" w:type="pct"/>
            <w:tcBorders>
              <w:top w:val="single" w:sz="4" w:space="0" w:color="auto"/>
              <w:left w:val="single" w:sz="4" w:space="0" w:color="auto"/>
              <w:bottom w:val="single" w:sz="4" w:space="0" w:color="auto"/>
              <w:right w:val="single" w:sz="4" w:space="0" w:color="auto"/>
            </w:tcBorders>
            <w:tcPrChange w:id="544"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45" w:author="张玉凤" w:date="2022-04-08T16:32:00Z"/>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DC_19A_n1A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546" w:author="张玉凤" w:date="2022-04-08T16:19:00Z">
                  <w:rPr>
                    <w:rFonts w:eastAsia="PMingLiU"/>
                    <w:lang w:eastAsia="ja-JP"/>
                  </w:rPr>
                </w:rPrChange>
              </w:rPr>
            </w:pPr>
            <w:r w:rsidRPr="006622C9">
              <w:t>DC_19A_n77A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547" w:author="张玉凤" w:date="2022-04-08T16:21:00Z">
                  <w:rPr>
                    <w:rFonts w:eastAsia="PMingLiU"/>
                    <w:lang w:eastAsia="ja-JP"/>
                  </w:rPr>
                </w:rPrChange>
              </w:rPr>
            </w:pPr>
            <w:r w:rsidRPr="003B7FEB">
              <w:rPr>
                <w:rFonts w:eastAsiaTheme="minorEastAsia"/>
                <w:lang w:eastAsia="en-US"/>
                <w:rPrChange w:id="54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DC_19A_n77(2A)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549" w:author="张玉凤" w:date="2022-04-08T16:21:00Z">
                  <w:rPr>
                    <w:rFonts w:eastAsia="PMingLiU"/>
                    <w:lang w:eastAsia="ja-JP"/>
                  </w:rPr>
                </w:rPrChange>
              </w:rPr>
            </w:pPr>
            <w:r w:rsidRPr="003B7FEB">
              <w:rPr>
                <w:rFonts w:eastAsiaTheme="minorEastAsia"/>
                <w:lang w:eastAsia="en-US"/>
                <w:rPrChange w:id="550"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551" w:author="张玉凤" w:date="2022-04-08T16:19:00Z">
                  <w:rPr>
                    <w:rFonts w:ascii="Arial" w:eastAsia="PMingLiU" w:hAnsi="Arial"/>
                    <w:sz w:val="18"/>
                    <w:lang w:eastAsia="ja-JP"/>
                  </w:rPr>
                </w:rPrChange>
              </w:rPr>
              <w:pPrChange w:id="552" w:author="张玉凤" w:date="2022-04-08T16:19:00Z">
                <w:pPr>
                  <w:keepNext/>
                  <w:keepLines/>
                  <w:spacing w:after="0"/>
                </w:pPr>
              </w:pPrChange>
            </w:pPr>
            <w:r w:rsidRPr="003B7FEB">
              <w:rPr>
                <w:rFonts w:eastAsiaTheme="minorEastAsia"/>
                <w:lang w:eastAsia="en-US"/>
                <w:rPrChange w:id="553" w:author="张玉凤" w:date="2022-04-08T16:19:00Z">
                  <w:rPr>
                    <w:rFonts w:eastAsia="PMingLiU"/>
                    <w:lang w:eastAsia="ja-JP"/>
                  </w:rPr>
                </w:rPrChange>
              </w:rPr>
              <w:t>DC_19A_n78A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554" w:author="张玉凤" w:date="2022-04-08T16:21:00Z">
                  <w:rPr>
                    <w:rFonts w:eastAsia="PMingLiU"/>
                    <w:lang w:eastAsia="ja-JP"/>
                  </w:rPr>
                </w:rPrChange>
              </w:rPr>
            </w:pPr>
            <w:r w:rsidRPr="003B7FEB">
              <w:rPr>
                <w:rFonts w:eastAsiaTheme="minorEastAsia"/>
                <w:lang w:eastAsia="en-US"/>
                <w:rPrChange w:id="55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7C56EC">
            <w:pPr>
              <w:pStyle w:val="TAL"/>
              <w:rPr>
                <w:rFonts w:eastAsiaTheme="minorEastAsia"/>
                <w:lang w:eastAsia="en-US"/>
                <w:rPrChange w:id="556" w:author="张玉凤" w:date="2022-04-08T16:19:00Z">
                  <w:rPr>
                    <w:rFonts w:ascii="Arial" w:eastAsia="PMingLiU" w:hAnsi="Arial" w:cs="Arial"/>
                    <w:sz w:val="18"/>
                    <w:szCs w:val="18"/>
                    <w:lang w:eastAsia="ja-JP"/>
                  </w:rPr>
                </w:rPrChange>
              </w:rPr>
              <w:pPrChange w:id="557" w:author="张玉凤" w:date="2022-04-08T16:19:00Z">
                <w:pPr>
                  <w:keepNext/>
                  <w:keepLines/>
                  <w:spacing w:after="0"/>
                </w:pPr>
              </w:pPrChange>
            </w:pPr>
            <w:r w:rsidRPr="005048C9">
              <w:t>DC_19A_n78</w:t>
            </w:r>
            <w:r w:rsidR="003B7FEB" w:rsidRPr="003B7FEB">
              <w:rPr>
                <w:lang w:eastAsia="en-US"/>
                <w:rPrChange w:id="558" w:author="张玉凤" w:date="2022-04-08T16:19:00Z">
                  <w:rPr>
                    <w:rFonts w:cs="Arial"/>
                    <w:szCs w:val="18"/>
                    <w:lang w:eastAsia="ja-JP"/>
                  </w:rPr>
                </w:rPrChange>
              </w:rPr>
              <w:t>(2A)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559" w:author="张玉凤" w:date="2022-04-08T16:21:00Z">
                  <w:rPr>
                    <w:rFonts w:eastAsia="PMingLiU"/>
                    <w:lang w:eastAsia="ja-JP"/>
                  </w:rPr>
                </w:rPrChange>
              </w:rPr>
            </w:pPr>
            <w:r w:rsidRPr="003B7FEB">
              <w:rPr>
                <w:rFonts w:eastAsiaTheme="minorEastAsia"/>
                <w:lang w:eastAsia="en-US"/>
                <w:rPrChange w:id="560"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561" w:author="张玉凤" w:date="2022-04-08T16:19:00Z">
                  <w:rPr>
                    <w:rFonts w:ascii="Arial" w:eastAsia="PMingLiU" w:hAnsi="Arial"/>
                    <w:sz w:val="18"/>
                    <w:lang w:eastAsia="ja-JP"/>
                  </w:rPr>
                </w:rPrChange>
              </w:rPr>
              <w:pPrChange w:id="562" w:author="张玉凤" w:date="2022-04-08T16:19:00Z">
                <w:pPr>
                  <w:keepNext/>
                  <w:keepLines/>
                  <w:spacing w:after="0"/>
                </w:pPr>
              </w:pPrChange>
            </w:pPr>
            <w:r w:rsidRPr="003B7FEB">
              <w:rPr>
                <w:rFonts w:eastAsiaTheme="minorEastAsia"/>
                <w:lang w:eastAsia="en-US"/>
                <w:rPrChange w:id="563" w:author="张玉凤" w:date="2022-04-08T16:19:00Z">
                  <w:rPr>
                    <w:rFonts w:eastAsia="PMingLiU"/>
                    <w:lang w:eastAsia="ja-JP"/>
                  </w:rPr>
                </w:rPrChange>
              </w:rPr>
              <w:t>DC_19A_n79A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564" w:author="张玉凤" w:date="2022-04-08T16:21:00Z">
                  <w:rPr>
                    <w:rFonts w:eastAsia="PMingLiU"/>
                    <w:lang w:eastAsia="ja-JP"/>
                  </w:rPr>
                </w:rPrChange>
              </w:rPr>
            </w:pPr>
            <w:r w:rsidRPr="003B7FEB">
              <w:rPr>
                <w:rFonts w:eastAsiaTheme="minorEastAsia"/>
                <w:lang w:eastAsia="en-US"/>
                <w:rPrChange w:id="56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blPrEx>
          <w:tblW w:w="3814" w:type="pct"/>
          <w:jc w:val="center"/>
          <w:tblCellMar>
            <w:left w:w="28" w:type="dxa"/>
            <w:right w:w="56" w:type="dxa"/>
          </w:tblCellMar>
          <w:tblLook w:val="0000"/>
          <w:tblPrExChange w:id="566" w:author="张玉凤" w:date="2022-04-08T16:32:00Z">
            <w:tblPrEx>
              <w:tblW w:w="3814" w:type="pct"/>
              <w:jc w:val="center"/>
              <w:tblCellMar>
                <w:left w:w="28" w:type="dxa"/>
                <w:right w:w="56" w:type="dxa"/>
              </w:tblCellMar>
              <w:tblLook w:val="0000"/>
            </w:tblPrEx>
          </w:tblPrExChange>
        </w:tblPrEx>
        <w:trPr>
          <w:cantSplit/>
          <w:trHeight w:val="188"/>
          <w:jc w:val="center"/>
          <w:ins w:id="567" w:author="张玉凤" w:date="2022-04-08T16:32:00Z"/>
          <w:trPrChange w:id="568"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569"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5048C9">
            <w:pPr>
              <w:pStyle w:val="TAL"/>
              <w:rPr>
                <w:ins w:id="570" w:author="张玉凤" w:date="2022-04-08T16:32:00Z"/>
              </w:rPr>
            </w:pPr>
            <w:ins w:id="571" w:author="张玉凤" w:date="2022-04-08T16:32:00Z">
              <w:r w:rsidRPr="00527373">
                <w:t>DC_20A_n1A</w:t>
              </w:r>
            </w:ins>
          </w:p>
        </w:tc>
        <w:tc>
          <w:tcPr>
            <w:tcW w:w="634" w:type="pct"/>
            <w:tcBorders>
              <w:top w:val="single" w:sz="4" w:space="0" w:color="auto"/>
              <w:left w:val="single" w:sz="4" w:space="0" w:color="auto"/>
              <w:bottom w:val="single" w:sz="4" w:space="0" w:color="auto"/>
              <w:right w:val="single" w:sz="4" w:space="0" w:color="auto"/>
            </w:tcBorders>
            <w:tcPrChange w:id="572"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C01F30">
            <w:pPr>
              <w:pStyle w:val="TAC"/>
              <w:rPr>
                <w:ins w:id="573" w:author="张玉凤" w:date="2022-04-08T16:32:00Z"/>
              </w:rPr>
            </w:pPr>
            <w:ins w:id="574" w:author="张玉凤" w:date="2022-04-08T16:32:00Z">
              <w:r w:rsidRPr="008F4A17">
                <w:t>Rel-16</w:t>
              </w:r>
            </w:ins>
          </w:p>
        </w:tc>
        <w:tc>
          <w:tcPr>
            <w:tcW w:w="250" w:type="pct"/>
            <w:tcBorders>
              <w:top w:val="single" w:sz="4" w:space="0" w:color="auto"/>
              <w:left w:val="single" w:sz="4" w:space="0" w:color="auto"/>
              <w:bottom w:val="single" w:sz="4" w:space="0" w:color="auto"/>
              <w:right w:val="single" w:sz="4" w:space="0" w:color="auto"/>
            </w:tcBorders>
            <w:tcPrChange w:id="575"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76"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577"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78"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579"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80" w:author="张玉凤" w:date="2022-04-08T16:32:00Z"/>
                <w:rFonts w:eastAsia="PMingLiU"/>
              </w:rPr>
            </w:pPr>
          </w:p>
        </w:tc>
      </w:tr>
      <w:tr w:rsidR="007C56EC" w:rsidRPr="006622C9" w:rsidTr="00C01F30">
        <w:tblPrEx>
          <w:tblW w:w="3814" w:type="pct"/>
          <w:jc w:val="center"/>
          <w:tblCellMar>
            <w:left w:w="28" w:type="dxa"/>
            <w:right w:w="56" w:type="dxa"/>
          </w:tblCellMar>
          <w:tblLook w:val="0000"/>
          <w:tblPrExChange w:id="581" w:author="张玉凤" w:date="2022-04-08T16:32:00Z">
            <w:tblPrEx>
              <w:tblW w:w="3814" w:type="pct"/>
              <w:jc w:val="center"/>
              <w:tblCellMar>
                <w:left w:w="28" w:type="dxa"/>
                <w:right w:w="56" w:type="dxa"/>
              </w:tblCellMar>
              <w:tblLook w:val="0000"/>
            </w:tblPrEx>
          </w:tblPrExChange>
        </w:tblPrEx>
        <w:trPr>
          <w:cantSplit/>
          <w:trHeight w:val="188"/>
          <w:jc w:val="center"/>
          <w:ins w:id="582" w:author="张玉凤" w:date="2022-04-08T16:32:00Z"/>
          <w:trPrChange w:id="583"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584"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5048C9">
            <w:pPr>
              <w:pStyle w:val="TAL"/>
              <w:rPr>
                <w:ins w:id="585" w:author="张玉凤" w:date="2022-04-08T16:32:00Z"/>
              </w:rPr>
            </w:pPr>
            <w:ins w:id="586" w:author="张玉凤" w:date="2022-04-08T16:32:00Z">
              <w:r w:rsidRPr="00527373">
                <w:t>DC_20A_n3A</w:t>
              </w:r>
            </w:ins>
          </w:p>
        </w:tc>
        <w:tc>
          <w:tcPr>
            <w:tcW w:w="634" w:type="pct"/>
            <w:tcBorders>
              <w:top w:val="single" w:sz="4" w:space="0" w:color="auto"/>
              <w:left w:val="single" w:sz="4" w:space="0" w:color="auto"/>
              <w:bottom w:val="single" w:sz="4" w:space="0" w:color="auto"/>
              <w:right w:val="single" w:sz="4" w:space="0" w:color="auto"/>
            </w:tcBorders>
            <w:tcPrChange w:id="587"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C01F30">
            <w:pPr>
              <w:pStyle w:val="TAC"/>
              <w:rPr>
                <w:ins w:id="588" w:author="张玉凤" w:date="2022-04-08T16:32:00Z"/>
              </w:rPr>
            </w:pPr>
            <w:ins w:id="589" w:author="张玉凤" w:date="2022-04-08T16:32:00Z">
              <w:r w:rsidRPr="008F4A17">
                <w:t>Rel-16</w:t>
              </w:r>
            </w:ins>
          </w:p>
        </w:tc>
        <w:tc>
          <w:tcPr>
            <w:tcW w:w="250" w:type="pct"/>
            <w:tcBorders>
              <w:top w:val="single" w:sz="4" w:space="0" w:color="auto"/>
              <w:left w:val="single" w:sz="4" w:space="0" w:color="auto"/>
              <w:bottom w:val="single" w:sz="4" w:space="0" w:color="auto"/>
              <w:right w:val="single" w:sz="4" w:space="0" w:color="auto"/>
            </w:tcBorders>
            <w:tcPrChange w:id="590"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91"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592"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93"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594"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595" w:author="张玉凤" w:date="2022-04-08T16:32: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596" w:author="张玉凤" w:date="2022-04-08T16:19:00Z">
                  <w:rPr>
                    <w:rFonts w:eastAsia="PMingLiU"/>
                    <w:lang w:eastAsia="ja-JP"/>
                  </w:rPr>
                </w:rPrChange>
              </w:rPr>
            </w:pPr>
            <w:r w:rsidRPr="006622C9">
              <w:t>DC_20A_n7A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597" w:author="张玉凤" w:date="2022-04-08T16:21:00Z">
                  <w:rPr>
                    <w:rFonts w:eastAsia="PMingLiU"/>
                    <w:lang w:eastAsia="ja-JP"/>
                  </w:rPr>
                </w:rPrChange>
              </w:rPr>
            </w:pPr>
            <w:r w:rsidRPr="003B7FEB">
              <w:rPr>
                <w:rFonts w:eastAsiaTheme="minorEastAsia"/>
                <w:lang w:eastAsia="en-US"/>
                <w:rPrChange w:id="59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ins w:id="599" w:author="张玉凤" w:date="2022-04-08T16:32:00Z"/>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rPr>
                <w:ins w:id="600" w:author="张玉凤" w:date="2022-04-08T16:32:00Z"/>
              </w:rPr>
            </w:pPr>
            <w:ins w:id="601" w:author="张玉凤" w:date="2022-04-08T16:33:00Z">
              <w:r w:rsidRPr="00DF6DD6">
                <w:rPr>
                  <w:rFonts w:hint="eastAsia"/>
                </w:rPr>
                <w:t>DC_</w:t>
              </w:r>
              <w:r w:rsidRPr="00DF6DD6">
                <w:t>20A_n8A</w:t>
              </w:r>
            </w:ins>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rPr>
                <w:ins w:id="602" w:author="张玉凤" w:date="2022-04-08T16:32:00Z"/>
              </w:rPr>
            </w:pPr>
            <w:ins w:id="603"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04"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05"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06" w:author="张玉凤" w:date="2022-04-08T16:32: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607" w:author="张玉凤" w:date="2022-04-08T16:19:00Z">
                  <w:rPr>
                    <w:rFonts w:eastAsia="PMingLiU"/>
                    <w:lang w:eastAsia="ja-JP"/>
                  </w:rPr>
                </w:rPrChange>
              </w:rPr>
            </w:pPr>
            <w:r w:rsidRPr="006622C9">
              <w:t>DC_20A_n28A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3B7FEB" w:rsidP="00C01F30">
            <w:pPr>
              <w:pStyle w:val="TAC"/>
              <w:rPr>
                <w:rFonts w:eastAsiaTheme="minorEastAsia"/>
                <w:lang w:eastAsia="en-US"/>
                <w:rPrChange w:id="608" w:author="张玉凤" w:date="2022-04-08T16:21:00Z">
                  <w:rPr>
                    <w:rFonts w:eastAsia="PMingLiU"/>
                    <w:lang w:eastAsia="ja-JP"/>
                  </w:rPr>
                </w:rPrChange>
              </w:rPr>
            </w:pPr>
            <w:r w:rsidRPr="003B7FEB">
              <w:rPr>
                <w:rFonts w:eastAsiaTheme="minorEastAsia"/>
                <w:lang w:eastAsia="en-US"/>
                <w:rPrChange w:id="60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641216" w:rsidRPr="006622C9" w:rsidTr="00C01F30">
        <w:tblPrEx>
          <w:tblW w:w="3814" w:type="pct"/>
          <w:jc w:val="center"/>
          <w:tblCellMar>
            <w:left w:w="28" w:type="dxa"/>
            <w:right w:w="56" w:type="dxa"/>
          </w:tblCellMar>
          <w:tblLook w:val="0000"/>
          <w:tblPrExChange w:id="610" w:author="张玉凤" w:date="2022-04-08T16:33:00Z">
            <w:tblPrEx>
              <w:tblW w:w="3814" w:type="pct"/>
              <w:jc w:val="center"/>
              <w:tblCellMar>
                <w:left w:w="28" w:type="dxa"/>
                <w:right w:w="56" w:type="dxa"/>
              </w:tblCellMar>
              <w:tblLook w:val="0000"/>
            </w:tblPrEx>
          </w:tblPrExChange>
        </w:tblPrEx>
        <w:trPr>
          <w:cantSplit/>
          <w:trHeight w:val="188"/>
          <w:jc w:val="center"/>
          <w:ins w:id="611" w:author="张玉凤" w:date="2022-04-08T16:33:00Z"/>
          <w:trPrChange w:id="612" w:author="张玉凤" w:date="2022-04-08T16:33: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13" w:author="张玉凤" w:date="2022-04-08T16:33:00Z">
              <w:tcPr>
                <w:tcW w:w="1277"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L"/>
              <w:rPr>
                <w:ins w:id="614" w:author="张玉凤" w:date="2022-04-08T16:33:00Z"/>
              </w:rPr>
            </w:pPr>
            <w:ins w:id="615" w:author="张玉凤" w:date="2022-04-08T16:33:00Z">
              <w:r w:rsidRPr="008F4A17">
                <w:t>DC_20A_n51A</w:t>
              </w:r>
            </w:ins>
          </w:p>
        </w:tc>
        <w:tc>
          <w:tcPr>
            <w:tcW w:w="634" w:type="pct"/>
            <w:tcBorders>
              <w:top w:val="single" w:sz="4" w:space="0" w:color="auto"/>
              <w:left w:val="single" w:sz="4" w:space="0" w:color="auto"/>
              <w:bottom w:val="single" w:sz="4" w:space="0" w:color="auto"/>
              <w:right w:val="single" w:sz="4" w:space="0" w:color="auto"/>
            </w:tcBorders>
            <w:tcPrChange w:id="616" w:author="张玉凤" w:date="2022-04-08T16:33:00Z">
              <w:tcPr>
                <w:tcW w:w="634" w:type="pct"/>
                <w:gridSpan w:val="2"/>
                <w:tcBorders>
                  <w:top w:val="single" w:sz="4" w:space="0" w:color="auto"/>
                  <w:left w:val="single" w:sz="4" w:space="0" w:color="auto"/>
                  <w:bottom w:val="single" w:sz="4" w:space="0" w:color="auto"/>
                  <w:right w:val="single" w:sz="4" w:space="0" w:color="auto"/>
                </w:tcBorders>
              </w:tcPr>
            </w:tcPrChange>
          </w:tcPr>
          <w:p w:rsidR="00641216" w:rsidRPr="005048C9" w:rsidRDefault="00641216" w:rsidP="00C01F30">
            <w:pPr>
              <w:pStyle w:val="TAC"/>
              <w:rPr>
                <w:ins w:id="617" w:author="张玉凤" w:date="2022-04-08T16:33:00Z"/>
              </w:rPr>
            </w:pPr>
            <w:ins w:id="618"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19" w:author="张玉凤" w:date="2022-04-08T16:33:00Z">
              <w:tcPr>
                <w:tcW w:w="250"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620"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621" w:author="张玉凤" w:date="2022-04-08T16:33:00Z">
              <w:tcPr>
                <w:tcW w:w="1276"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622"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623" w:author="张玉凤" w:date="2022-04-08T16:33:00Z">
              <w:tcPr>
                <w:tcW w:w="1562"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624" w:author="张玉凤" w:date="2022-04-08T16:33:00Z"/>
                <w:rFonts w:eastAsia="PMingLiU"/>
              </w:rPr>
            </w:pPr>
          </w:p>
        </w:tc>
      </w:tr>
      <w:tr w:rsidR="00641216" w:rsidRPr="006622C9" w:rsidTr="00C01F30">
        <w:tblPrEx>
          <w:tblW w:w="3814" w:type="pct"/>
          <w:jc w:val="center"/>
          <w:tblCellMar>
            <w:left w:w="28" w:type="dxa"/>
            <w:right w:w="56" w:type="dxa"/>
          </w:tblCellMar>
          <w:tblLook w:val="0000"/>
          <w:tblPrExChange w:id="625" w:author="张玉凤" w:date="2022-04-08T16:33:00Z">
            <w:tblPrEx>
              <w:tblW w:w="3814" w:type="pct"/>
              <w:jc w:val="center"/>
              <w:tblCellMar>
                <w:left w:w="28" w:type="dxa"/>
                <w:right w:w="56" w:type="dxa"/>
              </w:tblCellMar>
              <w:tblLook w:val="0000"/>
            </w:tblPrEx>
          </w:tblPrExChange>
        </w:tblPrEx>
        <w:trPr>
          <w:cantSplit/>
          <w:trHeight w:val="188"/>
          <w:jc w:val="center"/>
          <w:ins w:id="626" w:author="张玉凤" w:date="2022-04-08T16:33:00Z"/>
          <w:trPrChange w:id="627" w:author="张玉凤" w:date="2022-04-08T16:33: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28" w:author="张玉凤" w:date="2022-04-08T16:33:00Z">
              <w:tcPr>
                <w:tcW w:w="1277"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L"/>
              <w:rPr>
                <w:ins w:id="629" w:author="张玉凤" w:date="2022-04-08T16:33:00Z"/>
              </w:rPr>
            </w:pPr>
            <w:ins w:id="630" w:author="张玉凤" w:date="2022-04-08T16:33:00Z">
              <w:r w:rsidRPr="008F4A17">
                <w:t>DC_20A_n77A</w:t>
              </w:r>
            </w:ins>
          </w:p>
        </w:tc>
        <w:tc>
          <w:tcPr>
            <w:tcW w:w="634" w:type="pct"/>
            <w:tcBorders>
              <w:top w:val="single" w:sz="4" w:space="0" w:color="auto"/>
              <w:left w:val="single" w:sz="4" w:space="0" w:color="auto"/>
              <w:bottom w:val="single" w:sz="4" w:space="0" w:color="auto"/>
              <w:right w:val="single" w:sz="4" w:space="0" w:color="auto"/>
            </w:tcBorders>
            <w:tcPrChange w:id="631" w:author="张玉凤" w:date="2022-04-08T16:33:00Z">
              <w:tcPr>
                <w:tcW w:w="634" w:type="pct"/>
                <w:gridSpan w:val="2"/>
                <w:tcBorders>
                  <w:top w:val="single" w:sz="4" w:space="0" w:color="auto"/>
                  <w:left w:val="single" w:sz="4" w:space="0" w:color="auto"/>
                  <w:bottom w:val="single" w:sz="4" w:space="0" w:color="auto"/>
                  <w:right w:val="single" w:sz="4" w:space="0" w:color="auto"/>
                </w:tcBorders>
              </w:tcPr>
            </w:tcPrChange>
          </w:tcPr>
          <w:p w:rsidR="00641216" w:rsidRPr="005048C9" w:rsidRDefault="00641216" w:rsidP="00C01F30">
            <w:pPr>
              <w:pStyle w:val="TAC"/>
              <w:rPr>
                <w:ins w:id="632" w:author="张玉凤" w:date="2022-04-08T16:33:00Z"/>
              </w:rPr>
            </w:pPr>
            <w:ins w:id="633"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34" w:author="张玉凤" w:date="2022-04-08T16:33:00Z">
              <w:tcPr>
                <w:tcW w:w="250"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635"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636" w:author="张玉凤" w:date="2022-04-08T16:33:00Z">
              <w:tcPr>
                <w:tcW w:w="1276"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637"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638" w:author="张玉凤" w:date="2022-04-08T16:33:00Z">
              <w:tcPr>
                <w:tcW w:w="1562"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639" w:author="张玉凤" w:date="2022-04-08T16:33:00Z"/>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640" w:author="张玉凤" w:date="2022-04-08T16:19:00Z">
                  <w:rPr>
                    <w:rFonts w:eastAsia="PMingLiU"/>
                    <w:lang w:eastAsia="ja-JP"/>
                  </w:rPr>
                </w:rPrChange>
              </w:rPr>
            </w:pPr>
            <w:r w:rsidRPr="006622C9">
              <w:t>DC_20A_n78A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3B7FEB" w:rsidP="00C01F30">
            <w:pPr>
              <w:pStyle w:val="TAC"/>
              <w:rPr>
                <w:rFonts w:eastAsiaTheme="minorEastAsia"/>
                <w:lang w:eastAsia="en-US"/>
                <w:rPrChange w:id="641" w:author="张玉凤" w:date="2022-04-08T16:21:00Z">
                  <w:rPr>
                    <w:rFonts w:eastAsia="PMingLiU"/>
                    <w:lang w:eastAsia="ja-JP"/>
                  </w:rPr>
                </w:rPrChange>
              </w:rPr>
            </w:pPr>
            <w:r w:rsidRPr="003B7FEB">
              <w:rPr>
                <w:rFonts w:eastAsiaTheme="minorEastAsia"/>
                <w:lang w:eastAsia="en-US"/>
                <w:rPrChange w:id="64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ins w:id="643" w:author="张玉凤" w:date="2022-04-08T16:33:00Z"/>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rPr>
                <w:ins w:id="644" w:author="张玉凤" w:date="2022-04-08T16:33:00Z"/>
              </w:rPr>
            </w:pPr>
            <w:ins w:id="645" w:author="张玉凤" w:date="2022-04-08T16:34:00Z">
              <w:r w:rsidRPr="00527373">
                <w:t>DC_20A_n83A</w:t>
              </w:r>
            </w:ins>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ins w:id="646" w:author="张玉凤" w:date="2022-04-08T16:33:00Z"/>
              </w:rPr>
            </w:pPr>
            <w:ins w:id="647" w:author="张玉凤" w:date="2022-04-08T16:34: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648"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649"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650" w:author="张玉凤" w:date="2022-04-08T16:33:00Z"/>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651"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DC_21A_n28A</w:t>
            </w:r>
          </w:p>
        </w:tc>
        <w:tc>
          <w:tcPr>
            <w:tcW w:w="634"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652" w:author="张玉凤" w:date="2022-04-08T16:19:00Z">
                  <w:rPr>
                    <w:rFonts w:eastAsia="PMingLiU"/>
                    <w:lang w:eastAsia="ja-JP"/>
                  </w:rPr>
                </w:rPrChange>
              </w:rPr>
            </w:pPr>
            <w:r w:rsidRPr="006622C9">
              <w:t>DC_21A_n77A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3B7FEB" w:rsidP="00C01F30">
            <w:pPr>
              <w:pStyle w:val="TAC"/>
              <w:rPr>
                <w:rFonts w:eastAsiaTheme="minorEastAsia"/>
                <w:lang w:eastAsia="en-US"/>
                <w:rPrChange w:id="653" w:author="张玉凤" w:date="2022-04-08T16:21:00Z">
                  <w:rPr>
                    <w:rFonts w:eastAsia="PMingLiU"/>
                    <w:lang w:eastAsia="ja-JP"/>
                  </w:rPr>
                </w:rPrChange>
              </w:rPr>
            </w:pPr>
            <w:r w:rsidRPr="003B7FEB">
              <w:rPr>
                <w:rFonts w:eastAsiaTheme="minorEastAsia"/>
                <w:lang w:eastAsia="en-US"/>
                <w:rPrChange w:id="65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DC_21A_n77(2A)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3B7FEB" w:rsidP="00C01F30">
            <w:pPr>
              <w:pStyle w:val="TAC"/>
              <w:rPr>
                <w:rFonts w:eastAsiaTheme="minorEastAsia"/>
                <w:lang w:eastAsia="en-US"/>
                <w:rPrChange w:id="655" w:author="张玉凤" w:date="2022-04-08T16:21:00Z">
                  <w:rPr>
                    <w:rFonts w:eastAsia="PMingLiU"/>
                    <w:lang w:eastAsia="ja-JP"/>
                  </w:rPr>
                </w:rPrChange>
              </w:rPr>
            </w:pPr>
            <w:r w:rsidRPr="003B7FEB">
              <w:rPr>
                <w:rFonts w:eastAsiaTheme="minorEastAsia"/>
                <w:lang w:eastAsia="en-US"/>
                <w:rPrChange w:id="656"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657" w:author="张玉凤" w:date="2022-04-08T16:19:00Z">
                  <w:rPr>
                    <w:rFonts w:ascii="Arial" w:eastAsia="PMingLiU" w:hAnsi="Arial"/>
                    <w:sz w:val="18"/>
                    <w:lang w:eastAsia="ja-JP"/>
                  </w:rPr>
                </w:rPrChange>
              </w:rPr>
              <w:pPrChange w:id="658" w:author="张玉凤" w:date="2022-04-08T16:19:00Z">
                <w:pPr>
                  <w:keepNext/>
                  <w:keepLines/>
                  <w:spacing w:after="0"/>
                </w:pPr>
              </w:pPrChange>
            </w:pPr>
            <w:r w:rsidRPr="003B7FEB">
              <w:rPr>
                <w:rFonts w:eastAsiaTheme="minorEastAsia"/>
                <w:lang w:eastAsia="en-US"/>
                <w:rPrChange w:id="659" w:author="张玉凤" w:date="2022-04-08T16:19:00Z">
                  <w:rPr>
                    <w:rFonts w:eastAsia="PMingLiU"/>
                    <w:lang w:eastAsia="ja-JP"/>
                  </w:rPr>
                </w:rPrChange>
              </w:rPr>
              <w:t>DC_21A_n78A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3B7FEB" w:rsidP="00C01F30">
            <w:pPr>
              <w:pStyle w:val="TAC"/>
              <w:rPr>
                <w:rFonts w:eastAsiaTheme="minorEastAsia"/>
                <w:lang w:eastAsia="en-US"/>
                <w:rPrChange w:id="660" w:author="张玉凤" w:date="2022-04-08T16:21:00Z">
                  <w:rPr>
                    <w:rFonts w:eastAsia="PMingLiU"/>
                    <w:lang w:eastAsia="ja-JP"/>
                  </w:rPr>
                </w:rPrChange>
              </w:rPr>
            </w:pPr>
            <w:r w:rsidRPr="003B7FEB">
              <w:rPr>
                <w:rFonts w:eastAsiaTheme="minorEastAsia"/>
                <w:lang w:eastAsia="en-US"/>
                <w:rPrChange w:id="66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641216">
            <w:pPr>
              <w:pStyle w:val="TAL"/>
              <w:rPr>
                <w:rFonts w:eastAsiaTheme="minorEastAsia"/>
                <w:lang w:eastAsia="en-US"/>
                <w:rPrChange w:id="662" w:author="张玉凤" w:date="2022-04-08T16:19:00Z">
                  <w:rPr>
                    <w:rFonts w:ascii="Arial" w:eastAsia="PMingLiU" w:hAnsi="Arial"/>
                    <w:sz w:val="18"/>
                    <w:lang w:eastAsia="ja-JP"/>
                  </w:rPr>
                </w:rPrChange>
              </w:rPr>
              <w:pPrChange w:id="663" w:author="张玉凤" w:date="2022-04-08T16:19:00Z">
                <w:pPr>
                  <w:keepNext/>
                  <w:keepLines/>
                  <w:spacing w:after="0"/>
                </w:pPr>
              </w:pPrChange>
            </w:pPr>
            <w:r w:rsidRPr="005048C9">
              <w:t>DC_21A_n78</w:t>
            </w:r>
            <w:r w:rsidR="003B7FEB" w:rsidRPr="003B7FEB">
              <w:rPr>
                <w:lang w:eastAsia="en-US"/>
                <w:rPrChange w:id="664" w:author="张玉凤" w:date="2022-04-08T16:19:00Z">
                  <w:rPr>
                    <w:rFonts w:cs="Arial"/>
                    <w:szCs w:val="18"/>
                    <w:lang w:eastAsia="ja-JP"/>
                  </w:rPr>
                </w:rPrChange>
              </w:rPr>
              <w:t>(2A)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3B7FEB" w:rsidP="00C01F30">
            <w:pPr>
              <w:pStyle w:val="TAC"/>
              <w:rPr>
                <w:rFonts w:eastAsiaTheme="minorEastAsia"/>
                <w:lang w:eastAsia="en-US"/>
                <w:rPrChange w:id="665" w:author="张玉凤" w:date="2022-04-08T16:21:00Z">
                  <w:rPr>
                    <w:rFonts w:eastAsia="PMingLiU"/>
                    <w:lang w:eastAsia="ja-JP"/>
                  </w:rPr>
                </w:rPrChange>
              </w:rPr>
            </w:pPr>
            <w:r w:rsidRPr="003B7FEB">
              <w:rPr>
                <w:rFonts w:eastAsiaTheme="minorEastAsia"/>
                <w:lang w:eastAsia="en-US"/>
                <w:rPrChange w:id="666"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3B7FEB">
            <w:pPr>
              <w:pStyle w:val="TAL"/>
              <w:rPr>
                <w:rFonts w:eastAsiaTheme="minorEastAsia"/>
                <w:lang w:eastAsia="en-US"/>
                <w:rPrChange w:id="667" w:author="张玉凤" w:date="2022-04-08T16:19:00Z">
                  <w:rPr>
                    <w:rFonts w:ascii="Arial" w:eastAsia="PMingLiU" w:hAnsi="Arial"/>
                    <w:sz w:val="18"/>
                    <w:lang w:eastAsia="ja-JP"/>
                  </w:rPr>
                </w:rPrChange>
              </w:rPr>
              <w:pPrChange w:id="668" w:author="张玉凤" w:date="2022-04-08T16:19:00Z">
                <w:pPr>
                  <w:keepNext/>
                  <w:keepLines/>
                  <w:spacing w:after="0"/>
                </w:pPr>
              </w:pPrChange>
            </w:pPr>
            <w:r w:rsidRPr="003B7FEB">
              <w:rPr>
                <w:rFonts w:eastAsiaTheme="minorEastAsia"/>
                <w:lang w:eastAsia="en-US"/>
                <w:rPrChange w:id="669" w:author="张玉凤" w:date="2022-04-08T16:19:00Z">
                  <w:rPr>
                    <w:rFonts w:eastAsia="PMingLiU"/>
                    <w:lang w:eastAsia="ja-JP"/>
                  </w:rPr>
                </w:rPrChange>
              </w:rPr>
              <w:t>DC_21A_n79A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3B7FEB" w:rsidP="00C01F30">
            <w:pPr>
              <w:pStyle w:val="TAC"/>
              <w:rPr>
                <w:rFonts w:eastAsiaTheme="minorEastAsia"/>
                <w:lang w:eastAsia="en-US"/>
                <w:rPrChange w:id="670" w:author="张玉凤" w:date="2022-04-08T16:21:00Z">
                  <w:rPr>
                    <w:rFonts w:eastAsia="PMingLiU"/>
                    <w:lang w:eastAsia="ja-JP"/>
                  </w:rPr>
                </w:rPrChange>
              </w:rPr>
            </w:pPr>
            <w:r w:rsidRPr="003B7FEB">
              <w:rPr>
                <w:rFonts w:eastAsiaTheme="minorEastAsia"/>
                <w:lang w:eastAsia="en-US"/>
                <w:rPrChange w:id="67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672" w:author="张玉凤" w:date="2022-04-08T16:19:00Z">
                  <w:rPr>
                    <w:rFonts w:eastAsia="PMingLiU"/>
                    <w:lang w:eastAsia="ja-JP"/>
                  </w:rPr>
                </w:rPrChange>
              </w:rPr>
            </w:pPr>
            <w:r w:rsidRPr="006622C9">
              <w:t>DC_25A_n41A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3B7FEB" w:rsidP="00C01F30">
            <w:pPr>
              <w:pStyle w:val="TAC"/>
              <w:rPr>
                <w:rFonts w:eastAsiaTheme="minorEastAsia"/>
                <w:lang w:eastAsia="en-US"/>
                <w:rPrChange w:id="673" w:author="张玉凤" w:date="2022-04-08T16:21:00Z">
                  <w:rPr>
                    <w:rFonts w:eastAsia="PMingLiU"/>
                    <w:lang w:eastAsia="ja-JP"/>
                  </w:rPr>
                </w:rPrChange>
              </w:rPr>
            </w:pPr>
            <w:r w:rsidRPr="003B7FEB">
              <w:rPr>
                <w:rFonts w:eastAsiaTheme="minorEastAsia"/>
                <w:lang w:eastAsia="en-US"/>
                <w:rPrChange w:id="67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DC_26A_n41A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675"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DC_26A_n77A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676"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677"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DC_26A_n79A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678"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DC_28A_n3A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679"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DC_28A_n5A</w:t>
            </w:r>
          </w:p>
        </w:tc>
        <w:tc>
          <w:tcPr>
            <w:tcW w:w="634"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ED1751" w:rsidRPr="006622C9" w:rsidTr="00C01F30">
        <w:trPr>
          <w:cantSplit/>
          <w:trHeight w:val="188"/>
          <w:jc w:val="center"/>
          <w:ins w:id="680" w:author="张玉凤" w:date="2022-04-08T16:34:00Z"/>
        </w:trPr>
        <w:tc>
          <w:tcPr>
            <w:tcW w:w="1277"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L"/>
              <w:rPr>
                <w:ins w:id="681" w:author="张玉凤" w:date="2022-04-08T16:34:00Z"/>
              </w:rPr>
            </w:pPr>
            <w:ins w:id="682" w:author="张玉凤" w:date="2022-04-08T16:35:00Z">
              <w:r w:rsidRPr="008F4A17">
                <w:t>DC_28A_n7A</w:t>
              </w:r>
            </w:ins>
          </w:p>
        </w:tc>
        <w:tc>
          <w:tcPr>
            <w:tcW w:w="634"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83" w:author="张玉凤" w:date="2022-04-08T16:34:00Z"/>
              </w:rPr>
            </w:pPr>
            <w:ins w:id="684" w:author="张玉凤" w:date="2022-04-08T16:35:00Z">
              <w:r w:rsidRPr="005D72E7">
                <w:t>Rel-16</w:t>
              </w:r>
            </w:ins>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85" w:author="张玉凤" w:date="2022-04-08T16:3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86" w:author="张玉凤" w:date="2022-04-08T16:3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87" w:author="张玉凤" w:date="2022-04-08T16:34:00Z"/>
                <w:rFonts w:eastAsia="PMingLiU"/>
              </w:rPr>
            </w:pPr>
          </w:p>
        </w:tc>
      </w:tr>
      <w:tr w:rsidR="00ED1751" w:rsidRPr="006622C9" w:rsidTr="00C01F30">
        <w:trPr>
          <w:cantSplit/>
          <w:trHeight w:val="188"/>
          <w:jc w:val="center"/>
          <w:ins w:id="688" w:author="张玉凤" w:date="2022-04-08T16:34:00Z"/>
        </w:trPr>
        <w:tc>
          <w:tcPr>
            <w:tcW w:w="1277"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L"/>
              <w:rPr>
                <w:ins w:id="689" w:author="张玉凤" w:date="2022-04-08T16:34:00Z"/>
              </w:rPr>
            </w:pPr>
            <w:ins w:id="690" w:author="张玉凤" w:date="2022-04-08T16:35:00Z">
              <w:r w:rsidRPr="00527373">
                <w:t>DC_28A n51A</w:t>
              </w:r>
            </w:ins>
          </w:p>
        </w:tc>
        <w:tc>
          <w:tcPr>
            <w:tcW w:w="634"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91" w:author="张玉凤" w:date="2022-04-08T16:34:00Z"/>
              </w:rPr>
            </w:pPr>
            <w:ins w:id="692" w:author="张玉凤" w:date="2022-04-08T16:3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93" w:author="张玉凤" w:date="2022-04-08T16:3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94" w:author="张玉凤" w:date="2022-04-08T16:3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695" w:author="张玉凤" w:date="2022-04-08T16:34:00Z"/>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696" w:author="张玉凤" w:date="2022-04-08T16:19:00Z">
                  <w:rPr>
                    <w:rFonts w:eastAsia="PMingLiU"/>
                    <w:lang w:eastAsia="ja-JP"/>
                  </w:rPr>
                </w:rPrChange>
              </w:rPr>
            </w:pPr>
            <w:r w:rsidRPr="006622C9">
              <w:t>DC_28A_n77A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3B7FEB" w:rsidP="00C01F30">
            <w:pPr>
              <w:pStyle w:val="TAC"/>
              <w:rPr>
                <w:rFonts w:eastAsiaTheme="minorEastAsia"/>
                <w:lang w:eastAsia="en-US"/>
                <w:rPrChange w:id="697" w:author="张玉凤" w:date="2022-04-08T16:21:00Z">
                  <w:rPr>
                    <w:rFonts w:eastAsia="PMingLiU"/>
                    <w:lang w:eastAsia="ja-JP"/>
                  </w:rPr>
                </w:rPrChange>
              </w:rPr>
            </w:pPr>
            <w:r w:rsidRPr="003B7FEB">
              <w:rPr>
                <w:rFonts w:eastAsiaTheme="minorEastAsia"/>
                <w:lang w:eastAsia="en-US"/>
                <w:rPrChange w:id="69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699" w:author="张玉凤" w:date="2022-04-08T16:19:00Z">
                  <w:rPr>
                    <w:rFonts w:eastAsia="PMingLiU"/>
                    <w:lang w:eastAsia="ja-JP"/>
                  </w:rPr>
                </w:rPrChange>
              </w:rPr>
            </w:pPr>
            <w:r w:rsidRPr="006622C9">
              <w:t>DC_28A_n78A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3B7FEB" w:rsidP="00C01F30">
            <w:pPr>
              <w:pStyle w:val="TAC"/>
              <w:rPr>
                <w:rFonts w:eastAsiaTheme="minorEastAsia"/>
                <w:lang w:eastAsia="en-US"/>
                <w:rPrChange w:id="700" w:author="张玉凤" w:date="2022-04-08T16:21:00Z">
                  <w:rPr>
                    <w:rFonts w:eastAsia="PMingLiU"/>
                    <w:lang w:eastAsia="ja-JP"/>
                  </w:rPr>
                </w:rPrChange>
              </w:rPr>
            </w:pPr>
            <w:r w:rsidRPr="003B7FEB">
              <w:rPr>
                <w:rFonts w:eastAsiaTheme="minorEastAsia"/>
                <w:lang w:eastAsia="en-US"/>
                <w:rPrChange w:id="70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702" w:author="张玉凤" w:date="2022-04-08T16:19:00Z">
                  <w:rPr>
                    <w:rFonts w:eastAsia="PMingLiU"/>
                    <w:lang w:eastAsia="ja-JP"/>
                  </w:rPr>
                </w:rPrChange>
              </w:rPr>
            </w:pPr>
            <w:r w:rsidRPr="006622C9">
              <w:t>DC_28A_n79A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3B7FEB" w:rsidP="00C01F30">
            <w:pPr>
              <w:pStyle w:val="TAC"/>
              <w:rPr>
                <w:rFonts w:eastAsiaTheme="minorEastAsia"/>
                <w:lang w:eastAsia="en-US"/>
                <w:rPrChange w:id="703" w:author="张玉凤" w:date="2022-04-08T16:21:00Z">
                  <w:rPr>
                    <w:rFonts w:eastAsia="PMingLiU"/>
                    <w:lang w:eastAsia="ja-JP"/>
                  </w:rPr>
                </w:rPrChange>
              </w:rPr>
            </w:pPr>
            <w:r w:rsidRPr="003B7FEB">
              <w:rPr>
                <w:rFonts w:eastAsiaTheme="minorEastAsia"/>
                <w:lang w:eastAsia="en-US"/>
                <w:rPrChange w:id="70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widowControl w:val="0"/>
              <w:tabs>
                <w:tab w:val="right" w:leader="dot" w:pos="9639"/>
              </w:tabs>
              <w:ind w:left="1701" w:right="425" w:hanging="1701"/>
              <w:rPr>
                <w:rFonts w:eastAsiaTheme="minorEastAsia"/>
                <w:lang w:eastAsia="en-US"/>
                <w:rPrChange w:id="705" w:author="张玉凤" w:date="2022-04-08T16:19:00Z">
                  <w:rPr>
                    <w:rFonts w:eastAsia="PMingLiU"/>
                    <w:noProof/>
                    <w:lang w:eastAsia="ja-JP"/>
                  </w:rPr>
                </w:rPrChange>
              </w:rPr>
            </w:pPr>
            <w:r w:rsidRPr="006622C9">
              <w:lastRenderedPageBreak/>
              <w:t>DC_30A_n5A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3B7FEB" w:rsidP="00C01F30">
            <w:pPr>
              <w:pStyle w:val="TAC"/>
              <w:widowControl w:val="0"/>
              <w:tabs>
                <w:tab w:val="right" w:leader="dot" w:pos="9639"/>
              </w:tabs>
              <w:ind w:left="1701" w:right="425" w:hanging="1701"/>
              <w:rPr>
                <w:rFonts w:eastAsiaTheme="minorEastAsia"/>
                <w:lang w:eastAsia="en-US"/>
                <w:rPrChange w:id="706" w:author="张玉凤" w:date="2022-04-08T16:21:00Z">
                  <w:rPr>
                    <w:rFonts w:eastAsia="PMingLiU"/>
                    <w:noProof/>
                    <w:lang w:eastAsia="ja-JP"/>
                  </w:rPr>
                </w:rPrChange>
              </w:rPr>
            </w:pPr>
            <w:r w:rsidRPr="003B7FEB">
              <w:rPr>
                <w:rFonts w:eastAsiaTheme="minorEastAsia"/>
                <w:lang w:eastAsia="en-US"/>
                <w:rPrChange w:id="70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7F65FB" w:rsidRPr="006622C9" w:rsidTr="00C01F30">
        <w:trPr>
          <w:cantSplit/>
          <w:trHeight w:val="188"/>
          <w:jc w:val="center"/>
          <w:ins w:id="708" w:author="张玉凤" w:date="2022-04-08T16:35: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709" w:author="张玉凤" w:date="2022-04-08T16:35:00Z"/>
              </w:rPr>
            </w:pPr>
            <w:ins w:id="710" w:author="张玉凤" w:date="2022-04-08T16:36:00Z">
              <w:r w:rsidRPr="00527373">
                <w:t>DC_30A_n66A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711" w:author="张玉凤" w:date="2022-04-08T16:35:00Z"/>
              </w:rPr>
            </w:pPr>
            <w:ins w:id="712"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13" w:author="张玉凤" w:date="2022-04-08T16:3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14" w:author="张玉凤" w:date="2022-04-08T16:3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15" w:author="张玉凤" w:date="2022-04-08T16:35:00Z"/>
                <w:rFonts w:eastAsia="PMingLiU"/>
              </w:rPr>
            </w:pPr>
          </w:p>
        </w:tc>
      </w:tr>
      <w:tr w:rsidR="007F65FB" w:rsidRPr="006622C9" w:rsidTr="00C01F30">
        <w:trPr>
          <w:cantSplit/>
          <w:trHeight w:val="188"/>
          <w:jc w:val="center"/>
          <w:ins w:id="716" w:author="张玉凤" w:date="2022-04-08T16:35: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717" w:author="张玉凤" w:date="2022-04-08T16:35:00Z"/>
              </w:rPr>
            </w:pPr>
            <w:ins w:id="718" w:author="张玉凤" w:date="2022-04-08T16:36:00Z">
              <w:r w:rsidRPr="00527373">
                <w:t>DC_38A_n78A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719" w:author="张玉凤" w:date="2022-04-08T16:35:00Z"/>
              </w:rPr>
            </w:pPr>
            <w:ins w:id="720"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21" w:author="张玉凤" w:date="2022-04-08T16:3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22" w:author="张玉凤" w:date="2022-04-08T16:3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23" w:author="张玉凤" w:date="2022-04-08T16:35: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724" w:author="张玉凤" w:date="2022-04-08T16:19:00Z">
                  <w:rPr>
                    <w:rFonts w:eastAsia="PMingLiU"/>
                    <w:lang w:eastAsia="ja-JP"/>
                  </w:rPr>
                </w:rPrChange>
              </w:rPr>
            </w:pPr>
            <w:r w:rsidRPr="006622C9">
              <w:t>DC_39A_n41A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25" w:author="张玉凤" w:date="2022-04-08T16:21:00Z">
                  <w:rPr>
                    <w:rFonts w:eastAsia="PMingLiU"/>
                    <w:lang w:eastAsia="ja-JP"/>
                  </w:rPr>
                </w:rPrChange>
              </w:rPr>
            </w:pPr>
            <w:r w:rsidRPr="003B7FEB">
              <w:rPr>
                <w:rFonts w:eastAsiaTheme="minorEastAsia"/>
                <w:lang w:eastAsia="en-US"/>
                <w:rPrChange w:id="726"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ins w:id="727" w:author="张玉凤" w:date="2022-04-08T16:36: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728" w:author="张玉凤" w:date="2022-04-08T16:36:00Z"/>
              </w:rPr>
            </w:pPr>
            <w:ins w:id="729" w:author="张玉凤" w:date="2022-04-08T16:36:00Z">
              <w:r w:rsidRPr="00527373">
                <w:t>DC_39A_n78A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730" w:author="张玉凤" w:date="2022-04-08T16:36:00Z"/>
              </w:rPr>
            </w:pPr>
            <w:ins w:id="731"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32" w:author="张玉凤" w:date="2022-04-08T16:3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33" w:author="张玉凤" w:date="2022-04-08T16:3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34" w:author="张玉凤" w:date="2022-04-08T16:36: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735" w:author="张玉凤" w:date="2022-04-08T16:19:00Z">
                  <w:rPr>
                    <w:rFonts w:eastAsia="PMingLiU"/>
                    <w:lang w:eastAsia="ja-JP"/>
                  </w:rPr>
                </w:rPrChange>
              </w:rPr>
            </w:pPr>
            <w:r w:rsidRPr="006622C9">
              <w:t>DC_39A_n79A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36" w:author="张玉凤" w:date="2022-04-08T16:21:00Z">
                  <w:rPr>
                    <w:rFonts w:eastAsia="PMingLiU"/>
                    <w:lang w:eastAsia="ja-JP"/>
                  </w:rPr>
                </w:rPrChange>
              </w:rPr>
            </w:pPr>
            <w:r w:rsidRPr="003B7FEB">
              <w:rPr>
                <w:rFonts w:eastAsiaTheme="minorEastAsia"/>
                <w:lang w:eastAsia="en-US"/>
                <w:rPrChange w:id="73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38" w:author="张玉凤" w:date="2022-04-08T16:21:00Z">
                  <w:rPr>
                    <w:rFonts w:eastAsia="PMingLiU"/>
                    <w:lang w:eastAsia="ja-JP"/>
                  </w:rPr>
                </w:rPrChange>
              </w:rPr>
            </w:pPr>
            <w:r w:rsidRPr="003B7FEB">
              <w:rPr>
                <w:rFonts w:eastAsiaTheme="minorEastAsia"/>
                <w:lang w:eastAsia="en-US"/>
                <w:rPrChange w:id="73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740" w:author="张玉凤" w:date="2022-04-08T16:19:00Z">
                  <w:rPr>
                    <w:rFonts w:eastAsia="PMingLiU"/>
                    <w:lang w:eastAsia="ja-JP"/>
                  </w:rPr>
                </w:rPrChange>
              </w:rPr>
            </w:pPr>
            <w:r w:rsidRPr="006622C9">
              <w:t>DC_40A_n41A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41" w:author="张玉凤" w:date="2022-04-08T16:21:00Z">
                  <w:rPr>
                    <w:rFonts w:eastAsia="PMingLiU"/>
                    <w:lang w:eastAsia="ja-JP"/>
                  </w:rPr>
                </w:rPrChange>
              </w:rPr>
            </w:pPr>
            <w:r w:rsidRPr="003B7FEB">
              <w:rPr>
                <w:rFonts w:eastAsiaTheme="minorEastAsia"/>
                <w:lang w:eastAsia="en-US"/>
                <w:rPrChange w:id="742"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ins w:id="743" w:author="张玉凤" w:date="2022-04-08T16:36: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744" w:author="张玉凤" w:date="2022-04-08T16:36:00Z"/>
              </w:rPr>
            </w:pPr>
            <w:ins w:id="745" w:author="张玉凤" w:date="2022-04-08T16:36:00Z">
              <w:r w:rsidRPr="00527373">
                <w:t>DC_40A_n77A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746" w:author="张玉凤" w:date="2022-04-08T16:36:00Z"/>
              </w:rPr>
            </w:pPr>
            <w:ins w:id="747"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48" w:author="张玉凤" w:date="2022-04-08T16:3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49" w:author="张玉凤" w:date="2022-04-08T16:3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750" w:author="张玉凤" w:date="2022-04-08T16:36: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51" w:author="张玉凤" w:date="2022-04-08T16:21:00Z">
                  <w:rPr>
                    <w:rFonts w:eastAsia="PMingLiU"/>
                    <w:lang w:eastAsia="ja-JP"/>
                  </w:rPr>
                </w:rPrChange>
              </w:rPr>
            </w:pPr>
            <w:r w:rsidRPr="003B7FEB">
              <w:rPr>
                <w:rFonts w:eastAsiaTheme="minorEastAsia"/>
                <w:lang w:eastAsia="en-US"/>
                <w:rPrChange w:id="752"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53" w:author="张玉凤" w:date="2022-04-08T16:21:00Z">
                  <w:rPr>
                    <w:rFonts w:eastAsia="PMingLiU"/>
                    <w:lang w:eastAsia="ja-JP"/>
                  </w:rPr>
                </w:rPrChange>
              </w:rPr>
            </w:pPr>
            <w:r w:rsidRPr="003B7FEB">
              <w:rPr>
                <w:rFonts w:eastAsiaTheme="minorEastAsia"/>
                <w:lang w:eastAsia="en-US"/>
                <w:rPrChange w:id="754"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DC_40C_n78A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55" w:author="张玉凤" w:date="2022-04-08T16:21:00Z">
                  <w:rPr>
                    <w:rFonts w:eastAsia="PMingLiU"/>
                    <w:lang w:eastAsia="ja-JP"/>
                  </w:rPr>
                </w:rPrChange>
              </w:rPr>
            </w:pPr>
            <w:r w:rsidRPr="003B7FEB">
              <w:rPr>
                <w:rFonts w:eastAsiaTheme="minorEastAsia"/>
                <w:lang w:eastAsia="en-US"/>
                <w:rPrChange w:id="756"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DC_40C_n79A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57" w:author="张玉凤" w:date="2022-04-08T16:21:00Z">
                  <w:rPr>
                    <w:rFonts w:eastAsia="PMingLiU"/>
                    <w:lang w:eastAsia="ja-JP"/>
                  </w:rPr>
                </w:rPrChange>
              </w:rPr>
            </w:pPr>
            <w:r w:rsidRPr="003B7FEB">
              <w:rPr>
                <w:rFonts w:eastAsiaTheme="minorEastAsia"/>
                <w:lang w:eastAsia="en-US"/>
                <w:rPrChange w:id="75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DC_41A_n77A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759"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DC_41A_n78A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760"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761" w:author="张玉凤" w:date="2022-04-08T16:19:00Z">
                  <w:rPr>
                    <w:rFonts w:eastAsia="PMingLiU"/>
                    <w:lang w:eastAsia="ja-JP"/>
                  </w:rPr>
                </w:rPrChange>
              </w:rPr>
            </w:pPr>
            <w:r w:rsidRPr="006622C9">
              <w:t>DC_41A_n79A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3B7FEB" w:rsidP="00C01F30">
            <w:pPr>
              <w:pStyle w:val="TAC"/>
              <w:rPr>
                <w:rFonts w:eastAsiaTheme="minorEastAsia"/>
                <w:lang w:eastAsia="en-US"/>
                <w:rPrChange w:id="762" w:author="张玉凤" w:date="2022-04-08T16:21:00Z">
                  <w:rPr>
                    <w:rFonts w:eastAsia="PMingLiU"/>
                    <w:lang w:eastAsia="ja-JP"/>
                  </w:rPr>
                </w:rPrChange>
              </w:rPr>
            </w:pPr>
            <w:r w:rsidRPr="003B7FEB">
              <w:rPr>
                <w:rFonts w:eastAsiaTheme="minorEastAsia"/>
                <w:lang w:eastAsia="en-US"/>
                <w:rPrChange w:id="76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DC_42A_n1A</w:t>
            </w:r>
          </w:p>
        </w:tc>
        <w:tc>
          <w:tcPr>
            <w:tcW w:w="634"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DC_42C_n1A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764"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905F87" w:rsidRPr="006622C9" w:rsidTr="00C01F30">
        <w:tblPrEx>
          <w:tblW w:w="3814" w:type="pct"/>
          <w:jc w:val="center"/>
          <w:tblCellMar>
            <w:left w:w="28" w:type="dxa"/>
            <w:right w:w="56" w:type="dxa"/>
          </w:tblCellMar>
          <w:tblLook w:val="0000"/>
          <w:tblPrExChange w:id="765" w:author="张玉凤" w:date="2022-04-08T16:37:00Z">
            <w:tblPrEx>
              <w:tblW w:w="3814" w:type="pct"/>
              <w:jc w:val="center"/>
              <w:tblCellMar>
                <w:left w:w="28" w:type="dxa"/>
                <w:right w:w="56" w:type="dxa"/>
              </w:tblCellMar>
              <w:tblLook w:val="0000"/>
            </w:tblPrEx>
          </w:tblPrExChange>
        </w:tblPrEx>
        <w:trPr>
          <w:cantSplit/>
          <w:trHeight w:val="188"/>
          <w:jc w:val="center"/>
          <w:ins w:id="766" w:author="张玉凤" w:date="2022-04-08T16:37:00Z"/>
          <w:trPrChange w:id="767"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68"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769" w:author="张玉凤" w:date="2022-04-08T16:37:00Z"/>
              </w:rPr>
            </w:pPr>
            <w:ins w:id="770" w:author="张玉凤" w:date="2022-04-08T16:37:00Z">
              <w:r w:rsidRPr="008F4A17">
                <w:t>DC_42A_n51A</w:t>
              </w:r>
            </w:ins>
          </w:p>
        </w:tc>
        <w:tc>
          <w:tcPr>
            <w:tcW w:w="634" w:type="pct"/>
            <w:tcBorders>
              <w:top w:val="single" w:sz="4" w:space="0" w:color="auto"/>
              <w:left w:val="single" w:sz="4" w:space="0" w:color="auto"/>
              <w:bottom w:val="single" w:sz="4" w:space="0" w:color="auto"/>
              <w:right w:val="single" w:sz="4" w:space="0" w:color="auto"/>
            </w:tcBorders>
            <w:tcPrChange w:id="771"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72" w:author="张玉凤" w:date="2022-04-08T16:37:00Z"/>
              </w:rPr>
            </w:pPr>
            <w:ins w:id="773"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774"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75"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76"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77"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78"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79"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780" w:author="张玉凤" w:date="2022-04-08T16:37:00Z">
            <w:tblPrEx>
              <w:tblW w:w="3814" w:type="pct"/>
              <w:jc w:val="center"/>
              <w:tblCellMar>
                <w:left w:w="28" w:type="dxa"/>
                <w:right w:w="56" w:type="dxa"/>
              </w:tblCellMar>
              <w:tblLook w:val="0000"/>
            </w:tblPrEx>
          </w:tblPrExChange>
        </w:tblPrEx>
        <w:trPr>
          <w:cantSplit/>
          <w:trHeight w:val="188"/>
          <w:jc w:val="center"/>
          <w:ins w:id="781" w:author="张玉凤" w:date="2022-04-08T16:37:00Z"/>
          <w:trPrChange w:id="782"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83"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784" w:author="张玉凤" w:date="2022-04-08T16:37:00Z"/>
              </w:rPr>
            </w:pPr>
            <w:ins w:id="785" w:author="张玉凤" w:date="2022-04-08T16:37:00Z">
              <w:r w:rsidRPr="008F4A17">
                <w:t>DC_42A_n77A</w:t>
              </w:r>
            </w:ins>
          </w:p>
        </w:tc>
        <w:tc>
          <w:tcPr>
            <w:tcW w:w="634" w:type="pct"/>
            <w:tcBorders>
              <w:top w:val="single" w:sz="4" w:space="0" w:color="auto"/>
              <w:left w:val="single" w:sz="4" w:space="0" w:color="auto"/>
              <w:bottom w:val="single" w:sz="4" w:space="0" w:color="auto"/>
              <w:right w:val="single" w:sz="4" w:space="0" w:color="auto"/>
            </w:tcBorders>
            <w:tcPrChange w:id="786"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87" w:author="张玉凤" w:date="2022-04-08T16:37:00Z"/>
              </w:rPr>
            </w:pPr>
            <w:ins w:id="788"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789"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90"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91"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92"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93"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794"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795" w:author="张玉凤" w:date="2022-04-08T16:37:00Z">
            <w:tblPrEx>
              <w:tblW w:w="3814" w:type="pct"/>
              <w:jc w:val="center"/>
              <w:tblCellMar>
                <w:left w:w="28" w:type="dxa"/>
                <w:right w:w="56" w:type="dxa"/>
              </w:tblCellMar>
              <w:tblLook w:val="0000"/>
            </w:tblPrEx>
          </w:tblPrExChange>
        </w:tblPrEx>
        <w:trPr>
          <w:cantSplit/>
          <w:trHeight w:val="188"/>
          <w:jc w:val="center"/>
          <w:ins w:id="796" w:author="张玉凤" w:date="2022-04-08T16:37:00Z"/>
          <w:trPrChange w:id="797"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98"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799" w:author="张玉凤" w:date="2022-04-08T16:37:00Z"/>
              </w:rPr>
            </w:pPr>
            <w:ins w:id="800" w:author="张玉凤" w:date="2022-04-08T16:37:00Z">
              <w:r w:rsidRPr="008F4A17">
                <w:t>DC_42A_n78A</w:t>
              </w:r>
            </w:ins>
          </w:p>
        </w:tc>
        <w:tc>
          <w:tcPr>
            <w:tcW w:w="634" w:type="pct"/>
            <w:tcBorders>
              <w:top w:val="single" w:sz="4" w:space="0" w:color="auto"/>
              <w:left w:val="single" w:sz="4" w:space="0" w:color="auto"/>
              <w:bottom w:val="single" w:sz="4" w:space="0" w:color="auto"/>
              <w:right w:val="single" w:sz="4" w:space="0" w:color="auto"/>
            </w:tcBorders>
            <w:tcPrChange w:id="801"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02" w:author="张玉凤" w:date="2022-04-08T16:37:00Z"/>
              </w:rPr>
            </w:pPr>
            <w:ins w:id="803"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804"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05"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806"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07"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808"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09"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810" w:author="张玉凤" w:date="2022-04-08T16:37:00Z">
            <w:tblPrEx>
              <w:tblW w:w="3814" w:type="pct"/>
              <w:jc w:val="center"/>
              <w:tblCellMar>
                <w:left w:w="28" w:type="dxa"/>
                <w:right w:w="56" w:type="dxa"/>
              </w:tblCellMar>
              <w:tblLook w:val="0000"/>
            </w:tblPrEx>
          </w:tblPrExChange>
        </w:tblPrEx>
        <w:trPr>
          <w:cantSplit/>
          <w:trHeight w:val="188"/>
          <w:jc w:val="center"/>
          <w:ins w:id="811" w:author="张玉凤" w:date="2022-04-08T16:37:00Z"/>
          <w:trPrChange w:id="812"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813"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814" w:author="张玉凤" w:date="2022-04-08T16:37:00Z"/>
              </w:rPr>
            </w:pPr>
            <w:ins w:id="815" w:author="张玉凤" w:date="2022-04-08T16:37:00Z">
              <w:r w:rsidRPr="008F4A17">
                <w:t>DC_42A_n79A</w:t>
              </w:r>
            </w:ins>
          </w:p>
        </w:tc>
        <w:tc>
          <w:tcPr>
            <w:tcW w:w="634" w:type="pct"/>
            <w:tcBorders>
              <w:top w:val="single" w:sz="4" w:space="0" w:color="auto"/>
              <w:left w:val="single" w:sz="4" w:space="0" w:color="auto"/>
              <w:bottom w:val="single" w:sz="4" w:space="0" w:color="auto"/>
              <w:right w:val="single" w:sz="4" w:space="0" w:color="auto"/>
            </w:tcBorders>
            <w:tcPrChange w:id="816"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17" w:author="张玉凤" w:date="2022-04-08T16:37:00Z"/>
              </w:rPr>
            </w:pPr>
            <w:ins w:id="818"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819"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20"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821"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22"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823"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824" w:author="张玉凤" w:date="2022-04-08T16:37:00Z"/>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DC_48A_n5A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825"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DC_48A_n66A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826"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00000" w:rsidRDefault="00905F87">
            <w:pPr>
              <w:pStyle w:val="TAL"/>
              <w:pPrChange w:id="827" w:author="张玉凤" w:date="2022-04-08T16:19:00Z">
                <w:pPr>
                  <w:keepNext/>
                  <w:keepLines/>
                  <w:spacing w:after="0"/>
                </w:pPr>
              </w:pPrChange>
            </w:pPr>
            <w:r w:rsidRPr="006622C9">
              <w:t>DC_66A_n2A</w:t>
            </w:r>
          </w:p>
        </w:tc>
        <w:tc>
          <w:tcPr>
            <w:tcW w:w="634"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rPr>
                <w:rFonts w:eastAsiaTheme="minorEastAsia"/>
                <w:lang w:eastAsia="en-US"/>
                <w:rPrChange w:id="828" w:author="张玉凤" w:date="2022-04-08T16:19:00Z">
                  <w:rPr>
                    <w:rFonts w:eastAsia="PMingLiU"/>
                    <w:lang w:eastAsia="ja-JP"/>
                  </w:rPr>
                </w:rPrChange>
              </w:rPr>
            </w:pPr>
            <w:r w:rsidRPr="006622C9">
              <w:t>DC_66A_n5A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3B7FEB" w:rsidP="00C01F30">
            <w:pPr>
              <w:pStyle w:val="TAC"/>
              <w:rPr>
                <w:rFonts w:eastAsiaTheme="minorEastAsia"/>
                <w:lang w:eastAsia="en-US"/>
                <w:rPrChange w:id="829" w:author="张玉凤" w:date="2022-04-08T16:21:00Z">
                  <w:rPr>
                    <w:rFonts w:eastAsia="PMingLiU"/>
                    <w:lang w:eastAsia="ja-JP"/>
                  </w:rPr>
                </w:rPrChange>
              </w:rPr>
            </w:pPr>
            <w:r w:rsidRPr="003B7FEB">
              <w:rPr>
                <w:rFonts w:eastAsiaTheme="minorEastAsia"/>
                <w:lang w:eastAsia="en-US"/>
                <w:rPrChange w:id="83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DC_66A_n41A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831" w:author="张玉凤" w:date="2022-04-08T16:21:00Z">
                  <w:rPr>
                    <w:rFonts w:eastAsia="SimSun"/>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rPr>
                <w:rFonts w:eastAsiaTheme="minorEastAsia"/>
                <w:lang w:eastAsia="en-US"/>
                <w:rPrChange w:id="832" w:author="张玉凤" w:date="2022-04-08T16:19:00Z">
                  <w:rPr>
                    <w:rFonts w:eastAsia="PMingLiU"/>
                    <w:lang w:eastAsia="ja-JP"/>
                  </w:rPr>
                </w:rPrChange>
              </w:rPr>
            </w:pPr>
            <w:r w:rsidRPr="006622C9">
              <w:t>DC_66A_n71A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3B7FEB" w:rsidP="00C01F30">
            <w:pPr>
              <w:pStyle w:val="TAC"/>
              <w:rPr>
                <w:rFonts w:eastAsiaTheme="minorEastAsia"/>
                <w:lang w:eastAsia="en-US"/>
                <w:rPrChange w:id="833" w:author="张玉凤" w:date="2022-04-08T16:21:00Z">
                  <w:rPr>
                    <w:rFonts w:eastAsia="PMingLiU"/>
                    <w:lang w:eastAsia="ja-JP"/>
                  </w:rPr>
                </w:rPrChange>
              </w:rPr>
            </w:pPr>
            <w:r w:rsidRPr="003B7FEB">
              <w:rPr>
                <w:rFonts w:eastAsiaTheme="minorEastAsia"/>
                <w:lang w:eastAsia="en-US"/>
                <w:rPrChange w:id="83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DC_66A_n77A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835"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widowControl w:val="0"/>
              <w:tabs>
                <w:tab w:val="right" w:leader="dot" w:pos="9639"/>
              </w:tabs>
              <w:ind w:left="1701" w:right="425" w:hanging="1701"/>
              <w:rPr>
                <w:rFonts w:eastAsiaTheme="minorEastAsia"/>
                <w:lang w:eastAsia="en-US"/>
                <w:rPrChange w:id="836" w:author="张玉凤" w:date="2022-04-08T16:19:00Z">
                  <w:rPr>
                    <w:rFonts w:eastAsia="PMingLiU"/>
                    <w:noProof/>
                    <w:lang w:eastAsia="ja-JP"/>
                  </w:rPr>
                </w:rPrChange>
              </w:rPr>
            </w:pPr>
            <w:r w:rsidRPr="006622C9">
              <w:t>DC_66A_n78A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3B7FEB" w:rsidP="00C01F30">
            <w:pPr>
              <w:pStyle w:val="TAC"/>
              <w:widowControl w:val="0"/>
              <w:tabs>
                <w:tab w:val="right" w:leader="dot" w:pos="9639"/>
              </w:tabs>
              <w:ind w:left="1701" w:right="425" w:hanging="1701"/>
              <w:rPr>
                <w:rFonts w:eastAsiaTheme="minorEastAsia"/>
                <w:lang w:eastAsia="en-US"/>
                <w:rPrChange w:id="837" w:author="张玉凤" w:date="2022-04-08T16:21:00Z">
                  <w:rPr>
                    <w:rFonts w:eastAsia="PMingLiU"/>
                    <w:noProof/>
                    <w:lang w:eastAsia="ja-JP"/>
                  </w:rPr>
                </w:rPrChange>
              </w:rPr>
            </w:pPr>
            <w:r w:rsidRPr="003B7FEB">
              <w:rPr>
                <w:rFonts w:eastAsiaTheme="minorEastAsia"/>
                <w:lang w:eastAsia="en-US"/>
                <w:rPrChange w:id="83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bl>
    <w:p w:rsidR="00F01DA0" w:rsidRPr="006622C9" w:rsidRDefault="00F01DA0" w:rsidP="00F01DA0"/>
    <w:p w:rsidR="00F01DA0" w:rsidRPr="006622C9" w:rsidRDefault="00F01DA0" w:rsidP="00F01DA0">
      <w:pPr>
        <w:pStyle w:val="TH"/>
      </w:pPr>
      <w:r w:rsidRPr="006622C9">
        <w:lastRenderedPageBreak/>
        <w:t>Table A.4.3.2B.2.3.1-</w:t>
      </w:r>
      <w:r w:rsidRPr="006622C9">
        <w:rPr>
          <w:rFonts w:eastAsia="SimSun"/>
        </w:rPr>
        <w:t>3</w:t>
      </w:r>
      <w:r w:rsidRPr="006622C9">
        <w:t>: Inter-band EN-DC within FR1</w:t>
      </w:r>
      <w:r w:rsidRPr="006622C9">
        <w:rPr>
          <w:rFonts w:eastAsia="SimSun"/>
        </w:rPr>
        <w:t xml:space="preserve"> </w:t>
      </w:r>
      <w:r w:rsidRPr="006622C9">
        <w:t>(two bands) PC2 UE RF Baseline Implementation Capabilities</w:t>
      </w:r>
    </w:p>
    <w:tbl>
      <w:tblPr>
        <w:tblW w:w="9502" w:type="dxa"/>
        <w:jc w:val="center"/>
        <w:tblLayout w:type="fixed"/>
        <w:tblCellMar>
          <w:left w:w="28" w:type="dxa"/>
          <w:right w:w="56" w:type="dxa"/>
        </w:tblCellMar>
        <w:tblLook w:val="04A0"/>
      </w:tblPr>
      <w:tblGrid>
        <w:gridCol w:w="483"/>
        <w:gridCol w:w="1332"/>
        <w:gridCol w:w="3288"/>
        <w:gridCol w:w="852"/>
        <w:gridCol w:w="851"/>
        <w:gridCol w:w="1561"/>
        <w:gridCol w:w="1135"/>
      </w:tblGrid>
      <w:tr w:rsidR="00F01DA0" w:rsidRPr="006622C9" w:rsidTr="00C01F30">
        <w:trPr>
          <w:cantSplit/>
          <w:jc w:val="center"/>
        </w:trPr>
        <w:tc>
          <w:tcPr>
            <w:tcW w:w="483"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EN-DC configuration</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Inter-band EN-DC within FR1 (two bands)</w:t>
            </w:r>
            <w:r w:rsidRPr="006622C9">
              <w:rPr>
                <w:rFonts w:eastAsia="SimSun"/>
              </w:rPr>
              <w:t xml:space="preserve"> </w:t>
            </w:r>
            <w:r w:rsidRPr="006622C9">
              <w:t>PC2 UE 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1880</w:t>
            </w:r>
            <w:r w:rsidRPr="006622C9">
              <w:t>-1920 MHz</w:t>
            </w:r>
          </w:p>
          <w:p w:rsidR="00F01DA0" w:rsidRPr="006622C9" w:rsidRDefault="00F01DA0" w:rsidP="00C01F30">
            <w:pPr>
              <w:pStyle w:val="TAC"/>
              <w:jc w:val="left"/>
            </w:pPr>
            <w:r w:rsidRPr="006622C9">
              <w:t xml:space="preserve">NR Frequency band: </w:t>
            </w:r>
            <w:r w:rsidRPr="006622C9">
              <w:rPr>
                <w:rFonts w:cs="Arial"/>
              </w:rPr>
              <w:t>2496</w:t>
            </w:r>
            <w:r w:rsidRPr="006622C9">
              <w:t>-2690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pc_Band39_nrBand41_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2</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1880</w:t>
            </w:r>
            <w:r w:rsidRPr="006622C9">
              <w:t>-1920 MHz</w:t>
            </w:r>
          </w:p>
          <w:p w:rsidR="00F01DA0" w:rsidRPr="006622C9" w:rsidRDefault="00F01DA0" w:rsidP="00C01F30">
            <w:pPr>
              <w:pStyle w:val="TAC"/>
              <w:jc w:val="left"/>
            </w:pPr>
            <w:r w:rsidRPr="006622C9">
              <w:t>NR Frequency band: 4400-5000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pc_Band39_nrBand79_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3</w:t>
            </w:r>
          </w:p>
        </w:tc>
        <w:tc>
          <w:tcPr>
            <w:tcW w:w="1332" w:type="dxa"/>
            <w:tcBorders>
              <w:top w:val="single" w:sz="6" w:space="0" w:color="auto"/>
              <w:left w:val="single" w:sz="6" w:space="0" w:color="auto"/>
              <w:bottom w:val="single" w:sz="6" w:space="0" w:color="auto"/>
              <w:right w:val="single" w:sz="6" w:space="0" w:color="auto"/>
            </w:tcBorders>
          </w:tcPr>
          <w:p w:rsidR="00414C3A" w:rsidRPr="006622C9" w:rsidRDefault="00F01DA0" w:rsidP="00480E43">
            <w:pPr>
              <w:pStyle w:val="TAC"/>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2496</w:t>
            </w:r>
            <w:r w:rsidRPr="006622C9">
              <w:t>-2690 MHz</w:t>
            </w:r>
          </w:p>
          <w:p w:rsidR="00F01DA0" w:rsidRPr="006622C9" w:rsidRDefault="00F01DA0" w:rsidP="00C01F30">
            <w:pPr>
              <w:pStyle w:val="TAC"/>
              <w:jc w:val="left"/>
            </w:pPr>
            <w:r w:rsidRPr="006622C9">
              <w:t>NR Frequency band: 4400-5000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pc_Band41_nrBand79_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4</w:t>
            </w:r>
          </w:p>
        </w:tc>
        <w:tc>
          <w:tcPr>
            <w:tcW w:w="1332" w:type="dxa"/>
            <w:tcBorders>
              <w:top w:val="single" w:sz="6" w:space="0" w:color="auto"/>
              <w:left w:val="single" w:sz="6" w:space="0" w:color="auto"/>
              <w:bottom w:val="single" w:sz="6" w:space="0" w:color="auto"/>
              <w:right w:val="single" w:sz="6" w:space="0" w:color="auto"/>
            </w:tcBorders>
          </w:tcPr>
          <w:p w:rsidR="00F01DA0" w:rsidRPr="006622C9" w:rsidDel="003F6BE4" w:rsidRDefault="00F01DA0" w:rsidP="00C01F30">
            <w:pPr>
              <w:pStyle w:val="TAC"/>
              <w:rPr>
                <w:del w:id="839" w:author="张玉凤" w:date="2022-04-08T16:46:00Z"/>
                <w:rFonts w:cs="Arial"/>
                <w:szCs w:val="18"/>
                <w:lang w:eastAsia="ja-JP"/>
              </w:rPr>
            </w:pPr>
            <w:r w:rsidRPr="006622C9">
              <w:rPr>
                <w:rFonts w:cs="Arial"/>
                <w:szCs w:val="18"/>
                <w:lang w:eastAsia="ja-JP"/>
              </w:rPr>
              <w:t>DC_3A_n78A</w:t>
            </w:r>
          </w:p>
          <w:p w:rsidR="00F01DA0" w:rsidRPr="006622C9" w:rsidRDefault="00F01DA0" w:rsidP="003F6BE4">
            <w:pPr>
              <w:pStyle w:val="TAC"/>
            </w:pPr>
            <w:del w:id="840" w:author="张玉凤" w:date="2022-04-08T16:46:00Z">
              <w:r w:rsidRPr="006622C9" w:rsidDel="003F6BE4">
                <w:rPr>
                  <w:rFonts w:cs="Arial"/>
                  <w:szCs w:val="18"/>
                  <w:lang w:eastAsia="ja-JP"/>
                </w:rPr>
                <w:delText>DC_3</w:delText>
              </w:r>
              <w:r w:rsidRPr="006622C9" w:rsidDel="003F6BE4">
                <w:rPr>
                  <w:rFonts w:eastAsia="SimSun" w:cs="Arial"/>
                  <w:szCs w:val="18"/>
                </w:rPr>
                <w:delText>C</w:delText>
              </w:r>
              <w:r w:rsidRPr="006622C9" w:rsidDel="003F6BE4">
                <w:rPr>
                  <w:rFonts w:cs="Arial"/>
                  <w:szCs w:val="18"/>
                  <w:lang w:eastAsia="ja-JP"/>
                </w:rPr>
                <w:delText>_n78</w:delText>
              </w:r>
              <w:r w:rsidRPr="006622C9" w:rsidDel="003F6BE4">
                <w:rPr>
                  <w:rFonts w:eastAsia="SimSun" w:cs="Arial"/>
                  <w:szCs w:val="18"/>
                </w:rPr>
                <w:delText>A</w:delText>
              </w:r>
            </w:del>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LTE Frequency band: 1710-1785 MHz (UL), 1805-1880 MHz (DL)</w:t>
            </w:r>
          </w:p>
          <w:p w:rsidR="00F01DA0" w:rsidRPr="006622C9" w:rsidRDefault="00F01DA0" w:rsidP="00C01F30">
            <w:pPr>
              <w:pStyle w:val="TAC"/>
              <w:jc w:val="left"/>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pc_Band3_nrBand78_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pPr>
            <w:r w:rsidRPr="006622C9">
              <w:t>5</w:t>
            </w:r>
          </w:p>
        </w:tc>
        <w:tc>
          <w:tcPr>
            <w:tcW w:w="1332" w:type="dxa"/>
            <w:tcBorders>
              <w:top w:val="single" w:sz="6" w:space="0" w:color="auto"/>
              <w:left w:val="single" w:sz="6" w:space="0" w:color="auto"/>
              <w:bottom w:val="single" w:sz="6" w:space="0" w:color="auto"/>
              <w:right w:val="single" w:sz="6" w:space="0" w:color="auto"/>
            </w:tcBorders>
          </w:tcPr>
          <w:p w:rsidR="003B7FEB" w:rsidRDefault="003F6BE4">
            <w:pPr>
              <w:pStyle w:val="TAC"/>
              <w:rPr>
                <w:del w:id="841" w:author="张玉凤" w:date="2022-04-12T15:10:00Z"/>
                <w:rFonts w:cs="Arial"/>
                <w:szCs w:val="18"/>
                <w:lang w:eastAsia="ja-JP"/>
              </w:rPr>
            </w:pPr>
            <w:r w:rsidRPr="006622C9">
              <w:rPr>
                <w:rFonts w:cs="Arial"/>
                <w:szCs w:val="18"/>
                <w:lang w:eastAsia="ja-JP"/>
              </w:rPr>
              <w:t>DC_3A_n41A</w:t>
            </w:r>
          </w:p>
          <w:p w:rsidR="003B7FEB" w:rsidRDefault="003F6BE4">
            <w:pPr>
              <w:pStyle w:val="TAC"/>
              <w:rPr>
                <w:del w:id="842" w:author="张玉凤" w:date="2022-04-08T16:41:00Z"/>
                <w:rFonts w:cs="Arial"/>
                <w:szCs w:val="18"/>
                <w:lang w:eastAsia="ja-JP"/>
              </w:rPr>
            </w:pPr>
            <w:del w:id="843" w:author="张玉凤" w:date="2022-04-08T16:41:00Z">
              <w:r w:rsidRPr="006622C9" w:rsidDel="00770DB1">
                <w:rPr>
                  <w:rFonts w:cs="Arial"/>
                  <w:szCs w:val="18"/>
                  <w:lang w:eastAsia="ja-JP"/>
                </w:rPr>
                <w:delText>DC_3A_n41C</w:delText>
              </w:r>
            </w:del>
          </w:p>
          <w:p w:rsidR="003F6BE4" w:rsidRPr="006622C9" w:rsidRDefault="003F6BE4" w:rsidP="00B3292D">
            <w:pPr>
              <w:pStyle w:val="TAC"/>
            </w:pPr>
            <w:del w:id="844" w:author="张玉凤" w:date="2022-04-12T15:10:00Z">
              <w:r w:rsidRPr="006622C9" w:rsidDel="00B3292D">
                <w:rPr>
                  <w:rFonts w:cs="Arial"/>
                  <w:szCs w:val="18"/>
                  <w:lang w:eastAsia="ja-JP"/>
                </w:rPr>
                <w:delText>DC_3</w:delText>
              </w:r>
              <w:r w:rsidRPr="006622C9" w:rsidDel="00B3292D">
                <w:rPr>
                  <w:rFonts w:eastAsia="SimSun" w:cs="Arial"/>
                  <w:szCs w:val="18"/>
                </w:rPr>
                <w:delText>C</w:delText>
              </w:r>
              <w:r w:rsidRPr="006622C9" w:rsidDel="00B3292D">
                <w:rPr>
                  <w:rFonts w:cs="Arial"/>
                  <w:szCs w:val="18"/>
                  <w:lang w:eastAsia="ja-JP"/>
                </w:rPr>
                <w:delText>_n41</w:delText>
              </w:r>
              <w:r w:rsidRPr="006622C9" w:rsidDel="00B3292D">
                <w:rPr>
                  <w:rFonts w:eastAsia="SimSun" w:cs="Arial"/>
                  <w:szCs w:val="18"/>
                </w:rPr>
                <w:delText>A</w:delText>
              </w:r>
            </w:del>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1710-1785 MHz (UL), 1805-1880 MHz (DL)</w:t>
            </w:r>
          </w:p>
          <w:p w:rsidR="003F6BE4" w:rsidRPr="006622C9" w:rsidRDefault="003F6BE4" w:rsidP="00C01F30">
            <w:pPr>
              <w:pStyle w:val="TAC"/>
              <w:jc w:val="left"/>
            </w:pPr>
            <w:r w:rsidRPr="006622C9">
              <w:t>NR Frequency band: 2496-2690 MHz</w:t>
            </w:r>
          </w:p>
        </w:tc>
        <w:tc>
          <w:tcPr>
            <w:tcW w:w="852" w:type="dxa"/>
            <w:tcBorders>
              <w:top w:val="single" w:sz="6" w:space="0" w:color="auto"/>
              <w:left w:val="single" w:sz="6" w:space="0" w:color="auto"/>
              <w:bottom w:val="single" w:sz="6" w:space="0" w:color="auto"/>
              <w:right w:val="single" w:sz="4" w:space="0" w:color="auto"/>
            </w:tcBorders>
            <w:hideMark/>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pPr>
            <w:r w:rsidRPr="006622C9">
              <w:t>pc_Band3_nrBand41_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lang w:eastAsia="ja-JP"/>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6</w:t>
            </w:r>
          </w:p>
        </w:tc>
        <w:tc>
          <w:tcPr>
            <w:tcW w:w="1332" w:type="dxa"/>
            <w:tcBorders>
              <w:top w:val="single" w:sz="6" w:space="0" w:color="auto"/>
              <w:left w:val="single" w:sz="6" w:space="0" w:color="auto"/>
              <w:bottom w:val="single" w:sz="6" w:space="0" w:color="auto"/>
              <w:right w:val="single" w:sz="6" w:space="0" w:color="auto"/>
            </w:tcBorders>
          </w:tcPr>
          <w:p w:rsidR="003F6BE4" w:rsidRPr="006622C9" w:rsidDel="00FC3657" w:rsidRDefault="003F6BE4" w:rsidP="00C01F30">
            <w:pPr>
              <w:pStyle w:val="TAC"/>
              <w:rPr>
                <w:del w:id="845" w:author="张玉凤" w:date="2022-04-08T16:54:00Z"/>
                <w:rFonts w:cs="Arial"/>
                <w:szCs w:val="18"/>
                <w:lang w:eastAsia="ja-JP"/>
              </w:rPr>
            </w:pPr>
            <w:r w:rsidRPr="006622C9">
              <w:rPr>
                <w:rFonts w:cs="Arial"/>
                <w:szCs w:val="18"/>
              </w:rPr>
              <w:t>D</w:t>
            </w:r>
            <w:r w:rsidRPr="006622C9">
              <w:rPr>
                <w:rFonts w:cs="Arial"/>
                <w:szCs w:val="18"/>
                <w:lang w:eastAsia="ja-JP"/>
              </w:rPr>
              <w:t>C_1A_n78A</w:t>
            </w:r>
          </w:p>
          <w:p w:rsidR="003F6BE4" w:rsidRPr="006622C9" w:rsidRDefault="003F6BE4" w:rsidP="00FC3657">
            <w:pPr>
              <w:pStyle w:val="TAC"/>
            </w:pPr>
            <w:del w:id="846" w:author="张玉凤" w:date="2022-04-08T16:54:00Z">
              <w:r w:rsidRPr="006622C9" w:rsidDel="00FC3657">
                <w:rPr>
                  <w:rFonts w:cs="Arial"/>
                  <w:szCs w:val="18"/>
                  <w:lang w:eastAsia="ja-JP"/>
                </w:rPr>
                <w:delText>DC_1A_n78C</w:delText>
              </w:r>
            </w:del>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1920-1980 MHz (UL),2110- 2170 MHz (DL)</w:t>
            </w:r>
          </w:p>
          <w:p w:rsidR="003F6BE4" w:rsidRPr="006622C9" w:rsidRDefault="003F6BE4" w:rsidP="00C01F30">
            <w:pPr>
              <w:pStyle w:val="TAC"/>
              <w:jc w:val="left"/>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pc_Band1_nrBand78_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7</w:t>
            </w:r>
          </w:p>
        </w:tc>
        <w:tc>
          <w:tcPr>
            <w:tcW w:w="1332"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C"/>
              <w:rPr>
                <w:rFonts w:cs="Arial"/>
                <w:szCs w:val="18"/>
              </w:rPr>
            </w:pPr>
            <w:r w:rsidRPr="006622C9">
              <w:rPr>
                <w:rFonts w:cs="Arial"/>
                <w:szCs w:val="18"/>
              </w:rPr>
              <w:t>D</w:t>
            </w:r>
            <w:r w:rsidRPr="006622C9">
              <w:rPr>
                <w:rFonts w:cs="Arial"/>
                <w:szCs w:val="18"/>
                <w:lang w:eastAsia="ja-JP"/>
              </w:rPr>
              <w:t>C_5A_n78A</w:t>
            </w:r>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824-849 MHz (UL),869- 894 MHz (DL)</w:t>
            </w:r>
          </w:p>
          <w:p w:rsidR="003F6BE4" w:rsidRPr="006622C9" w:rsidRDefault="003F6BE4" w:rsidP="00C01F30">
            <w:pPr>
              <w:pStyle w:val="TAL"/>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pc_Band5_nrBand78_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highlight w:val="yellow"/>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8</w:t>
            </w:r>
          </w:p>
        </w:tc>
        <w:tc>
          <w:tcPr>
            <w:tcW w:w="1332"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C"/>
              <w:rPr>
                <w:rFonts w:cs="Arial"/>
                <w:szCs w:val="18"/>
              </w:rPr>
            </w:pPr>
            <w:r w:rsidRPr="006622C9">
              <w:rPr>
                <w:rFonts w:cs="Arial"/>
                <w:szCs w:val="18"/>
              </w:rPr>
              <w:t>DC_8A_n78A</w:t>
            </w:r>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703-748 MHz (UL), 758-803 MHz (DL)</w:t>
            </w:r>
          </w:p>
          <w:p w:rsidR="003F6BE4" w:rsidRPr="006622C9" w:rsidRDefault="003F6BE4" w:rsidP="00C01F30">
            <w:pPr>
              <w:pStyle w:val="TAL"/>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pc_Band8_nrBand78_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highlight w:val="yellow"/>
              </w:rPr>
            </w:pPr>
          </w:p>
        </w:tc>
      </w:tr>
      <w:tr w:rsidR="003F6BE4" w:rsidRPr="006622C9" w:rsidTr="00C01F30">
        <w:trPr>
          <w:cantSplit/>
          <w:jc w:val="center"/>
          <w:ins w:id="847" w:author="张玉凤" w:date="2022-04-08T16:42:00Z"/>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48" w:author="张玉凤" w:date="2022-04-08T16:42:00Z"/>
              </w:rPr>
            </w:pPr>
            <w:ins w:id="849" w:author="张玉凤" w:date="2022-04-08T16:43:00Z">
              <w:r>
                <w:rPr>
                  <w:rFonts w:hint="eastAsia"/>
                </w:rPr>
                <w:t>9</w:t>
              </w:r>
            </w:ins>
          </w:p>
        </w:tc>
        <w:tc>
          <w:tcPr>
            <w:tcW w:w="1332"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C"/>
              <w:rPr>
                <w:ins w:id="850" w:author="张玉凤" w:date="2022-04-08T16:42:00Z"/>
                <w:rFonts w:cs="Arial"/>
                <w:szCs w:val="18"/>
              </w:rPr>
            </w:pPr>
            <w:ins w:id="851" w:author="张玉凤" w:date="2022-04-08T16:43:00Z">
              <w:r>
                <w:rPr>
                  <w:lang w:eastAsia="fi-FI"/>
                </w:rPr>
                <w:t>DC_2A_n77A</w:t>
              </w:r>
            </w:ins>
          </w:p>
        </w:tc>
        <w:tc>
          <w:tcPr>
            <w:tcW w:w="3288" w:type="dxa"/>
            <w:tcBorders>
              <w:top w:val="single" w:sz="6" w:space="0" w:color="auto"/>
              <w:left w:val="single" w:sz="6" w:space="0" w:color="auto"/>
              <w:bottom w:val="single" w:sz="6" w:space="0" w:color="auto"/>
              <w:right w:val="single" w:sz="6" w:space="0" w:color="auto"/>
            </w:tcBorders>
          </w:tcPr>
          <w:p w:rsidR="003F6BE4" w:rsidRDefault="003F6BE4" w:rsidP="00C01F30">
            <w:pPr>
              <w:pStyle w:val="TAL"/>
              <w:rPr>
                <w:ins w:id="852" w:author="张玉凤" w:date="2022-04-08T16:43:00Z"/>
              </w:rPr>
            </w:pPr>
            <w:ins w:id="853" w:author="张玉凤" w:date="2022-04-08T16:43:00Z">
              <w:r>
                <w:t>LTE Frequency band:</w:t>
              </w:r>
              <w:r>
                <w:rPr>
                  <w:rFonts w:hint="eastAsia"/>
                </w:rPr>
                <w:t xml:space="preserve"> </w:t>
              </w:r>
              <w:r>
                <w:t>1850</w:t>
              </w:r>
              <w:r w:rsidRPr="00374B19">
                <w:t>–1910 MHz</w:t>
              </w:r>
              <w:r>
                <w:rPr>
                  <w:rFonts w:hint="eastAsia"/>
                </w:rPr>
                <w:t xml:space="preserve"> (UL), </w:t>
              </w:r>
              <w:r>
                <w:t>1930</w:t>
              </w:r>
              <w:r w:rsidRPr="00374B19">
                <w:t>–1990 MHz</w:t>
              </w:r>
              <w:r>
                <w:rPr>
                  <w:rFonts w:hint="eastAsia"/>
                </w:rPr>
                <w:t xml:space="preserve"> (DL)</w:t>
              </w:r>
            </w:ins>
          </w:p>
          <w:p w:rsidR="003F6BE4" w:rsidRPr="006622C9" w:rsidRDefault="003F6BE4" w:rsidP="00C01F30">
            <w:pPr>
              <w:pStyle w:val="TAL"/>
              <w:rPr>
                <w:ins w:id="854" w:author="张玉凤" w:date="2022-04-08T16:42:00Z"/>
              </w:rPr>
            </w:pPr>
            <w:ins w:id="855" w:author="张玉凤" w:date="2022-04-08T16:43:00Z">
              <w:r w:rsidRPr="005D72E7">
                <w:t>NR Frequency band: 3300–4200 MHz</w:t>
              </w:r>
            </w:ins>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rPr>
                <w:ins w:id="856" w:author="张玉凤" w:date="2022-04-08T16:42:00Z"/>
              </w:rPr>
            </w:pPr>
            <w:ins w:id="857" w:author="张玉凤" w:date="2022-04-08T16:43:00Z">
              <w:r>
                <w:t>38.101-3, 6.2B.1.3</w:t>
              </w:r>
            </w:ins>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58" w:author="张玉凤" w:date="2022-04-08T16:42:00Z"/>
                <w:lang w:eastAsia="zh-TW"/>
              </w:rPr>
            </w:pPr>
            <w:ins w:id="859" w:author="张玉凤" w:date="2022-04-08T16:43:00Z">
              <w:r>
                <w:rPr>
                  <w:lang w:eastAsia="ja-JP"/>
                </w:rPr>
                <w:t>Rel-17</w:t>
              </w:r>
            </w:ins>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60" w:author="张玉凤" w:date="2022-04-08T16:42:00Z"/>
              </w:rPr>
            </w:pPr>
            <w:ins w:id="861" w:author="张玉凤" w:date="2022-04-08T16:43:00Z">
              <w:r>
                <w:t>pc_Band</w:t>
              </w:r>
              <w:r>
                <w:rPr>
                  <w:rFonts w:hint="eastAsia"/>
                </w:rPr>
                <w:t>2</w:t>
              </w:r>
              <w:r>
                <w:t>_nrBand7</w:t>
              </w:r>
              <w:r>
                <w:rPr>
                  <w:rFonts w:hint="eastAsia"/>
                </w:rPr>
                <w:t>7</w:t>
              </w:r>
              <w:r>
                <w:t>_ PC2_Supp</w:t>
              </w:r>
            </w:ins>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62" w:author="张玉凤" w:date="2022-04-08T16:42:00Z"/>
                <w:rFonts w:cs="Arial"/>
                <w:szCs w:val="18"/>
                <w:highlight w:val="yellow"/>
              </w:rPr>
            </w:pPr>
          </w:p>
        </w:tc>
      </w:tr>
      <w:tr w:rsidR="003F6BE4" w:rsidRPr="006622C9" w:rsidTr="00C01F30">
        <w:trPr>
          <w:cantSplit/>
          <w:jc w:val="center"/>
          <w:ins w:id="863" w:author="张玉凤" w:date="2022-04-08T16:42:00Z"/>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64" w:author="张玉凤" w:date="2022-04-08T16:42:00Z"/>
              </w:rPr>
            </w:pPr>
            <w:ins w:id="865" w:author="张玉凤" w:date="2022-04-08T16:43:00Z">
              <w:r>
                <w:rPr>
                  <w:rFonts w:hint="eastAsia"/>
                </w:rPr>
                <w:t>10</w:t>
              </w:r>
            </w:ins>
          </w:p>
        </w:tc>
        <w:tc>
          <w:tcPr>
            <w:tcW w:w="1332"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C"/>
              <w:rPr>
                <w:ins w:id="866" w:author="张玉凤" w:date="2022-04-08T16:42:00Z"/>
                <w:rFonts w:cs="Arial"/>
                <w:szCs w:val="18"/>
              </w:rPr>
            </w:pPr>
            <w:ins w:id="867" w:author="张玉凤" w:date="2022-04-08T16:43:00Z">
              <w:r>
                <w:rPr>
                  <w:lang w:eastAsia="fi-FI"/>
                </w:rPr>
                <w:t>DC_5A_n77A</w:t>
              </w:r>
            </w:ins>
          </w:p>
        </w:tc>
        <w:tc>
          <w:tcPr>
            <w:tcW w:w="3288" w:type="dxa"/>
            <w:tcBorders>
              <w:top w:val="single" w:sz="6" w:space="0" w:color="auto"/>
              <w:left w:val="single" w:sz="6" w:space="0" w:color="auto"/>
              <w:bottom w:val="single" w:sz="6" w:space="0" w:color="auto"/>
              <w:right w:val="single" w:sz="6" w:space="0" w:color="auto"/>
            </w:tcBorders>
          </w:tcPr>
          <w:p w:rsidR="003F6BE4" w:rsidRPr="003054F0" w:rsidRDefault="003F6BE4" w:rsidP="00C01F30">
            <w:pPr>
              <w:pStyle w:val="TAL"/>
              <w:rPr>
                <w:ins w:id="868" w:author="张玉凤" w:date="2022-04-08T16:43:00Z"/>
              </w:rPr>
            </w:pPr>
            <w:ins w:id="869" w:author="张玉凤" w:date="2022-04-08T16:43:00Z">
              <w:r w:rsidRPr="003054F0">
                <w:t>LTE Frequency band: 824-849 MHz (UL),869- 894 MHz (DL)</w:t>
              </w:r>
            </w:ins>
          </w:p>
          <w:p w:rsidR="003F6BE4" w:rsidRPr="006622C9" w:rsidRDefault="003F6BE4" w:rsidP="00C01F30">
            <w:pPr>
              <w:pStyle w:val="TAL"/>
              <w:rPr>
                <w:ins w:id="870" w:author="张玉凤" w:date="2022-04-08T16:42:00Z"/>
              </w:rPr>
            </w:pPr>
            <w:ins w:id="871" w:author="张玉凤" w:date="2022-04-08T16:43:00Z">
              <w:r w:rsidRPr="005D72E7">
                <w:t>NR Frequency band: 3300–4200 MHz</w:t>
              </w:r>
            </w:ins>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rPr>
                <w:ins w:id="872" w:author="张玉凤" w:date="2022-04-08T16:42:00Z"/>
              </w:rPr>
            </w:pPr>
            <w:ins w:id="873" w:author="张玉凤" w:date="2022-04-08T16:43:00Z">
              <w:r>
                <w:t>38.101-3, 6.2B.1.3</w:t>
              </w:r>
            </w:ins>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74" w:author="张玉凤" w:date="2022-04-08T16:42:00Z"/>
                <w:lang w:eastAsia="zh-TW"/>
              </w:rPr>
            </w:pPr>
            <w:ins w:id="875" w:author="张玉凤" w:date="2022-04-08T16:43:00Z">
              <w:r>
                <w:t>Rel-17</w:t>
              </w:r>
            </w:ins>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76" w:author="张玉凤" w:date="2022-04-08T16:42:00Z"/>
              </w:rPr>
            </w:pPr>
            <w:ins w:id="877" w:author="张玉凤" w:date="2022-04-08T16:43:00Z">
              <w:r>
                <w:t>pc_Band</w:t>
              </w:r>
              <w:r>
                <w:rPr>
                  <w:rFonts w:hint="eastAsia"/>
                </w:rPr>
                <w:t>5</w:t>
              </w:r>
              <w:r>
                <w:t>_nrBand7</w:t>
              </w:r>
              <w:r>
                <w:rPr>
                  <w:rFonts w:hint="eastAsia"/>
                </w:rPr>
                <w:t>7</w:t>
              </w:r>
              <w:r>
                <w:t>_ PC2_Supp</w:t>
              </w:r>
            </w:ins>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78" w:author="张玉凤" w:date="2022-04-08T16:42:00Z"/>
                <w:rFonts w:cs="Arial"/>
                <w:szCs w:val="18"/>
                <w:highlight w:val="yellow"/>
              </w:rPr>
            </w:pPr>
          </w:p>
        </w:tc>
      </w:tr>
      <w:tr w:rsidR="003F6BE4" w:rsidRPr="006622C9" w:rsidTr="00C01F30">
        <w:trPr>
          <w:cantSplit/>
          <w:jc w:val="center"/>
          <w:ins w:id="879" w:author="张玉凤" w:date="2022-04-08T16:42:00Z"/>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80" w:author="张玉凤" w:date="2022-04-08T16:42:00Z"/>
              </w:rPr>
            </w:pPr>
            <w:ins w:id="881" w:author="张玉凤" w:date="2022-04-08T16:43:00Z">
              <w:r>
                <w:rPr>
                  <w:rFonts w:hint="eastAsia"/>
                </w:rPr>
                <w:t>11</w:t>
              </w:r>
            </w:ins>
          </w:p>
        </w:tc>
        <w:tc>
          <w:tcPr>
            <w:tcW w:w="1332"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C"/>
              <w:rPr>
                <w:ins w:id="882" w:author="张玉凤" w:date="2022-04-08T16:42:00Z"/>
                <w:rFonts w:cs="Arial"/>
                <w:szCs w:val="18"/>
              </w:rPr>
            </w:pPr>
            <w:ins w:id="883" w:author="张玉凤" w:date="2022-04-08T16:43:00Z">
              <w:r>
                <w:rPr>
                  <w:lang w:eastAsia="fi-FI"/>
                </w:rPr>
                <w:t>DC_13A_n77A</w:t>
              </w:r>
            </w:ins>
          </w:p>
        </w:tc>
        <w:tc>
          <w:tcPr>
            <w:tcW w:w="3288" w:type="dxa"/>
            <w:tcBorders>
              <w:top w:val="single" w:sz="6" w:space="0" w:color="auto"/>
              <w:left w:val="single" w:sz="6" w:space="0" w:color="auto"/>
              <w:bottom w:val="single" w:sz="6" w:space="0" w:color="auto"/>
              <w:right w:val="single" w:sz="6" w:space="0" w:color="auto"/>
            </w:tcBorders>
          </w:tcPr>
          <w:p w:rsidR="003F6BE4" w:rsidRDefault="003F6BE4" w:rsidP="00C01F30">
            <w:pPr>
              <w:pStyle w:val="TAL"/>
              <w:rPr>
                <w:ins w:id="884" w:author="张玉凤" w:date="2022-04-08T16:43:00Z"/>
              </w:rPr>
            </w:pPr>
            <w:ins w:id="885" w:author="张玉凤" w:date="2022-04-08T16:43:00Z">
              <w:r w:rsidRPr="003054F0">
                <w:t xml:space="preserve">LTE Frequency band: </w:t>
              </w:r>
              <w:r w:rsidRPr="00364848">
                <w:t>777–787 MHz</w:t>
              </w:r>
              <w:r>
                <w:rPr>
                  <w:rFonts w:hint="eastAsia"/>
                </w:rPr>
                <w:t xml:space="preserve"> </w:t>
              </w:r>
              <w:r w:rsidRPr="00364848">
                <w:t>(UL), 746–756MHz</w:t>
              </w:r>
              <w:r>
                <w:rPr>
                  <w:rFonts w:hint="eastAsia"/>
                </w:rPr>
                <w:t xml:space="preserve"> </w:t>
              </w:r>
              <w:r w:rsidRPr="00364848">
                <w:t>(DL)</w:t>
              </w:r>
            </w:ins>
          </w:p>
          <w:p w:rsidR="003F6BE4" w:rsidRPr="006622C9" w:rsidRDefault="003F6BE4" w:rsidP="00C01F30">
            <w:pPr>
              <w:pStyle w:val="TAL"/>
              <w:rPr>
                <w:ins w:id="886" w:author="张玉凤" w:date="2022-04-08T16:42:00Z"/>
              </w:rPr>
            </w:pPr>
            <w:ins w:id="887" w:author="张玉凤" w:date="2022-04-08T16:43:00Z">
              <w:r w:rsidRPr="005D72E7">
                <w:t>NR Frequency band: 3300–4200 MHz</w:t>
              </w:r>
            </w:ins>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rPr>
                <w:ins w:id="888" w:author="张玉凤" w:date="2022-04-08T16:42:00Z"/>
              </w:rPr>
            </w:pPr>
            <w:ins w:id="889" w:author="张玉凤" w:date="2022-04-08T16:43:00Z">
              <w:r>
                <w:t>38.101-3, 6.2B.1.3</w:t>
              </w:r>
            </w:ins>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90" w:author="张玉凤" w:date="2022-04-08T16:42:00Z"/>
                <w:lang w:eastAsia="zh-TW"/>
              </w:rPr>
            </w:pPr>
            <w:ins w:id="891" w:author="张玉凤" w:date="2022-04-08T16:43:00Z">
              <w:r>
                <w:t>Rel-17</w:t>
              </w:r>
            </w:ins>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92" w:author="张玉凤" w:date="2022-04-08T16:42:00Z"/>
              </w:rPr>
            </w:pPr>
            <w:ins w:id="893" w:author="张玉凤" w:date="2022-04-08T16:43:00Z">
              <w:r>
                <w:t>pc_Band</w:t>
              </w:r>
              <w:r>
                <w:rPr>
                  <w:rFonts w:hint="eastAsia"/>
                </w:rPr>
                <w:t>13</w:t>
              </w:r>
              <w:r>
                <w:t>_nrBand7</w:t>
              </w:r>
              <w:r>
                <w:rPr>
                  <w:rFonts w:hint="eastAsia"/>
                </w:rPr>
                <w:t>7</w:t>
              </w:r>
              <w:r>
                <w:t>_ PC2_Supp</w:t>
              </w:r>
            </w:ins>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94" w:author="张玉凤" w:date="2022-04-08T16:42:00Z"/>
                <w:rFonts w:cs="Arial"/>
                <w:szCs w:val="18"/>
                <w:highlight w:val="yellow"/>
              </w:rPr>
            </w:pPr>
          </w:p>
        </w:tc>
      </w:tr>
      <w:tr w:rsidR="003F6BE4" w:rsidRPr="006622C9" w:rsidTr="00C01F30">
        <w:trPr>
          <w:cantSplit/>
          <w:jc w:val="center"/>
          <w:ins w:id="895" w:author="张玉凤" w:date="2022-04-08T16:42:00Z"/>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896" w:author="张玉凤" w:date="2022-04-08T16:42:00Z"/>
              </w:rPr>
            </w:pPr>
            <w:ins w:id="897" w:author="张玉凤" w:date="2022-04-08T16:43:00Z">
              <w:r>
                <w:rPr>
                  <w:rFonts w:hint="eastAsia"/>
                </w:rPr>
                <w:t>12</w:t>
              </w:r>
            </w:ins>
          </w:p>
        </w:tc>
        <w:tc>
          <w:tcPr>
            <w:tcW w:w="1332"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C"/>
              <w:rPr>
                <w:ins w:id="898" w:author="张玉凤" w:date="2022-04-08T16:42:00Z"/>
                <w:rFonts w:cs="Arial"/>
                <w:szCs w:val="18"/>
              </w:rPr>
            </w:pPr>
            <w:ins w:id="899" w:author="张玉凤" w:date="2022-04-08T16:43:00Z">
              <w:r>
                <w:rPr>
                  <w:lang w:eastAsia="fi-FI"/>
                </w:rPr>
                <w:t>DC_66A_n77A</w:t>
              </w:r>
            </w:ins>
          </w:p>
        </w:tc>
        <w:tc>
          <w:tcPr>
            <w:tcW w:w="3288" w:type="dxa"/>
            <w:tcBorders>
              <w:top w:val="single" w:sz="6" w:space="0" w:color="auto"/>
              <w:left w:val="single" w:sz="6" w:space="0" w:color="auto"/>
              <w:bottom w:val="single" w:sz="6" w:space="0" w:color="auto"/>
              <w:right w:val="single" w:sz="6" w:space="0" w:color="auto"/>
            </w:tcBorders>
          </w:tcPr>
          <w:p w:rsidR="003F6BE4" w:rsidRDefault="003F6BE4" w:rsidP="00C01F30">
            <w:pPr>
              <w:pStyle w:val="TAL"/>
              <w:rPr>
                <w:ins w:id="900" w:author="张玉凤" w:date="2022-04-08T16:43:00Z"/>
              </w:rPr>
            </w:pPr>
            <w:ins w:id="901" w:author="张玉凤" w:date="2022-04-08T16:43:00Z">
              <w:r w:rsidRPr="003054F0">
                <w:t>LTE Frequency band:</w:t>
              </w:r>
              <w:r>
                <w:rPr>
                  <w:rFonts w:hint="eastAsia"/>
                </w:rPr>
                <w:t xml:space="preserve"> </w:t>
              </w:r>
              <w:r w:rsidRPr="00A64E75">
                <w:t>1710–1780MHz (UL),</w:t>
              </w:r>
              <w:r>
                <w:rPr>
                  <w:rFonts w:hint="eastAsia"/>
                </w:rPr>
                <w:t xml:space="preserve"> </w:t>
              </w:r>
              <w:r w:rsidRPr="00A64E75">
                <w:t>2110–2200MHz</w:t>
              </w:r>
              <w:r>
                <w:rPr>
                  <w:rFonts w:hint="eastAsia"/>
                </w:rPr>
                <w:t xml:space="preserve"> </w:t>
              </w:r>
              <w:r w:rsidRPr="00A64E75">
                <w:t>(DL)</w:t>
              </w:r>
            </w:ins>
          </w:p>
          <w:p w:rsidR="003F6BE4" w:rsidRPr="006622C9" w:rsidRDefault="003F6BE4" w:rsidP="00C01F30">
            <w:pPr>
              <w:pStyle w:val="TAL"/>
              <w:rPr>
                <w:ins w:id="902" w:author="张玉凤" w:date="2022-04-08T16:42:00Z"/>
              </w:rPr>
            </w:pPr>
            <w:ins w:id="903" w:author="张玉凤" w:date="2022-04-08T16:43:00Z">
              <w:r w:rsidRPr="005D72E7">
                <w:t>NR Frequency band: 3300–4200 MHz</w:t>
              </w:r>
            </w:ins>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rPr>
                <w:ins w:id="904" w:author="张玉凤" w:date="2022-04-08T16:42:00Z"/>
              </w:rPr>
            </w:pPr>
            <w:ins w:id="905" w:author="张玉凤" w:date="2022-04-08T16:43:00Z">
              <w:r>
                <w:t>38.101-3, 6.2B.1.3</w:t>
              </w:r>
            </w:ins>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906" w:author="张玉凤" w:date="2022-04-08T16:42:00Z"/>
                <w:lang w:eastAsia="zh-TW"/>
              </w:rPr>
            </w:pPr>
            <w:ins w:id="907" w:author="张玉凤" w:date="2022-04-08T16:43:00Z">
              <w:r>
                <w:t>Rel-17</w:t>
              </w:r>
            </w:ins>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908" w:author="张玉凤" w:date="2022-04-08T16:42:00Z"/>
              </w:rPr>
            </w:pPr>
            <w:ins w:id="909" w:author="张玉凤" w:date="2022-04-08T16:43:00Z">
              <w:r>
                <w:t>pc_Band</w:t>
              </w:r>
              <w:r>
                <w:rPr>
                  <w:rFonts w:hint="eastAsia"/>
                </w:rPr>
                <w:t>66</w:t>
              </w:r>
              <w:r>
                <w:t>_nrBand7</w:t>
              </w:r>
              <w:r>
                <w:rPr>
                  <w:rFonts w:hint="eastAsia"/>
                </w:rPr>
                <w:t>7</w:t>
              </w:r>
              <w:r>
                <w:t>_ PC2_Supp</w:t>
              </w:r>
            </w:ins>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ins w:id="910" w:author="张玉凤" w:date="2022-04-08T16:42:00Z"/>
                <w:rFonts w:cs="Arial"/>
                <w:szCs w:val="18"/>
                <w:highlight w:val="yellow"/>
              </w:rPr>
            </w:pP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lastRenderedPageBreak/>
        <w:t xml:space="preserve">Table </w:t>
      </w:r>
      <w:r w:rsidRPr="006622C9">
        <w:t>A.4.3.2B.2.3.1-3a</w:t>
      </w:r>
      <w:r w:rsidRPr="006622C9">
        <w:rPr>
          <w:rFonts w:eastAsia="PMingLiU"/>
        </w:rPr>
        <w:t xml:space="preserve">: </w:t>
      </w:r>
      <w:r w:rsidRPr="006622C9">
        <w:t>Inter-band EN-DC within FR1</w:t>
      </w:r>
      <w:r w:rsidRPr="006622C9">
        <w:rPr>
          <w:rFonts w:eastAsia="SimSun"/>
        </w:rPr>
        <w:t xml:space="preserve"> </w:t>
      </w:r>
      <w:r w:rsidRPr="006622C9">
        <w:t xml:space="preserve">(two bands) NR part power class UE </w:t>
      </w:r>
      <w:r w:rsidRPr="006622C9">
        <w:rPr>
          <w:rFonts w:eastAsia="PMingLiU"/>
        </w:rPr>
        <w:t>RF Baseline Implementation Capabilities</w:t>
      </w:r>
      <w:ins w:id="911" w:author="张玉凤" w:date="2022-04-11T11:16:00Z">
        <w:r w:rsidR="00B04701">
          <w:rPr>
            <w:rFonts w:asciiTheme="minorEastAsia" w:eastAsiaTheme="minorEastAsia" w:hAnsiTheme="minorEastAsia" w:hint="eastAsia"/>
          </w:rPr>
          <w:t xml:space="preserve"> </w:t>
        </w:r>
        <w:r w:rsidR="00B04701" w:rsidRPr="00DF7367">
          <w:rPr>
            <w:rFonts w:eastAsia="PMingLiU"/>
          </w:rPr>
          <w:t>(Rel-16 and forward)</w:t>
        </w:r>
      </w:ins>
    </w:p>
    <w:tbl>
      <w:tblPr>
        <w:tblW w:w="9907" w:type="dxa"/>
        <w:jc w:val="center"/>
        <w:tblLayout w:type="fixed"/>
        <w:tblCellMar>
          <w:left w:w="28" w:type="dxa"/>
          <w:right w:w="56" w:type="dxa"/>
        </w:tblCellMar>
        <w:tblLook w:val="04A0"/>
        <w:tblPrChange w:id="912" w:author="张玉凤" w:date="2022-04-08T16:51:00Z">
          <w:tblPr>
            <w:tblW w:w="9891" w:type="dxa"/>
            <w:jc w:val="center"/>
            <w:tblLayout w:type="fixed"/>
            <w:tblCellMar>
              <w:left w:w="28" w:type="dxa"/>
              <w:right w:w="56" w:type="dxa"/>
            </w:tblCellMar>
            <w:tblLook w:val="04A0"/>
          </w:tblPr>
        </w:tblPrChange>
      </w:tblPr>
      <w:tblGrid>
        <w:gridCol w:w="36"/>
        <w:gridCol w:w="498"/>
        <w:gridCol w:w="36"/>
        <w:gridCol w:w="1257"/>
        <w:gridCol w:w="2552"/>
        <w:gridCol w:w="992"/>
        <w:gridCol w:w="851"/>
        <w:gridCol w:w="2409"/>
        <w:gridCol w:w="1276"/>
        <w:tblGridChange w:id="913">
          <w:tblGrid>
            <w:gridCol w:w="36"/>
            <w:gridCol w:w="498"/>
            <w:gridCol w:w="36"/>
            <w:gridCol w:w="1239"/>
            <w:gridCol w:w="36"/>
            <w:gridCol w:w="2573"/>
            <w:gridCol w:w="36"/>
            <w:gridCol w:w="859"/>
            <w:gridCol w:w="36"/>
            <w:gridCol w:w="821"/>
            <w:gridCol w:w="36"/>
            <w:gridCol w:w="2373"/>
            <w:gridCol w:w="36"/>
            <w:gridCol w:w="1240"/>
            <w:gridCol w:w="36"/>
          </w:tblGrid>
        </w:tblGridChange>
      </w:tblGrid>
      <w:tr w:rsidR="00F01DA0" w:rsidRPr="006622C9" w:rsidTr="00CA0A7E">
        <w:trPr>
          <w:cantSplit/>
          <w:jc w:val="center"/>
          <w:trPrChange w:id="914" w:author="张玉凤" w:date="2022-04-08T16:51:00Z">
            <w:trPr>
              <w:gridAfter w:val="0"/>
              <w:wAfter w:w="36" w:type="dxa"/>
              <w:cantSplit/>
              <w:jc w:val="center"/>
            </w:trPr>
          </w:trPrChange>
        </w:trPr>
        <w:tc>
          <w:tcPr>
            <w:tcW w:w="534" w:type="dxa"/>
            <w:gridSpan w:val="2"/>
            <w:tcBorders>
              <w:top w:val="single" w:sz="6" w:space="0" w:color="auto"/>
              <w:left w:val="single" w:sz="6" w:space="0" w:color="auto"/>
              <w:bottom w:val="single" w:sz="4" w:space="0" w:color="auto"/>
              <w:right w:val="single" w:sz="6" w:space="0" w:color="auto"/>
            </w:tcBorders>
            <w:hideMark/>
            <w:tcPrChange w:id="915" w:author="张玉凤" w:date="2022-04-08T16:51:00Z">
              <w:tcPr>
                <w:tcW w:w="534" w:type="dxa"/>
                <w:gridSpan w:val="2"/>
                <w:tcBorders>
                  <w:top w:val="single" w:sz="6" w:space="0" w:color="auto"/>
                  <w:left w:val="single" w:sz="6" w:space="0" w:color="auto"/>
                  <w:bottom w:val="single" w:sz="4" w:space="0" w:color="auto"/>
                  <w:right w:val="single" w:sz="6" w:space="0" w:color="auto"/>
                </w:tcBorders>
                <w:hideMark/>
              </w:tcPr>
            </w:tcPrChange>
          </w:tcPr>
          <w:p w:rsidR="00F01DA0" w:rsidRPr="006622C9" w:rsidRDefault="00F01DA0" w:rsidP="00C01F30">
            <w:pPr>
              <w:pStyle w:val="TAH"/>
            </w:pPr>
            <w:r w:rsidRPr="006622C9">
              <w:t>Item</w:t>
            </w:r>
          </w:p>
        </w:tc>
        <w:tc>
          <w:tcPr>
            <w:tcW w:w="1293" w:type="dxa"/>
            <w:gridSpan w:val="2"/>
            <w:tcBorders>
              <w:top w:val="single" w:sz="6" w:space="0" w:color="auto"/>
              <w:left w:val="single" w:sz="6" w:space="0" w:color="auto"/>
              <w:bottom w:val="single" w:sz="6" w:space="0" w:color="auto"/>
              <w:right w:val="single" w:sz="6" w:space="0" w:color="auto"/>
            </w:tcBorders>
            <w:hideMark/>
            <w:tcPrChange w:id="916" w:author="张玉凤" w:date="2022-04-08T16:51:00Z">
              <w:tcPr>
                <w:tcW w:w="1275" w:type="dxa"/>
                <w:gridSpan w:val="2"/>
                <w:tcBorders>
                  <w:top w:val="single" w:sz="6" w:space="0" w:color="auto"/>
                  <w:left w:val="single" w:sz="6" w:space="0" w:color="auto"/>
                  <w:bottom w:val="single" w:sz="6" w:space="0" w:color="auto"/>
                  <w:right w:val="single" w:sz="6" w:space="0" w:color="auto"/>
                </w:tcBorders>
                <w:hideMark/>
              </w:tcPr>
            </w:tcPrChange>
          </w:tcPr>
          <w:p w:rsidR="00F01DA0" w:rsidRPr="006622C9" w:rsidRDefault="00F01DA0" w:rsidP="00C01F30">
            <w:pPr>
              <w:pStyle w:val="TAH"/>
            </w:pPr>
            <w:r w:rsidRPr="006622C9">
              <w:t>EN-DC configuration</w:t>
            </w:r>
          </w:p>
        </w:tc>
        <w:tc>
          <w:tcPr>
            <w:tcW w:w="2552" w:type="dxa"/>
            <w:tcBorders>
              <w:top w:val="single" w:sz="6" w:space="0" w:color="auto"/>
              <w:left w:val="single" w:sz="6" w:space="0" w:color="auto"/>
              <w:bottom w:val="single" w:sz="6" w:space="0" w:color="auto"/>
              <w:right w:val="single" w:sz="6" w:space="0" w:color="auto"/>
            </w:tcBorders>
            <w:tcPrChange w:id="917"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H"/>
            </w:pPr>
            <w:r w:rsidRPr="006622C9">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Change w:id="918"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Change w:id="919"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Change w:id="920"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Change w:id="921"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Supported NR part power class</w:t>
            </w:r>
          </w:p>
        </w:tc>
      </w:tr>
      <w:tr w:rsidR="00F01DA0" w:rsidRPr="006622C9" w:rsidTr="00CA0A7E">
        <w:trPr>
          <w:cantSplit/>
          <w:jc w:val="center"/>
          <w:trPrChange w:id="922"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923"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1</w:t>
            </w:r>
          </w:p>
        </w:tc>
        <w:tc>
          <w:tcPr>
            <w:tcW w:w="1293" w:type="dxa"/>
            <w:gridSpan w:val="2"/>
            <w:tcBorders>
              <w:top w:val="single" w:sz="6" w:space="0" w:color="auto"/>
              <w:left w:val="single" w:sz="4" w:space="0" w:color="auto"/>
              <w:bottom w:val="single" w:sz="6" w:space="0" w:color="auto"/>
              <w:right w:val="single" w:sz="6" w:space="0" w:color="auto"/>
            </w:tcBorders>
            <w:hideMark/>
            <w:tcPrChange w:id="924"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tcPrChange w:id="925"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926"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927"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928"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pc_Band39_nrBand41_powerClassNRPart_r16</w:t>
            </w:r>
          </w:p>
        </w:tc>
        <w:tc>
          <w:tcPr>
            <w:tcW w:w="1276" w:type="dxa"/>
            <w:tcBorders>
              <w:top w:val="single" w:sz="4" w:space="0" w:color="auto"/>
              <w:left w:val="single" w:sz="4" w:space="0" w:color="auto"/>
              <w:bottom w:val="single" w:sz="4" w:space="0" w:color="auto"/>
              <w:right w:val="single" w:sz="4" w:space="0" w:color="auto"/>
            </w:tcBorders>
            <w:hideMark/>
            <w:tcPrChange w:id="929"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930"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931"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2</w:t>
            </w:r>
          </w:p>
        </w:tc>
        <w:tc>
          <w:tcPr>
            <w:tcW w:w="1293" w:type="dxa"/>
            <w:gridSpan w:val="2"/>
            <w:tcBorders>
              <w:top w:val="single" w:sz="6" w:space="0" w:color="auto"/>
              <w:left w:val="single" w:sz="4" w:space="0" w:color="auto"/>
              <w:bottom w:val="single" w:sz="6" w:space="0" w:color="auto"/>
              <w:right w:val="single" w:sz="6" w:space="0" w:color="auto"/>
            </w:tcBorders>
            <w:hideMark/>
            <w:tcPrChange w:id="932"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RDefault="00F01DA0" w:rsidP="00C01F30">
            <w:pPr>
              <w:pStyle w:val="TAC"/>
              <w:rPr>
                <w:rFonts w:cs="Arial"/>
                <w:szCs w:val="18"/>
                <w:lang w:eastAsia="ja-JP"/>
              </w:rPr>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tcPrChange w:id="933"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934"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935"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936"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pc_Band39_nrBand79_powerClassNRPart_r16</w:t>
            </w:r>
          </w:p>
        </w:tc>
        <w:tc>
          <w:tcPr>
            <w:tcW w:w="1276" w:type="dxa"/>
            <w:tcBorders>
              <w:top w:val="single" w:sz="4" w:space="0" w:color="auto"/>
              <w:left w:val="single" w:sz="4" w:space="0" w:color="auto"/>
              <w:bottom w:val="single" w:sz="4" w:space="0" w:color="auto"/>
              <w:right w:val="single" w:sz="4" w:space="0" w:color="auto"/>
            </w:tcBorders>
            <w:hideMark/>
            <w:tcPrChange w:id="937"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938"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939"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3</w:t>
            </w:r>
          </w:p>
        </w:tc>
        <w:tc>
          <w:tcPr>
            <w:tcW w:w="1293" w:type="dxa"/>
            <w:gridSpan w:val="2"/>
            <w:tcBorders>
              <w:top w:val="single" w:sz="6" w:space="0" w:color="auto"/>
              <w:left w:val="single" w:sz="4" w:space="0" w:color="auto"/>
              <w:bottom w:val="single" w:sz="6" w:space="0" w:color="auto"/>
              <w:right w:val="single" w:sz="6" w:space="0" w:color="auto"/>
            </w:tcBorders>
            <w:hideMark/>
            <w:tcPrChange w:id="940"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CA0A7E" w:rsidRPr="006622C9" w:rsidRDefault="00F01DA0" w:rsidP="00480E43">
            <w:pPr>
              <w:pStyle w:val="TAC"/>
              <w:rPr>
                <w:rFonts w:cs="Arial"/>
                <w:szCs w:val="18"/>
                <w:lang w:eastAsia="ja-JP"/>
              </w:rPr>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tcPrChange w:id="941"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942"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943"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944"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pc_Band41_nrBand79_powerClassNRPart_r16</w:t>
            </w:r>
          </w:p>
        </w:tc>
        <w:tc>
          <w:tcPr>
            <w:tcW w:w="1276" w:type="dxa"/>
            <w:tcBorders>
              <w:top w:val="single" w:sz="4" w:space="0" w:color="auto"/>
              <w:left w:val="single" w:sz="4" w:space="0" w:color="auto"/>
              <w:bottom w:val="single" w:sz="4" w:space="0" w:color="auto"/>
              <w:right w:val="single" w:sz="4" w:space="0" w:color="auto"/>
            </w:tcBorders>
            <w:hideMark/>
            <w:tcPrChange w:id="945"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946"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947"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4</w:t>
            </w:r>
          </w:p>
        </w:tc>
        <w:tc>
          <w:tcPr>
            <w:tcW w:w="1293" w:type="dxa"/>
            <w:gridSpan w:val="2"/>
            <w:tcBorders>
              <w:top w:val="single" w:sz="6" w:space="0" w:color="auto"/>
              <w:left w:val="single" w:sz="4" w:space="0" w:color="auto"/>
              <w:bottom w:val="single" w:sz="6" w:space="0" w:color="auto"/>
              <w:right w:val="single" w:sz="6" w:space="0" w:color="auto"/>
            </w:tcBorders>
            <w:hideMark/>
            <w:tcPrChange w:id="948"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Del="00CA0A7E" w:rsidRDefault="00F01DA0" w:rsidP="00C01F30">
            <w:pPr>
              <w:pStyle w:val="TAC"/>
              <w:rPr>
                <w:del w:id="949" w:author="张玉凤" w:date="2022-04-08T16:49:00Z"/>
                <w:rFonts w:cs="Arial"/>
                <w:szCs w:val="18"/>
                <w:lang w:eastAsia="ja-JP"/>
              </w:rPr>
            </w:pPr>
            <w:r w:rsidRPr="006622C9">
              <w:rPr>
                <w:rFonts w:cs="Arial"/>
                <w:szCs w:val="18"/>
                <w:lang w:eastAsia="ja-JP"/>
              </w:rPr>
              <w:t>DC_3A_n78A</w:t>
            </w:r>
          </w:p>
          <w:p w:rsidR="00F01DA0" w:rsidRPr="00CA0A7E" w:rsidRDefault="00F01DA0" w:rsidP="00CA0A7E">
            <w:pPr>
              <w:pStyle w:val="TAC"/>
              <w:rPr>
                <w:rFonts w:cs="Arial"/>
                <w:szCs w:val="18"/>
                <w:lang w:eastAsia="ja-JP"/>
              </w:rPr>
            </w:pPr>
            <w:del w:id="950" w:author="张玉凤" w:date="2022-04-08T16:48:00Z">
              <w:r w:rsidRPr="006622C9" w:rsidDel="00CA0A7E">
                <w:rPr>
                  <w:rFonts w:cs="Arial"/>
                  <w:szCs w:val="18"/>
                  <w:lang w:eastAsia="ja-JP"/>
                </w:rPr>
                <w:delText>DC_3</w:delText>
              </w:r>
              <w:r w:rsidRPr="006622C9" w:rsidDel="00CA0A7E">
                <w:rPr>
                  <w:rFonts w:eastAsia="SimSun" w:cs="Arial"/>
                  <w:szCs w:val="18"/>
                </w:rPr>
                <w:delText>C</w:delText>
              </w:r>
              <w:r w:rsidRPr="006622C9" w:rsidDel="00CA0A7E">
                <w:rPr>
                  <w:rFonts w:cs="Arial"/>
                  <w:szCs w:val="18"/>
                  <w:lang w:eastAsia="ja-JP"/>
                </w:rPr>
                <w:delText>_n78</w:delText>
              </w:r>
              <w:r w:rsidRPr="006622C9" w:rsidDel="00CA0A7E">
                <w:rPr>
                  <w:rFonts w:eastAsia="SimSun" w:cs="Arial"/>
                  <w:szCs w:val="18"/>
                </w:rPr>
                <w:delText>A</w:delText>
              </w:r>
            </w:del>
          </w:p>
        </w:tc>
        <w:tc>
          <w:tcPr>
            <w:tcW w:w="2552" w:type="dxa"/>
            <w:tcBorders>
              <w:top w:val="single" w:sz="6" w:space="0" w:color="auto"/>
              <w:left w:val="single" w:sz="6" w:space="0" w:color="auto"/>
              <w:bottom w:val="single" w:sz="6" w:space="0" w:color="auto"/>
              <w:right w:val="single" w:sz="6" w:space="0" w:color="auto"/>
            </w:tcBorders>
            <w:tcPrChange w:id="951"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Del="00CA0A7E" w:rsidRDefault="00F01DA0" w:rsidP="00C01F30">
            <w:pPr>
              <w:pStyle w:val="TAC"/>
              <w:rPr>
                <w:del w:id="952" w:author="张玉凤" w:date="2022-04-08T16:49:00Z"/>
              </w:rPr>
            </w:pPr>
            <w:r w:rsidRPr="006622C9">
              <w:rPr>
                <w:rFonts w:cs="Arial"/>
                <w:szCs w:val="18"/>
                <w:lang w:eastAsia="ja-JP"/>
              </w:rPr>
              <w:t>DC_3A_n78A</w:t>
            </w:r>
            <w:r w:rsidRPr="006622C9">
              <w:rPr>
                <w:rFonts w:cs="Arial"/>
                <w:szCs w:val="18"/>
              </w:rPr>
              <w:t xml:space="preserve"> </w:t>
            </w:r>
            <w:r w:rsidRPr="006622C9">
              <w:t>NR part power class</w:t>
            </w:r>
          </w:p>
          <w:p w:rsidR="00F01DA0" w:rsidRPr="006622C9" w:rsidRDefault="00F01DA0" w:rsidP="00CA0A7E">
            <w:pPr>
              <w:pStyle w:val="TAC"/>
            </w:pPr>
            <w:del w:id="953" w:author="张玉凤" w:date="2022-04-08T16:49:00Z">
              <w:r w:rsidRPr="006622C9" w:rsidDel="00CA0A7E">
                <w:rPr>
                  <w:rFonts w:cs="Arial"/>
                  <w:szCs w:val="18"/>
                  <w:lang w:eastAsia="ja-JP"/>
                </w:rPr>
                <w:delText>DC_3C_n78A</w:delText>
              </w:r>
              <w:r w:rsidRPr="006622C9" w:rsidDel="00CA0A7E">
                <w:rPr>
                  <w:rFonts w:cs="Arial"/>
                  <w:szCs w:val="18"/>
                </w:rPr>
                <w:delText xml:space="preserve"> </w:delText>
              </w:r>
              <w:r w:rsidRPr="006622C9" w:rsidDel="00CA0A7E">
                <w:delText>NR part power class</w:delText>
              </w:r>
            </w:del>
          </w:p>
        </w:tc>
        <w:tc>
          <w:tcPr>
            <w:tcW w:w="992" w:type="dxa"/>
            <w:tcBorders>
              <w:top w:val="single" w:sz="6" w:space="0" w:color="auto"/>
              <w:left w:val="single" w:sz="6" w:space="0" w:color="auto"/>
              <w:bottom w:val="single" w:sz="6" w:space="0" w:color="auto"/>
              <w:right w:val="single" w:sz="4" w:space="0" w:color="auto"/>
            </w:tcBorders>
            <w:hideMark/>
            <w:tcPrChange w:id="954"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955"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956"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pc_Band3_nrBand78_powerClassNRPart_r16</w:t>
            </w:r>
          </w:p>
        </w:tc>
        <w:tc>
          <w:tcPr>
            <w:tcW w:w="1276" w:type="dxa"/>
            <w:tcBorders>
              <w:top w:val="single" w:sz="4" w:space="0" w:color="auto"/>
              <w:left w:val="single" w:sz="4" w:space="0" w:color="auto"/>
              <w:bottom w:val="single" w:sz="4" w:space="0" w:color="auto"/>
              <w:right w:val="single" w:sz="4" w:space="0" w:color="auto"/>
            </w:tcBorders>
            <w:hideMark/>
            <w:tcPrChange w:id="957"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CA0A7E" w:rsidRPr="006622C9" w:rsidTr="00CA0A7E">
        <w:trPr>
          <w:cantSplit/>
          <w:jc w:val="center"/>
          <w:trPrChange w:id="958"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959"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r w:rsidRPr="006622C9">
              <w:t>5</w:t>
            </w:r>
          </w:p>
        </w:tc>
        <w:tc>
          <w:tcPr>
            <w:tcW w:w="1293" w:type="dxa"/>
            <w:gridSpan w:val="2"/>
            <w:tcBorders>
              <w:top w:val="single" w:sz="6" w:space="0" w:color="auto"/>
              <w:left w:val="single" w:sz="4" w:space="0" w:color="auto"/>
              <w:bottom w:val="single" w:sz="6" w:space="0" w:color="auto"/>
              <w:right w:val="single" w:sz="6" w:space="0" w:color="auto"/>
            </w:tcBorders>
            <w:hideMark/>
            <w:tcPrChange w:id="960"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3B7FEB" w:rsidRDefault="00CA0A7E">
            <w:pPr>
              <w:pStyle w:val="TAC"/>
              <w:rPr>
                <w:del w:id="961" w:author="张玉凤" w:date="2022-04-12T15:12:00Z"/>
                <w:rFonts w:cs="Arial"/>
                <w:szCs w:val="18"/>
                <w:lang w:eastAsia="ja-JP"/>
              </w:rPr>
            </w:pPr>
            <w:r w:rsidRPr="006622C9">
              <w:rPr>
                <w:rFonts w:cs="Arial"/>
                <w:szCs w:val="18"/>
                <w:lang w:eastAsia="ja-JP"/>
              </w:rPr>
              <w:t>DC_3A_n41A</w:t>
            </w:r>
          </w:p>
          <w:p w:rsidR="003B7FEB" w:rsidRDefault="00CA0A7E">
            <w:pPr>
              <w:pStyle w:val="TAC"/>
              <w:rPr>
                <w:del w:id="962" w:author="张玉凤" w:date="2022-04-08T16:52:00Z"/>
                <w:rFonts w:cs="Arial"/>
                <w:szCs w:val="18"/>
                <w:lang w:eastAsia="ja-JP"/>
              </w:rPr>
            </w:pPr>
            <w:del w:id="963" w:author="张玉凤" w:date="2022-04-08T16:52:00Z">
              <w:r w:rsidRPr="006622C9" w:rsidDel="00953302">
                <w:rPr>
                  <w:rFonts w:cs="Arial"/>
                  <w:szCs w:val="18"/>
                  <w:lang w:eastAsia="ja-JP"/>
                </w:rPr>
                <w:delText>DC_3A_n41C</w:delText>
              </w:r>
            </w:del>
          </w:p>
          <w:p w:rsidR="00CA0A7E" w:rsidRPr="006622C9" w:rsidRDefault="00CA0A7E" w:rsidP="00444303">
            <w:pPr>
              <w:pStyle w:val="TAC"/>
              <w:rPr>
                <w:rFonts w:cs="Arial"/>
                <w:szCs w:val="18"/>
                <w:lang w:eastAsia="ja-JP"/>
              </w:rPr>
            </w:pPr>
            <w:del w:id="964" w:author="张玉凤" w:date="2022-04-12T15:12:00Z">
              <w:r w:rsidRPr="006622C9" w:rsidDel="00444303">
                <w:rPr>
                  <w:rFonts w:cs="Arial"/>
                  <w:szCs w:val="18"/>
                  <w:lang w:eastAsia="ja-JP"/>
                </w:rPr>
                <w:delText>DC_3</w:delText>
              </w:r>
              <w:r w:rsidRPr="006622C9" w:rsidDel="00444303">
                <w:rPr>
                  <w:rFonts w:eastAsia="SimSun" w:cs="Arial"/>
                  <w:szCs w:val="18"/>
                </w:rPr>
                <w:delText>C</w:delText>
              </w:r>
              <w:r w:rsidRPr="006622C9" w:rsidDel="00444303">
                <w:rPr>
                  <w:rFonts w:cs="Arial"/>
                  <w:szCs w:val="18"/>
                  <w:lang w:eastAsia="ja-JP"/>
                </w:rPr>
                <w:delText>_n41</w:delText>
              </w:r>
              <w:r w:rsidRPr="006622C9" w:rsidDel="00444303">
                <w:rPr>
                  <w:rFonts w:eastAsia="SimSun" w:cs="Arial"/>
                  <w:szCs w:val="18"/>
                </w:rPr>
                <w:delText>A</w:delText>
              </w:r>
            </w:del>
          </w:p>
        </w:tc>
        <w:tc>
          <w:tcPr>
            <w:tcW w:w="2552" w:type="dxa"/>
            <w:tcBorders>
              <w:top w:val="single" w:sz="6" w:space="0" w:color="auto"/>
              <w:left w:val="single" w:sz="6" w:space="0" w:color="auto"/>
              <w:bottom w:val="single" w:sz="6" w:space="0" w:color="auto"/>
              <w:right w:val="single" w:sz="6" w:space="0" w:color="auto"/>
            </w:tcBorders>
            <w:tcPrChange w:id="965"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3B7FEB" w:rsidRDefault="00CA0A7E">
            <w:pPr>
              <w:pStyle w:val="TAC"/>
              <w:rPr>
                <w:del w:id="966" w:author="张玉凤" w:date="2022-04-12T15:12:00Z"/>
              </w:rPr>
            </w:pPr>
            <w:r w:rsidRPr="006622C9">
              <w:rPr>
                <w:rFonts w:cs="Arial"/>
                <w:szCs w:val="18"/>
                <w:lang w:eastAsia="ja-JP"/>
              </w:rPr>
              <w:t>DC_3A_n41A</w:t>
            </w:r>
            <w:r w:rsidRPr="006622C9">
              <w:t xml:space="preserve"> NR part power class</w:t>
            </w:r>
          </w:p>
          <w:p w:rsidR="003B7FEB" w:rsidRDefault="00CA0A7E">
            <w:pPr>
              <w:pStyle w:val="TAC"/>
              <w:rPr>
                <w:del w:id="967" w:author="张玉凤" w:date="2022-04-08T16:52:00Z"/>
              </w:rPr>
            </w:pPr>
            <w:del w:id="968" w:author="张玉凤" w:date="2022-04-08T16:52:00Z">
              <w:r w:rsidRPr="006622C9" w:rsidDel="00953302">
                <w:rPr>
                  <w:rFonts w:cs="Arial"/>
                  <w:szCs w:val="18"/>
                  <w:lang w:eastAsia="ja-JP"/>
                </w:rPr>
                <w:delText>DC_3A_n41C</w:delText>
              </w:r>
              <w:r w:rsidRPr="006622C9" w:rsidDel="00953302">
                <w:delText xml:space="preserve"> NR part power class</w:delText>
              </w:r>
            </w:del>
          </w:p>
          <w:p w:rsidR="00CA0A7E" w:rsidRPr="006622C9" w:rsidRDefault="00CA0A7E" w:rsidP="008D1651">
            <w:pPr>
              <w:pStyle w:val="TAC"/>
            </w:pPr>
            <w:del w:id="969" w:author="张玉凤" w:date="2022-04-12T15:12:00Z">
              <w:r w:rsidRPr="006622C9" w:rsidDel="008D1651">
                <w:rPr>
                  <w:rFonts w:cs="Arial"/>
                  <w:szCs w:val="18"/>
                  <w:lang w:eastAsia="ja-JP"/>
                </w:rPr>
                <w:delText>DC_3</w:delText>
              </w:r>
              <w:r w:rsidRPr="006622C9" w:rsidDel="008D1651">
                <w:rPr>
                  <w:rFonts w:eastAsia="SimSun" w:cs="Arial"/>
                  <w:szCs w:val="18"/>
                </w:rPr>
                <w:delText>C</w:delText>
              </w:r>
              <w:r w:rsidRPr="006622C9" w:rsidDel="008D1651">
                <w:rPr>
                  <w:rFonts w:cs="Arial"/>
                  <w:szCs w:val="18"/>
                  <w:lang w:eastAsia="ja-JP"/>
                </w:rPr>
                <w:delText>_n41</w:delText>
              </w:r>
              <w:r w:rsidRPr="006622C9" w:rsidDel="008D1651">
                <w:rPr>
                  <w:rFonts w:eastAsia="SimSun" w:cs="Arial"/>
                  <w:szCs w:val="18"/>
                </w:rPr>
                <w:delText>A</w:delText>
              </w:r>
              <w:r w:rsidRPr="006622C9" w:rsidDel="008D1651">
                <w:delText xml:space="preserve"> NR part power class</w:delText>
              </w:r>
            </w:del>
          </w:p>
        </w:tc>
        <w:tc>
          <w:tcPr>
            <w:tcW w:w="992" w:type="dxa"/>
            <w:tcBorders>
              <w:top w:val="single" w:sz="6" w:space="0" w:color="auto"/>
              <w:left w:val="single" w:sz="6" w:space="0" w:color="auto"/>
              <w:bottom w:val="single" w:sz="6" w:space="0" w:color="auto"/>
              <w:right w:val="single" w:sz="4" w:space="0" w:color="auto"/>
            </w:tcBorders>
            <w:hideMark/>
            <w:tcPrChange w:id="970"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971"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972"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r w:rsidRPr="006622C9">
              <w:t>pc_Band3_nrBand41_powerClassNRPart_r16</w:t>
            </w:r>
          </w:p>
        </w:tc>
        <w:tc>
          <w:tcPr>
            <w:tcW w:w="1276" w:type="dxa"/>
            <w:tcBorders>
              <w:top w:val="single" w:sz="4" w:space="0" w:color="auto"/>
              <w:left w:val="single" w:sz="4" w:space="0" w:color="auto"/>
              <w:bottom w:val="single" w:sz="4" w:space="0" w:color="auto"/>
              <w:right w:val="single" w:sz="4" w:space="0" w:color="auto"/>
            </w:tcBorders>
            <w:hideMark/>
            <w:tcPrChange w:id="973"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p>
        </w:tc>
      </w:tr>
      <w:tr w:rsidR="00CA0A7E" w:rsidRPr="006622C9" w:rsidTr="00CA0A7E">
        <w:trPr>
          <w:gridBefore w:val="1"/>
          <w:wBefore w:w="36" w:type="dxa"/>
          <w:cantSplit/>
          <w:jc w:val="center"/>
          <w:trPrChange w:id="974"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975"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6</w:t>
            </w:r>
          </w:p>
        </w:tc>
        <w:tc>
          <w:tcPr>
            <w:tcW w:w="1257" w:type="dxa"/>
            <w:tcBorders>
              <w:top w:val="single" w:sz="6" w:space="0" w:color="auto"/>
              <w:left w:val="single" w:sz="4" w:space="0" w:color="auto"/>
              <w:bottom w:val="single" w:sz="6" w:space="0" w:color="auto"/>
              <w:right w:val="single" w:sz="6" w:space="0" w:color="auto"/>
            </w:tcBorders>
            <w:tcPrChange w:id="976"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Del="00953302" w:rsidRDefault="00CA0A7E" w:rsidP="00C01F30">
            <w:pPr>
              <w:pStyle w:val="TAC"/>
              <w:rPr>
                <w:del w:id="977" w:author="张玉凤" w:date="2022-04-08T16:52:00Z"/>
                <w:rFonts w:cs="Arial"/>
                <w:szCs w:val="18"/>
                <w:lang w:eastAsia="ja-JP"/>
              </w:rPr>
            </w:pPr>
            <w:r w:rsidRPr="006622C9">
              <w:rPr>
                <w:rFonts w:cs="Arial"/>
                <w:szCs w:val="18"/>
                <w:lang w:eastAsia="ja-JP"/>
              </w:rPr>
              <w:t>DC_1A_n78A</w:t>
            </w:r>
          </w:p>
          <w:p w:rsidR="00CA0A7E" w:rsidRPr="006622C9" w:rsidRDefault="00CA0A7E" w:rsidP="00953302">
            <w:pPr>
              <w:pStyle w:val="TAC"/>
              <w:rPr>
                <w:rFonts w:cs="Arial"/>
                <w:szCs w:val="18"/>
                <w:lang w:eastAsia="ja-JP"/>
              </w:rPr>
            </w:pPr>
            <w:del w:id="978" w:author="张玉凤" w:date="2022-04-08T16:52:00Z">
              <w:r w:rsidRPr="006622C9" w:rsidDel="00953302">
                <w:rPr>
                  <w:rFonts w:cs="Arial"/>
                  <w:szCs w:val="18"/>
                  <w:lang w:eastAsia="ja-JP"/>
                </w:rPr>
                <w:delText>DC_1</w:delText>
              </w:r>
              <w:r w:rsidRPr="006622C9" w:rsidDel="00953302">
                <w:rPr>
                  <w:rFonts w:cs="Arial"/>
                  <w:szCs w:val="18"/>
                </w:rPr>
                <w:delText>A</w:delText>
              </w:r>
              <w:r w:rsidRPr="006622C9" w:rsidDel="00953302">
                <w:rPr>
                  <w:rFonts w:cs="Arial"/>
                  <w:szCs w:val="18"/>
                  <w:lang w:eastAsia="ja-JP"/>
                </w:rPr>
                <w:delText>_n78</w:delText>
              </w:r>
              <w:r w:rsidRPr="006622C9" w:rsidDel="00953302">
                <w:rPr>
                  <w:rFonts w:cs="Arial"/>
                  <w:szCs w:val="18"/>
                </w:rPr>
                <w:delText>C</w:delText>
              </w:r>
            </w:del>
          </w:p>
        </w:tc>
        <w:tc>
          <w:tcPr>
            <w:tcW w:w="2552" w:type="dxa"/>
            <w:tcBorders>
              <w:top w:val="single" w:sz="6" w:space="0" w:color="auto"/>
              <w:left w:val="single" w:sz="6" w:space="0" w:color="auto"/>
              <w:bottom w:val="single" w:sz="6" w:space="0" w:color="auto"/>
              <w:right w:val="single" w:sz="6" w:space="0" w:color="auto"/>
            </w:tcBorders>
            <w:tcPrChange w:id="979"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Del="00953302" w:rsidRDefault="00CA0A7E" w:rsidP="00C01F30">
            <w:pPr>
              <w:pStyle w:val="TAC"/>
              <w:rPr>
                <w:del w:id="980" w:author="张玉凤" w:date="2022-04-08T16:52:00Z"/>
              </w:rPr>
            </w:pPr>
            <w:r w:rsidRPr="006622C9">
              <w:rPr>
                <w:rFonts w:cs="Arial"/>
                <w:szCs w:val="18"/>
                <w:lang w:eastAsia="ja-JP"/>
              </w:rPr>
              <w:t>DC_1A_n78A</w:t>
            </w:r>
            <w:r w:rsidRPr="006622C9">
              <w:rPr>
                <w:rFonts w:cs="Arial"/>
                <w:szCs w:val="18"/>
              </w:rPr>
              <w:t xml:space="preserve"> </w:t>
            </w:r>
            <w:r w:rsidRPr="006622C9">
              <w:t>NR part power class</w:t>
            </w:r>
          </w:p>
          <w:p w:rsidR="00C01F30" w:rsidRDefault="00CA0A7E">
            <w:pPr>
              <w:pStyle w:val="TAC"/>
              <w:rPr>
                <w:rFonts w:cs="Arial"/>
                <w:szCs w:val="18"/>
                <w:lang w:eastAsia="ja-JP"/>
              </w:rPr>
            </w:pPr>
            <w:del w:id="981" w:author="张玉凤" w:date="2022-04-08T16:52:00Z">
              <w:r w:rsidRPr="006622C9" w:rsidDel="00953302">
                <w:rPr>
                  <w:rFonts w:cs="Arial"/>
                  <w:szCs w:val="18"/>
                  <w:lang w:eastAsia="ja-JP"/>
                </w:rPr>
                <w:delText>DC_1A_n78C</w:delText>
              </w:r>
              <w:r w:rsidRPr="006622C9" w:rsidDel="00953302">
                <w:rPr>
                  <w:rFonts w:cs="Arial"/>
                  <w:szCs w:val="18"/>
                </w:rPr>
                <w:delText xml:space="preserve"> </w:delText>
              </w:r>
              <w:r w:rsidRPr="006622C9" w:rsidDel="00953302">
                <w:delText>NR part power class</w:delText>
              </w:r>
            </w:del>
          </w:p>
        </w:tc>
        <w:tc>
          <w:tcPr>
            <w:tcW w:w="992" w:type="dxa"/>
            <w:tcBorders>
              <w:top w:val="single" w:sz="6" w:space="0" w:color="auto"/>
              <w:left w:val="single" w:sz="6" w:space="0" w:color="auto"/>
              <w:bottom w:val="single" w:sz="6" w:space="0" w:color="auto"/>
              <w:right w:val="single" w:sz="4" w:space="0" w:color="auto"/>
            </w:tcBorders>
            <w:tcPrChange w:id="982"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tcPrChange w:id="983"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lang w:eastAsia="zh-TW"/>
              </w:rPr>
            </w:pPr>
            <w:r w:rsidRPr="006622C9">
              <w:rPr>
                <w:lang w:eastAsia="zh-TW"/>
              </w:rPr>
              <w:t>Rel-17</w:t>
            </w:r>
          </w:p>
        </w:tc>
        <w:tc>
          <w:tcPr>
            <w:tcW w:w="2409" w:type="dxa"/>
            <w:tcBorders>
              <w:top w:val="single" w:sz="4" w:space="0" w:color="auto"/>
              <w:left w:val="single" w:sz="4" w:space="0" w:color="auto"/>
              <w:bottom w:val="single" w:sz="4" w:space="0" w:color="auto"/>
              <w:right w:val="single" w:sz="4" w:space="0" w:color="auto"/>
            </w:tcBorders>
            <w:tcPrChange w:id="984"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pc_Band1_nrBand78_powerClassNRPart_r17</w:t>
            </w:r>
          </w:p>
        </w:tc>
        <w:tc>
          <w:tcPr>
            <w:tcW w:w="1276" w:type="dxa"/>
            <w:tcBorders>
              <w:top w:val="single" w:sz="4" w:space="0" w:color="auto"/>
              <w:left w:val="single" w:sz="4" w:space="0" w:color="auto"/>
              <w:bottom w:val="single" w:sz="4" w:space="0" w:color="auto"/>
              <w:right w:val="single" w:sz="4" w:space="0" w:color="auto"/>
            </w:tcBorders>
            <w:tcPrChange w:id="985"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p>
        </w:tc>
      </w:tr>
      <w:tr w:rsidR="00CA0A7E" w:rsidRPr="006622C9" w:rsidTr="00CA0A7E">
        <w:trPr>
          <w:gridBefore w:val="1"/>
          <w:wBefore w:w="36" w:type="dxa"/>
          <w:cantSplit/>
          <w:jc w:val="center"/>
          <w:trPrChange w:id="986"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987"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7</w:t>
            </w:r>
          </w:p>
        </w:tc>
        <w:tc>
          <w:tcPr>
            <w:tcW w:w="1257" w:type="dxa"/>
            <w:tcBorders>
              <w:top w:val="single" w:sz="6" w:space="0" w:color="auto"/>
              <w:left w:val="single" w:sz="4" w:space="0" w:color="auto"/>
              <w:bottom w:val="single" w:sz="6" w:space="0" w:color="auto"/>
              <w:right w:val="single" w:sz="6" w:space="0" w:color="auto"/>
            </w:tcBorders>
            <w:tcPrChange w:id="988"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rFonts w:cs="Arial"/>
                <w:szCs w:val="18"/>
                <w:lang w:eastAsia="ja-JP"/>
              </w:rPr>
            </w:pPr>
            <w:r w:rsidRPr="006622C9">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tcPrChange w:id="989"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rFonts w:cs="Arial"/>
                <w:szCs w:val="18"/>
                <w:lang w:eastAsia="ja-JP"/>
              </w:rPr>
            </w:pPr>
            <w:r w:rsidRPr="006622C9">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tcPrChange w:id="990"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tcPrChange w:id="991"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lang w:eastAsia="zh-TW"/>
              </w:rPr>
            </w:pPr>
            <w:r w:rsidRPr="006622C9">
              <w:rPr>
                <w:lang w:eastAsia="zh-TW"/>
              </w:rPr>
              <w:t>Rel-17</w:t>
            </w:r>
          </w:p>
        </w:tc>
        <w:tc>
          <w:tcPr>
            <w:tcW w:w="2409" w:type="dxa"/>
            <w:tcBorders>
              <w:top w:val="single" w:sz="4" w:space="0" w:color="auto"/>
              <w:left w:val="single" w:sz="4" w:space="0" w:color="auto"/>
              <w:bottom w:val="single" w:sz="4" w:space="0" w:color="auto"/>
              <w:right w:val="single" w:sz="4" w:space="0" w:color="auto"/>
            </w:tcBorders>
            <w:tcPrChange w:id="992"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pc_Band8_nrBand78_powerClassNRPart_r17</w:t>
            </w:r>
          </w:p>
        </w:tc>
        <w:tc>
          <w:tcPr>
            <w:tcW w:w="1276" w:type="dxa"/>
            <w:tcBorders>
              <w:top w:val="single" w:sz="4" w:space="0" w:color="auto"/>
              <w:left w:val="single" w:sz="4" w:space="0" w:color="auto"/>
              <w:bottom w:val="single" w:sz="4" w:space="0" w:color="auto"/>
              <w:right w:val="single" w:sz="4" w:space="0" w:color="auto"/>
            </w:tcBorders>
            <w:tcPrChange w:id="993"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p>
        </w:tc>
      </w:tr>
      <w:tr w:rsidR="00CA0A7E" w:rsidRPr="006622C9" w:rsidTr="00CA0A7E">
        <w:trPr>
          <w:gridBefore w:val="1"/>
          <w:wBefore w:w="36" w:type="dxa"/>
          <w:cantSplit/>
          <w:jc w:val="center"/>
          <w:ins w:id="994" w:author="张玉凤" w:date="2022-04-08T16:50:00Z"/>
          <w:trPrChange w:id="995"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996"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997" w:author="张玉凤" w:date="2022-04-08T16:50:00Z"/>
              </w:rPr>
            </w:pPr>
            <w:ins w:id="998" w:author="张玉凤" w:date="2022-04-08T16:50:00Z">
              <w:r>
                <w:rPr>
                  <w:rFonts w:hint="eastAsia"/>
                </w:rPr>
                <w:t>8</w:t>
              </w:r>
            </w:ins>
          </w:p>
        </w:tc>
        <w:tc>
          <w:tcPr>
            <w:tcW w:w="1257" w:type="dxa"/>
            <w:tcBorders>
              <w:top w:val="single" w:sz="6" w:space="0" w:color="auto"/>
              <w:left w:val="single" w:sz="4" w:space="0" w:color="auto"/>
              <w:bottom w:val="single" w:sz="6" w:space="0" w:color="auto"/>
              <w:right w:val="single" w:sz="6" w:space="0" w:color="auto"/>
            </w:tcBorders>
            <w:tcPrChange w:id="999"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ins w:id="1000" w:author="张玉凤" w:date="2022-04-08T16:50:00Z"/>
                <w:rFonts w:cs="Arial"/>
                <w:szCs w:val="18"/>
                <w:lang w:eastAsia="ja-JP"/>
              </w:rPr>
            </w:pPr>
            <w:ins w:id="1001" w:author="张玉凤" w:date="2022-04-08T16:50:00Z">
              <w:r w:rsidRPr="003054F0">
                <w:rPr>
                  <w:rFonts w:cs="Arial" w:hint="eastAsia"/>
                  <w:szCs w:val="18"/>
                  <w:lang w:val="en-US"/>
                </w:rPr>
                <w:t>D</w:t>
              </w:r>
              <w:r w:rsidRPr="003054F0">
                <w:rPr>
                  <w:rFonts w:cs="Arial"/>
                  <w:szCs w:val="18"/>
                  <w:lang w:eastAsia="ja-JP"/>
                </w:rPr>
                <w:t>C_5A_n78A</w:t>
              </w:r>
            </w:ins>
          </w:p>
        </w:tc>
        <w:tc>
          <w:tcPr>
            <w:tcW w:w="2552" w:type="dxa"/>
            <w:tcBorders>
              <w:top w:val="single" w:sz="6" w:space="0" w:color="auto"/>
              <w:left w:val="single" w:sz="6" w:space="0" w:color="auto"/>
              <w:bottom w:val="single" w:sz="6" w:space="0" w:color="auto"/>
              <w:right w:val="single" w:sz="6" w:space="0" w:color="auto"/>
            </w:tcBorders>
            <w:tcPrChange w:id="1002"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ins w:id="1003" w:author="张玉凤" w:date="2022-04-08T16:50:00Z"/>
                <w:rFonts w:cs="Arial"/>
                <w:szCs w:val="18"/>
                <w:lang w:eastAsia="ja-JP"/>
              </w:rPr>
            </w:pPr>
            <w:ins w:id="1004" w:author="张玉凤" w:date="2022-04-08T16:50:00Z">
              <w:r>
                <w:rPr>
                  <w:rFonts w:cs="Arial"/>
                  <w:szCs w:val="18"/>
                  <w:lang w:eastAsia="ja-JP"/>
                </w:rPr>
                <w:t>DC_</w:t>
              </w:r>
              <w:r>
                <w:rPr>
                  <w:rFonts w:cs="Arial" w:hint="eastAsia"/>
                  <w:szCs w:val="18"/>
                </w:rPr>
                <w:t>5</w:t>
              </w:r>
              <w:r>
                <w:rPr>
                  <w:rFonts w:cs="Arial"/>
                  <w:szCs w:val="18"/>
                  <w:lang w:eastAsia="ja-JP"/>
                </w:rPr>
                <w:t>A_n78A</w:t>
              </w:r>
              <w:r>
                <w:rPr>
                  <w:rFonts w:cs="Arial" w:hint="eastAsia"/>
                  <w:szCs w:val="18"/>
                  <w:lang w:eastAsia="ja-JP"/>
                </w:rPr>
                <w:t xml:space="preserve"> </w:t>
              </w:r>
              <w:r w:rsidRPr="008E5F11">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tcPrChange w:id="1005"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rPr>
                <w:ins w:id="1006" w:author="张玉凤" w:date="2022-04-08T16:50:00Z"/>
              </w:rPr>
            </w:pPr>
            <w:ins w:id="1007" w:author="张玉凤" w:date="2022-04-08T16:50:00Z">
              <w:r>
                <w:t>38.</w:t>
              </w:r>
              <w:r>
                <w:rPr>
                  <w:rFonts w:hint="eastAsia"/>
                </w:rPr>
                <w:t>306</w:t>
              </w:r>
              <w:r>
                <w:t xml:space="preserve">, </w:t>
              </w:r>
              <w:r>
                <w:rPr>
                  <w:rFonts w:hint="eastAsia"/>
                </w:rPr>
                <w:t>4.2.7.1</w:t>
              </w:r>
            </w:ins>
          </w:p>
        </w:tc>
        <w:tc>
          <w:tcPr>
            <w:tcW w:w="851" w:type="dxa"/>
            <w:tcBorders>
              <w:top w:val="single" w:sz="4" w:space="0" w:color="auto"/>
              <w:left w:val="single" w:sz="4" w:space="0" w:color="auto"/>
              <w:bottom w:val="single" w:sz="4" w:space="0" w:color="auto"/>
              <w:right w:val="single" w:sz="4" w:space="0" w:color="auto"/>
            </w:tcBorders>
            <w:tcPrChange w:id="1008"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09" w:author="张玉凤" w:date="2022-04-08T16:50:00Z"/>
                <w:lang w:eastAsia="zh-TW"/>
              </w:rPr>
            </w:pPr>
            <w:ins w:id="1010" w:author="张玉凤" w:date="2022-04-08T16:50:00Z">
              <w:r w:rsidRPr="003054F0">
                <w:rPr>
                  <w:lang w:eastAsia="zh-TW"/>
                </w:rPr>
                <w:t>Rel-17</w:t>
              </w:r>
            </w:ins>
          </w:p>
        </w:tc>
        <w:tc>
          <w:tcPr>
            <w:tcW w:w="2409" w:type="dxa"/>
            <w:tcBorders>
              <w:top w:val="single" w:sz="4" w:space="0" w:color="auto"/>
              <w:left w:val="single" w:sz="4" w:space="0" w:color="auto"/>
              <w:bottom w:val="single" w:sz="4" w:space="0" w:color="auto"/>
              <w:right w:val="single" w:sz="4" w:space="0" w:color="auto"/>
            </w:tcBorders>
            <w:tcPrChange w:id="1011"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12" w:author="张玉凤" w:date="2022-04-08T16:50:00Z"/>
              </w:rPr>
            </w:pPr>
            <w:ins w:id="1013" w:author="张玉凤" w:date="2022-04-08T16:50:00Z">
              <w:r>
                <w:t>pc_Band</w:t>
              </w:r>
              <w:r>
                <w:rPr>
                  <w:rFonts w:hint="eastAsia"/>
                </w:rPr>
                <w:t>5</w:t>
              </w:r>
              <w:r>
                <w:t>_nrBand78_powerClassNRPart</w:t>
              </w:r>
              <w:r>
                <w:rPr>
                  <w:rFonts w:hint="eastAsia"/>
                </w:rPr>
                <w:t>_</w:t>
              </w:r>
              <w:r>
                <w:t>r17</w:t>
              </w:r>
            </w:ins>
          </w:p>
        </w:tc>
        <w:tc>
          <w:tcPr>
            <w:tcW w:w="1276" w:type="dxa"/>
            <w:tcBorders>
              <w:top w:val="single" w:sz="4" w:space="0" w:color="auto"/>
              <w:left w:val="single" w:sz="4" w:space="0" w:color="auto"/>
              <w:bottom w:val="single" w:sz="4" w:space="0" w:color="auto"/>
              <w:right w:val="single" w:sz="4" w:space="0" w:color="auto"/>
            </w:tcBorders>
            <w:tcPrChange w:id="1014"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15" w:author="张玉凤" w:date="2022-04-08T16:50:00Z"/>
              </w:rPr>
            </w:pPr>
          </w:p>
        </w:tc>
      </w:tr>
      <w:tr w:rsidR="00CA0A7E" w:rsidRPr="006622C9" w:rsidTr="00CA0A7E">
        <w:trPr>
          <w:gridBefore w:val="1"/>
          <w:wBefore w:w="36" w:type="dxa"/>
          <w:cantSplit/>
          <w:jc w:val="center"/>
          <w:ins w:id="1016" w:author="张玉凤" w:date="2022-04-08T16:50:00Z"/>
          <w:trPrChange w:id="1017"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18"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19" w:author="张玉凤" w:date="2022-04-08T16:50:00Z"/>
              </w:rPr>
            </w:pPr>
            <w:ins w:id="1020" w:author="张玉凤" w:date="2022-04-08T16:50:00Z">
              <w:r>
                <w:rPr>
                  <w:rFonts w:hint="eastAsia"/>
                </w:rPr>
                <w:t>9</w:t>
              </w:r>
            </w:ins>
          </w:p>
        </w:tc>
        <w:tc>
          <w:tcPr>
            <w:tcW w:w="1257" w:type="dxa"/>
            <w:tcBorders>
              <w:top w:val="single" w:sz="6" w:space="0" w:color="auto"/>
              <w:left w:val="single" w:sz="4" w:space="0" w:color="auto"/>
              <w:bottom w:val="single" w:sz="6" w:space="0" w:color="auto"/>
              <w:right w:val="single" w:sz="6" w:space="0" w:color="auto"/>
            </w:tcBorders>
            <w:tcPrChange w:id="1021"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ins w:id="1022" w:author="张玉凤" w:date="2022-04-08T16:50:00Z"/>
                <w:rFonts w:cs="Arial"/>
                <w:szCs w:val="18"/>
                <w:lang w:eastAsia="ja-JP"/>
              </w:rPr>
            </w:pPr>
            <w:ins w:id="1023" w:author="张玉凤" w:date="2022-04-08T16:50:00Z">
              <w:r>
                <w:rPr>
                  <w:lang w:eastAsia="fi-FI"/>
                </w:rPr>
                <w:t>DC_2A_n77A</w:t>
              </w:r>
            </w:ins>
          </w:p>
        </w:tc>
        <w:tc>
          <w:tcPr>
            <w:tcW w:w="2552" w:type="dxa"/>
            <w:tcBorders>
              <w:top w:val="single" w:sz="6" w:space="0" w:color="auto"/>
              <w:left w:val="single" w:sz="6" w:space="0" w:color="auto"/>
              <w:bottom w:val="single" w:sz="6" w:space="0" w:color="auto"/>
              <w:right w:val="single" w:sz="6" w:space="0" w:color="auto"/>
            </w:tcBorders>
            <w:tcPrChange w:id="1024"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ins w:id="1025" w:author="张玉凤" w:date="2022-04-08T16:50:00Z"/>
                <w:rFonts w:cs="Arial"/>
                <w:szCs w:val="18"/>
                <w:lang w:eastAsia="ja-JP"/>
              </w:rPr>
            </w:pPr>
            <w:ins w:id="1026" w:author="张玉凤" w:date="2022-04-08T16:50:00Z">
              <w:r>
                <w:rPr>
                  <w:rFonts w:cs="Arial"/>
                  <w:szCs w:val="18"/>
                  <w:lang w:eastAsia="ja-JP"/>
                </w:rPr>
                <w:t>DC_</w:t>
              </w:r>
              <w:r>
                <w:rPr>
                  <w:rFonts w:cs="Arial" w:hint="eastAsia"/>
                  <w:szCs w:val="18"/>
                </w:rPr>
                <w:t>2</w:t>
              </w:r>
              <w:r>
                <w:rPr>
                  <w:rFonts w:cs="Arial"/>
                  <w:szCs w:val="18"/>
                  <w:lang w:eastAsia="ja-JP"/>
                </w:rPr>
                <w:t>A_n7</w:t>
              </w:r>
              <w:r>
                <w:rPr>
                  <w:rFonts w:cs="Arial" w:hint="eastAsia"/>
                  <w:szCs w:val="18"/>
                </w:rPr>
                <w:t>7</w:t>
              </w:r>
              <w:r>
                <w:rPr>
                  <w:rFonts w:cs="Arial"/>
                  <w:szCs w:val="18"/>
                  <w:lang w:eastAsia="ja-JP"/>
                </w:rPr>
                <w:t>A</w:t>
              </w:r>
              <w:r>
                <w:rPr>
                  <w:rFonts w:cs="Arial" w:hint="eastAsia"/>
                  <w:szCs w:val="18"/>
                  <w:lang w:eastAsia="ja-JP"/>
                </w:rPr>
                <w:t xml:space="preserve"> </w:t>
              </w:r>
              <w:r w:rsidRPr="008E5F11">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tcPrChange w:id="1027"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rPr>
                <w:ins w:id="1028" w:author="张玉凤" w:date="2022-04-08T16:50:00Z"/>
              </w:rPr>
            </w:pPr>
            <w:ins w:id="1029" w:author="张玉凤" w:date="2022-04-08T16:50:00Z">
              <w:r>
                <w:t>38.</w:t>
              </w:r>
              <w:r>
                <w:rPr>
                  <w:rFonts w:hint="eastAsia"/>
                </w:rPr>
                <w:t>306</w:t>
              </w:r>
              <w:r>
                <w:t xml:space="preserve">, </w:t>
              </w:r>
              <w:r>
                <w:rPr>
                  <w:rFonts w:hint="eastAsia"/>
                </w:rPr>
                <w:t>4.2.7.1</w:t>
              </w:r>
            </w:ins>
          </w:p>
        </w:tc>
        <w:tc>
          <w:tcPr>
            <w:tcW w:w="851" w:type="dxa"/>
            <w:tcBorders>
              <w:top w:val="single" w:sz="4" w:space="0" w:color="auto"/>
              <w:left w:val="single" w:sz="4" w:space="0" w:color="auto"/>
              <w:bottom w:val="single" w:sz="4" w:space="0" w:color="auto"/>
              <w:right w:val="single" w:sz="4" w:space="0" w:color="auto"/>
            </w:tcBorders>
            <w:tcPrChange w:id="1030"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31" w:author="张玉凤" w:date="2022-04-08T16:50:00Z"/>
                <w:lang w:eastAsia="zh-TW"/>
              </w:rPr>
            </w:pPr>
            <w:ins w:id="1032" w:author="张玉凤" w:date="2022-04-08T16:50:00Z">
              <w:r w:rsidRPr="003054F0">
                <w:rPr>
                  <w:lang w:eastAsia="zh-TW"/>
                </w:rPr>
                <w:t>Rel-17</w:t>
              </w:r>
            </w:ins>
          </w:p>
        </w:tc>
        <w:tc>
          <w:tcPr>
            <w:tcW w:w="2409" w:type="dxa"/>
            <w:tcBorders>
              <w:top w:val="single" w:sz="4" w:space="0" w:color="auto"/>
              <w:left w:val="single" w:sz="4" w:space="0" w:color="auto"/>
              <w:bottom w:val="single" w:sz="4" w:space="0" w:color="auto"/>
              <w:right w:val="single" w:sz="4" w:space="0" w:color="auto"/>
            </w:tcBorders>
            <w:tcPrChange w:id="1033"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34" w:author="张玉凤" w:date="2022-04-08T16:50:00Z"/>
              </w:rPr>
            </w:pPr>
            <w:ins w:id="1035" w:author="张玉凤" w:date="2022-04-08T16:50:00Z">
              <w:r>
                <w:t>pc_Band</w:t>
              </w:r>
              <w:r>
                <w:rPr>
                  <w:rFonts w:hint="eastAsia"/>
                </w:rPr>
                <w:t>2</w:t>
              </w:r>
              <w:r>
                <w:t>_nrBand7</w:t>
              </w:r>
              <w:r>
                <w:rPr>
                  <w:rFonts w:hint="eastAsia"/>
                </w:rPr>
                <w:t>7</w:t>
              </w:r>
              <w:r>
                <w:t>_powerClassNRPart</w:t>
              </w:r>
              <w:r>
                <w:rPr>
                  <w:rFonts w:hint="eastAsia"/>
                </w:rPr>
                <w:t>_</w:t>
              </w:r>
              <w:r>
                <w:t>r17</w:t>
              </w:r>
            </w:ins>
          </w:p>
        </w:tc>
        <w:tc>
          <w:tcPr>
            <w:tcW w:w="1276" w:type="dxa"/>
            <w:tcBorders>
              <w:top w:val="single" w:sz="4" w:space="0" w:color="auto"/>
              <w:left w:val="single" w:sz="4" w:space="0" w:color="auto"/>
              <w:bottom w:val="single" w:sz="4" w:space="0" w:color="auto"/>
              <w:right w:val="single" w:sz="4" w:space="0" w:color="auto"/>
            </w:tcBorders>
            <w:tcPrChange w:id="1036"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37" w:author="张玉凤" w:date="2022-04-08T16:50:00Z"/>
              </w:rPr>
            </w:pPr>
          </w:p>
        </w:tc>
      </w:tr>
      <w:tr w:rsidR="00CA0A7E" w:rsidRPr="006622C9" w:rsidTr="00CA0A7E">
        <w:trPr>
          <w:gridBefore w:val="1"/>
          <w:wBefore w:w="36" w:type="dxa"/>
          <w:cantSplit/>
          <w:jc w:val="center"/>
          <w:ins w:id="1038" w:author="张玉凤" w:date="2022-04-08T16:50:00Z"/>
          <w:trPrChange w:id="1039"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40"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41" w:author="张玉凤" w:date="2022-04-08T16:50:00Z"/>
              </w:rPr>
            </w:pPr>
            <w:ins w:id="1042" w:author="张玉凤" w:date="2022-04-08T16:50:00Z">
              <w:r>
                <w:rPr>
                  <w:rFonts w:hint="eastAsia"/>
                </w:rPr>
                <w:t>10</w:t>
              </w:r>
            </w:ins>
          </w:p>
        </w:tc>
        <w:tc>
          <w:tcPr>
            <w:tcW w:w="1257" w:type="dxa"/>
            <w:tcBorders>
              <w:top w:val="single" w:sz="6" w:space="0" w:color="auto"/>
              <w:left w:val="single" w:sz="4" w:space="0" w:color="auto"/>
              <w:bottom w:val="single" w:sz="6" w:space="0" w:color="auto"/>
              <w:right w:val="single" w:sz="6" w:space="0" w:color="auto"/>
            </w:tcBorders>
            <w:tcPrChange w:id="1043"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ins w:id="1044" w:author="张玉凤" w:date="2022-04-08T16:50:00Z"/>
                <w:rFonts w:cs="Arial"/>
                <w:szCs w:val="18"/>
                <w:lang w:eastAsia="ja-JP"/>
              </w:rPr>
            </w:pPr>
            <w:ins w:id="1045" w:author="张玉凤" w:date="2022-04-08T16:50:00Z">
              <w:r>
                <w:rPr>
                  <w:lang w:eastAsia="fi-FI"/>
                </w:rPr>
                <w:t>DC_5A_n77A</w:t>
              </w:r>
            </w:ins>
          </w:p>
        </w:tc>
        <w:tc>
          <w:tcPr>
            <w:tcW w:w="2552" w:type="dxa"/>
            <w:tcBorders>
              <w:top w:val="single" w:sz="6" w:space="0" w:color="auto"/>
              <w:left w:val="single" w:sz="6" w:space="0" w:color="auto"/>
              <w:bottom w:val="single" w:sz="6" w:space="0" w:color="auto"/>
              <w:right w:val="single" w:sz="6" w:space="0" w:color="auto"/>
            </w:tcBorders>
            <w:tcPrChange w:id="1046"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ins w:id="1047" w:author="张玉凤" w:date="2022-04-08T16:50:00Z"/>
                <w:rFonts w:cs="Arial"/>
                <w:szCs w:val="18"/>
                <w:lang w:eastAsia="ja-JP"/>
              </w:rPr>
            </w:pPr>
            <w:ins w:id="1048" w:author="张玉凤" w:date="2022-04-08T16:50:00Z">
              <w:r>
                <w:rPr>
                  <w:rFonts w:cs="Arial"/>
                  <w:szCs w:val="18"/>
                  <w:lang w:eastAsia="ja-JP"/>
                </w:rPr>
                <w:t>DC_</w:t>
              </w:r>
              <w:r>
                <w:rPr>
                  <w:rFonts w:cs="Arial" w:hint="eastAsia"/>
                  <w:szCs w:val="18"/>
                </w:rPr>
                <w:t>5</w:t>
              </w:r>
              <w:r>
                <w:rPr>
                  <w:rFonts w:cs="Arial"/>
                  <w:szCs w:val="18"/>
                  <w:lang w:eastAsia="ja-JP"/>
                </w:rPr>
                <w:t>A_n7</w:t>
              </w:r>
              <w:r>
                <w:rPr>
                  <w:rFonts w:cs="Arial" w:hint="eastAsia"/>
                  <w:szCs w:val="18"/>
                </w:rPr>
                <w:t>7</w:t>
              </w:r>
              <w:r>
                <w:rPr>
                  <w:rFonts w:cs="Arial"/>
                  <w:szCs w:val="18"/>
                  <w:lang w:eastAsia="ja-JP"/>
                </w:rPr>
                <w:t>A</w:t>
              </w:r>
              <w:r>
                <w:rPr>
                  <w:rFonts w:cs="Arial" w:hint="eastAsia"/>
                  <w:szCs w:val="18"/>
                  <w:lang w:eastAsia="ja-JP"/>
                </w:rPr>
                <w:t xml:space="preserve"> </w:t>
              </w:r>
              <w:r w:rsidRPr="008E5F11">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tcPrChange w:id="1049"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rPr>
                <w:ins w:id="1050" w:author="张玉凤" w:date="2022-04-08T16:50:00Z"/>
              </w:rPr>
            </w:pPr>
            <w:ins w:id="1051" w:author="张玉凤" w:date="2022-04-08T16:50:00Z">
              <w:r>
                <w:t>38.</w:t>
              </w:r>
              <w:r>
                <w:rPr>
                  <w:rFonts w:hint="eastAsia"/>
                </w:rPr>
                <w:t>306</w:t>
              </w:r>
              <w:r>
                <w:t xml:space="preserve">, </w:t>
              </w:r>
              <w:r>
                <w:rPr>
                  <w:rFonts w:hint="eastAsia"/>
                </w:rPr>
                <w:t>4.2.7.1</w:t>
              </w:r>
            </w:ins>
          </w:p>
        </w:tc>
        <w:tc>
          <w:tcPr>
            <w:tcW w:w="851" w:type="dxa"/>
            <w:tcBorders>
              <w:top w:val="single" w:sz="4" w:space="0" w:color="auto"/>
              <w:left w:val="single" w:sz="4" w:space="0" w:color="auto"/>
              <w:bottom w:val="single" w:sz="4" w:space="0" w:color="auto"/>
              <w:right w:val="single" w:sz="4" w:space="0" w:color="auto"/>
            </w:tcBorders>
            <w:tcPrChange w:id="1052"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53" w:author="张玉凤" w:date="2022-04-08T16:50:00Z"/>
                <w:lang w:eastAsia="zh-TW"/>
              </w:rPr>
            </w:pPr>
            <w:ins w:id="1054" w:author="张玉凤" w:date="2022-04-08T16:50:00Z">
              <w:r w:rsidRPr="003054F0">
                <w:rPr>
                  <w:lang w:eastAsia="zh-TW"/>
                </w:rPr>
                <w:t>Rel-17</w:t>
              </w:r>
            </w:ins>
          </w:p>
        </w:tc>
        <w:tc>
          <w:tcPr>
            <w:tcW w:w="2409" w:type="dxa"/>
            <w:tcBorders>
              <w:top w:val="single" w:sz="4" w:space="0" w:color="auto"/>
              <w:left w:val="single" w:sz="4" w:space="0" w:color="auto"/>
              <w:bottom w:val="single" w:sz="4" w:space="0" w:color="auto"/>
              <w:right w:val="single" w:sz="4" w:space="0" w:color="auto"/>
            </w:tcBorders>
            <w:tcPrChange w:id="1055"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56" w:author="张玉凤" w:date="2022-04-08T16:50:00Z"/>
              </w:rPr>
            </w:pPr>
            <w:ins w:id="1057" w:author="张玉凤" w:date="2022-04-08T16:50:00Z">
              <w:r>
                <w:t>pc_Band</w:t>
              </w:r>
              <w:r>
                <w:rPr>
                  <w:rFonts w:hint="eastAsia"/>
                </w:rPr>
                <w:t>5</w:t>
              </w:r>
              <w:r>
                <w:t>_nrBand7</w:t>
              </w:r>
              <w:r>
                <w:rPr>
                  <w:rFonts w:hint="eastAsia"/>
                </w:rPr>
                <w:t>7</w:t>
              </w:r>
              <w:r>
                <w:t>_powerClassNRPart</w:t>
              </w:r>
              <w:r>
                <w:rPr>
                  <w:rFonts w:hint="eastAsia"/>
                </w:rPr>
                <w:t>_</w:t>
              </w:r>
              <w:r>
                <w:t>r17</w:t>
              </w:r>
            </w:ins>
          </w:p>
        </w:tc>
        <w:tc>
          <w:tcPr>
            <w:tcW w:w="1276" w:type="dxa"/>
            <w:tcBorders>
              <w:top w:val="single" w:sz="4" w:space="0" w:color="auto"/>
              <w:left w:val="single" w:sz="4" w:space="0" w:color="auto"/>
              <w:bottom w:val="single" w:sz="4" w:space="0" w:color="auto"/>
              <w:right w:val="single" w:sz="4" w:space="0" w:color="auto"/>
            </w:tcBorders>
            <w:tcPrChange w:id="1058"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59" w:author="张玉凤" w:date="2022-04-08T16:50:00Z"/>
              </w:rPr>
            </w:pPr>
          </w:p>
        </w:tc>
      </w:tr>
      <w:tr w:rsidR="00CA0A7E" w:rsidRPr="006622C9" w:rsidTr="00CA0A7E">
        <w:trPr>
          <w:gridBefore w:val="1"/>
          <w:wBefore w:w="36" w:type="dxa"/>
          <w:cantSplit/>
          <w:jc w:val="center"/>
          <w:ins w:id="1060" w:author="张玉凤" w:date="2022-04-08T16:50:00Z"/>
          <w:trPrChange w:id="1061"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62"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63" w:author="张玉凤" w:date="2022-04-08T16:50:00Z"/>
              </w:rPr>
            </w:pPr>
            <w:ins w:id="1064" w:author="张玉凤" w:date="2022-04-08T16:50:00Z">
              <w:r>
                <w:rPr>
                  <w:rFonts w:hint="eastAsia"/>
                </w:rPr>
                <w:t>11</w:t>
              </w:r>
            </w:ins>
          </w:p>
        </w:tc>
        <w:tc>
          <w:tcPr>
            <w:tcW w:w="1257" w:type="dxa"/>
            <w:tcBorders>
              <w:top w:val="single" w:sz="6" w:space="0" w:color="auto"/>
              <w:left w:val="single" w:sz="4" w:space="0" w:color="auto"/>
              <w:bottom w:val="single" w:sz="6" w:space="0" w:color="auto"/>
              <w:right w:val="single" w:sz="6" w:space="0" w:color="auto"/>
            </w:tcBorders>
            <w:tcPrChange w:id="1065"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ins w:id="1066" w:author="张玉凤" w:date="2022-04-08T16:50:00Z"/>
                <w:rFonts w:cs="Arial"/>
                <w:szCs w:val="18"/>
                <w:lang w:eastAsia="ja-JP"/>
              </w:rPr>
            </w:pPr>
            <w:ins w:id="1067" w:author="张玉凤" w:date="2022-04-08T16:50:00Z">
              <w:r>
                <w:rPr>
                  <w:lang w:eastAsia="fi-FI"/>
                </w:rPr>
                <w:t>DC_13A_n77A</w:t>
              </w:r>
            </w:ins>
          </w:p>
        </w:tc>
        <w:tc>
          <w:tcPr>
            <w:tcW w:w="2552" w:type="dxa"/>
            <w:tcBorders>
              <w:top w:val="single" w:sz="6" w:space="0" w:color="auto"/>
              <w:left w:val="single" w:sz="6" w:space="0" w:color="auto"/>
              <w:bottom w:val="single" w:sz="6" w:space="0" w:color="auto"/>
              <w:right w:val="single" w:sz="6" w:space="0" w:color="auto"/>
            </w:tcBorders>
            <w:tcPrChange w:id="1068"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ins w:id="1069" w:author="张玉凤" w:date="2022-04-08T16:50:00Z"/>
                <w:rFonts w:cs="Arial"/>
                <w:szCs w:val="18"/>
                <w:lang w:eastAsia="ja-JP"/>
              </w:rPr>
            </w:pPr>
            <w:ins w:id="1070" w:author="张玉凤" w:date="2022-04-08T16:50:00Z">
              <w:r>
                <w:rPr>
                  <w:rFonts w:cs="Arial"/>
                  <w:szCs w:val="18"/>
                  <w:lang w:eastAsia="ja-JP"/>
                </w:rPr>
                <w:t>DC_</w:t>
              </w:r>
              <w:r>
                <w:rPr>
                  <w:rFonts w:cs="Arial" w:hint="eastAsia"/>
                  <w:szCs w:val="18"/>
                </w:rPr>
                <w:t>13</w:t>
              </w:r>
              <w:r>
                <w:rPr>
                  <w:rFonts w:cs="Arial"/>
                  <w:szCs w:val="18"/>
                  <w:lang w:eastAsia="ja-JP"/>
                </w:rPr>
                <w:t>A_n7</w:t>
              </w:r>
              <w:r>
                <w:rPr>
                  <w:rFonts w:cs="Arial" w:hint="eastAsia"/>
                  <w:szCs w:val="18"/>
                </w:rPr>
                <w:t>7</w:t>
              </w:r>
              <w:r>
                <w:rPr>
                  <w:rFonts w:cs="Arial"/>
                  <w:szCs w:val="18"/>
                  <w:lang w:eastAsia="ja-JP"/>
                </w:rPr>
                <w:t>A</w:t>
              </w:r>
              <w:r>
                <w:rPr>
                  <w:rFonts w:cs="Arial" w:hint="eastAsia"/>
                  <w:szCs w:val="18"/>
                  <w:lang w:eastAsia="ja-JP"/>
                </w:rPr>
                <w:t xml:space="preserve"> </w:t>
              </w:r>
              <w:r w:rsidRPr="008E5F11">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tcPrChange w:id="1071"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rPr>
                <w:ins w:id="1072" w:author="张玉凤" w:date="2022-04-08T16:50:00Z"/>
              </w:rPr>
            </w:pPr>
            <w:ins w:id="1073" w:author="张玉凤" w:date="2022-04-08T16:50:00Z">
              <w:r>
                <w:t>38.</w:t>
              </w:r>
              <w:r>
                <w:rPr>
                  <w:rFonts w:hint="eastAsia"/>
                </w:rPr>
                <w:t>306</w:t>
              </w:r>
              <w:r>
                <w:t xml:space="preserve">, </w:t>
              </w:r>
              <w:r>
                <w:rPr>
                  <w:rFonts w:hint="eastAsia"/>
                </w:rPr>
                <w:t>4.2.7.1</w:t>
              </w:r>
            </w:ins>
          </w:p>
        </w:tc>
        <w:tc>
          <w:tcPr>
            <w:tcW w:w="851" w:type="dxa"/>
            <w:tcBorders>
              <w:top w:val="single" w:sz="4" w:space="0" w:color="auto"/>
              <w:left w:val="single" w:sz="4" w:space="0" w:color="auto"/>
              <w:bottom w:val="single" w:sz="4" w:space="0" w:color="auto"/>
              <w:right w:val="single" w:sz="4" w:space="0" w:color="auto"/>
            </w:tcBorders>
            <w:tcPrChange w:id="1074"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75" w:author="张玉凤" w:date="2022-04-08T16:50:00Z"/>
                <w:lang w:eastAsia="zh-TW"/>
              </w:rPr>
            </w:pPr>
            <w:ins w:id="1076" w:author="张玉凤" w:date="2022-04-08T16:50:00Z">
              <w:r w:rsidRPr="003054F0">
                <w:rPr>
                  <w:lang w:eastAsia="zh-TW"/>
                </w:rPr>
                <w:t>Rel-17</w:t>
              </w:r>
            </w:ins>
          </w:p>
        </w:tc>
        <w:tc>
          <w:tcPr>
            <w:tcW w:w="2409" w:type="dxa"/>
            <w:tcBorders>
              <w:top w:val="single" w:sz="4" w:space="0" w:color="auto"/>
              <w:left w:val="single" w:sz="4" w:space="0" w:color="auto"/>
              <w:bottom w:val="single" w:sz="4" w:space="0" w:color="auto"/>
              <w:right w:val="single" w:sz="4" w:space="0" w:color="auto"/>
            </w:tcBorders>
            <w:tcPrChange w:id="1077"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78" w:author="张玉凤" w:date="2022-04-08T16:50:00Z"/>
              </w:rPr>
            </w:pPr>
            <w:ins w:id="1079" w:author="张玉凤" w:date="2022-04-08T16:50:00Z">
              <w:r>
                <w:t>pc_Band</w:t>
              </w:r>
              <w:r>
                <w:rPr>
                  <w:rFonts w:hint="eastAsia"/>
                </w:rPr>
                <w:t>13</w:t>
              </w:r>
              <w:r>
                <w:t>_nrBand7</w:t>
              </w:r>
              <w:r>
                <w:rPr>
                  <w:rFonts w:hint="eastAsia"/>
                </w:rPr>
                <w:t>7</w:t>
              </w:r>
              <w:r>
                <w:t>_powerClassNRPart</w:t>
              </w:r>
              <w:r>
                <w:rPr>
                  <w:rFonts w:hint="eastAsia"/>
                </w:rPr>
                <w:t>_</w:t>
              </w:r>
              <w:r>
                <w:t>r17</w:t>
              </w:r>
            </w:ins>
          </w:p>
        </w:tc>
        <w:tc>
          <w:tcPr>
            <w:tcW w:w="1276" w:type="dxa"/>
            <w:tcBorders>
              <w:top w:val="single" w:sz="4" w:space="0" w:color="auto"/>
              <w:left w:val="single" w:sz="4" w:space="0" w:color="auto"/>
              <w:bottom w:val="single" w:sz="4" w:space="0" w:color="auto"/>
              <w:right w:val="single" w:sz="4" w:space="0" w:color="auto"/>
            </w:tcBorders>
            <w:tcPrChange w:id="1080"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81" w:author="张玉凤" w:date="2022-04-08T16:50:00Z"/>
              </w:rPr>
            </w:pPr>
          </w:p>
        </w:tc>
      </w:tr>
      <w:tr w:rsidR="00CA0A7E" w:rsidRPr="006622C9" w:rsidTr="00CA0A7E">
        <w:trPr>
          <w:gridBefore w:val="1"/>
          <w:wBefore w:w="36" w:type="dxa"/>
          <w:cantSplit/>
          <w:jc w:val="center"/>
          <w:ins w:id="1082" w:author="张玉凤" w:date="2022-04-08T16:50:00Z"/>
          <w:trPrChange w:id="1083"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84"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85" w:author="张玉凤" w:date="2022-04-08T16:50:00Z"/>
              </w:rPr>
            </w:pPr>
            <w:ins w:id="1086" w:author="张玉凤" w:date="2022-04-08T16:50:00Z">
              <w:r>
                <w:rPr>
                  <w:rFonts w:hint="eastAsia"/>
                </w:rPr>
                <w:t>12</w:t>
              </w:r>
            </w:ins>
          </w:p>
        </w:tc>
        <w:tc>
          <w:tcPr>
            <w:tcW w:w="1257" w:type="dxa"/>
            <w:tcBorders>
              <w:top w:val="single" w:sz="6" w:space="0" w:color="auto"/>
              <w:left w:val="single" w:sz="4" w:space="0" w:color="auto"/>
              <w:bottom w:val="single" w:sz="6" w:space="0" w:color="auto"/>
              <w:right w:val="single" w:sz="6" w:space="0" w:color="auto"/>
            </w:tcBorders>
            <w:tcPrChange w:id="1087"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ins w:id="1088" w:author="张玉凤" w:date="2022-04-08T16:50:00Z"/>
                <w:rFonts w:cs="Arial"/>
                <w:szCs w:val="18"/>
                <w:lang w:eastAsia="ja-JP"/>
              </w:rPr>
            </w:pPr>
            <w:ins w:id="1089" w:author="张玉凤" w:date="2022-04-08T16:50:00Z">
              <w:r>
                <w:rPr>
                  <w:lang w:eastAsia="fi-FI"/>
                </w:rPr>
                <w:t>DC_66A_n77A</w:t>
              </w:r>
            </w:ins>
          </w:p>
        </w:tc>
        <w:tc>
          <w:tcPr>
            <w:tcW w:w="2552" w:type="dxa"/>
            <w:tcBorders>
              <w:top w:val="single" w:sz="6" w:space="0" w:color="auto"/>
              <w:left w:val="single" w:sz="6" w:space="0" w:color="auto"/>
              <w:bottom w:val="single" w:sz="6" w:space="0" w:color="auto"/>
              <w:right w:val="single" w:sz="6" w:space="0" w:color="auto"/>
            </w:tcBorders>
            <w:tcPrChange w:id="1090"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ins w:id="1091" w:author="张玉凤" w:date="2022-04-08T16:50:00Z"/>
                <w:rFonts w:cs="Arial"/>
                <w:szCs w:val="18"/>
                <w:lang w:eastAsia="ja-JP"/>
              </w:rPr>
            </w:pPr>
            <w:ins w:id="1092" w:author="张玉凤" w:date="2022-04-08T16:50:00Z">
              <w:r>
                <w:rPr>
                  <w:rFonts w:cs="Arial"/>
                  <w:szCs w:val="18"/>
                  <w:lang w:eastAsia="ja-JP"/>
                </w:rPr>
                <w:t>DC_</w:t>
              </w:r>
              <w:r>
                <w:rPr>
                  <w:rFonts w:cs="Arial" w:hint="eastAsia"/>
                  <w:szCs w:val="18"/>
                </w:rPr>
                <w:t>66</w:t>
              </w:r>
              <w:r>
                <w:rPr>
                  <w:rFonts w:cs="Arial"/>
                  <w:szCs w:val="18"/>
                  <w:lang w:eastAsia="ja-JP"/>
                </w:rPr>
                <w:t>A_n7</w:t>
              </w:r>
              <w:r>
                <w:rPr>
                  <w:rFonts w:cs="Arial" w:hint="eastAsia"/>
                  <w:szCs w:val="18"/>
                </w:rPr>
                <w:t>7</w:t>
              </w:r>
              <w:r>
                <w:rPr>
                  <w:rFonts w:cs="Arial"/>
                  <w:szCs w:val="18"/>
                  <w:lang w:eastAsia="ja-JP"/>
                </w:rPr>
                <w:t>A</w:t>
              </w:r>
              <w:r>
                <w:rPr>
                  <w:rFonts w:cs="Arial" w:hint="eastAsia"/>
                  <w:szCs w:val="18"/>
                  <w:lang w:eastAsia="ja-JP"/>
                </w:rPr>
                <w:t xml:space="preserve"> </w:t>
              </w:r>
              <w:r w:rsidRPr="008E5F11">
                <w:rPr>
                  <w:rFonts w:cs="Arial"/>
                  <w:szCs w:val="18"/>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tcPrChange w:id="1093"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rPr>
                <w:ins w:id="1094" w:author="张玉凤" w:date="2022-04-08T16:50:00Z"/>
              </w:rPr>
            </w:pPr>
            <w:ins w:id="1095" w:author="张玉凤" w:date="2022-04-08T16:50:00Z">
              <w:r>
                <w:t>38.</w:t>
              </w:r>
              <w:r>
                <w:rPr>
                  <w:rFonts w:hint="eastAsia"/>
                </w:rPr>
                <w:t>306</w:t>
              </w:r>
              <w:r>
                <w:t xml:space="preserve">, </w:t>
              </w:r>
              <w:r>
                <w:rPr>
                  <w:rFonts w:hint="eastAsia"/>
                </w:rPr>
                <w:t>4.2.7.1</w:t>
              </w:r>
            </w:ins>
          </w:p>
        </w:tc>
        <w:tc>
          <w:tcPr>
            <w:tcW w:w="851" w:type="dxa"/>
            <w:tcBorders>
              <w:top w:val="single" w:sz="4" w:space="0" w:color="auto"/>
              <w:left w:val="single" w:sz="4" w:space="0" w:color="auto"/>
              <w:bottom w:val="single" w:sz="4" w:space="0" w:color="auto"/>
              <w:right w:val="single" w:sz="4" w:space="0" w:color="auto"/>
            </w:tcBorders>
            <w:tcPrChange w:id="1096"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097" w:author="张玉凤" w:date="2022-04-08T16:50:00Z"/>
                <w:lang w:eastAsia="zh-TW"/>
              </w:rPr>
            </w:pPr>
            <w:ins w:id="1098" w:author="张玉凤" w:date="2022-04-08T16:50:00Z">
              <w:r w:rsidRPr="003054F0">
                <w:rPr>
                  <w:lang w:eastAsia="zh-TW"/>
                </w:rPr>
                <w:t>Rel-17</w:t>
              </w:r>
            </w:ins>
          </w:p>
        </w:tc>
        <w:tc>
          <w:tcPr>
            <w:tcW w:w="2409" w:type="dxa"/>
            <w:tcBorders>
              <w:top w:val="single" w:sz="4" w:space="0" w:color="auto"/>
              <w:left w:val="single" w:sz="4" w:space="0" w:color="auto"/>
              <w:bottom w:val="single" w:sz="4" w:space="0" w:color="auto"/>
              <w:right w:val="single" w:sz="4" w:space="0" w:color="auto"/>
            </w:tcBorders>
            <w:tcPrChange w:id="1099"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100" w:author="张玉凤" w:date="2022-04-08T16:50:00Z"/>
              </w:rPr>
            </w:pPr>
            <w:ins w:id="1101" w:author="张玉凤" w:date="2022-04-08T16:50:00Z">
              <w:r>
                <w:t>pc_Band</w:t>
              </w:r>
              <w:r>
                <w:rPr>
                  <w:rFonts w:hint="eastAsia"/>
                </w:rPr>
                <w:t>66</w:t>
              </w:r>
              <w:r>
                <w:t>_nrBand7</w:t>
              </w:r>
              <w:r>
                <w:rPr>
                  <w:rFonts w:hint="eastAsia"/>
                </w:rPr>
                <w:t>7</w:t>
              </w:r>
              <w:r>
                <w:t>_powerClassNRPart</w:t>
              </w:r>
              <w:r>
                <w:rPr>
                  <w:rFonts w:hint="eastAsia"/>
                </w:rPr>
                <w:t>_</w:t>
              </w:r>
              <w:r>
                <w:t>r17</w:t>
              </w:r>
            </w:ins>
          </w:p>
        </w:tc>
        <w:tc>
          <w:tcPr>
            <w:tcW w:w="1276" w:type="dxa"/>
            <w:tcBorders>
              <w:top w:val="single" w:sz="4" w:space="0" w:color="auto"/>
              <w:left w:val="single" w:sz="4" w:space="0" w:color="auto"/>
              <w:bottom w:val="single" w:sz="4" w:space="0" w:color="auto"/>
              <w:right w:val="single" w:sz="4" w:space="0" w:color="auto"/>
            </w:tcBorders>
            <w:tcPrChange w:id="1102"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ins w:id="1103" w:author="张玉凤" w:date="2022-04-08T16:50:00Z"/>
              </w:rPr>
            </w:pPr>
          </w:p>
        </w:tc>
      </w:tr>
    </w:tbl>
    <w:p w:rsidR="00F01DA0" w:rsidRDefault="00F01DA0" w:rsidP="00F01DA0">
      <w:pPr>
        <w:rPr>
          <w:ins w:id="1104" w:author="张玉凤" w:date="2022-04-11T11:14:00Z"/>
        </w:rPr>
      </w:pPr>
    </w:p>
    <w:p w:rsidR="00DF7367" w:rsidRPr="006622C9" w:rsidRDefault="00DF7367" w:rsidP="00DF7367">
      <w:pPr>
        <w:pStyle w:val="TH"/>
        <w:rPr>
          <w:ins w:id="1105" w:author="张玉凤" w:date="2022-04-11T11:14:00Z"/>
          <w:rFonts w:eastAsia="PMingLiU"/>
        </w:rPr>
      </w:pPr>
      <w:ins w:id="1106" w:author="张玉凤" w:date="2022-04-11T11:14:00Z">
        <w:r w:rsidRPr="006622C9">
          <w:rPr>
            <w:rFonts w:eastAsia="PMingLiU"/>
          </w:rPr>
          <w:t xml:space="preserve">Table </w:t>
        </w:r>
        <w:r w:rsidRPr="006622C9">
          <w:t>A.4.3.2B.2.3.1-3</w:t>
        </w:r>
        <w:r>
          <w:rPr>
            <w:rFonts w:hint="eastAsia"/>
          </w:rPr>
          <w:t>b</w:t>
        </w:r>
        <w:r w:rsidRPr="006622C9">
          <w:rPr>
            <w:rFonts w:eastAsia="PMingLiU"/>
          </w:rPr>
          <w:t xml:space="preserve">: </w:t>
        </w:r>
        <w:r w:rsidRPr="006622C9">
          <w:t>Inter-band EN-DC within FR1</w:t>
        </w:r>
        <w:r w:rsidRPr="006622C9">
          <w:rPr>
            <w:rFonts w:eastAsia="SimSun"/>
          </w:rPr>
          <w:t xml:space="preserve"> </w:t>
        </w:r>
        <w:r w:rsidRPr="006622C9">
          <w:t xml:space="preserve">(two bands) NR part power class UE </w:t>
        </w:r>
        <w:r w:rsidRPr="006622C9">
          <w:rPr>
            <w:rFonts w:eastAsia="PMingLiU"/>
          </w:rPr>
          <w:t>RF Baseline Implementation Capabilities</w:t>
        </w:r>
      </w:ins>
      <w:ins w:id="1107" w:author="张玉凤" w:date="2022-04-11T11:16:00Z">
        <w:r w:rsidR="00A24C10">
          <w:rPr>
            <w:rFonts w:asciiTheme="minorEastAsia" w:eastAsiaTheme="minorEastAsia" w:hAnsiTheme="minorEastAsia" w:hint="eastAsia"/>
          </w:rPr>
          <w:t xml:space="preserve"> </w:t>
        </w:r>
        <w:r w:rsidR="00A24C10" w:rsidRPr="00DF7367">
          <w:rPr>
            <w:rFonts w:eastAsia="PMingLiU"/>
          </w:rPr>
          <w:t>(Rel-1</w:t>
        </w:r>
        <w:r w:rsidR="00A24C10" w:rsidRPr="00DF7367">
          <w:rPr>
            <w:rFonts w:eastAsia="PMingLiU" w:hint="eastAsia"/>
          </w:rPr>
          <w:t>5</w:t>
        </w:r>
        <w:r w:rsidR="00A24C10" w:rsidRPr="00DF7367">
          <w:rPr>
            <w:rFonts w:eastAsia="PMingLiU"/>
          </w:rPr>
          <w:t>)</w:t>
        </w:r>
      </w:ins>
    </w:p>
    <w:tbl>
      <w:tblPr>
        <w:tblW w:w="9907" w:type="dxa"/>
        <w:jc w:val="center"/>
        <w:tblLayout w:type="fixed"/>
        <w:tblCellMar>
          <w:left w:w="28" w:type="dxa"/>
          <w:right w:w="56" w:type="dxa"/>
        </w:tblCellMar>
        <w:tblLook w:val="04A0"/>
      </w:tblPr>
      <w:tblGrid>
        <w:gridCol w:w="534"/>
        <w:gridCol w:w="1293"/>
        <w:gridCol w:w="2552"/>
        <w:gridCol w:w="992"/>
        <w:gridCol w:w="851"/>
        <w:gridCol w:w="2409"/>
        <w:gridCol w:w="1276"/>
      </w:tblGrid>
      <w:tr w:rsidR="00DF7367" w:rsidRPr="006622C9" w:rsidTr="00FE74D0">
        <w:trPr>
          <w:cantSplit/>
          <w:jc w:val="center"/>
          <w:ins w:id="1108" w:author="张玉凤" w:date="2022-04-11T11:14:00Z"/>
        </w:trPr>
        <w:tc>
          <w:tcPr>
            <w:tcW w:w="534" w:type="dxa"/>
            <w:tcBorders>
              <w:top w:val="single" w:sz="6" w:space="0" w:color="auto"/>
              <w:left w:val="single" w:sz="6" w:space="0" w:color="auto"/>
              <w:bottom w:val="single" w:sz="4" w:space="0" w:color="auto"/>
              <w:right w:val="single" w:sz="6" w:space="0" w:color="auto"/>
            </w:tcBorders>
            <w:hideMark/>
          </w:tcPr>
          <w:p w:rsidR="00DF7367" w:rsidRPr="006622C9" w:rsidRDefault="00DF7367" w:rsidP="00FE74D0">
            <w:pPr>
              <w:pStyle w:val="TAH"/>
              <w:rPr>
                <w:ins w:id="1109" w:author="张玉凤" w:date="2022-04-11T11:14:00Z"/>
              </w:rPr>
            </w:pPr>
            <w:ins w:id="1110" w:author="张玉凤" w:date="2022-04-11T11:14:00Z">
              <w:r w:rsidRPr="006622C9">
                <w:t>Item</w:t>
              </w:r>
            </w:ins>
          </w:p>
        </w:tc>
        <w:tc>
          <w:tcPr>
            <w:tcW w:w="1293" w:type="dxa"/>
            <w:tcBorders>
              <w:top w:val="single" w:sz="6" w:space="0" w:color="auto"/>
              <w:left w:val="single" w:sz="6" w:space="0" w:color="auto"/>
              <w:bottom w:val="single" w:sz="6" w:space="0" w:color="auto"/>
              <w:right w:val="single" w:sz="6" w:space="0" w:color="auto"/>
            </w:tcBorders>
            <w:hideMark/>
          </w:tcPr>
          <w:p w:rsidR="00DF7367" w:rsidRPr="006622C9" w:rsidRDefault="00DF7367" w:rsidP="00FE74D0">
            <w:pPr>
              <w:pStyle w:val="TAH"/>
              <w:rPr>
                <w:ins w:id="1111" w:author="张玉凤" w:date="2022-04-11T11:14:00Z"/>
              </w:rPr>
            </w:pPr>
            <w:ins w:id="1112" w:author="张玉凤" w:date="2022-04-11T11:14:00Z">
              <w:r w:rsidRPr="006622C9">
                <w:t>EN-DC configuration</w:t>
              </w:r>
            </w:ins>
          </w:p>
        </w:tc>
        <w:tc>
          <w:tcPr>
            <w:tcW w:w="2552" w:type="dxa"/>
            <w:tcBorders>
              <w:top w:val="single" w:sz="6" w:space="0" w:color="auto"/>
              <w:left w:val="single" w:sz="6" w:space="0" w:color="auto"/>
              <w:bottom w:val="single" w:sz="6" w:space="0" w:color="auto"/>
              <w:right w:val="single" w:sz="6" w:space="0" w:color="auto"/>
            </w:tcBorders>
          </w:tcPr>
          <w:p w:rsidR="00DF7367" w:rsidRPr="006622C9" w:rsidRDefault="00DF7367" w:rsidP="00FE74D0">
            <w:pPr>
              <w:pStyle w:val="TAH"/>
              <w:rPr>
                <w:ins w:id="1113" w:author="张玉凤" w:date="2022-04-11T11:14:00Z"/>
              </w:rPr>
            </w:pPr>
            <w:ins w:id="1114" w:author="张玉凤" w:date="2022-04-11T11:14:00Z">
              <w:r w:rsidRPr="006622C9">
                <w:t>UE Physical Layer Baseline Implementation Capabilities</w:t>
              </w:r>
            </w:ins>
          </w:p>
        </w:tc>
        <w:tc>
          <w:tcPr>
            <w:tcW w:w="992" w:type="dxa"/>
            <w:tcBorders>
              <w:top w:val="single" w:sz="6" w:space="0" w:color="auto"/>
              <w:left w:val="single" w:sz="6" w:space="0" w:color="auto"/>
              <w:bottom w:val="single" w:sz="6" w:space="0" w:color="auto"/>
              <w:right w:val="single" w:sz="4" w:space="0" w:color="auto"/>
            </w:tcBorders>
            <w:hideMark/>
          </w:tcPr>
          <w:p w:rsidR="00DF7367" w:rsidRPr="006622C9" w:rsidRDefault="00DF7367" w:rsidP="00FE74D0">
            <w:pPr>
              <w:pStyle w:val="TAH"/>
              <w:rPr>
                <w:ins w:id="1115" w:author="张玉凤" w:date="2022-04-11T11:14:00Z"/>
              </w:rPr>
            </w:pPr>
            <w:ins w:id="1116" w:author="张玉凤" w:date="2022-04-11T11:14:00Z">
              <w:r w:rsidRPr="006622C9">
                <w:t>Ref.</w:t>
              </w:r>
            </w:ins>
          </w:p>
        </w:tc>
        <w:tc>
          <w:tcPr>
            <w:tcW w:w="851" w:type="dxa"/>
            <w:tcBorders>
              <w:top w:val="single" w:sz="4" w:space="0" w:color="auto"/>
              <w:left w:val="single" w:sz="4" w:space="0" w:color="auto"/>
              <w:bottom w:val="single" w:sz="4" w:space="0" w:color="auto"/>
              <w:right w:val="single" w:sz="4" w:space="0" w:color="auto"/>
            </w:tcBorders>
            <w:hideMark/>
          </w:tcPr>
          <w:p w:rsidR="00DF7367" w:rsidRPr="006622C9" w:rsidRDefault="00DF7367" w:rsidP="00FE74D0">
            <w:pPr>
              <w:pStyle w:val="TAH"/>
              <w:rPr>
                <w:ins w:id="1117" w:author="张玉凤" w:date="2022-04-11T11:14:00Z"/>
              </w:rPr>
            </w:pPr>
            <w:ins w:id="1118" w:author="张玉凤" w:date="2022-04-11T11:14: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DF7367" w:rsidRPr="006622C9" w:rsidRDefault="00DF7367" w:rsidP="00FE74D0">
            <w:pPr>
              <w:pStyle w:val="TAH"/>
              <w:rPr>
                <w:ins w:id="1119" w:author="张玉凤" w:date="2022-04-11T11:14:00Z"/>
              </w:rPr>
            </w:pPr>
            <w:ins w:id="1120" w:author="张玉凤" w:date="2022-04-11T11:14: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DF7367" w:rsidRPr="006622C9" w:rsidRDefault="00DF7367" w:rsidP="00FE74D0">
            <w:pPr>
              <w:pStyle w:val="TAH"/>
              <w:rPr>
                <w:ins w:id="1121" w:author="张玉凤" w:date="2022-04-11T11:14:00Z"/>
              </w:rPr>
            </w:pPr>
            <w:ins w:id="1122" w:author="张玉凤" w:date="2022-04-11T11:14:00Z">
              <w:r w:rsidRPr="006622C9">
                <w:t>Supported NR part power class</w:t>
              </w:r>
            </w:ins>
          </w:p>
        </w:tc>
      </w:tr>
      <w:tr w:rsidR="00D715B5" w:rsidRPr="006622C9" w:rsidTr="00FE74D0">
        <w:trPr>
          <w:cantSplit/>
          <w:jc w:val="center"/>
          <w:ins w:id="1123"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24" w:author="张玉凤" w:date="2022-04-11T11:14:00Z"/>
              </w:rPr>
            </w:pPr>
            <w:ins w:id="1125" w:author="张玉凤" w:date="2022-04-11T11:14:00Z">
              <w:r w:rsidRPr="006622C9">
                <w:t>1</w:t>
              </w:r>
            </w:ins>
          </w:p>
        </w:tc>
        <w:tc>
          <w:tcPr>
            <w:tcW w:w="1293" w:type="dxa"/>
            <w:tcBorders>
              <w:top w:val="single" w:sz="6" w:space="0" w:color="auto"/>
              <w:left w:val="single" w:sz="4" w:space="0" w:color="auto"/>
              <w:bottom w:val="single" w:sz="6" w:space="0" w:color="auto"/>
              <w:right w:val="single" w:sz="6" w:space="0" w:color="auto"/>
            </w:tcBorders>
            <w:hideMark/>
          </w:tcPr>
          <w:p w:rsidR="00D715B5" w:rsidRPr="006622C9" w:rsidRDefault="00D715B5" w:rsidP="00FE74D0">
            <w:pPr>
              <w:pStyle w:val="TAC"/>
              <w:rPr>
                <w:ins w:id="1126" w:author="张玉凤" w:date="2022-04-11T11:14:00Z"/>
              </w:rPr>
            </w:pPr>
            <w:ins w:id="1127"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ins>
          </w:p>
        </w:tc>
        <w:tc>
          <w:tcPr>
            <w:tcW w:w="2552" w:type="dxa"/>
            <w:tcBorders>
              <w:top w:val="single" w:sz="6" w:space="0" w:color="auto"/>
              <w:left w:val="single" w:sz="6" w:space="0" w:color="auto"/>
              <w:bottom w:val="single" w:sz="6" w:space="0" w:color="auto"/>
              <w:right w:val="single" w:sz="6" w:space="0" w:color="auto"/>
            </w:tcBorders>
          </w:tcPr>
          <w:p w:rsidR="00D715B5" w:rsidRPr="006622C9" w:rsidRDefault="00D715B5" w:rsidP="00FE74D0">
            <w:pPr>
              <w:pStyle w:val="TAC"/>
              <w:rPr>
                <w:ins w:id="1128" w:author="张玉凤" w:date="2022-04-11T11:14:00Z"/>
              </w:rPr>
            </w:pPr>
            <w:ins w:id="1129"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r w:rsidRPr="006622C9">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715B5" w:rsidRPr="006622C9" w:rsidRDefault="00D715B5" w:rsidP="00FE74D0">
            <w:pPr>
              <w:pStyle w:val="TAC"/>
              <w:rPr>
                <w:ins w:id="1130" w:author="张玉凤" w:date="2022-04-11T11:14:00Z"/>
              </w:rPr>
            </w:pPr>
            <w:ins w:id="1131" w:author="张玉凤" w:date="2022-04-11T11:22:00Z">
              <w:r w:rsidRPr="006622C9">
                <w:t>38.</w:t>
              </w:r>
              <w:r>
                <w:rPr>
                  <w:rFonts w:hint="eastAsia"/>
                </w:rPr>
                <w:t>1</w:t>
              </w:r>
              <w:r w:rsidRPr="006622C9">
                <w:t>0</w:t>
              </w:r>
              <w:r>
                <w:rPr>
                  <w:rFonts w:hint="eastAsia"/>
                </w:rPr>
                <w:t>1-3</w:t>
              </w:r>
              <w:r w:rsidRPr="006622C9">
                <w:t xml:space="preserve">, </w:t>
              </w:r>
              <w:r>
                <w:rPr>
                  <w:rFonts w:hint="eastAsia"/>
                </w:rPr>
                <w:t>6</w:t>
              </w:r>
              <w:r w:rsidRPr="006622C9">
                <w:t>.1</w:t>
              </w:r>
            </w:ins>
          </w:p>
        </w:tc>
        <w:tc>
          <w:tcPr>
            <w:tcW w:w="851"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32" w:author="张玉凤" w:date="2022-04-11T11:14:00Z"/>
              </w:rPr>
            </w:pPr>
            <w:ins w:id="1133" w:author="张玉凤" w:date="2022-04-11T11:14:00Z">
              <w:r w:rsidRPr="006622C9">
                <w:rPr>
                  <w:lang w:eastAsia="zh-TW"/>
                </w:rPr>
                <w:t>Rel-1</w:t>
              </w:r>
            </w:ins>
            <w:ins w:id="1134" w:author="张玉凤" w:date="2022-04-11T11:22:00Z">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35" w:author="张玉凤" w:date="2022-04-11T11:14:00Z"/>
              </w:rPr>
            </w:pPr>
            <w:ins w:id="1136" w:author="张玉凤" w:date="2022-04-11T11:14:00Z">
              <w:r w:rsidRPr="006622C9">
                <w:t>pc_Band39_nrBand41_powerClassNRPart_r1</w:t>
              </w:r>
            </w:ins>
            <w:ins w:id="1137" w:author="张玉凤" w:date="2022-04-11T11:2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38" w:author="张玉凤" w:date="2022-04-11T11:14:00Z"/>
              </w:rPr>
            </w:pPr>
          </w:p>
        </w:tc>
      </w:tr>
      <w:tr w:rsidR="00D715B5" w:rsidRPr="006622C9" w:rsidTr="00FE74D0">
        <w:trPr>
          <w:cantSplit/>
          <w:jc w:val="center"/>
          <w:ins w:id="1139"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40" w:author="张玉凤" w:date="2022-04-11T11:14:00Z"/>
              </w:rPr>
            </w:pPr>
            <w:ins w:id="1141" w:author="张玉凤" w:date="2022-04-11T11:14:00Z">
              <w:r w:rsidRPr="006622C9">
                <w:t>2</w:t>
              </w:r>
            </w:ins>
          </w:p>
        </w:tc>
        <w:tc>
          <w:tcPr>
            <w:tcW w:w="1293" w:type="dxa"/>
            <w:tcBorders>
              <w:top w:val="single" w:sz="6" w:space="0" w:color="auto"/>
              <w:left w:val="single" w:sz="4" w:space="0" w:color="auto"/>
              <w:bottom w:val="single" w:sz="6" w:space="0" w:color="auto"/>
              <w:right w:val="single" w:sz="6" w:space="0" w:color="auto"/>
            </w:tcBorders>
            <w:hideMark/>
          </w:tcPr>
          <w:p w:rsidR="00D715B5" w:rsidRPr="006622C9" w:rsidRDefault="00D715B5" w:rsidP="00FE74D0">
            <w:pPr>
              <w:pStyle w:val="TAC"/>
              <w:rPr>
                <w:ins w:id="1142" w:author="张玉凤" w:date="2022-04-11T11:14:00Z"/>
                <w:rFonts w:cs="Arial"/>
                <w:szCs w:val="18"/>
                <w:lang w:eastAsia="ja-JP"/>
              </w:rPr>
            </w:pPr>
            <w:ins w:id="1143"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ins>
          </w:p>
        </w:tc>
        <w:tc>
          <w:tcPr>
            <w:tcW w:w="2552" w:type="dxa"/>
            <w:tcBorders>
              <w:top w:val="single" w:sz="6" w:space="0" w:color="auto"/>
              <w:left w:val="single" w:sz="6" w:space="0" w:color="auto"/>
              <w:bottom w:val="single" w:sz="6" w:space="0" w:color="auto"/>
              <w:right w:val="single" w:sz="6" w:space="0" w:color="auto"/>
            </w:tcBorders>
          </w:tcPr>
          <w:p w:rsidR="00D715B5" w:rsidRPr="006622C9" w:rsidRDefault="00D715B5" w:rsidP="00FE74D0">
            <w:pPr>
              <w:pStyle w:val="TAC"/>
              <w:rPr>
                <w:ins w:id="1144" w:author="张玉凤" w:date="2022-04-11T11:14:00Z"/>
              </w:rPr>
            </w:pPr>
            <w:ins w:id="1145"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r w:rsidRPr="006622C9">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715B5" w:rsidRPr="006622C9" w:rsidRDefault="00D715B5" w:rsidP="00FE74D0">
            <w:pPr>
              <w:pStyle w:val="TAC"/>
              <w:rPr>
                <w:ins w:id="1146" w:author="张玉凤" w:date="2022-04-11T11:14:00Z"/>
              </w:rPr>
            </w:pPr>
            <w:ins w:id="1147" w:author="张玉凤" w:date="2022-04-11T11:22:00Z">
              <w:r w:rsidRPr="006622C9">
                <w:t>38.</w:t>
              </w:r>
              <w:r>
                <w:rPr>
                  <w:rFonts w:hint="eastAsia"/>
                </w:rPr>
                <w:t>1</w:t>
              </w:r>
              <w:r w:rsidRPr="006622C9">
                <w:t>0</w:t>
              </w:r>
              <w:r>
                <w:rPr>
                  <w:rFonts w:hint="eastAsia"/>
                </w:rPr>
                <w:t>1-3</w:t>
              </w:r>
              <w:r w:rsidRPr="006622C9">
                <w:t xml:space="preserve">, </w:t>
              </w:r>
              <w:r>
                <w:rPr>
                  <w:rFonts w:hint="eastAsia"/>
                </w:rPr>
                <w:t>6</w:t>
              </w:r>
              <w:r w:rsidRPr="006622C9">
                <w:t>.1</w:t>
              </w:r>
            </w:ins>
          </w:p>
        </w:tc>
        <w:tc>
          <w:tcPr>
            <w:tcW w:w="851"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48" w:author="张玉凤" w:date="2022-04-11T11:14:00Z"/>
                <w:lang w:eastAsia="zh-TW"/>
              </w:rPr>
            </w:pPr>
            <w:ins w:id="1149" w:author="张玉凤" w:date="2022-04-11T11:14:00Z">
              <w:r w:rsidRPr="006622C9">
                <w:rPr>
                  <w:lang w:eastAsia="zh-TW"/>
                </w:rPr>
                <w:t>Rel-1</w:t>
              </w:r>
            </w:ins>
            <w:ins w:id="1150" w:author="张玉凤" w:date="2022-04-11T11:22:00Z">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51" w:author="张玉凤" w:date="2022-04-11T11:14:00Z"/>
              </w:rPr>
            </w:pPr>
            <w:ins w:id="1152" w:author="张玉凤" w:date="2022-04-11T11:14:00Z">
              <w:r w:rsidRPr="006622C9">
                <w:t>pc_Band39_nrBand79_powerClassNRPart_r1</w:t>
              </w:r>
            </w:ins>
            <w:ins w:id="1153" w:author="张玉凤" w:date="2022-04-11T11:2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54" w:author="张玉凤" w:date="2022-04-11T11:14:00Z"/>
              </w:rPr>
            </w:pPr>
          </w:p>
        </w:tc>
      </w:tr>
      <w:tr w:rsidR="00D715B5" w:rsidRPr="006622C9" w:rsidTr="00FE74D0">
        <w:trPr>
          <w:cantSplit/>
          <w:jc w:val="center"/>
          <w:ins w:id="1155"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56" w:author="张玉凤" w:date="2022-04-11T11:14:00Z"/>
              </w:rPr>
            </w:pPr>
            <w:ins w:id="1157" w:author="张玉凤" w:date="2022-04-11T11:14:00Z">
              <w:r w:rsidRPr="006622C9">
                <w:t>3</w:t>
              </w:r>
            </w:ins>
          </w:p>
        </w:tc>
        <w:tc>
          <w:tcPr>
            <w:tcW w:w="1293" w:type="dxa"/>
            <w:tcBorders>
              <w:top w:val="single" w:sz="6" w:space="0" w:color="auto"/>
              <w:left w:val="single" w:sz="4" w:space="0" w:color="auto"/>
              <w:bottom w:val="single" w:sz="6" w:space="0" w:color="auto"/>
              <w:right w:val="single" w:sz="6" w:space="0" w:color="auto"/>
            </w:tcBorders>
            <w:hideMark/>
          </w:tcPr>
          <w:p w:rsidR="00D715B5" w:rsidRPr="006622C9" w:rsidRDefault="00D715B5" w:rsidP="00480E43">
            <w:pPr>
              <w:pStyle w:val="TAC"/>
              <w:rPr>
                <w:ins w:id="1158" w:author="张玉凤" w:date="2022-04-11T11:14:00Z"/>
                <w:rFonts w:cs="Arial"/>
                <w:szCs w:val="18"/>
                <w:lang w:eastAsia="ja-JP"/>
              </w:rPr>
            </w:pPr>
            <w:ins w:id="1159" w:author="张玉凤" w:date="2022-04-11T11:14:00Z">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ins>
          </w:p>
        </w:tc>
        <w:tc>
          <w:tcPr>
            <w:tcW w:w="2552" w:type="dxa"/>
            <w:tcBorders>
              <w:top w:val="single" w:sz="6" w:space="0" w:color="auto"/>
              <w:left w:val="single" w:sz="6" w:space="0" w:color="auto"/>
              <w:bottom w:val="single" w:sz="6" w:space="0" w:color="auto"/>
              <w:right w:val="single" w:sz="6" w:space="0" w:color="auto"/>
            </w:tcBorders>
          </w:tcPr>
          <w:p w:rsidR="00D715B5" w:rsidRPr="006622C9" w:rsidRDefault="00D715B5" w:rsidP="00FE74D0">
            <w:pPr>
              <w:pStyle w:val="TAC"/>
              <w:rPr>
                <w:ins w:id="1160" w:author="张玉凤" w:date="2022-04-11T11:14:00Z"/>
              </w:rPr>
            </w:pPr>
            <w:ins w:id="1161" w:author="张玉凤" w:date="2022-04-11T11:14:00Z">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r w:rsidRPr="006622C9">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715B5" w:rsidRPr="006622C9" w:rsidRDefault="00D715B5" w:rsidP="00FE74D0">
            <w:pPr>
              <w:pStyle w:val="TAC"/>
              <w:rPr>
                <w:ins w:id="1162" w:author="张玉凤" w:date="2022-04-11T11:14:00Z"/>
              </w:rPr>
            </w:pPr>
            <w:ins w:id="1163" w:author="张玉凤" w:date="2022-04-11T11:22:00Z">
              <w:r w:rsidRPr="006622C9">
                <w:t>38.</w:t>
              </w:r>
              <w:r>
                <w:rPr>
                  <w:rFonts w:hint="eastAsia"/>
                </w:rPr>
                <w:t>1</w:t>
              </w:r>
              <w:r w:rsidRPr="006622C9">
                <w:t>0</w:t>
              </w:r>
              <w:r>
                <w:rPr>
                  <w:rFonts w:hint="eastAsia"/>
                </w:rPr>
                <w:t>1-3</w:t>
              </w:r>
              <w:r w:rsidRPr="006622C9">
                <w:t xml:space="preserve">, </w:t>
              </w:r>
              <w:r>
                <w:rPr>
                  <w:rFonts w:hint="eastAsia"/>
                </w:rPr>
                <w:t>6</w:t>
              </w:r>
              <w:r w:rsidRPr="006622C9">
                <w:t>.1</w:t>
              </w:r>
            </w:ins>
          </w:p>
        </w:tc>
        <w:tc>
          <w:tcPr>
            <w:tcW w:w="851"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64" w:author="张玉凤" w:date="2022-04-11T11:14:00Z"/>
                <w:lang w:eastAsia="zh-TW"/>
              </w:rPr>
            </w:pPr>
            <w:ins w:id="1165" w:author="张玉凤" w:date="2022-04-11T11:14:00Z">
              <w:r w:rsidRPr="006622C9">
                <w:rPr>
                  <w:lang w:eastAsia="zh-TW"/>
                </w:rPr>
                <w:t>Rel-1</w:t>
              </w:r>
            </w:ins>
            <w:ins w:id="1166" w:author="张玉凤" w:date="2022-04-11T11:22:00Z">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67" w:author="张玉凤" w:date="2022-04-11T11:14:00Z"/>
              </w:rPr>
            </w:pPr>
            <w:ins w:id="1168" w:author="张玉凤" w:date="2022-04-11T11:14:00Z">
              <w:r w:rsidRPr="006622C9">
                <w:t>pc_Band41_nrBand79_powerClassNRPart_r1</w:t>
              </w:r>
            </w:ins>
            <w:ins w:id="1169" w:author="张玉凤" w:date="2022-04-11T11:2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715B5" w:rsidRPr="006622C9" w:rsidRDefault="00D715B5" w:rsidP="00FE74D0">
            <w:pPr>
              <w:pStyle w:val="TAC"/>
              <w:rPr>
                <w:ins w:id="1170" w:author="张玉凤" w:date="2022-04-11T11:14:00Z"/>
              </w:rPr>
            </w:pPr>
          </w:p>
        </w:tc>
      </w:tr>
    </w:tbl>
    <w:p w:rsidR="00DF7367" w:rsidRPr="00DF7367" w:rsidRDefault="00DF7367" w:rsidP="00F01DA0"/>
    <w:p w:rsidR="00F01DA0" w:rsidRPr="006622C9" w:rsidRDefault="00F01DA0" w:rsidP="00F01DA0">
      <w:pPr>
        <w:pStyle w:val="TH"/>
      </w:pPr>
      <w:r w:rsidRPr="006622C9">
        <w:t>Table A.4.3.2B.2.3.1-</w:t>
      </w:r>
      <w:r w:rsidRPr="006622C9">
        <w:rPr>
          <w:rFonts w:eastAsia="SimSun"/>
        </w:rPr>
        <w:t>4</w:t>
      </w:r>
      <w:r w:rsidRPr="006622C9">
        <w:t xml:space="preserve">: UE Power Class implementation Capabilities </w:t>
      </w:r>
      <w:r w:rsidRPr="006622C9">
        <w:rPr>
          <w:rFonts w:eastAsia="SimSun"/>
        </w:rPr>
        <w:t xml:space="preserve">for </w:t>
      </w:r>
      <w:r w:rsidRPr="006622C9">
        <w:t>inter-band EN-DC within FR1 (two bands)</w:t>
      </w:r>
    </w:p>
    <w:tbl>
      <w:tblPr>
        <w:tblW w:w="0" w:type="auto"/>
        <w:jc w:val="center"/>
        <w:tblLayout w:type="fixed"/>
        <w:tblCellMar>
          <w:left w:w="28" w:type="dxa"/>
          <w:right w:w="56" w:type="dxa"/>
        </w:tblCellMar>
        <w:tblLook w:val="0000"/>
      </w:tblPr>
      <w:tblGrid>
        <w:gridCol w:w="482"/>
        <w:gridCol w:w="4483"/>
        <w:gridCol w:w="1080"/>
        <w:gridCol w:w="2003"/>
      </w:tblGrid>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Item</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H"/>
            </w:pPr>
            <w:r w:rsidRPr="006622C9">
              <w:t>Ref.</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t>1</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C"/>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Applicable to the bands in Table A.4.3.2B.2.3.1-3</w:t>
            </w:r>
          </w:p>
        </w:tc>
      </w:tr>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t>2</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UE Power Class </w:t>
            </w:r>
            <w:r w:rsidRPr="006622C9">
              <w:rPr>
                <w:rFonts w:eastAsia="SimSun"/>
              </w:rPr>
              <w:t>3</w:t>
            </w:r>
            <w:r w:rsidRPr="006622C9">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C"/>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Applicable to the bands in Table A.4.3.2B.2.3.1-2</w:t>
            </w:r>
          </w:p>
        </w:tc>
      </w:tr>
    </w:tbl>
    <w:p w:rsidR="00EB5A91" w:rsidRPr="00F01DA0" w:rsidRDefault="00EB5A91" w:rsidP="00EB5A91"/>
    <w:p w:rsidR="00103981" w:rsidRDefault="00103981" w:rsidP="00103981">
      <w:pPr>
        <w:pStyle w:val="Separation"/>
        <w:rPr>
          <w:rFonts w:eastAsiaTheme="minorEastAsia"/>
          <w:color w:val="FF0000"/>
          <w:sz w:val="32"/>
        </w:rPr>
      </w:pPr>
      <w:r w:rsidRPr="00CE5613">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F87" w:rsidRDefault="00511F87">
      <w:r>
        <w:separator/>
      </w:r>
    </w:p>
  </w:endnote>
  <w:endnote w:type="continuationSeparator" w:id="0">
    <w:p w:rsidR="00511F87" w:rsidRDefault="00511F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F87" w:rsidRDefault="00511F87">
      <w:r>
        <w:separator/>
      </w:r>
    </w:p>
  </w:footnote>
  <w:footnote w:type="continuationSeparator" w:id="0">
    <w:p w:rsidR="00511F87" w:rsidRDefault="00511F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30" w:rsidRDefault="00C01F3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30" w:rsidRDefault="00C01F3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30" w:rsidRDefault="00C01F30">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30" w:rsidRDefault="00C01F3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FA82DB8"/>
    <w:multiLevelType w:val="hybridMultilevel"/>
    <w:tmpl w:val="5DCCCCB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6AE8CC68">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BE42B6"/>
    <w:multiLevelType w:val="hybridMultilevel"/>
    <w:tmpl w:val="FD2ADC4C"/>
    <w:lvl w:ilvl="0" w:tplc="4E58D956">
      <w:start w:val="1"/>
      <w:numFmt w:val="bullet"/>
      <w:pStyle w:val="BL"/>
      <w:lvlText w:val=""/>
      <w:lvlJc w:val="left"/>
      <w:pPr>
        <w:tabs>
          <w:tab w:val="num" w:pos="1004"/>
        </w:tabs>
        <w:ind w:left="1004" w:hanging="360"/>
      </w:pPr>
      <w:rPr>
        <w:rFonts w:ascii="Symbol" w:hAnsi="Symbol" w:hint="default"/>
      </w:rPr>
    </w:lvl>
    <w:lvl w:ilvl="1" w:tplc="33EE81F4" w:tentative="1">
      <w:start w:val="1"/>
      <w:numFmt w:val="bullet"/>
      <w:lvlText w:val="o"/>
      <w:lvlJc w:val="left"/>
      <w:pPr>
        <w:tabs>
          <w:tab w:val="num" w:pos="1724"/>
        </w:tabs>
        <w:ind w:left="1724" w:hanging="360"/>
      </w:pPr>
      <w:rPr>
        <w:rFonts w:ascii="Courier New" w:hAnsi="Courier New" w:cs="Courier New" w:hint="default"/>
      </w:rPr>
    </w:lvl>
    <w:lvl w:ilvl="2" w:tplc="D02A93E0" w:tentative="1">
      <w:start w:val="1"/>
      <w:numFmt w:val="bullet"/>
      <w:lvlText w:val=""/>
      <w:lvlJc w:val="left"/>
      <w:pPr>
        <w:tabs>
          <w:tab w:val="num" w:pos="2444"/>
        </w:tabs>
        <w:ind w:left="2444" w:hanging="360"/>
      </w:pPr>
      <w:rPr>
        <w:rFonts w:ascii="Wingdings" w:hAnsi="Wingdings" w:hint="default"/>
      </w:rPr>
    </w:lvl>
    <w:lvl w:ilvl="3" w:tplc="6B4493DE" w:tentative="1">
      <w:start w:val="1"/>
      <w:numFmt w:val="bullet"/>
      <w:lvlText w:val=""/>
      <w:lvlJc w:val="left"/>
      <w:pPr>
        <w:tabs>
          <w:tab w:val="num" w:pos="3164"/>
        </w:tabs>
        <w:ind w:left="3164" w:hanging="360"/>
      </w:pPr>
      <w:rPr>
        <w:rFonts w:ascii="Symbol" w:hAnsi="Symbol" w:hint="default"/>
      </w:rPr>
    </w:lvl>
    <w:lvl w:ilvl="4" w:tplc="1C3A1ED8" w:tentative="1">
      <w:start w:val="1"/>
      <w:numFmt w:val="bullet"/>
      <w:lvlText w:val="o"/>
      <w:lvlJc w:val="left"/>
      <w:pPr>
        <w:tabs>
          <w:tab w:val="num" w:pos="3884"/>
        </w:tabs>
        <w:ind w:left="3884" w:hanging="360"/>
      </w:pPr>
      <w:rPr>
        <w:rFonts w:ascii="Courier New" w:hAnsi="Courier New" w:cs="Courier New" w:hint="default"/>
      </w:rPr>
    </w:lvl>
    <w:lvl w:ilvl="5" w:tplc="BFA239E0" w:tentative="1">
      <w:start w:val="1"/>
      <w:numFmt w:val="bullet"/>
      <w:lvlText w:val=""/>
      <w:lvlJc w:val="left"/>
      <w:pPr>
        <w:tabs>
          <w:tab w:val="num" w:pos="4604"/>
        </w:tabs>
        <w:ind w:left="4604" w:hanging="360"/>
      </w:pPr>
      <w:rPr>
        <w:rFonts w:ascii="Wingdings" w:hAnsi="Wingdings" w:hint="default"/>
      </w:rPr>
    </w:lvl>
    <w:lvl w:ilvl="6" w:tplc="D5F46C50" w:tentative="1">
      <w:start w:val="1"/>
      <w:numFmt w:val="bullet"/>
      <w:lvlText w:val=""/>
      <w:lvlJc w:val="left"/>
      <w:pPr>
        <w:tabs>
          <w:tab w:val="num" w:pos="5324"/>
        </w:tabs>
        <w:ind w:left="5324" w:hanging="360"/>
      </w:pPr>
      <w:rPr>
        <w:rFonts w:ascii="Symbol" w:hAnsi="Symbol" w:hint="default"/>
      </w:rPr>
    </w:lvl>
    <w:lvl w:ilvl="7" w:tplc="D854B2D0" w:tentative="1">
      <w:start w:val="1"/>
      <w:numFmt w:val="bullet"/>
      <w:lvlText w:val="o"/>
      <w:lvlJc w:val="left"/>
      <w:pPr>
        <w:tabs>
          <w:tab w:val="num" w:pos="6044"/>
        </w:tabs>
        <w:ind w:left="6044" w:hanging="360"/>
      </w:pPr>
      <w:rPr>
        <w:rFonts w:ascii="Courier New" w:hAnsi="Courier New" w:cs="Courier New" w:hint="default"/>
      </w:rPr>
    </w:lvl>
    <w:lvl w:ilvl="8" w:tplc="6C66ECD8" w:tentative="1">
      <w:start w:val="1"/>
      <w:numFmt w:val="bullet"/>
      <w:lvlText w:val=""/>
      <w:lvlJc w:val="left"/>
      <w:pPr>
        <w:tabs>
          <w:tab w:val="num" w:pos="6764"/>
        </w:tabs>
        <w:ind w:left="6764" w:hanging="360"/>
      </w:pPr>
      <w:rPr>
        <w:rFonts w:ascii="Wingdings" w:hAnsi="Wingdings" w:hint="default"/>
      </w:rPr>
    </w:lvl>
  </w:abstractNum>
  <w:abstractNum w:abstractNumId="6">
    <w:nsid w:val="2DFC58C5"/>
    <w:multiLevelType w:val="hybridMultilevel"/>
    <w:tmpl w:val="0BDE9EB2"/>
    <w:lvl w:ilvl="0" w:tplc="4E58D956">
      <w:start w:val="1"/>
      <w:numFmt w:val="decimal"/>
      <w:lvlText w:val="%1."/>
      <w:lvlJc w:val="left"/>
      <w:pPr>
        <w:ind w:left="460" w:hanging="360"/>
      </w:pPr>
      <w:rPr>
        <w:rFonts w:hint="default"/>
      </w:rPr>
    </w:lvl>
    <w:lvl w:ilvl="1" w:tplc="33EE81F4" w:tentative="1">
      <w:start w:val="1"/>
      <w:numFmt w:val="lowerLetter"/>
      <w:lvlText w:val="%2)"/>
      <w:lvlJc w:val="left"/>
      <w:pPr>
        <w:ind w:left="940" w:hanging="420"/>
      </w:pPr>
    </w:lvl>
    <w:lvl w:ilvl="2" w:tplc="D02A93E0" w:tentative="1">
      <w:start w:val="1"/>
      <w:numFmt w:val="lowerRoman"/>
      <w:lvlText w:val="%3."/>
      <w:lvlJc w:val="right"/>
      <w:pPr>
        <w:ind w:left="1360" w:hanging="420"/>
      </w:pPr>
    </w:lvl>
    <w:lvl w:ilvl="3" w:tplc="6B4493DE" w:tentative="1">
      <w:start w:val="1"/>
      <w:numFmt w:val="decimal"/>
      <w:lvlText w:val="%4."/>
      <w:lvlJc w:val="left"/>
      <w:pPr>
        <w:ind w:left="1780" w:hanging="420"/>
      </w:pPr>
    </w:lvl>
    <w:lvl w:ilvl="4" w:tplc="1C3A1ED8" w:tentative="1">
      <w:start w:val="1"/>
      <w:numFmt w:val="lowerLetter"/>
      <w:lvlText w:val="%5)"/>
      <w:lvlJc w:val="left"/>
      <w:pPr>
        <w:ind w:left="2200" w:hanging="420"/>
      </w:pPr>
    </w:lvl>
    <w:lvl w:ilvl="5" w:tplc="BFA239E0" w:tentative="1">
      <w:start w:val="1"/>
      <w:numFmt w:val="lowerRoman"/>
      <w:lvlText w:val="%6."/>
      <w:lvlJc w:val="right"/>
      <w:pPr>
        <w:ind w:left="2620" w:hanging="420"/>
      </w:pPr>
    </w:lvl>
    <w:lvl w:ilvl="6" w:tplc="D5F46C50" w:tentative="1">
      <w:start w:val="1"/>
      <w:numFmt w:val="decimal"/>
      <w:lvlText w:val="%7."/>
      <w:lvlJc w:val="left"/>
      <w:pPr>
        <w:ind w:left="3040" w:hanging="420"/>
      </w:pPr>
    </w:lvl>
    <w:lvl w:ilvl="7" w:tplc="D854B2D0" w:tentative="1">
      <w:start w:val="1"/>
      <w:numFmt w:val="lowerLetter"/>
      <w:lvlText w:val="%8)"/>
      <w:lvlJc w:val="left"/>
      <w:pPr>
        <w:ind w:left="3460" w:hanging="420"/>
      </w:pPr>
    </w:lvl>
    <w:lvl w:ilvl="8" w:tplc="6C66ECD8" w:tentative="1">
      <w:start w:val="1"/>
      <w:numFmt w:val="lowerRoman"/>
      <w:lvlText w:val="%9."/>
      <w:lvlJc w:val="right"/>
      <w:pPr>
        <w:ind w:left="3880" w:hanging="420"/>
      </w:pPr>
    </w:lvl>
  </w:abstractNum>
  <w:abstractNum w:abstractNumId="7">
    <w:nsid w:val="2E18066C"/>
    <w:multiLevelType w:val="hybridMultilevel"/>
    <w:tmpl w:val="04F6C8C8"/>
    <w:lvl w:ilvl="0" w:tplc="03B82B44">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FFFFFFFF">
      <w:start w:val="1"/>
      <w:numFmt w:val="bullet"/>
      <w:pStyle w:val="B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2AB6F1E6">
      <w:start w:val="1"/>
      <w:numFmt w:val="decimal"/>
      <w:lvlText w:val="%1."/>
      <w:lvlJc w:val="left"/>
      <w:pPr>
        <w:ind w:left="644" w:hanging="360"/>
      </w:pPr>
    </w:lvl>
    <w:lvl w:ilvl="1" w:tplc="888A87D2">
      <w:start w:val="1"/>
      <w:numFmt w:val="decimal"/>
      <w:lvlText w:val="%2."/>
      <w:lvlJc w:val="left"/>
      <w:pPr>
        <w:tabs>
          <w:tab w:val="num" w:pos="1440"/>
        </w:tabs>
        <w:ind w:left="1440" w:hanging="360"/>
      </w:pPr>
    </w:lvl>
    <w:lvl w:ilvl="2" w:tplc="1F1237DA">
      <w:start w:val="1"/>
      <w:numFmt w:val="decimal"/>
      <w:lvlText w:val="%3."/>
      <w:lvlJc w:val="left"/>
      <w:pPr>
        <w:tabs>
          <w:tab w:val="num" w:pos="2160"/>
        </w:tabs>
        <w:ind w:left="2160" w:hanging="360"/>
      </w:pPr>
    </w:lvl>
    <w:lvl w:ilvl="3" w:tplc="334C547E">
      <w:start w:val="1"/>
      <w:numFmt w:val="decimal"/>
      <w:lvlText w:val="%4."/>
      <w:lvlJc w:val="left"/>
      <w:pPr>
        <w:tabs>
          <w:tab w:val="num" w:pos="2880"/>
        </w:tabs>
        <w:ind w:left="2880" w:hanging="360"/>
      </w:pPr>
    </w:lvl>
    <w:lvl w:ilvl="4" w:tplc="F342C0FA">
      <w:start w:val="1"/>
      <w:numFmt w:val="decimal"/>
      <w:lvlText w:val="%5."/>
      <w:lvlJc w:val="left"/>
      <w:pPr>
        <w:tabs>
          <w:tab w:val="num" w:pos="3600"/>
        </w:tabs>
        <w:ind w:left="3600" w:hanging="360"/>
      </w:pPr>
    </w:lvl>
    <w:lvl w:ilvl="5" w:tplc="D26861A6">
      <w:start w:val="1"/>
      <w:numFmt w:val="decimal"/>
      <w:lvlText w:val="%6."/>
      <w:lvlJc w:val="left"/>
      <w:pPr>
        <w:tabs>
          <w:tab w:val="num" w:pos="4320"/>
        </w:tabs>
        <w:ind w:left="4320" w:hanging="360"/>
      </w:pPr>
    </w:lvl>
    <w:lvl w:ilvl="6" w:tplc="9E862B2C">
      <w:start w:val="1"/>
      <w:numFmt w:val="decimal"/>
      <w:lvlText w:val="%7."/>
      <w:lvlJc w:val="left"/>
      <w:pPr>
        <w:tabs>
          <w:tab w:val="num" w:pos="5040"/>
        </w:tabs>
        <w:ind w:left="5040" w:hanging="360"/>
      </w:pPr>
    </w:lvl>
    <w:lvl w:ilvl="7" w:tplc="B3400B58">
      <w:start w:val="1"/>
      <w:numFmt w:val="decimal"/>
      <w:lvlText w:val="%8."/>
      <w:lvlJc w:val="left"/>
      <w:pPr>
        <w:tabs>
          <w:tab w:val="num" w:pos="5760"/>
        </w:tabs>
        <w:ind w:left="5760" w:hanging="360"/>
      </w:pPr>
    </w:lvl>
    <w:lvl w:ilvl="8" w:tplc="887EEC08">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D35B7D"/>
    <w:multiLevelType w:val="hybridMultilevel"/>
    <w:tmpl w:val="2A92ADCA"/>
    <w:lvl w:ilvl="0" w:tplc="629A040A">
      <w:start w:val="1"/>
      <w:numFmt w:val="decimal"/>
      <w:lvlText w:val="%1."/>
      <w:lvlJc w:val="left"/>
      <w:pPr>
        <w:ind w:left="460" w:hanging="360"/>
      </w:pPr>
      <w:rPr>
        <w:rFonts w:hint="default"/>
      </w:rPr>
    </w:lvl>
    <w:lvl w:ilvl="1" w:tplc="4378C89A" w:tentative="1">
      <w:start w:val="1"/>
      <w:numFmt w:val="lowerLetter"/>
      <w:lvlText w:val="%2)"/>
      <w:lvlJc w:val="left"/>
      <w:pPr>
        <w:ind w:left="940" w:hanging="420"/>
      </w:pPr>
    </w:lvl>
    <w:lvl w:ilvl="2" w:tplc="481826CC" w:tentative="1">
      <w:start w:val="1"/>
      <w:numFmt w:val="lowerRoman"/>
      <w:lvlText w:val="%3."/>
      <w:lvlJc w:val="right"/>
      <w:pPr>
        <w:ind w:left="1360" w:hanging="420"/>
      </w:pPr>
    </w:lvl>
    <w:lvl w:ilvl="3" w:tplc="A356B850" w:tentative="1">
      <w:start w:val="1"/>
      <w:numFmt w:val="decimal"/>
      <w:lvlText w:val="%4."/>
      <w:lvlJc w:val="left"/>
      <w:pPr>
        <w:ind w:left="1780" w:hanging="420"/>
      </w:pPr>
    </w:lvl>
    <w:lvl w:ilvl="4" w:tplc="5FB07C0E" w:tentative="1">
      <w:start w:val="1"/>
      <w:numFmt w:val="lowerLetter"/>
      <w:lvlText w:val="%5)"/>
      <w:lvlJc w:val="left"/>
      <w:pPr>
        <w:ind w:left="2200" w:hanging="420"/>
      </w:pPr>
    </w:lvl>
    <w:lvl w:ilvl="5" w:tplc="AEF6B028" w:tentative="1">
      <w:start w:val="1"/>
      <w:numFmt w:val="lowerRoman"/>
      <w:lvlText w:val="%6."/>
      <w:lvlJc w:val="right"/>
      <w:pPr>
        <w:ind w:left="2620" w:hanging="420"/>
      </w:pPr>
    </w:lvl>
    <w:lvl w:ilvl="6" w:tplc="9440F0D0" w:tentative="1">
      <w:start w:val="1"/>
      <w:numFmt w:val="decimal"/>
      <w:lvlText w:val="%7."/>
      <w:lvlJc w:val="left"/>
      <w:pPr>
        <w:ind w:left="3040" w:hanging="420"/>
      </w:pPr>
    </w:lvl>
    <w:lvl w:ilvl="7" w:tplc="24FAF978" w:tentative="1">
      <w:start w:val="1"/>
      <w:numFmt w:val="lowerLetter"/>
      <w:lvlText w:val="%8)"/>
      <w:lvlJc w:val="left"/>
      <w:pPr>
        <w:ind w:left="3460" w:hanging="420"/>
      </w:pPr>
    </w:lvl>
    <w:lvl w:ilvl="8" w:tplc="17BA88EA" w:tentative="1">
      <w:start w:val="1"/>
      <w:numFmt w:val="lowerRoman"/>
      <w:lvlText w:val="%9."/>
      <w:lvlJc w:val="right"/>
      <w:pPr>
        <w:ind w:left="3880" w:hanging="420"/>
      </w:pPr>
    </w:lvl>
  </w:abstractNum>
  <w:abstractNum w:abstractNumId="17">
    <w:nsid w:val="652D4D5E"/>
    <w:multiLevelType w:val="hybridMultilevel"/>
    <w:tmpl w:val="958C8FFC"/>
    <w:lvl w:ilvl="0" w:tplc="88EA0C84">
      <w:start w:val="1"/>
      <w:numFmt w:val="bullet"/>
      <w:pStyle w:val="B3"/>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8">
    <w:nsid w:val="682D6275"/>
    <w:multiLevelType w:val="hybridMultilevel"/>
    <w:tmpl w:val="A45CCA84"/>
    <w:styleLink w:val="Style11"/>
    <w:lvl w:ilvl="0" w:tplc="A64E7428">
      <w:start w:val="1"/>
      <w:numFmt w:val="decimal"/>
      <w:lvlText w:val="%1."/>
      <w:lvlJc w:val="left"/>
      <w:pPr>
        <w:ind w:left="644" w:hanging="360"/>
      </w:pPr>
    </w:lvl>
    <w:lvl w:ilvl="1" w:tplc="C4AC77E4">
      <w:start w:val="1"/>
      <w:numFmt w:val="decimal"/>
      <w:lvlText w:val="%2."/>
      <w:lvlJc w:val="left"/>
      <w:pPr>
        <w:tabs>
          <w:tab w:val="num" w:pos="1440"/>
        </w:tabs>
        <w:ind w:left="1440" w:hanging="360"/>
      </w:pPr>
    </w:lvl>
    <w:lvl w:ilvl="2" w:tplc="DCB6EE2E">
      <w:start w:val="1"/>
      <w:numFmt w:val="decimal"/>
      <w:lvlText w:val="%3."/>
      <w:lvlJc w:val="left"/>
      <w:pPr>
        <w:tabs>
          <w:tab w:val="num" w:pos="2160"/>
        </w:tabs>
        <w:ind w:left="2160" w:hanging="360"/>
      </w:pPr>
    </w:lvl>
    <w:lvl w:ilvl="3" w:tplc="DF242150">
      <w:start w:val="1"/>
      <w:numFmt w:val="decimal"/>
      <w:lvlText w:val="%4."/>
      <w:lvlJc w:val="left"/>
      <w:pPr>
        <w:tabs>
          <w:tab w:val="num" w:pos="2880"/>
        </w:tabs>
        <w:ind w:left="2880" w:hanging="360"/>
      </w:pPr>
    </w:lvl>
    <w:lvl w:ilvl="4" w:tplc="7028253E">
      <w:start w:val="1"/>
      <w:numFmt w:val="decimal"/>
      <w:lvlText w:val="%5."/>
      <w:lvlJc w:val="left"/>
      <w:pPr>
        <w:tabs>
          <w:tab w:val="num" w:pos="3600"/>
        </w:tabs>
        <w:ind w:left="3600" w:hanging="360"/>
      </w:pPr>
    </w:lvl>
    <w:lvl w:ilvl="5" w:tplc="1A6CF152">
      <w:start w:val="1"/>
      <w:numFmt w:val="decimal"/>
      <w:lvlText w:val="%6."/>
      <w:lvlJc w:val="left"/>
      <w:pPr>
        <w:tabs>
          <w:tab w:val="num" w:pos="4320"/>
        </w:tabs>
        <w:ind w:left="4320" w:hanging="360"/>
      </w:pPr>
    </w:lvl>
    <w:lvl w:ilvl="6" w:tplc="89FC32BE">
      <w:start w:val="1"/>
      <w:numFmt w:val="decimal"/>
      <w:lvlText w:val="%7."/>
      <w:lvlJc w:val="left"/>
      <w:pPr>
        <w:tabs>
          <w:tab w:val="num" w:pos="5040"/>
        </w:tabs>
        <w:ind w:left="5040" w:hanging="360"/>
      </w:pPr>
    </w:lvl>
    <w:lvl w:ilvl="7" w:tplc="1B725A3A">
      <w:start w:val="1"/>
      <w:numFmt w:val="decimal"/>
      <w:lvlText w:val="%8."/>
      <w:lvlJc w:val="left"/>
      <w:pPr>
        <w:tabs>
          <w:tab w:val="num" w:pos="5760"/>
        </w:tabs>
        <w:ind w:left="5760" w:hanging="360"/>
      </w:pPr>
    </w:lvl>
    <w:lvl w:ilvl="8" w:tplc="D8DE6114">
      <w:start w:val="1"/>
      <w:numFmt w:val="decimal"/>
      <w:lvlText w:val="%9."/>
      <w:lvlJc w:val="left"/>
      <w:pPr>
        <w:tabs>
          <w:tab w:val="num" w:pos="6480"/>
        </w:tabs>
        <w:ind w:left="6480" w:hanging="360"/>
      </w:pPr>
    </w:lvl>
  </w:abstractNum>
  <w:abstractNum w:abstractNumId="1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626E7D58">
      <w:start w:val="1"/>
      <w:numFmt w:val="bullet"/>
      <w:pStyle w:val="TB1"/>
      <w:lvlText w:val=""/>
      <w:lvlJc w:val="left"/>
      <w:pPr>
        <w:ind w:left="720" w:hanging="360"/>
      </w:pPr>
      <w:rPr>
        <w:rFonts w:ascii="Symbol" w:hAnsi="Symbol" w:hint="default"/>
      </w:rPr>
    </w:lvl>
    <w:lvl w:ilvl="1" w:tplc="2F3EB9AA">
      <w:start w:val="1"/>
      <w:numFmt w:val="bullet"/>
      <w:lvlText w:val=""/>
      <w:lvlJc w:val="left"/>
      <w:pPr>
        <w:ind w:left="1440" w:hanging="360"/>
      </w:pPr>
      <w:rPr>
        <w:rFonts w:ascii="Symbol" w:hAnsi="Symbol" w:hint="default"/>
        <w:color w:val="auto"/>
      </w:rPr>
    </w:lvl>
    <w:lvl w:ilvl="2" w:tplc="584CB996" w:tentative="1">
      <w:start w:val="1"/>
      <w:numFmt w:val="bullet"/>
      <w:lvlText w:val=""/>
      <w:lvlJc w:val="left"/>
      <w:pPr>
        <w:ind w:left="2160" w:hanging="360"/>
      </w:pPr>
      <w:rPr>
        <w:rFonts w:ascii="Wingdings" w:hAnsi="Wingdings" w:hint="default"/>
      </w:rPr>
    </w:lvl>
    <w:lvl w:ilvl="3" w:tplc="2B54A078" w:tentative="1">
      <w:start w:val="1"/>
      <w:numFmt w:val="bullet"/>
      <w:lvlText w:val=""/>
      <w:lvlJc w:val="left"/>
      <w:pPr>
        <w:ind w:left="2880" w:hanging="360"/>
      </w:pPr>
      <w:rPr>
        <w:rFonts w:ascii="Symbol" w:hAnsi="Symbol" w:hint="default"/>
      </w:rPr>
    </w:lvl>
    <w:lvl w:ilvl="4" w:tplc="C0228CA8" w:tentative="1">
      <w:start w:val="1"/>
      <w:numFmt w:val="bullet"/>
      <w:lvlText w:val="o"/>
      <w:lvlJc w:val="left"/>
      <w:pPr>
        <w:ind w:left="3600" w:hanging="360"/>
      </w:pPr>
      <w:rPr>
        <w:rFonts w:ascii="Courier New" w:hAnsi="Courier New" w:cs="Courier New" w:hint="default"/>
      </w:rPr>
    </w:lvl>
    <w:lvl w:ilvl="5" w:tplc="93D49078" w:tentative="1">
      <w:start w:val="1"/>
      <w:numFmt w:val="bullet"/>
      <w:lvlText w:val=""/>
      <w:lvlJc w:val="left"/>
      <w:pPr>
        <w:ind w:left="4320" w:hanging="360"/>
      </w:pPr>
      <w:rPr>
        <w:rFonts w:ascii="Wingdings" w:hAnsi="Wingdings" w:hint="default"/>
      </w:rPr>
    </w:lvl>
    <w:lvl w:ilvl="6" w:tplc="BF70C31C" w:tentative="1">
      <w:start w:val="1"/>
      <w:numFmt w:val="bullet"/>
      <w:lvlText w:val=""/>
      <w:lvlJc w:val="left"/>
      <w:pPr>
        <w:ind w:left="5040" w:hanging="360"/>
      </w:pPr>
      <w:rPr>
        <w:rFonts w:ascii="Symbol" w:hAnsi="Symbol" w:hint="default"/>
      </w:rPr>
    </w:lvl>
    <w:lvl w:ilvl="7" w:tplc="A954AE88" w:tentative="1">
      <w:start w:val="1"/>
      <w:numFmt w:val="bullet"/>
      <w:lvlText w:val="o"/>
      <w:lvlJc w:val="left"/>
      <w:pPr>
        <w:ind w:left="5760" w:hanging="360"/>
      </w:pPr>
      <w:rPr>
        <w:rFonts w:ascii="Courier New" w:hAnsi="Courier New" w:cs="Courier New" w:hint="default"/>
      </w:rPr>
    </w:lvl>
    <w:lvl w:ilvl="8" w:tplc="4D5892B2"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215E7B06">
      <w:start w:val="1"/>
      <w:numFmt w:val="bullet"/>
      <w:pStyle w:val="List1"/>
      <w:lvlText w:val=""/>
      <w:lvlJc w:val="left"/>
      <w:pPr>
        <w:ind w:left="720" w:hanging="360"/>
      </w:pPr>
      <w:rPr>
        <w:rFonts w:ascii="Symbol" w:hAnsi="Symbol" w:hint="default"/>
      </w:rPr>
    </w:lvl>
    <w:lvl w:ilvl="1" w:tplc="26EC7D76">
      <w:start w:val="1"/>
      <w:numFmt w:val="decimal"/>
      <w:lvlText w:val="%2."/>
      <w:lvlJc w:val="left"/>
      <w:pPr>
        <w:tabs>
          <w:tab w:val="num" w:pos="1440"/>
        </w:tabs>
        <w:ind w:left="1440" w:hanging="360"/>
      </w:pPr>
    </w:lvl>
    <w:lvl w:ilvl="2" w:tplc="B2F27828">
      <w:start w:val="1"/>
      <w:numFmt w:val="decimal"/>
      <w:lvlText w:val="%3."/>
      <w:lvlJc w:val="left"/>
      <w:pPr>
        <w:tabs>
          <w:tab w:val="num" w:pos="2160"/>
        </w:tabs>
        <w:ind w:left="2160" w:hanging="360"/>
      </w:pPr>
    </w:lvl>
    <w:lvl w:ilvl="3" w:tplc="2B085FD2">
      <w:start w:val="1"/>
      <w:numFmt w:val="decimal"/>
      <w:lvlText w:val="%4."/>
      <w:lvlJc w:val="left"/>
      <w:pPr>
        <w:tabs>
          <w:tab w:val="num" w:pos="2880"/>
        </w:tabs>
        <w:ind w:left="2880" w:hanging="360"/>
      </w:pPr>
    </w:lvl>
    <w:lvl w:ilvl="4" w:tplc="8C60AECC">
      <w:start w:val="1"/>
      <w:numFmt w:val="decimal"/>
      <w:lvlText w:val="%5."/>
      <w:lvlJc w:val="left"/>
      <w:pPr>
        <w:tabs>
          <w:tab w:val="num" w:pos="3600"/>
        </w:tabs>
        <w:ind w:left="3600" w:hanging="360"/>
      </w:pPr>
    </w:lvl>
    <w:lvl w:ilvl="5" w:tplc="41002ADE">
      <w:start w:val="1"/>
      <w:numFmt w:val="decimal"/>
      <w:lvlText w:val="%6."/>
      <w:lvlJc w:val="left"/>
      <w:pPr>
        <w:tabs>
          <w:tab w:val="num" w:pos="4320"/>
        </w:tabs>
        <w:ind w:left="4320" w:hanging="360"/>
      </w:pPr>
    </w:lvl>
    <w:lvl w:ilvl="6" w:tplc="D7F2E526">
      <w:start w:val="1"/>
      <w:numFmt w:val="decimal"/>
      <w:lvlText w:val="%7."/>
      <w:lvlJc w:val="left"/>
      <w:pPr>
        <w:tabs>
          <w:tab w:val="num" w:pos="5040"/>
        </w:tabs>
        <w:ind w:left="5040" w:hanging="360"/>
      </w:pPr>
    </w:lvl>
    <w:lvl w:ilvl="7" w:tplc="9538011A">
      <w:start w:val="1"/>
      <w:numFmt w:val="decimal"/>
      <w:lvlText w:val="%8."/>
      <w:lvlJc w:val="left"/>
      <w:pPr>
        <w:tabs>
          <w:tab w:val="num" w:pos="5760"/>
        </w:tabs>
        <w:ind w:left="5760" w:hanging="360"/>
      </w:pPr>
    </w:lvl>
    <w:lvl w:ilvl="8" w:tplc="9F921480">
      <w:start w:val="1"/>
      <w:numFmt w:val="decimal"/>
      <w:lvlText w:val="%9."/>
      <w:lvlJc w:val="left"/>
      <w:pPr>
        <w:tabs>
          <w:tab w:val="num" w:pos="6480"/>
        </w:tabs>
        <w:ind w:left="6480" w:hanging="360"/>
      </w:pPr>
    </w:lvl>
  </w:abstractNum>
  <w:abstractNum w:abstractNumId="24">
    <w:nsid w:val="72B021FC"/>
    <w:multiLevelType w:val="hybridMultilevel"/>
    <w:tmpl w:val="068A3A66"/>
    <w:lvl w:ilvl="0" w:tplc="0788584C">
      <w:start w:val="1"/>
      <w:numFmt w:val="decimal"/>
      <w:pStyle w:val="wxs1"/>
      <w:lvlText w:val="%1."/>
      <w:lvlJc w:val="left"/>
      <w:pPr>
        <w:ind w:left="420" w:hanging="420"/>
      </w:pPr>
    </w:lvl>
    <w:lvl w:ilvl="1" w:tplc="C8AE6630" w:tentative="1">
      <w:start w:val="1"/>
      <w:numFmt w:val="lowerLetter"/>
      <w:lvlText w:val="%2)"/>
      <w:lvlJc w:val="left"/>
      <w:pPr>
        <w:ind w:left="840" w:hanging="420"/>
      </w:pPr>
    </w:lvl>
    <w:lvl w:ilvl="2" w:tplc="A5EA8590" w:tentative="1">
      <w:start w:val="1"/>
      <w:numFmt w:val="lowerRoman"/>
      <w:lvlText w:val="%3."/>
      <w:lvlJc w:val="right"/>
      <w:pPr>
        <w:ind w:left="1260" w:hanging="420"/>
      </w:pPr>
    </w:lvl>
    <w:lvl w:ilvl="3" w:tplc="68B41C70" w:tentative="1">
      <w:start w:val="1"/>
      <w:numFmt w:val="decimal"/>
      <w:lvlText w:val="%4."/>
      <w:lvlJc w:val="left"/>
      <w:pPr>
        <w:ind w:left="1680" w:hanging="420"/>
      </w:pPr>
    </w:lvl>
    <w:lvl w:ilvl="4" w:tplc="6518C844" w:tentative="1">
      <w:start w:val="1"/>
      <w:numFmt w:val="lowerLetter"/>
      <w:lvlText w:val="%5)"/>
      <w:lvlJc w:val="left"/>
      <w:pPr>
        <w:ind w:left="2100" w:hanging="420"/>
      </w:pPr>
    </w:lvl>
    <w:lvl w:ilvl="5" w:tplc="52527530" w:tentative="1">
      <w:start w:val="1"/>
      <w:numFmt w:val="lowerRoman"/>
      <w:lvlText w:val="%6."/>
      <w:lvlJc w:val="right"/>
      <w:pPr>
        <w:ind w:left="2520" w:hanging="420"/>
      </w:pPr>
    </w:lvl>
    <w:lvl w:ilvl="6" w:tplc="4F2011DC" w:tentative="1">
      <w:start w:val="1"/>
      <w:numFmt w:val="decimal"/>
      <w:lvlText w:val="%7."/>
      <w:lvlJc w:val="left"/>
      <w:pPr>
        <w:ind w:left="2940" w:hanging="420"/>
      </w:pPr>
    </w:lvl>
    <w:lvl w:ilvl="7" w:tplc="A5AEAAF2" w:tentative="1">
      <w:start w:val="1"/>
      <w:numFmt w:val="lowerLetter"/>
      <w:lvlText w:val="%8)"/>
      <w:lvlJc w:val="left"/>
      <w:pPr>
        <w:ind w:left="3360" w:hanging="420"/>
      </w:pPr>
    </w:lvl>
    <w:lvl w:ilvl="8" w:tplc="7316752A" w:tentative="1">
      <w:start w:val="1"/>
      <w:numFmt w:val="lowerRoman"/>
      <w:lvlText w:val="%9."/>
      <w:lvlJc w:val="right"/>
      <w:pPr>
        <w:ind w:left="3780" w:hanging="420"/>
      </w:p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C3F45AD"/>
    <w:multiLevelType w:val="hybridMultilevel"/>
    <w:tmpl w:val="DDE2DB12"/>
    <w:styleLink w:val="SGS1"/>
    <w:lvl w:ilvl="0" w:tplc="54FE1B0A">
      <w:start w:val="15"/>
      <w:numFmt w:val="bullet"/>
      <w:lvlText w:val="-"/>
      <w:lvlJc w:val="left"/>
      <w:pPr>
        <w:ind w:left="720" w:hanging="360"/>
      </w:pPr>
      <w:rPr>
        <w:rFonts w:ascii="Times New Roman" w:eastAsia="Times New Roman" w:hAnsi="Times New Roman" w:cs="Times New Roman" w:hint="default"/>
      </w:rPr>
    </w:lvl>
    <w:lvl w:ilvl="1" w:tplc="B5AE85D4" w:tentative="1">
      <w:start w:val="1"/>
      <w:numFmt w:val="bullet"/>
      <w:lvlText w:val="o"/>
      <w:lvlJc w:val="left"/>
      <w:pPr>
        <w:ind w:left="1440" w:hanging="360"/>
      </w:pPr>
      <w:rPr>
        <w:rFonts w:ascii="Courier New" w:hAnsi="Courier New" w:cs="Courier New" w:hint="default"/>
      </w:rPr>
    </w:lvl>
    <w:lvl w:ilvl="2" w:tplc="A064C40C" w:tentative="1">
      <w:start w:val="1"/>
      <w:numFmt w:val="bullet"/>
      <w:lvlText w:val=""/>
      <w:lvlJc w:val="left"/>
      <w:pPr>
        <w:ind w:left="2160" w:hanging="360"/>
      </w:pPr>
      <w:rPr>
        <w:rFonts w:ascii="Wingdings" w:hAnsi="Wingdings" w:hint="default"/>
      </w:rPr>
    </w:lvl>
    <w:lvl w:ilvl="3" w:tplc="8C6A4394" w:tentative="1">
      <w:start w:val="1"/>
      <w:numFmt w:val="bullet"/>
      <w:lvlText w:val=""/>
      <w:lvlJc w:val="left"/>
      <w:pPr>
        <w:ind w:left="2880" w:hanging="360"/>
      </w:pPr>
      <w:rPr>
        <w:rFonts w:ascii="Symbol" w:hAnsi="Symbol" w:hint="default"/>
      </w:rPr>
    </w:lvl>
    <w:lvl w:ilvl="4" w:tplc="E5E407A2" w:tentative="1">
      <w:start w:val="1"/>
      <w:numFmt w:val="bullet"/>
      <w:lvlText w:val="o"/>
      <w:lvlJc w:val="left"/>
      <w:pPr>
        <w:ind w:left="3600" w:hanging="360"/>
      </w:pPr>
      <w:rPr>
        <w:rFonts w:ascii="Courier New" w:hAnsi="Courier New" w:cs="Courier New" w:hint="default"/>
      </w:rPr>
    </w:lvl>
    <w:lvl w:ilvl="5" w:tplc="441655EE" w:tentative="1">
      <w:start w:val="1"/>
      <w:numFmt w:val="bullet"/>
      <w:lvlText w:val=""/>
      <w:lvlJc w:val="left"/>
      <w:pPr>
        <w:ind w:left="4320" w:hanging="360"/>
      </w:pPr>
      <w:rPr>
        <w:rFonts w:ascii="Wingdings" w:hAnsi="Wingdings" w:hint="default"/>
      </w:rPr>
    </w:lvl>
    <w:lvl w:ilvl="6" w:tplc="E110D386" w:tentative="1">
      <w:start w:val="1"/>
      <w:numFmt w:val="bullet"/>
      <w:lvlText w:val=""/>
      <w:lvlJc w:val="left"/>
      <w:pPr>
        <w:ind w:left="5040" w:hanging="360"/>
      </w:pPr>
      <w:rPr>
        <w:rFonts w:ascii="Symbol" w:hAnsi="Symbol" w:hint="default"/>
      </w:rPr>
    </w:lvl>
    <w:lvl w:ilvl="7" w:tplc="362CC684" w:tentative="1">
      <w:start w:val="1"/>
      <w:numFmt w:val="bullet"/>
      <w:lvlText w:val="o"/>
      <w:lvlJc w:val="left"/>
      <w:pPr>
        <w:ind w:left="5760" w:hanging="360"/>
      </w:pPr>
      <w:rPr>
        <w:rFonts w:ascii="Courier New" w:hAnsi="Courier New" w:cs="Courier New" w:hint="default"/>
      </w:rPr>
    </w:lvl>
    <w:lvl w:ilvl="8" w:tplc="494EA488" w:tentative="1">
      <w:start w:val="1"/>
      <w:numFmt w:val="bullet"/>
      <w:lvlText w:val=""/>
      <w:lvlJc w:val="left"/>
      <w:pPr>
        <w:ind w:left="6480" w:hanging="360"/>
      </w:pPr>
      <w:rPr>
        <w:rFonts w:ascii="Wingdings" w:hAnsi="Wingdings" w:hint="default"/>
      </w:rPr>
    </w:lvl>
  </w:abstractNum>
  <w:abstractNum w:abstractNumId="2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7"/>
  </w:num>
  <w:num w:numId="6">
    <w:abstractNumId w:val="5"/>
  </w:num>
  <w:num w:numId="7">
    <w:abstractNumId w:val="28"/>
  </w:num>
  <w:num w:numId="8">
    <w:abstractNumId w:val="22"/>
  </w:num>
  <w:num w:numId="9">
    <w:abstractNumId w:val="25"/>
  </w:num>
  <w:num w:numId="10">
    <w:abstractNumId w:val="26"/>
  </w:num>
  <w:num w:numId="11">
    <w:abstractNumId w:val="9"/>
  </w:num>
  <w:num w:numId="12">
    <w:abstractNumId w:val="11"/>
  </w:num>
  <w:num w:numId="13">
    <w:abstractNumId w:val="8"/>
  </w:num>
  <w:num w:numId="14">
    <w:abstractNumId w:val="20"/>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8"/>
  </w:num>
  <w:num w:numId="24">
    <w:abstractNumId w:val="24"/>
  </w:num>
  <w:num w:numId="25">
    <w:abstractNumId w:val="21"/>
  </w:num>
  <w:num w:numId="26">
    <w:abstractNumId w:val="2"/>
  </w:num>
  <w:num w:numId="27">
    <w:abstractNumId w:val="19"/>
  </w:num>
  <w:num w:numId="28">
    <w:abstractNumId w:val="27"/>
  </w:num>
  <w:num w:numId="29">
    <w:abstractNumId w:val="3"/>
  </w:num>
  <w:num w:numId="30">
    <w:abstractNumId w:val="16"/>
  </w:num>
  <w:num w:numId="31">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linkStyles/>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8774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735"/>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6F0"/>
    <w:rsid w:val="0009284D"/>
    <w:rsid w:val="0009681D"/>
    <w:rsid w:val="000A3C6E"/>
    <w:rsid w:val="000A4C13"/>
    <w:rsid w:val="000A6394"/>
    <w:rsid w:val="000A7280"/>
    <w:rsid w:val="000B1547"/>
    <w:rsid w:val="000B283B"/>
    <w:rsid w:val="000B491E"/>
    <w:rsid w:val="000B6737"/>
    <w:rsid w:val="000B7FED"/>
    <w:rsid w:val="000C038A"/>
    <w:rsid w:val="000C3EEC"/>
    <w:rsid w:val="000C6598"/>
    <w:rsid w:val="000C6A60"/>
    <w:rsid w:val="000C6C5B"/>
    <w:rsid w:val="000C7E8A"/>
    <w:rsid w:val="000D1835"/>
    <w:rsid w:val="000D44B3"/>
    <w:rsid w:val="000D6F23"/>
    <w:rsid w:val="000E0144"/>
    <w:rsid w:val="000E0600"/>
    <w:rsid w:val="000E1A56"/>
    <w:rsid w:val="000E7E37"/>
    <w:rsid w:val="000E7F13"/>
    <w:rsid w:val="000F4191"/>
    <w:rsid w:val="000F6EE6"/>
    <w:rsid w:val="00102B99"/>
    <w:rsid w:val="00102FE5"/>
    <w:rsid w:val="00103981"/>
    <w:rsid w:val="00103B76"/>
    <w:rsid w:val="00103C3B"/>
    <w:rsid w:val="001070A3"/>
    <w:rsid w:val="00107ED7"/>
    <w:rsid w:val="001101CB"/>
    <w:rsid w:val="0011098E"/>
    <w:rsid w:val="001128F6"/>
    <w:rsid w:val="00112F33"/>
    <w:rsid w:val="0011492B"/>
    <w:rsid w:val="001149DE"/>
    <w:rsid w:val="001153EC"/>
    <w:rsid w:val="00117509"/>
    <w:rsid w:val="00120774"/>
    <w:rsid w:val="00123C7A"/>
    <w:rsid w:val="00125159"/>
    <w:rsid w:val="001256F2"/>
    <w:rsid w:val="0012633C"/>
    <w:rsid w:val="001271BD"/>
    <w:rsid w:val="00127827"/>
    <w:rsid w:val="0013100A"/>
    <w:rsid w:val="00131027"/>
    <w:rsid w:val="001368DD"/>
    <w:rsid w:val="00140D18"/>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245"/>
    <w:rsid w:val="00165934"/>
    <w:rsid w:val="00167C4E"/>
    <w:rsid w:val="0017236D"/>
    <w:rsid w:val="00174223"/>
    <w:rsid w:val="001764D0"/>
    <w:rsid w:val="00177B13"/>
    <w:rsid w:val="00183C0B"/>
    <w:rsid w:val="00183FF8"/>
    <w:rsid w:val="001848AD"/>
    <w:rsid w:val="00187B25"/>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0251"/>
    <w:rsid w:val="001E2678"/>
    <w:rsid w:val="001E2AE8"/>
    <w:rsid w:val="001E37A5"/>
    <w:rsid w:val="001E41F3"/>
    <w:rsid w:val="001F3370"/>
    <w:rsid w:val="001F34AF"/>
    <w:rsid w:val="001F34C5"/>
    <w:rsid w:val="001F3ADE"/>
    <w:rsid w:val="001F44E1"/>
    <w:rsid w:val="001F7F83"/>
    <w:rsid w:val="00200BDE"/>
    <w:rsid w:val="002012F6"/>
    <w:rsid w:val="00201E8A"/>
    <w:rsid w:val="002064D1"/>
    <w:rsid w:val="00210F4E"/>
    <w:rsid w:val="00213C4E"/>
    <w:rsid w:val="00215D70"/>
    <w:rsid w:val="00217BA4"/>
    <w:rsid w:val="002227C6"/>
    <w:rsid w:val="00223240"/>
    <w:rsid w:val="00223432"/>
    <w:rsid w:val="00224089"/>
    <w:rsid w:val="00224E3F"/>
    <w:rsid w:val="00225271"/>
    <w:rsid w:val="002259EC"/>
    <w:rsid w:val="00225D86"/>
    <w:rsid w:val="00226A24"/>
    <w:rsid w:val="00231AB1"/>
    <w:rsid w:val="00231CEA"/>
    <w:rsid w:val="002351F3"/>
    <w:rsid w:val="00237133"/>
    <w:rsid w:val="0024282D"/>
    <w:rsid w:val="00246FC2"/>
    <w:rsid w:val="0026004D"/>
    <w:rsid w:val="00262FFC"/>
    <w:rsid w:val="00263384"/>
    <w:rsid w:val="002640DD"/>
    <w:rsid w:val="00267660"/>
    <w:rsid w:val="002731F9"/>
    <w:rsid w:val="002732F3"/>
    <w:rsid w:val="00274647"/>
    <w:rsid w:val="00275D12"/>
    <w:rsid w:val="00276FFF"/>
    <w:rsid w:val="00277A8F"/>
    <w:rsid w:val="00284FEB"/>
    <w:rsid w:val="002860C4"/>
    <w:rsid w:val="00287925"/>
    <w:rsid w:val="002920FB"/>
    <w:rsid w:val="0029421A"/>
    <w:rsid w:val="00295E8D"/>
    <w:rsid w:val="002A0EB3"/>
    <w:rsid w:val="002A1D36"/>
    <w:rsid w:val="002A3F44"/>
    <w:rsid w:val="002A42F9"/>
    <w:rsid w:val="002A455F"/>
    <w:rsid w:val="002A68F1"/>
    <w:rsid w:val="002A6D66"/>
    <w:rsid w:val="002B1F12"/>
    <w:rsid w:val="002B3C15"/>
    <w:rsid w:val="002B5741"/>
    <w:rsid w:val="002B72E6"/>
    <w:rsid w:val="002C058E"/>
    <w:rsid w:val="002C3413"/>
    <w:rsid w:val="002C6E99"/>
    <w:rsid w:val="002D0C00"/>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17C10"/>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4848"/>
    <w:rsid w:val="00365BCD"/>
    <w:rsid w:val="003671A9"/>
    <w:rsid w:val="0036777A"/>
    <w:rsid w:val="00370458"/>
    <w:rsid w:val="00372030"/>
    <w:rsid w:val="00374550"/>
    <w:rsid w:val="00374B19"/>
    <w:rsid w:val="00374DD4"/>
    <w:rsid w:val="003770DB"/>
    <w:rsid w:val="00377834"/>
    <w:rsid w:val="00380287"/>
    <w:rsid w:val="00382081"/>
    <w:rsid w:val="00383A87"/>
    <w:rsid w:val="00383B71"/>
    <w:rsid w:val="0039714C"/>
    <w:rsid w:val="003971B4"/>
    <w:rsid w:val="003A01A2"/>
    <w:rsid w:val="003A0506"/>
    <w:rsid w:val="003A1BFF"/>
    <w:rsid w:val="003A29C8"/>
    <w:rsid w:val="003A33BE"/>
    <w:rsid w:val="003A40E1"/>
    <w:rsid w:val="003B451C"/>
    <w:rsid w:val="003B7FEB"/>
    <w:rsid w:val="003C189F"/>
    <w:rsid w:val="003C1B8E"/>
    <w:rsid w:val="003C3E10"/>
    <w:rsid w:val="003C5A83"/>
    <w:rsid w:val="003C69F3"/>
    <w:rsid w:val="003C6F9C"/>
    <w:rsid w:val="003D1225"/>
    <w:rsid w:val="003D5514"/>
    <w:rsid w:val="003D5C2F"/>
    <w:rsid w:val="003D6492"/>
    <w:rsid w:val="003E0421"/>
    <w:rsid w:val="003E1A36"/>
    <w:rsid w:val="003E1F37"/>
    <w:rsid w:val="003E3851"/>
    <w:rsid w:val="003E6EA3"/>
    <w:rsid w:val="003F5C30"/>
    <w:rsid w:val="003F6BE4"/>
    <w:rsid w:val="00404E8F"/>
    <w:rsid w:val="004056B9"/>
    <w:rsid w:val="00405AB9"/>
    <w:rsid w:val="00406053"/>
    <w:rsid w:val="00410371"/>
    <w:rsid w:val="004105DE"/>
    <w:rsid w:val="0041299F"/>
    <w:rsid w:val="00412E3A"/>
    <w:rsid w:val="00414B9D"/>
    <w:rsid w:val="00414C3A"/>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4303"/>
    <w:rsid w:val="00450614"/>
    <w:rsid w:val="00456D02"/>
    <w:rsid w:val="0046113E"/>
    <w:rsid w:val="004624EE"/>
    <w:rsid w:val="00462A3E"/>
    <w:rsid w:val="00465FAC"/>
    <w:rsid w:val="00467028"/>
    <w:rsid w:val="004760A3"/>
    <w:rsid w:val="00480833"/>
    <w:rsid w:val="00480E43"/>
    <w:rsid w:val="00482EFC"/>
    <w:rsid w:val="00485EA5"/>
    <w:rsid w:val="004907ED"/>
    <w:rsid w:val="004930F3"/>
    <w:rsid w:val="00494149"/>
    <w:rsid w:val="004945A6"/>
    <w:rsid w:val="0049536A"/>
    <w:rsid w:val="00495418"/>
    <w:rsid w:val="00496E77"/>
    <w:rsid w:val="00497BF9"/>
    <w:rsid w:val="004A0A62"/>
    <w:rsid w:val="004A4F37"/>
    <w:rsid w:val="004B563C"/>
    <w:rsid w:val="004B6349"/>
    <w:rsid w:val="004B63AC"/>
    <w:rsid w:val="004B75B7"/>
    <w:rsid w:val="004C019D"/>
    <w:rsid w:val="004C2621"/>
    <w:rsid w:val="004C3DA2"/>
    <w:rsid w:val="004C4C5F"/>
    <w:rsid w:val="004D3BCF"/>
    <w:rsid w:val="004D4143"/>
    <w:rsid w:val="004E04E9"/>
    <w:rsid w:val="004E0A26"/>
    <w:rsid w:val="004E35AB"/>
    <w:rsid w:val="004F02C5"/>
    <w:rsid w:val="004F0849"/>
    <w:rsid w:val="004F238A"/>
    <w:rsid w:val="004F2A49"/>
    <w:rsid w:val="004F4BAA"/>
    <w:rsid w:val="0050155D"/>
    <w:rsid w:val="005030E4"/>
    <w:rsid w:val="00504630"/>
    <w:rsid w:val="005048C9"/>
    <w:rsid w:val="00505399"/>
    <w:rsid w:val="00511F87"/>
    <w:rsid w:val="00513441"/>
    <w:rsid w:val="00513CE9"/>
    <w:rsid w:val="0051580D"/>
    <w:rsid w:val="00516675"/>
    <w:rsid w:val="00520279"/>
    <w:rsid w:val="00520DE5"/>
    <w:rsid w:val="00522158"/>
    <w:rsid w:val="0052557F"/>
    <w:rsid w:val="00526167"/>
    <w:rsid w:val="0053198B"/>
    <w:rsid w:val="00532BF9"/>
    <w:rsid w:val="00535668"/>
    <w:rsid w:val="0053635E"/>
    <w:rsid w:val="005421A8"/>
    <w:rsid w:val="005449A5"/>
    <w:rsid w:val="00546366"/>
    <w:rsid w:val="00546628"/>
    <w:rsid w:val="00547111"/>
    <w:rsid w:val="005535C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91834"/>
    <w:rsid w:val="00591C0D"/>
    <w:rsid w:val="00592D74"/>
    <w:rsid w:val="00594E12"/>
    <w:rsid w:val="00595BED"/>
    <w:rsid w:val="00596830"/>
    <w:rsid w:val="00596A97"/>
    <w:rsid w:val="00596C6F"/>
    <w:rsid w:val="005A1DD9"/>
    <w:rsid w:val="005A41FC"/>
    <w:rsid w:val="005A530F"/>
    <w:rsid w:val="005A7D1E"/>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00E5"/>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6240"/>
    <w:rsid w:val="006273A8"/>
    <w:rsid w:val="00627972"/>
    <w:rsid w:val="00633666"/>
    <w:rsid w:val="006344C2"/>
    <w:rsid w:val="00634BCE"/>
    <w:rsid w:val="006361E9"/>
    <w:rsid w:val="00641216"/>
    <w:rsid w:val="00645FAE"/>
    <w:rsid w:val="00651534"/>
    <w:rsid w:val="0065174C"/>
    <w:rsid w:val="00656FFA"/>
    <w:rsid w:val="00660FE4"/>
    <w:rsid w:val="0066436D"/>
    <w:rsid w:val="00665C47"/>
    <w:rsid w:val="006665B6"/>
    <w:rsid w:val="00666EA5"/>
    <w:rsid w:val="00666FE0"/>
    <w:rsid w:val="0067132F"/>
    <w:rsid w:val="00674F31"/>
    <w:rsid w:val="00677168"/>
    <w:rsid w:val="00684D8E"/>
    <w:rsid w:val="006909A8"/>
    <w:rsid w:val="0069337A"/>
    <w:rsid w:val="00695808"/>
    <w:rsid w:val="006975E9"/>
    <w:rsid w:val="00697E8F"/>
    <w:rsid w:val="006A764B"/>
    <w:rsid w:val="006B1CA2"/>
    <w:rsid w:val="006B46FB"/>
    <w:rsid w:val="006B4775"/>
    <w:rsid w:val="006B50B0"/>
    <w:rsid w:val="006B53E0"/>
    <w:rsid w:val="006B5F08"/>
    <w:rsid w:val="006B61A3"/>
    <w:rsid w:val="006B6391"/>
    <w:rsid w:val="006B6882"/>
    <w:rsid w:val="006B7473"/>
    <w:rsid w:val="006C07F7"/>
    <w:rsid w:val="006C3866"/>
    <w:rsid w:val="006C4AE1"/>
    <w:rsid w:val="006C722E"/>
    <w:rsid w:val="006D1FA6"/>
    <w:rsid w:val="006D63D9"/>
    <w:rsid w:val="006D6AF9"/>
    <w:rsid w:val="006D7332"/>
    <w:rsid w:val="006E117A"/>
    <w:rsid w:val="006E11CA"/>
    <w:rsid w:val="006E1381"/>
    <w:rsid w:val="006E21FB"/>
    <w:rsid w:val="006E3A75"/>
    <w:rsid w:val="006E74E4"/>
    <w:rsid w:val="006E776A"/>
    <w:rsid w:val="006E7F89"/>
    <w:rsid w:val="006F0D6B"/>
    <w:rsid w:val="006F21DA"/>
    <w:rsid w:val="006F3DB2"/>
    <w:rsid w:val="006F7364"/>
    <w:rsid w:val="0070130E"/>
    <w:rsid w:val="0070365B"/>
    <w:rsid w:val="00706119"/>
    <w:rsid w:val="00711698"/>
    <w:rsid w:val="00711FA0"/>
    <w:rsid w:val="0071244B"/>
    <w:rsid w:val="00717D49"/>
    <w:rsid w:val="007211A2"/>
    <w:rsid w:val="00721468"/>
    <w:rsid w:val="007218D0"/>
    <w:rsid w:val="00722E3B"/>
    <w:rsid w:val="00731E02"/>
    <w:rsid w:val="0073311A"/>
    <w:rsid w:val="0074118F"/>
    <w:rsid w:val="0074362F"/>
    <w:rsid w:val="00743E07"/>
    <w:rsid w:val="0074402B"/>
    <w:rsid w:val="007477B7"/>
    <w:rsid w:val="00747942"/>
    <w:rsid w:val="0075175C"/>
    <w:rsid w:val="00751F7F"/>
    <w:rsid w:val="007539D9"/>
    <w:rsid w:val="00753FA3"/>
    <w:rsid w:val="00754639"/>
    <w:rsid w:val="007570EF"/>
    <w:rsid w:val="00760673"/>
    <w:rsid w:val="00762B3F"/>
    <w:rsid w:val="00763DCA"/>
    <w:rsid w:val="00764B53"/>
    <w:rsid w:val="007653A4"/>
    <w:rsid w:val="007671E4"/>
    <w:rsid w:val="00770DB1"/>
    <w:rsid w:val="007723F4"/>
    <w:rsid w:val="00772FBA"/>
    <w:rsid w:val="00773760"/>
    <w:rsid w:val="00775F74"/>
    <w:rsid w:val="00780550"/>
    <w:rsid w:val="00782CFF"/>
    <w:rsid w:val="00786C63"/>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C56EC"/>
    <w:rsid w:val="007D0F4A"/>
    <w:rsid w:val="007D1F37"/>
    <w:rsid w:val="007D21E7"/>
    <w:rsid w:val="007D27BC"/>
    <w:rsid w:val="007D29D8"/>
    <w:rsid w:val="007D2D6B"/>
    <w:rsid w:val="007D4932"/>
    <w:rsid w:val="007D4CED"/>
    <w:rsid w:val="007D6A07"/>
    <w:rsid w:val="007D7C82"/>
    <w:rsid w:val="007D7DD9"/>
    <w:rsid w:val="007E49F1"/>
    <w:rsid w:val="007E57B3"/>
    <w:rsid w:val="007E7A50"/>
    <w:rsid w:val="007F1AB6"/>
    <w:rsid w:val="007F31CA"/>
    <w:rsid w:val="007F65FB"/>
    <w:rsid w:val="007F66FB"/>
    <w:rsid w:val="007F7259"/>
    <w:rsid w:val="007F7D7A"/>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5AE6"/>
    <w:rsid w:val="008A6A78"/>
    <w:rsid w:val="008B0263"/>
    <w:rsid w:val="008B301B"/>
    <w:rsid w:val="008B46FD"/>
    <w:rsid w:val="008C229A"/>
    <w:rsid w:val="008C2604"/>
    <w:rsid w:val="008C28A3"/>
    <w:rsid w:val="008C70F6"/>
    <w:rsid w:val="008C7155"/>
    <w:rsid w:val="008D0FC8"/>
    <w:rsid w:val="008D1651"/>
    <w:rsid w:val="008D3547"/>
    <w:rsid w:val="008D3696"/>
    <w:rsid w:val="008D3BDD"/>
    <w:rsid w:val="008D3C17"/>
    <w:rsid w:val="008D6D43"/>
    <w:rsid w:val="008E20B5"/>
    <w:rsid w:val="008E65F0"/>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5F87"/>
    <w:rsid w:val="0091197C"/>
    <w:rsid w:val="009148DE"/>
    <w:rsid w:val="0091798A"/>
    <w:rsid w:val="0092008E"/>
    <w:rsid w:val="009236D7"/>
    <w:rsid w:val="0092675E"/>
    <w:rsid w:val="009342EF"/>
    <w:rsid w:val="0093596F"/>
    <w:rsid w:val="00937440"/>
    <w:rsid w:val="00937EC9"/>
    <w:rsid w:val="00941E30"/>
    <w:rsid w:val="00943FA9"/>
    <w:rsid w:val="00945D9E"/>
    <w:rsid w:val="009468CB"/>
    <w:rsid w:val="00950ECF"/>
    <w:rsid w:val="00953302"/>
    <w:rsid w:val="0095415D"/>
    <w:rsid w:val="0095458B"/>
    <w:rsid w:val="0095478F"/>
    <w:rsid w:val="009569DB"/>
    <w:rsid w:val="00956DE0"/>
    <w:rsid w:val="00957B14"/>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2019"/>
    <w:rsid w:val="00993B29"/>
    <w:rsid w:val="00995E83"/>
    <w:rsid w:val="00997670"/>
    <w:rsid w:val="009A45E7"/>
    <w:rsid w:val="009A5753"/>
    <w:rsid w:val="009A579D"/>
    <w:rsid w:val="009A6040"/>
    <w:rsid w:val="009A69E4"/>
    <w:rsid w:val="009A6EB6"/>
    <w:rsid w:val="009A7053"/>
    <w:rsid w:val="009A778B"/>
    <w:rsid w:val="009B2004"/>
    <w:rsid w:val="009B58E6"/>
    <w:rsid w:val="009C03D1"/>
    <w:rsid w:val="009C11EC"/>
    <w:rsid w:val="009C259D"/>
    <w:rsid w:val="009C2CBA"/>
    <w:rsid w:val="009C6E22"/>
    <w:rsid w:val="009D149C"/>
    <w:rsid w:val="009D22C1"/>
    <w:rsid w:val="009D2B57"/>
    <w:rsid w:val="009D348E"/>
    <w:rsid w:val="009D3BAA"/>
    <w:rsid w:val="009D3C81"/>
    <w:rsid w:val="009D420A"/>
    <w:rsid w:val="009D5F70"/>
    <w:rsid w:val="009D6AAD"/>
    <w:rsid w:val="009D7572"/>
    <w:rsid w:val="009E3297"/>
    <w:rsid w:val="009F1D64"/>
    <w:rsid w:val="009F233C"/>
    <w:rsid w:val="009F2FD1"/>
    <w:rsid w:val="009F3E61"/>
    <w:rsid w:val="009F3F03"/>
    <w:rsid w:val="009F734F"/>
    <w:rsid w:val="009F7504"/>
    <w:rsid w:val="00A017D2"/>
    <w:rsid w:val="00A0690E"/>
    <w:rsid w:val="00A103C2"/>
    <w:rsid w:val="00A10B85"/>
    <w:rsid w:val="00A133A0"/>
    <w:rsid w:val="00A14641"/>
    <w:rsid w:val="00A14BFA"/>
    <w:rsid w:val="00A15707"/>
    <w:rsid w:val="00A17B7A"/>
    <w:rsid w:val="00A2095B"/>
    <w:rsid w:val="00A211A1"/>
    <w:rsid w:val="00A22899"/>
    <w:rsid w:val="00A243D8"/>
    <w:rsid w:val="00A246B6"/>
    <w:rsid w:val="00A24C10"/>
    <w:rsid w:val="00A250BA"/>
    <w:rsid w:val="00A2722A"/>
    <w:rsid w:val="00A276B4"/>
    <w:rsid w:val="00A27762"/>
    <w:rsid w:val="00A279E7"/>
    <w:rsid w:val="00A30F69"/>
    <w:rsid w:val="00A312AE"/>
    <w:rsid w:val="00A3184F"/>
    <w:rsid w:val="00A37685"/>
    <w:rsid w:val="00A37780"/>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4E75"/>
    <w:rsid w:val="00A65541"/>
    <w:rsid w:val="00A660D2"/>
    <w:rsid w:val="00A71624"/>
    <w:rsid w:val="00A7671C"/>
    <w:rsid w:val="00A90870"/>
    <w:rsid w:val="00A90BEE"/>
    <w:rsid w:val="00A956C8"/>
    <w:rsid w:val="00A96A9C"/>
    <w:rsid w:val="00A975CA"/>
    <w:rsid w:val="00A97712"/>
    <w:rsid w:val="00AA01AB"/>
    <w:rsid w:val="00AA19B0"/>
    <w:rsid w:val="00AA19C2"/>
    <w:rsid w:val="00AA2CBC"/>
    <w:rsid w:val="00AA35C4"/>
    <w:rsid w:val="00AA3620"/>
    <w:rsid w:val="00AB1237"/>
    <w:rsid w:val="00AB1E33"/>
    <w:rsid w:val="00AB5C8B"/>
    <w:rsid w:val="00AB79A7"/>
    <w:rsid w:val="00AC0D4D"/>
    <w:rsid w:val="00AC1876"/>
    <w:rsid w:val="00AC1C10"/>
    <w:rsid w:val="00AC20B8"/>
    <w:rsid w:val="00AC315F"/>
    <w:rsid w:val="00AC5820"/>
    <w:rsid w:val="00AC6AB6"/>
    <w:rsid w:val="00AD1CD8"/>
    <w:rsid w:val="00AD1D5B"/>
    <w:rsid w:val="00AD418C"/>
    <w:rsid w:val="00AD4D5F"/>
    <w:rsid w:val="00AD524C"/>
    <w:rsid w:val="00AE040E"/>
    <w:rsid w:val="00AE28C4"/>
    <w:rsid w:val="00AE46C8"/>
    <w:rsid w:val="00AE4E54"/>
    <w:rsid w:val="00AE5E0C"/>
    <w:rsid w:val="00AF2808"/>
    <w:rsid w:val="00AF63AC"/>
    <w:rsid w:val="00AF6C11"/>
    <w:rsid w:val="00AF77D4"/>
    <w:rsid w:val="00B02B42"/>
    <w:rsid w:val="00B0388B"/>
    <w:rsid w:val="00B04701"/>
    <w:rsid w:val="00B063D2"/>
    <w:rsid w:val="00B071AE"/>
    <w:rsid w:val="00B115C5"/>
    <w:rsid w:val="00B116CC"/>
    <w:rsid w:val="00B12E48"/>
    <w:rsid w:val="00B156AE"/>
    <w:rsid w:val="00B160C8"/>
    <w:rsid w:val="00B2192A"/>
    <w:rsid w:val="00B22ADA"/>
    <w:rsid w:val="00B258BB"/>
    <w:rsid w:val="00B31736"/>
    <w:rsid w:val="00B3292D"/>
    <w:rsid w:val="00B333F2"/>
    <w:rsid w:val="00B400CE"/>
    <w:rsid w:val="00B40177"/>
    <w:rsid w:val="00B40992"/>
    <w:rsid w:val="00B501E6"/>
    <w:rsid w:val="00B52DEC"/>
    <w:rsid w:val="00B53F07"/>
    <w:rsid w:val="00B6091B"/>
    <w:rsid w:val="00B67B97"/>
    <w:rsid w:val="00B70969"/>
    <w:rsid w:val="00B715CE"/>
    <w:rsid w:val="00B71B87"/>
    <w:rsid w:val="00B73FFF"/>
    <w:rsid w:val="00B74A9E"/>
    <w:rsid w:val="00B84D18"/>
    <w:rsid w:val="00B87069"/>
    <w:rsid w:val="00B909E1"/>
    <w:rsid w:val="00B9246B"/>
    <w:rsid w:val="00B93629"/>
    <w:rsid w:val="00B96540"/>
    <w:rsid w:val="00B968C8"/>
    <w:rsid w:val="00B97CE1"/>
    <w:rsid w:val="00BA0A81"/>
    <w:rsid w:val="00BA0ECB"/>
    <w:rsid w:val="00BA1C68"/>
    <w:rsid w:val="00BA3EC5"/>
    <w:rsid w:val="00BA51D9"/>
    <w:rsid w:val="00BA5352"/>
    <w:rsid w:val="00BA6729"/>
    <w:rsid w:val="00BB16A7"/>
    <w:rsid w:val="00BB2D02"/>
    <w:rsid w:val="00BB3E2E"/>
    <w:rsid w:val="00BB3FE0"/>
    <w:rsid w:val="00BB4945"/>
    <w:rsid w:val="00BB5DFC"/>
    <w:rsid w:val="00BB6D3A"/>
    <w:rsid w:val="00BB7079"/>
    <w:rsid w:val="00BC032E"/>
    <w:rsid w:val="00BC29CD"/>
    <w:rsid w:val="00BD0FB4"/>
    <w:rsid w:val="00BD279D"/>
    <w:rsid w:val="00BD2B7B"/>
    <w:rsid w:val="00BD370D"/>
    <w:rsid w:val="00BD6BB8"/>
    <w:rsid w:val="00BE2B1E"/>
    <w:rsid w:val="00BE5410"/>
    <w:rsid w:val="00BF104E"/>
    <w:rsid w:val="00BF2042"/>
    <w:rsid w:val="00BF27DA"/>
    <w:rsid w:val="00BF29DE"/>
    <w:rsid w:val="00C00923"/>
    <w:rsid w:val="00C01F30"/>
    <w:rsid w:val="00C026AE"/>
    <w:rsid w:val="00C04D04"/>
    <w:rsid w:val="00C05304"/>
    <w:rsid w:val="00C1159C"/>
    <w:rsid w:val="00C12FD6"/>
    <w:rsid w:val="00C15E73"/>
    <w:rsid w:val="00C225E6"/>
    <w:rsid w:val="00C266DD"/>
    <w:rsid w:val="00C2722E"/>
    <w:rsid w:val="00C31D73"/>
    <w:rsid w:val="00C33AD0"/>
    <w:rsid w:val="00C36760"/>
    <w:rsid w:val="00C36C90"/>
    <w:rsid w:val="00C43BFA"/>
    <w:rsid w:val="00C45224"/>
    <w:rsid w:val="00C47AF0"/>
    <w:rsid w:val="00C5152C"/>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0A7E"/>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4EE"/>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45B"/>
    <w:rsid w:val="00D626CA"/>
    <w:rsid w:val="00D62E2E"/>
    <w:rsid w:val="00D66520"/>
    <w:rsid w:val="00D67D7F"/>
    <w:rsid w:val="00D7086A"/>
    <w:rsid w:val="00D715B5"/>
    <w:rsid w:val="00D73986"/>
    <w:rsid w:val="00D73A24"/>
    <w:rsid w:val="00D77F9F"/>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0FA0"/>
    <w:rsid w:val="00DC1CEF"/>
    <w:rsid w:val="00DC6725"/>
    <w:rsid w:val="00DC728E"/>
    <w:rsid w:val="00DD0758"/>
    <w:rsid w:val="00DD57EE"/>
    <w:rsid w:val="00DE0CD4"/>
    <w:rsid w:val="00DE1850"/>
    <w:rsid w:val="00DE218D"/>
    <w:rsid w:val="00DE34CF"/>
    <w:rsid w:val="00DE37B7"/>
    <w:rsid w:val="00DE3CFF"/>
    <w:rsid w:val="00DE673B"/>
    <w:rsid w:val="00DF3E45"/>
    <w:rsid w:val="00DF6D84"/>
    <w:rsid w:val="00DF7367"/>
    <w:rsid w:val="00E02998"/>
    <w:rsid w:val="00E02A18"/>
    <w:rsid w:val="00E046F5"/>
    <w:rsid w:val="00E04FAB"/>
    <w:rsid w:val="00E062C6"/>
    <w:rsid w:val="00E07CD6"/>
    <w:rsid w:val="00E12166"/>
    <w:rsid w:val="00E13BED"/>
    <w:rsid w:val="00E13F3D"/>
    <w:rsid w:val="00E144EB"/>
    <w:rsid w:val="00E179CF"/>
    <w:rsid w:val="00E2149B"/>
    <w:rsid w:val="00E21E24"/>
    <w:rsid w:val="00E23A33"/>
    <w:rsid w:val="00E24818"/>
    <w:rsid w:val="00E266A1"/>
    <w:rsid w:val="00E26EF0"/>
    <w:rsid w:val="00E307D0"/>
    <w:rsid w:val="00E30D6D"/>
    <w:rsid w:val="00E336CD"/>
    <w:rsid w:val="00E34898"/>
    <w:rsid w:val="00E354A9"/>
    <w:rsid w:val="00E37D04"/>
    <w:rsid w:val="00E41869"/>
    <w:rsid w:val="00E42612"/>
    <w:rsid w:val="00E428A5"/>
    <w:rsid w:val="00E45A0E"/>
    <w:rsid w:val="00E46CA1"/>
    <w:rsid w:val="00E520FF"/>
    <w:rsid w:val="00E54F78"/>
    <w:rsid w:val="00E56092"/>
    <w:rsid w:val="00E571B6"/>
    <w:rsid w:val="00E637CE"/>
    <w:rsid w:val="00E6383D"/>
    <w:rsid w:val="00E651BE"/>
    <w:rsid w:val="00E70D6E"/>
    <w:rsid w:val="00E71375"/>
    <w:rsid w:val="00E723AD"/>
    <w:rsid w:val="00E82676"/>
    <w:rsid w:val="00E85AA4"/>
    <w:rsid w:val="00E8631B"/>
    <w:rsid w:val="00E92F46"/>
    <w:rsid w:val="00E93C87"/>
    <w:rsid w:val="00EA348B"/>
    <w:rsid w:val="00EA570B"/>
    <w:rsid w:val="00EA5D4D"/>
    <w:rsid w:val="00EA5EED"/>
    <w:rsid w:val="00EA7052"/>
    <w:rsid w:val="00EB0654"/>
    <w:rsid w:val="00EB09B7"/>
    <w:rsid w:val="00EB5A91"/>
    <w:rsid w:val="00EB6A65"/>
    <w:rsid w:val="00EB7454"/>
    <w:rsid w:val="00EB7887"/>
    <w:rsid w:val="00EC676C"/>
    <w:rsid w:val="00EC689B"/>
    <w:rsid w:val="00EC7CA2"/>
    <w:rsid w:val="00ED0CC3"/>
    <w:rsid w:val="00ED1751"/>
    <w:rsid w:val="00ED3004"/>
    <w:rsid w:val="00ED32B7"/>
    <w:rsid w:val="00ED5E4B"/>
    <w:rsid w:val="00ED6D30"/>
    <w:rsid w:val="00ED75BB"/>
    <w:rsid w:val="00EE004A"/>
    <w:rsid w:val="00EE5CBF"/>
    <w:rsid w:val="00EE7D7C"/>
    <w:rsid w:val="00EF086C"/>
    <w:rsid w:val="00EF5765"/>
    <w:rsid w:val="00EF64EE"/>
    <w:rsid w:val="00F000E2"/>
    <w:rsid w:val="00F01620"/>
    <w:rsid w:val="00F01DA0"/>
    <w:rsid w:val="00F0302E"/>
    <w:rsid w:val="00F03504"/>
    <w:rsid w:val="00F03D61"/>
    <w:rsid w:val="00F04F13"/>
    <w:rsid w:val="00F11DDF"/>
    <w:rsid w:val="00F148DD"/>
    <w:rsid w:val="00F149EB"/>
    <w:rsid w:val="00F2063B"/>
    <w:rsid w:val="00F211C0"/>
    <w:rsid w:val="00F2223D"/>
    <w:rsid w:val="00F25C04"/>
    <w:rsid w:val="00F25D98"/>
    <w:rsid w:val="00F26C95"/>
    <w:rsid w:val="00F300FB"/>
    <w:rsid w:val="00F30C4F"/>
    <w:rsid w:val="00F34378"/>
    <w:rsid w:val="00F35A90"/>
    <w:rsid w:val="00F41AA3"/>
    <w:rsid w:val="00F51DA9"/>
    <w:rsid w:val="00F6024F"/>
    <w:rsid w:val="00F60643"/>
    <w:rsid w:val="00F6335B"/>
    <w:rsid w:val="00F64A03"/>
    <w:rsid w:val="00F662B4"/>
    <w:rsid w:val="00F71D59"/>
    <w:rsid w:val="00F76373"/>
    <w:rsid w:val="00F830AE"/>
    <w:rsid w:val="00F90320"/>
    <w:rsid w:val="00F921F0"/>
    <w:rsid w:val="00F9700F"/>
    <w:rsid w:val="00FA02A7"/>
    <w:rsid w:val="00FA0FD6"/>
    <w:rsid w:val="00FA4ACB"/>
    <w:rsid w:val="00FB0FFC"/>
    <w:rsid w:val="00FB1892"/>
    <w:rsid w:val="00FB2739"/>
    <w:rsid w:val="00FB55EC"/>
    <w:rsid w:val="00FB6386"/>
    <w:rsid w:val="00FC30E0"/>
    <w:rsid w:val="00FC3657"/>
    <w:rsid w:val="00FC4233"/>
    <w:rsid w:val="00FC61EA"/>
    <w:rsid w:val="00FC74FE"/>
    <w:rsid w:val="00FD08FC"/>
    <w:rsid w:val="00FD2F42"/>
    <w:rsid w:val="00FD6DFF"/>
    <w:rsid w:val="00FD7026"/>
    <w:rsid w:val="00FD7865"/>
    <w:rsid w:val="00FD7D40"/>
    <w:rsid w:val="00FE2329"/>
    <w:rsid w:val="00FE4687"/>
    <w:rsid w:val="00FE4F25"/>
    <w:rsid w:val="00FE62DE"/>
    <w:rsid w:val="00FE65E5"/>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qFormat="1"/>
    <w:lsdException w:name="HTML Acronym" w:uiPriority="99"/>
    <w:lsdException w:name="Normal Table" w:semiHidden="0" w:unhideWhenUsed="0"/>
    <w:lsdException w:name="annotation subject" w:uiPriority="99" w:qFormat="1"/>
    <w:lsdException w:name="No List" w:uiPriority="99"/>
    <w:lsdException w:name="Table Classic 2" w:qFormat="1"/>
    <w:lsdException w:name="Table Web 2" w:semiHidden="0" w:unhideWhenUsed="0"/>
    <w:lsdException w:name="Balloon Text" w:uiPriority="99"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624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6262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2624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626240"/>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626240"/>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626240"/>
    <w:pPr>
      <w:ind w:left="1701" w:hanging="1701"/>
      <w:outlineLvl w:val="4"/>
    </w:pPr>
    <w:rPr>
      <w:sz w:val="22"/>
    </w:rPr>
  </w:style>
  <w:style w:type="paragraph" w:styleId="6">
    <w:name w:val="heading 6"/>
    <w:aliases w:val="T1,Header 6"/>
    <w:basedOn w:val="H6"/>
    <w:next w:val="a1"/>
    <w:link w:val="6Char"/>
    <w:qFormat/>
    <w:rsid w:val="00626240"/>
    <w:pPr>
      <w:outlineLvl w:val="5"/>
    </w:pPr>
  </w:style>
  <w:style w:type="paragraph" w:styleId="7">
    <w:name w:val="heading 7"/>
    <w:aliases w:val="L7,Header 7"/>
    <w:basedOn w:val="H6"/>
    <w:next w:val="a1"/>
    <w:link w:val="7Char"/>
    <w:qFormat/>
    <w:rsid w:val="00626240"/>
    <w:pPr>
      <w:outlineLvl w:val="6"/>
    </w:pPr>
  </w:style>
  <w:style w:type="paragraph" w:styleId="8">
    <w:name w:val="heading 8"/>
    <w:basedOn w:val="10"/>
    <w:next w:val="a1"/>
    <w:link w:val="8Char"/>
    <w:qFormat/>
    <w:rsid w:val="00626240"/>
    <w:pPr>
      <w:ind w:left="0" w:firstLine="0"/>
      <w:outlineLvl w:val="7"/>
    </w:pPr>
  </w:style>
  <w:style w:type="paragraph" w:styleId="9">
    <w:name w:val="heading 9"/>
    <w:aliases w:val="Figure Heading,FH"/>
    <w:basedOn w:val="8"/>
    <w:next w:val="a1"/>
    <w:link w:val="9Char"/>
    <w:qFormat/>
    <w:rsid w:val="00626240"/>
    <w:pPr>
      <w:outlineLvl w:val="8"/>
    </w:pPr>
  </w:style>
  <w:style w:type="character" w:default="1" w:styleId="a2">
    <w:name w:val="Default Paragraph Font"/>
    <w:semiHidden/>
    <w:rsid w:val="00626240"/>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rsid w:val="00626240"/>
  </w:style>
  <w:style w:type="paragraph" w:styleId="80">
    <w:name w:val="toc 8"/>
    <w:basedOn w:val="11"/>
    <w:rsid w:val="00626240"/>
    <w:pPr>
      <w:spacing w:before="180"/>
      <w:ind w:left="2693" w:hanging="2693"/>
    </w:pPr>
    <w:rPr>
      <w:b/>
    </w:rPr>
  </w:style>
  <w:style w:type="paragraph" w:styleId="11">
    <w:name w:val="toc 1"/>
    <w:rsid w:val="006262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2624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626240"/>
    <w:pPr>
      <w:ind w:left="1701" w:hanging="1701"/>
    </w:pPr>
  </w:style>
  <w:style w:type="paragraph" w:styleId="40">
    <w:name w:val="toc 4"/>
    <w:basedOn w:val="30"/>
    <w:rsid w:val="00626240"/>
    <w:pPr>
      <w:ind w:left="1418" w:hanging="1418"/>
    </w:pPr>
  </w:style>
  <w:style w:type="paragraph" w:styleId="30">
    <w:name w:val="toc 3"/>
    <w:basedOn w:val="20"/>
    <w:rsid w:val="00626240"/>
    <w:pPr>
      <w:ind w:left="1134" w:hanging="1134"/>
    </w:pPr>
  </w:style>
  <w:style w:type="paragraph" w:styleId="20">
    <w:name w:val="toc 2"/>
    <w:basedOn w:val="11"/>
    <w:rsid w:val="00626240"/>
    <w:pPr>
      <w:keepNext w:val="0"/>
      <w:spacing w:before="0"/>
      <w:ind w:left="851" w:hanging="851"/>
    </w:pPr>
    <w:rPr>
      <w:sz w:val="20"/>
    </w:rPr>
  </w:style>
  <w:style w:type="paragraph" w:styleId="22">
    <w:name w:val="index 2"/>
    <w:basedOn w:val="12"/>
    <w:rsid w:val="00626240"/>
    <w:pPr>
      <w:ind w:left="284"/>
    </w:pPr>
  </w:style>
  <w:style w:type="paragraph" w:styleId="12">
    <w:name w:val="index 1"/>
    <w:basedOn w:val="a1"/>
    <w:rsid w:val="00626240"/>
    <w:pPr>
      <w:keepLines/>
      <w:spacing w:after="0"/>
    </w:pPr>
  </w:style>
  <w:style w:type="paragraph" w:customStyle="1" w:styleId="ZH">
    <w:name w:val="ZH"/>
    <w:rsid w:val="0062624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26240"/>
    <w:pPr>
      <w:outlineLvl w:val="9"/>
    </w:pPr>
  </w:style>
  <w:style w:type="paragraph" w:styleId="23">
    <w:name w:val="List Number 2"/>
    <w:basedOn w:val="a5"/>
    <w:rsid w:val="0062624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2624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2624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626240"/>
    <w:pPr>
      <w:keepLines/>
      <w:spacing w:after="0"/>
      <w:ind w:left="454" w:hanging="454"/>
    </w:pPr>
    <w:rPr>
      <w:sz w:val="16"/>
    </w:rPr>
  </w:style>
  <w:style w:type="paragraph" w:customStyle="1" w:styleId="TAH">
    <w:name w:val="TAH"/>
    <w:basedOn w:val="TAC"/>
    <w:link w:val="TAHCar"/>
    <w:rsid w:val="00626240"/>
    <w:rPr>
      <w:b/>
    </w:rPr>
  </w:style>
  <w:style w:type="paragraph" w:customStyle="1" w:styleId="TAC">
    <w:name w:val="TAC"/>
    <w:basedOn w:val="TAL"/>
    <w:link w:val="TACChar"/>
    <w:rsid w:val="00626240"/>
    <w:pPr>
      <w:jc w:val="center"/>
    </w:pPr>
  </w:style>
  <w:style w:type="paragraph" w:customStyle="1" w:styleId="TF">
    <w:name w:val="TF"/>
    <w:aliases w:val="left"/>
    <w:basedOn w:val="TH"/>
    <w:link w:val="TFChar"/>
    <w:rsid w:val="00626240"/>
    <w:pPr>
      <w:keepNext w:val="0"/>
      <w:spacing w:before="0" w:after="240"/>
    </w:pPr>
  </w:style>
  <w:style w:type="paragraph" w:customStyle="1" w:styleId="NO">
    <w:name w:val="NO"/>
    <w:basedOn w:val="a1"/>
    <w:link w:val="NOChar"/>
    <w:rsid w:val="00626240"/>
    <w:pPr>
      <w:keepLines/>
      <w:ind w:left="1135" w:hanging="851"/>
    </w:pPr>
  </w:style>
  <w:style w:type="paragraph" w:styleId="90">
    <w:name w:val="toc 9"/>
    <w:basedOn w:val="80"/>
    <w:rsid w:val="00626240"/>
    <w:pPr>
      <w:ind w:left="1418" w:hanging="1418"/>
    </w:pPr>
  </w:style>
  <w:style w:type="paragraph" w:customStyle="1" w:styleId="EX">
    <w:name w:val="EX"/>
    <w:basedOn w:val="a1"/>
    <w:link w:val="EXChar"/>
    <w:rsid w:val="00626240"/>
    <w:pPr>
      <w:keepLines/>
      <w:ind w:left="1702" w:hanging="1418"/>
    </w:pPr>
  </w:style>
  <w:style w:type="paragraph" w:customStyle="1" w:styleId="FP">
    <w:name w:val="FP"/>
    <w:basedOn w:val="a1"/>
    <w:rsid w:val="00626240"/>
    <w:pPr>
      <w:spacing w:after="0"/>
    </w:pPr>
  </w:style>
  <w:style w:type="paragraph" w:customStyle="1" w:styleId="LD">
    <w:name w:val="LD"/>
    <w:rsid w:val="0062624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26240"/>
    <w:pPr>
      <w:spacing w:after="0"/>
    </w:pPr>
  </w:style>
  <w:style w:type="paragraph" w:customStyle="1" w:styleId="EW">
    <w:name w:val="EW"/>
    <w:basedOn w:val="EX"/>
    <w:rsid w:val="00626240"/>
    <w:pPr>
      <w:spacing w:after="0"/>
    </w:pPr>
  </w:style>
  <w:style w:type="paragraph" w:styleId="60">
    <w:name w:val="toc 6"/>
    <w:basedOn w:val="50"/>
    <w:next w:val="a1"/>
    <w:rsid w:val="00626240"/>
    <w:pPr>
      <w:ind w:left="1985" w:hanging="1985"/>
    </w:pPr>
  </w:style>
  <w:style w:type="paragraph" w:styleId="70">
    <w:name w:val="toc 7"/>
    <w:basedOn w:val="60"/>
    <w:next w:val="a1"/>
    <w:rsid w:val="00626240"/>
    <w:pPr>
      <w:ind w:left="2268" w:hanging="2268"/>
    </w:pPr>
  </w:style>
  <w:style w:type="paragraph" w:styleId="24">
    <w:name w:val="List Bullet 2"/>
    <w:aliases w:val="lb2"/>
    <w:basedOn w:val="a9"/>
    <w:link w:val="2Char0"/>
    <w:rsid w:val="00626240"/>
    <w:pPr>
      <w:ind w:left="851"/>
    </w:pPr>
  </w:style>
  <w:style w:type="paragraph" w:styleId="31">
    <w:name w:val="List Bullet 3"/>
    <w:basedOn w:val="24"/>
    <w:link w:val="3Char0"/>
    <w:rsid w:val="00626240"/>
    <w:pPr>
      <w:ind w:left="1135"/>
    </w:pPr>
  </w:style>
  <w:style w:type="paragraph" w:styleId="a5">
    <w:name w:val="List Number"/>
    <w:basedOn w:val="aa"/>
    <w:rsid w:val="00626240"/>
  </w:style>
  <w:style w:type="paragraph" w:customStyle="1" w:styleId="EQ">
    <w:name w:val="EQ"/>
    <w:basedOn w:val="a1"/>
    <w:next w:val="a1"/>
    <w:link w:val="EQChar"/>
    <w:rsid w:val="00626240"/>
    <w:pPr>
      <w:keepLines/>
      <w:tabs>
        <w:tab w:val="center" w:pos="4536"/>
        <w:tab w:val="right" w:pos="9072"/>
      </w:tabs>
    </w:pPr>
    <w:rPr>
      <w:noProof/>
    </w:rPr>
  </w:style>
  <w:style w:type="paragraph" w:customStyle="1" w:styleId="TH">
    <w:name w:val="TH"/>
    <w:basedOn w:val="a1"/>
    <w:link w:val="THChar"/>
    <w:rsid w:val="00626240"/>
    <w:pPr>
      <w:keepNext/>
      <w:keepLines/>
      <w:spacing w:before="60"/>
      <w:jc w:val="center"/>
    </w:pPr>
    <w:rPr>
      <w:rFonts w:ascii="Arial" w:hAnsi="Arial"/>
      <w:b/>
    </w:rPr>
  </w:style>
  <w:style w:type="paragraph" w:customStyle="1" w:styleId="NF">
    <w:name w:val="NF"/>
    <w:basedOn w:val="NO"/>
    <w:rsid w:val="00626240"/>
    <w:pPr>
      <w:keepNext/>
      <w:spacing w:after="0"/>
    </w:pPr>
    <w:rPr>
      <w:rFonts w:ascii="Arial" w:hAnsi="Arial"/>
      <w:sz w:val="18"/>
    </w:rPr>
  </w:style>
  <w:style w:type="paragraph" w:customStyle="1" w:styleId="PL">
    <w:name w:val="PL"/>
    <w:link w:val="PLChar"/>
    <w:rsid w:val="00626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26240"/>
    <w:pPr>
      <w:jc w:val="right"/>
    </w:pPr>
  </w:style>
  <w:style w:type="paragraph" w:customStyle="1" w:styleId="H6">
    <w:name w:val="H6"/>
    <w:basedOn w:val="5"/>
    <w:next w:val="a1"/>
    <w:link w:val="H6Char"/>
    <w:rsid w:val="00626240"/>
    <w:pPr>
      <w:ind w:left="1985" w:hanging="1985"/>
      <w:outlineLvl w:val="9"/>
    </w:pPr>
    <w:rPr>
      <w:sz w:val="20"/>
    </w:rPr>
  </w:style>
  <w:style w:type="paragraph" w:customStyle="1" w:styleId="TAN">
    <w:name w:val="TAN"/>
    <w:basedOn w:val="TAL"/>
    <w:link w:val="TANChar"/>
    <w:rsid w:val="00626240"/>
    <w:pPr>
      <w:ind w:left="851" w:hanging="851"/>
    </w:pPr>
  </w:style>
  <w:style w:type="paragraph" w:customStyle="1" w:styleId="TAL">
    <w:name w:val="TAL"/>
    <w:basedOn w:val="a1"/>
    <w:link w:val="TAL0"/>
    <w:rsid w:val="00626240"/>
    <w:pPr>
      <w:keepNext/>
      <w:keepLines/>
      <w:spacing w:after="0"/>
    </w:pPr>
    <w:rPr>
      <w:rFonts w:ascii="Arial" w:hAnsi="Arial"/>
      <w:sz w:val="18"/>
    </w:rPr>
  </w:style>
  <w:style w:type="paragraph" w:customStyle="1" w:styleId="ZA">
    <w:name w:val="ZA"/>
    <w:rsid w:val="006262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262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2624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262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26240"/>
    <w:pPr>
      <w:framePr w:wrap="notBeside" w:y="16161"/>
    </w:pPr>
  </w:style>
  <w:style w:type="character" w:customStyle="1" w:styleId="ZGSM">
    <w:name w:val="ZGSM"/>
    <w:rsid w:val="00626240"/>
  </w:style>
  <w:style w:type="paragraph" w:styleId="25">
    <w:name w:val="List 2"/>
    <w:basedOn w:val="aa"/>
    <w:link w:val="2Char1"/>
    <w:rsid w:val="00626240"/>
    <w:pPr>
      <w:ind w:left="851"/>
    </w:pPr>
  </w:style>
  <w:style w:type="paragraph" w:customStyle="1" w:styleId="ZG">
    <w:name w:val="ZG"/>
    <w:rsid w:val="0062624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link w:val="3Char1"/>
    <w:rsid w:val="00626240"/>
    <w:pPr>
      <w:ind w:left="1135"/>
    </w:pPr>
  </w:style>
  <w:style w:type="paragraph" w:styleId="41">
    <w:name w:val="List 4"/>
    <w:basedOn w:val="32"/>
    <w:rsid w:val="00626240"/>
    <w:pPr>
      <w:ind w:left="1418"/>
    </w:pPr>
  </w:style>
  <w:style w:type="paragraph" w:styleId="51">
    <w:name w:val="List 5"/>
    <w:basedOn w:val="41"/>
    <w:rsid w:val="00626240"/>
    <w:pPr>
      <w:ind w:left="1702"/>
    </w:pPr>
  </w:style>
  <w:style w:type="paragraph" w:customStyle="1" w:styleId="EditorsNote">
    <w:name w:val="Editor's Note"/>
    <w:aliases w:val="EN,Editor's Noteormal"/>
    <w:basedOn w:val="NO"/>
    <w:link w:val="EditorsNoteCarCar"/>
    <w:rsid w:val="00626240"/>
    <w:rPr>
      <w:color w:val="FF0000"/>
    </w:rPr>
  </w:style>
  <w:style w:type="paragraph" w:styleId="aa">
    <w:name w:val="List"/>
    <w:basedOn w:val="a1"/>
    <w:link w:val="Char1"/>
    <w:rsid w:val="00626240"/>
    <w:pPr>
      <w:ind w:left="568" w:hanging="284"/>
    </w:pPr>
  </w:style>
  <w:style w:type="paragraph" w:styleId="a9">
    <w:name w:val="List Bullet"/>
    <w:aliases w:val="UL"/>
    <w:basedOn w:val="aa"/>
    <w:link w:val="Char2"/>
    <w:rsid w:val="00626240"/>
  </w:style>
  <w:style w:type="paragraph" w:styleId="42">
    <w:name w:val="List Bullet 4"/>
    <w:basedOn w:val="31"/>
    <w:rsid w:val="00626240"/>
    <w:pPr>
      <w:ind w:left="1418"/>
    </w:pPr>
  </w:style>
  <w:style w:type="paragraph" w:styleId="52">
    <w:name w:val="List Bullet 5"/>
    <w:basedOn w:val="42"/>
    <w:rsid w:val="00626240"/>
    <w:pPr>
      <w:ind w:left="1702"/>
    </w:pPr>
  </w:style>
  <w:style w:type="paragraph" w:customStyle="1" w:styleId="B10">
    <w:name w:val="B1"/>
    <w:basedOn w:val="aa"/>
    <w:link w:val="B1Char"/>
    <w:rsid w:val="00626240"/>
  </w:style>
  <w:style w:type="paragraph" w:customStyle="1" w:styleId="B20">
    <w:name w:val="B2"/>
    <w:basedOn w:val="25"/>
    <w:link w:val="B2Char"/>
    <w:rsid w:val="00626240"/>
  </w:style>
  <w:style w:type="paragraph" w:customStyle="1" w:styleId="B30">
    <w:name w:val="B3"/>
    <w:basedOn w:val="32"/>
    <w:link w:val="B3Char"/>
    <w:rsid w:val="00626240"/>
  </w:style>
  <w:style w:type="paragraph" w:customStyle="1" w:styleId="B4">
    <w:name w:val="B4"/>
    <w:basedOn w:val="41"/>
    <w:link w:val="B4Char"/>
    <w:rsid w:val="00626240"/>
  </w:style>
  <w:style w:type="paragraph" w:customStyle="1" w:styleId="B5">
    <w:name w:val="B5"/>
    <w:basedOn w:val="51"/>
    <w:link w:val="B5Char"/>
    <w:rsid w:val="00626240"/>
  </w:style>
  <w:style w:type="paragraph" w:styleId="ab">
    <w:name w:val="footer"/>
    <w:aliases w:val="footer odd,footer,fo,pie de página"/>
    <w:basedOn w:val="a6"/>
    <w:link w:val="Char3"/>
    <w:rsid w:val="00626240"/>
    <w:pPr>
      <w:jc w:val="center"/>
    </w:pPr>
    <w:rPr>
      <w:i/>
    </w:rPr>
  </w:style>
  <w:style w:type="paragraph" w:customStyle="1" w:styleId="ZTD">
    <w:name w:val="ZTD"/>
    <w:basedOn w:val="ZB"/>
    <w:rsid w:val="006262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eastAsia="宋体" w:hAnsi="Arial"/>
      <w:sz w:val="32"/>
      <w:lang w:val="en-GB" w:eastAsia="zh-CN"/>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lang w:eastAsia="zh-CN"/>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lang w:eastAsia="zh-CN"/>
    </w:rPr>
  </w:style>
  <w:style w:type="paragraph" w:styleId="af3">
    <w:name w:val="index heading"/>
    <w:basedOn w:val="a1"/>
    <w:next w:val="a1"/>
    <w:qFormat/>
    <w:rsid w:val="00557D1F"/>
    <w:pPr>
      <w:pBdr>
        <w:top w:val="single" w:sz="12" w:space="0" w:color="auto"/>
      </w:pBdr>
      <w:spacing w:before="360" w:after="240"/>
    </w:pPr>
    <w:rPr>
      <w:b/>
      <w:i/>
      <w:sz w:val="26"/>
      <w:lang w:eastAsia="en-GB"/>
    </w:rPr>
  </w:style>
  <w:style w:type="paragraph" w:styleId="af4">
    <w:name w:val="Plain Text"/>
    <w:basedOn w:val="a1"/>
    <w:link w:val="Char7"/>
    <w:qFormat/>
    <w:rsid w:val="00557D1F"/>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eastAsia="宋体" w:hAnsi="Arial"/>
      <w:sz w:val="36"/>
      <w:lang w:val="en-GB" w:eastAsia="zh-CN"/>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eastAsia="宋体" w:hAnsi="Arial"/>
      <w:sz w:val="28"/>
      <w:lang w:val="en-GB" w:eastAsia="zh-CN"/>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eastAsia="宋体" w:hAnsi="Arial"/>
      <w:sz w:val="24"/>
      <w:lang w:val="en-GB" w:eastAsia="zh-CN"/>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eastAsia="宋体" w:hAnsi="Arial"/>
      <w:lang w:val="en-GB" w:eastAsia="zh-CN"/>
    </w:rPr>
  </w:style>
  <w:style w:type="character" w:customStyle="1" w:styleId="8Char">
    <w:name w:val="标题 8 Char"/>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spacing w:before="120" w:after="120"/>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spacing w:after="120"/>
      <w:ind w:left="360"/>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r2"/>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ind w:leftChars="100" w:left="400" w:hangingChars="100" w:hanging="200"/>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rPr>
      <w:rFonts w:eastAsia="MS Mincho"/>
      <w:lang w:eastAsia="ja-JP"/>
    </w:rPr>
  </w:style>
  <w:style w:type="paragraph" w:customStyle="1" w:styleId="tabletext">
    <w:name w:val="table text"/>
    <w:basedOn w:val="a1"/>
    <w:next w:val="a1"/>
    <w:qFormat/>
    <w:rsid w:val="00557D1F"/>
    <w:rPr>
      <w:rFonts w:eastAsia="MS Mincho"/>
      <w:i/>
      <w:lang w:eastAsia="ja-JP"/>
    </w:rPr>
  </w:style>
  <w:style w:type="paragraph" w:styleId="53">
    <w:name w:val="List Number 5"/>
    <w:basedOn w:val="a1"/>
    <w:qFormat/>
    <w:rsid w:val="00557D1F"/>
    <w:pPr>
      <w:tabs>
        <w:tab w:val="num" w:pos="851"/>
        <w:tab w:val="num" w:pos="1800"/>
      </w:tabs>
      <w:ind w:left="1800" w:hanging="851"/>
    </w:pPr>
    <w:rPr>
      <w:rFonts w:eastAsia="MS Mincho"/>
      <w:lang w:eastAsia="ja-JP"/>
    </w:rPr>
  </w:style>
  <w:style w:type="paragraph" w:styleId="34">
    <w:name w:val="List Number 3"/>
    <w:basedOn w:val="a1"/>
    <w:qFormat/>
    <w:rsid w:val="00557D1F"/>
    <w:pPr>
      <w:tabs>
        <w:tab w:val="num" w:pos="926"/>
      </w:tabs>
      <w:ind w:left="926" w:hanging="283"/>
    </w:pPr>
    <w:rPr>
      <w:rFonts w:eastAsia="MS Mincho"/>
      <w:lang w:eastAsia="ja-JP"/>
    </w:rPr>
  </w:style>
  <w:style w:type="paragraph" w:styleId="43">
    <w:name w:val="List Number 4"/>
    <w:basedOn w:val="a1"/>
    <w:qFormat/>
    <w:rsid w:val="00557D1F"/>
    <w:pPr>
      <w:tabs>
        <w:tab w:val="num" w:pos="1209"/>
      </w:tabs>
      <w:ind w:left="1209" w:hanging="283"/>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ind w:left="851"/>
    </w:pPr>
    <w:rPr>
      <w:rFonts w:eastAsia="MS Mincho"/>
      <w:lang w:eastAsia="ja-JP"/>
    </w:rPr>
  </w:style>
  <w:style w:type="paragraph" w:customStyle="1" w:styleId="INDENT2">
    <w:name w:val="INDENT2"/>
    <w:basedOn w:val="a1"/>
    <w:qFormat/>
    <w:rsid w:val="00557D1F"/>
    <w:pPr>
      <w:ind w:left="1135" w:hanging="284"/>
    </w:pPr>
    <w:rPr>
      <w:rFonts w:eastAsia="MS Mincho"/>
      <w:lang w:eastAsia="ja-JP"/>
    </w:rPr>
  </w:style>
  <w:style w:type="paragraph" w:customStyle="1" w:styleId="INDENT3">
    <w:name w:val="INDENT3"/>
    <w:basedOn w:val="a1"/>
    <w:qFormat/>
    <w:rsid w:val="00557D1F"/>
    <w:pPr>
      <w:ind w:left="1701" w:hanging="567"/>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qFormat/>
    <w:rsid w:val="00557D1F"/>
    <w:pPr>
      <w:keepNext/>
      <w:keepLines/>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eastAsia="ja-JP"/>
    </w:rPr>
  </w:style>
  <w:style w:type="paragraph" w:customStyle="1" w:styleId="TAJ">
    <w:name w:val="TAJ"/>
    <w:basedOn w:val="TH"/>
    <w:uiPriority w:val="99"/>
    <w:qFormat/>
    <w:rsid w:val="00557D1F"/>
    <w:rPr>
      <w:rFonts w:eastAsia="MS Mincho"/>
      <w:lang w:eastAsia="ja-JP"/>
    </w:rPr>
  </w:style>
  <w:style w:type="paragraph" w:customStyle="1" w:styleId="Guidance">
    <w:name w:val="Guidance"/>
    <w:basedOn w:val="a1"/>
    <w:link w:val="GuidanceChar"/>
    <w:uiPriority w:val="99"/>
    <w:qFormat/>
    <w:rsid w:val="00557D1F"/>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ind w:left="1418" w:hanging="1418"/>
    </w:pPr>
    <w:rPr>
      <w:rFonts w:eastAsia="MS Mincho"/>
      <w:lang w:eastAsia="ja-JP"/>
    </w:rPr>
  </w:style>
  <w:style w:type="paragraph" w:customStyle="1" w:styleId="13">
    <w:name w:val="题注1"/>
    <w:basedOn w:val="a1"/>
    <w:next w:val="a1"/>
    <w:rsid w:val="00557D1F"/>
    <w:pPr>
      <w:spacing w:before="120" w:after="120"/>
    </w:pPr>
    <w:rPr>
      <w:rFonts w:eastAsia="MS Mincho"/>
      <w:b/>
      <w:lang w:eastAsia="ja-JP"/>
    </w:rPr>
  </w:style>
  <w:style w:type="paragraph" w:customStyle="1" w:styleId="HE">
    <w:name w:val="HE"/>
    <w:basedOn w:val="a1"/>
    <w:qFormat/>
    <w:rsid w:val="00557D1F"/>
    <w:pPr>
      <w:spacing w:after="0"/>
    </w:pPr>
    <w:rPr>
      <w:rFonts w:eastAsia="MS Mincho"/>
      <w:b/>
      <w:lang w:eastAsia="ja-JP"/>
    </w:rPr>
  </w:style>
  <w:style w:type="paragraph" w:customStyle="1" w:styleId="HO">
    <w:name w:val="HO"/>
    <w:basedOn w:val="a1"/>
    <w:qFormat/>
    <w:rsid w:val="00557D1F"/>
    <w:pPr>
      <w:spacing w:after="0"/>
      <w:jc w:val="right"/>
    </w:pPr>
    <w:rPr>
      <w:rFonts w:eastAsia="MS Mincho"/>
      <w:b/>
      <w:lang w:eastAsia="ja-JP"/>
    </w:rPr>
  </w:style>
  <w:style w:type="paragraph" w:customStyle="1" w:styleId="WP">
    <w:name w:val="WP"/>
    <w:basedOn w:val="a1"/>
    <w:qFormat/>
    <w:rsid w:val="00557D1F"/>
    <w:pPr>
      <w:spacing w:after="0"/>
      <w:jc w:val="both"/>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eastAsia="ja-JP"/>
    </w:rPr>
  </w:style>
  <w:style w:type="paragraph" w:customStyle="1" w:styleId="Teststep">
    <w:name w:val="Test step"/>
    <w:basedOn w:val="a1"/>
    <w:qFormat/>
    <w:rsid w:val="00557D1F"/>
    <w:pPr>
      <w:tabs>
        <w:tab w:val="left" w:pos="720"/>
      </w:tabs>
      <w:spacing w:after="0"/>
      <w:ind w:left="720" w:hanging="720"/>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ind w:left="400" w:hanging="400"/>
      <w:jc w:val="center"/>
    </w:pPr>
    <w:rPr>
      <w:rFonts w:eastAsia="MS Mincho"/>
      <w:b/>
      <w:lang w:eastAsia="ja-JP"/>
    </w:rPr>
  </w:style>
  <w:style w:type="paragraph" w:customStyle="1" w:styleId="table">
    <w:name w:val="table"/>
    <w:basedOn w:val="a1"/>
    <w:next w:val="a1"/>
    <w:qFormat/>
    <w:rsid w:val="00557D1F"/>
    <w:pPr>
      <w:spacing w:after="0"/>
      <w:jc w:val="center"/>
    </w:pPr>
    <w:rPr>
      <w:rFonts w:eastAsia="MS Mincho"/>
      <w:lang w:val="en-US" w:eastAsia="ja-JP"/>
    </w:rPr>
  </w:style>
  <w:style w:type="paragraph" w:customStyle="1" w:styleId="t2">
    <w:name w:val="t2"/>
    <w:basedOn w:val="a1"/>
    <w:qFormat/>
    <w:rsid w:val="00557D1F"/>
    <w:pPr>
      <w:spacing w:after="0"/>
    </w:pPr>
    <w:rPr>
      <w:rFonts w:eastAsia="MS Mincho"/>
      <w:lang w:eastAsia="ja-JP"/>
    </w:rPr>
  </w:style>
  <w:style w:type="paragraph" w:customStyle="1" w:styleId="Copyright">
    <w:name w:val="Copyright"/>
    <w:basedOn w:val="a1"/>
    <w:qFormat/>
    <w:rsid w:val="00557D1F"/>
    <w:pPr>
      <w:spacing w:after="0"/>
      <w:jc w:val="center"/>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eastAsia="宋体" w:hAnsi="Arial"/>
      <w:sz w:val="36"/>
      <w:lang w:val="en-GB" w:eastAsia="zh-CN"/>
    </w:rPr>
  </w:style>
  <w:style w:type="character" w:customStyle="1" w:styleId="Char3">
    <w:name w:val="页脚 Char"/>
    <w:aliases w:val="footer odd Char,footer Char,fo Char,pie de página Char"/>
    <w:link w:val="ab"/>
    <w:qFormat/>
    <w:rsid w:val="00557D1F"/>
    <w:rPr>
      <w:rFonts w:ascii="Arial" w:eastAsia="宋体" w:hAnsi="Arial"/>
      <w:b/>
      <w:i/>
      <w:noProof/>
      <w:sz w:val="18"/>
      <w:lang w:val="en-US" w:eastAsia="zh-CN"/>
    </w:rPr>
  </w:style>
  <w:style w:type="character" w:customStyle="1" w:styleId="Chare">
    <w:name w:val="批注主题 Char"/>
    <w:uiPriority w:val="99"/>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eastAsia="宋体" w:hAnsi="Times New Roman"/>
      <w:lang w:val="en-GB" w:eastAsia="zh-CN"/>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ind w:left="1418" w:hanging="1418"/>
    </w:pPr>
    <w:rPr>
      <w:rFonts w:eastAsia="MS Mincho"/>
      <w:lang w:eastAsia="ja-JP"/>
    </w:rPr>
  </w:style>
  <w:style w:type="paragraph" w:customStyle="1" w:styleId="2b">
    <w:name w:val="题注2"/>
    <w:basedOn w:val="a1"/>
    <w:next w:val="a1"/>
    <w:rsid w:val="00967F6D"/>
    <w:pPr>
      <w:spacing w:before="120" w:after="120"/>
    </w:pPr>
    <w:rPr>
      <w:rFonts w:eastAsia="MS Mincho"/>
      <w:b/>
      <w:lang w:eastAsia="ja-JP"/>
    </w:rPr>
  </w:style>
  <w:style w:type="paragraph" w:customStyle="1" w:styleId="2c">
    <w:name w:val="图表目录2"/>
    <w:basedOn w:val="a1"/>
    <w:next w:val="a1"/>
    <w:rsid w:val="00967F6D"/>
    <w:pPr>
      <w:ind w:left="400" w:hanging="400"/>
      <w:jc w:val="center"/>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noProof/>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spacing w:after="0"/>
      <w:ind w:left="720"/>
      <w:contextualSpacing/>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spacing w:before="100" w:beforeAutospacing="1" w:after="100" w:afterAutospacing="1"/>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eastAsia="宋体" w:hAnsi="Times New Roman"/>
      <w:lang w:val="en-GB" w:eastAsia="zh-CN"/>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spacing w:after="0"/>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eastAsia="SimSun" w:hAnsi="Arial"/>
      <w:sz w:val="18"/>
      <w:lang w:eastAsia="en-GB"/>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spacing w:before="240" w:after="60"/>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E70D6E"/>
    <w:pPr>
      <w:tabs>
        <w:tab w:val="left" w:pos="1418"/>
      </w:tabs>
      <w:spacing w:after="120"/>
    </w:pPr>
    <w:rPr>
      <w:rFonts w:ascii="Arial" w:eastAsia="Times New Roman" w:hAnsi="Arial"/>
      <w:sz w:val="24"/>
      <w:lang w:val="fr-FR" w:eastAsia="en-GB"/>
    </w:rPr>
  </w:style>
  <w:style w:type="paragraph" w:customStyle="1" w:styleId="p20">
    <w:name w:val="p20"/>
    <w:basedOn w:val="a1"/>
    <w:rsid w:val="00E70D6E"/>
    <w:pPr>
      <w:snapToGrid w:val="0"/>
      <w:spacing w:after="0"/>
    </w:pPr>
    <w:rPr>
      <w:rFonts w:ascii="Arial" w:eastAsia="SimSun" w:hAnsi="Arial" w:cs="Arial"/>
      <w:sz w:val="18"/>
      <w:szCs w:val="18"/>
      <w:lang w:val="en-US"/>
    </w:rPr>
  </w:style>
  <w:style w:type="paragraph" w:customStyle="1" w:styleId="ATC">
    <w:name w:val="ATC"/>
    <w:basedOn w:val="a1"/>
    <w:qFormat/>
    <w:rsid w:val="00E70D6E"/>
    <w:rPr>
      <w:rFonts w:eastAsia="Times New Roman"/>
      <w:lang w:eastAsia="ja-JP"/>
    </w:rPr>
  </w:style>
  <w:style w:type="paragraph" w:customStyle="1" w:styleId="TaOC">
    <w:name w:val="TaOC"/>
    <w:basedOn w:val="TAC"/>
    <w:qFormat/>
    <w:rsid w:val="00E70D6E"/>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rPr>
      <w:rFonts w:ascii="Tahoma" w:eastAsia="Times New Roman" w:hAnsi="Tahoma" w:cs="Tahoma"/>
      <w:sz w:val="16"/>
      <w:szCs w:val="16"/>
      <w:lang w:eastAsia="en-GB"/>
    </w:rPr>
  </w:style>
  <w:style w:type="paragraph" w:customStyle="1" w:styleId="19">
    <w:name w:val="吹き出し1"/>
    <w:basedOn w:val="a1"/>
    <w:qFormat/>
    <w:rsid w:val="00E70D6E"/>
    <w:rPr>
      <w:rFonts w:ascii="Tahoma" w:eastAsia="Times New Roman" w:hAnsi="Tahoma" w:cs="Tahoma"/>
      <w:sz w:val="16"/>
      <w:szCs w:val="16"/>
      <w:lang w:eastAsia="en-GB"/>
    </w:rPr>
  </w:style>
  <w:style w:type="paragraph" w:customStyle="1" w:styleId="2e">
    <w:name w:val="吹き出し2"/>
    <w:basedOn w:val="a1"/>
    <w:semiHidden/>
    <w:qFormat/>
    <w:rsid w:val="00E70D6E"/>
    <w:rPr>
      <w:rFonts w:ascii="Tahoma" w:eastAsia="Times New Roman" w:hAnsi="Tahoma" w:cs="Tahoma"/>
      <w:sz w:val="16"/>
      <w:szCs w:val="16"/>
      <w:lang w:eastAsia="en-GB"/>
    </w:rPr>
  </w:style>
  <w:style w:type="paragraph" w:customStyle="1" w:styleId="TOC91">
    <w:name w:val="TOC 91"/>
    <w:basedOn w:val="80"/>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rFonts w:eastAsia="Times New Roman"/>
      <w:b/>
      <w:lang w:eastAsia="en-GB"/>
    </w:rPr>
  </w:style>
  <w:style w:type="paragraph" w:customStyle="1" w:styleId="TableofFigures1">
    <w:name w:val="Table of Figures1"/>
    <w:basedOn w:val="a1"/>
    <w:next w:val="a1"/>
    <w:qFormat/>
    <w:rsid w:val="00E70D6E"/>
    <w:pPr>
      <w:ind w:left="400" w:hanging="400"/>
      <w:jc w:val="center"/>
    </w:pPr>
    <w:rPr>
      <w:rFonts w:eastAsia="Times New Roman"/>
      <w:b/>
      <w:lang w:eastAsia="en-GB"/>
    </w:rPr>
  </w:style>
  <w:style w:type="paragraph" w:customStyle="1" w:styleId="CommentNokia">
    <w:name w:val="Comment Nokia"/>
    <w:basedOn w:val="a1"/>
    <w:qFormat/>
    <w:rsid w:val="00E70D6E"/>
    <w:pPr>
      <w:tabs>
        <w:tab w:val="left" w:pos="360"/>
      </w:tabs>
      <w:ind w:left="360" w:hanging="360"/>
    </w:pPr>
    <w:rPr>
      <w:rFonts w:eastAsia="Times New Roman"/>
      <w:sz w:val="22"/>
      <w:lang w:val="en-US" w:eastAsia="en-GB"/>
    </w:rPr>
  </w:style>
  <w:style w:type="paragraph" w:customStyle="1" w:styleId="11BodyText">
    <w:name w:val="11 BodyText"/>
    <w:basedOn w:val="a1"/>
    <w:link w:val="11BodyTextChar"/>
    <w:qFormat/>
    <w:rsid w:val="00E70D6E"/>
    <w:pPr>
      <w:spacing w:after="220"/>
      <w:ind w:left="1298"/>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eastAsia="SimSun" w:hAnsi="Arial" w:cs="SimSun"/>
      <w:b/>
      <w:bCs/>
      <w:sz w:val="28"/>
      <w:lang w:val="en-US"/>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rPr>
      <w:rFonts w:eastAsia="PMingLiU"/>
      <w:b/>
      <w:bCs/>
    </w:rPr>
  </w:style>
  <w:style w:type="paragraph" w:customStyle="1" w:styleId="Textedebulles">
    <w:name w:val="Texte de bulles"/>
    <w:basedOn w:val="a1"/>
    <w:semiHidden/>
    <w:rsid w:val="00E70D6E"/>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rPr>
      <w:rFonts w:eastAsia="SimSun"/>
      <w:sz w:val="16"/>
      <w:szCs w:val="16"/>
    </w:rPr>
  </w:style>
  <w:style w:type="paragraph" w:customStyle="1" w:styleId="xl22">
    <w:name w:val="xl22"/>
    <w:basedOn w:val="a1"/>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b">
    <w:name w:val="table of figures"/>
    <w:basedOn w:val="a1"/>
    <w:next w:val="a1"/>
    <w:qFormat/>
    <w:rsid w:val="00E70D6E"/>
    <w:pPr>
      <w:ind w:left="400" w:hanging="400"/>
      <w:jc w:val="center"/>
    </w:pPr>
    <w:rPr>
      <w:rFonts w:eastAsia="Times New Roman"/>
      <w:b/>
    </w:rPr>
  </w:style>
  <w:style w:type="paragraph" w:styleId="38">
    <w:name w:val="Body Text Indent 3"/>
    <w:basedOn w:val="a1"/>
    <w:link w:val="3Char3"/>
    <w:qFormat/>
    <w:rsid w:val="00E70D6E"/>
    <w:pPr>
      <w:ind w:left="1080"/>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eastAsia="宋体" w:hAnsi="Times New Roman"/>
      <w:lang w:val="en-GB" w:eastAsia="zh-CN"/>
    </w:rPr>
  </w:style>
  <w:style w:type="character" w:customStyle="1" w:styleId="Char2">
    <w:name w:val="列表项目符号 Char"/>
    <w:aliases w:val="UL Char"/>
    <w:link w:val="a9"/>
    <w:qFormat/>
    <w:rsid w:val="00E70D6E"/>
    <w:rPr>
      <w:rFonts w:ascii="Times New Roman" w:eastAsia="宋体" w:hAnsi="Times New Roman"/>
      <w:lang w:val="en-GB" w:eastAsia="zh-CN"/>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ind w:left="720"/>
      <w:contextualSpacing/>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ind w:left="720"/>
      <w:contextualSpacing/>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rPr>
  </w:style>
  <w:style w:type="paragraph" w:customStyle="1" w:styleId="Norma">
    <w:name w:val="Norma"/>
    <w:basedOn w:val="10"/>
    <w:rsid w:val="00E70D6E"/>
    <w:rPr>
      <w:rFonts w:eastAsia="SimSun"/>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ind w:left="0" w:firstLine="0"/>
    </w:pPr>
    <w:rPr>
      <w:rFonts w:eastAsia="SimSun"/>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eastAsia="宋体" w:hAnsi="Times New Roman"/>
      <w:lang w:val="en-GB" w:eastAsia="zh-CN"/>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spacing w:after="20"/>
      <w:ind w:left="2835" w:right="2835"/>
      <w:jc w:val="center"/>
    </w:pPr>
    <w:rPr>
      <w:rFonts w:ascii="Arial" w:eastAsia="SimSun" w:hAnsi="Arial" w:cs="Arial"/>
      <w:sz w:val="18"/>
    </w:rPr>
  </w:style>
  <w:style w:type="paragraph" w:customStyle="1" w:styleId="B3H6">
    <w:name w:val="B3H6"/>
    <w:basedOn w:val="B30"/>
    <w:rsid w:val="00E70D6E"/>
    <w:rPr>
      <w:rFonts w:ascii="CG Times (WN)" w:eastAsia="SimSun" w:hAnsi="CG Times (WN)"/>
    </w:rPr>
  </w:style>
  <w:style w:type="paragraph" w:customStyle="1" w:styleId="H60">
    <w:name w:val="样式 H6"/>
    <w:basedOn w:val="H6"/>
    <w:rsid w:val="00E70D6E"/>
    <w:rPr>
      <w:rFonts w:eastAsia="SimSun" w:cs="Arial"/>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rPr>
  </w:style>
  <w:style w:type="paragraph" w:customStyle="1" w:styleId="tal00">
    <w:name w:val="tal0"/>
    <w:basedOn w:val="a1"/>
    <w:rsid w:val="00E70D6E"/>
    <w:pPr>
      <w:keepNext/>
      <w:spacing w:after="0"/>
    </w:pPr>
    <w:rPr>
      <w:rFonts w:ascii="Arial" w:eastAsia="SimSun" w:hAnsi="Arial" w:cs="Arial"/>
      <w:sz w:val="18"/>
      <w:szCs w:val="18"/>
      <w:lang w:val="en-US"/>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ind w:left="1418" w:hanging="1418"/>
    </w:pPr>
    <w:rPr>
      <w:rFonts w:eastAsia="MS Mincho"/>
    </w:rPr>
  </w:style>
  <w:style w:type="paragraph" w:customStyle="1" w:styleId="1f8">
    <w:name w:val="標號1"/>
    <w:basedOn w:val="a1"/>
    <w:next w:val="a1"/>
    <w:rsid w:val="00E70D6E"/>
    <w:pPr>
      <w:spacing w:before="120" w:after="120"/>
    </w:pPr>
    <w:rPr>
      <w:rFonts w:eastAsia="MS Mincho"/>
      <w:b/>
    </w:rPr>
  </w:style>
  <w:style w:type="paragraph" w:customStyle="1" w:styleId="1f9">
    <w:name w:val="圖表目錄1"/>
    <w:basedOn w:val="a1"/>
    <w:next w:val="a1"/>
    <w:rsid w:val="00E70D6E"/>
    <w:pPr>
      <w:ind w:left="400" w:hanging="400"/>
      <w:jc w:val="center"/>
    </w:pPr>
    <w:rPr>
      <w:rFonts w:eastAsia="MS Mincho"/>
      <w:b/>
    </w:rPr>
  </w:style>
  <w:style w:type="paragraph" w:customStyle="1" w:styleId="Verzeichnis91">
    <w:name w:val="Verzeichnis 91"/>
    <w:basedOn w:val="80"/>
    <w:rsid w:val="00E70D6E"/>
    <w:pPr>
      <w:ind w:left="1418" w:hanging="1418"/>
    </w:pPr>
    <w:rPr>
      <w:rFonts w:eastAsia="MS Mincho"/>
      <w:lang w:eastAsia="ja-JP"/>
    </w:rPr>
  </w:style>
  <w:style w:type="paragraph" w:customStyle="1" w:styleId="Beschriftung1">
    <w:name w:val="Beschriftung1"/>
    <w:basedOn w:val="a1"/>
    <w:next w:val="a1"/>
    <w:rsid w:val="00E70D6E"/>
    <w:pPr>
      <w:spacing w:before="120" w:after="120"/>
    </w:pPr>
    <w:rPr>
      <w:rFonts w:eastAsia="MS Mincho"/>
      <w:b/>
      <w:lang w:eastAsia="ja-JP"/>
    </w:rPr>
  </w:style>
  <w:style w:type="paragraph" w:customStyle="1" w:styleId="Abbildungsverzeichnis1">
    <w:name w:val="Abbildungsverzeichnis1"/>
    <w:basedOn w:val="a1"/>
    <w:next w:val="a1"/>
    <w:rsid w:val="00E70D6E"/>
    <w:pPr>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pPr>
    <w:rPr>
      <w:rFonts w:eastAsia="Times New Roman"/>
    </w:rPr>
  </w:style>
  <w:style w:type="paragraph" w:customStyle="1" w:styleId="Tadc">
    <w:name w:val="Tadc"/>
    <w:basedOn w:val="a1"/>
    <w:qFormat/>
    <w:rsid w:val="00E70D6E"/>
    <w:rPr>
      <w:rFonts w:eastAsia="SimSun" w:cs="v4.2.0"/>
    </w:rPr>
  </w:style>
  <w:style w:type="paragraph" w:customStyle="1" w:styleId="Es">
    <w:name w:val="Es"/>
    <w:basedOn w:val="B10"/>
    <w:rsid w:val="00E70D6E"/>
    <w:rPr>
      <w:rFonts w:ascii="CG Times (WN)" w:eastAsia="SimSun" w:hAnsi="CG Times (WN)" w:cs="v4.2.0"/>
    </w:rPr>
  </w:style>
  <w:style w:type="paragraph" w:customStyle="1" w:styleId="TTH">
    <w:name w:val="TTH"/>
    <w:basedOn w:val="a1"/>
    <w:rsid w:val="00E70D6E"/>
    <w:pPr>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rPr>
  </w:style>
  <w:style w:type="paragraph" w:customStyle="1" w:styleId="21">
    <w:name w:val="21"/>
    <w:basedOn w:val="a1"/>
    <w:rsid w:val="00E70D6E"/>
    <w:pPr>
      <w:numPr>
        <w:ilvl w:val="1"/>
        <w:numId w:val="17"/>
      </w:numPr>
      <w:snapToGrid w:val="0"/>
      <w:spacing w:before="100" w:beforeAutospacing="1" w:after="100" w:afterAutospacing="1"/>
    </w:pPr>
    <w:rPr>
      <w:rFonts w:ascii="Arial" w:eastAsia="SimSun" w:hAnsi="Arial" w:cs="Arial"/>
      <w:sz w:val="18"/>
      <w:szCs w:val="18"/>
      <w:lang w:val="en-US"/>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rFonts w:eastAsia="Times New Roman"/>
      <w:color w:val="E36C0A"/>
    </w:rPr>
  </w:style>
  <w:style w:type="paragraph" w:customStyle="1" w:styleId="Numbered1">
    <w:name w:val="Numbered 1"/>
    <w:basedOn w:val="a1"/>
    <w:rsid w:val="00E70D6E"/>
    <w:pPr>
      <w:numPr>
        <w:numId w:val="19"/>
      </w:numPr>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ind w:left="1418" w:hanging="1418"/>
    </w:pPr>
    <w:rPr>
      <w:rFonts w:eastAsia="MS Mincho"/>
      <w:lang w:eastAsia="en-GB"/>
    </w:rPr>
  </w:style>
  <w:style w:type="paragraph" w:customStyle="1" w:styleId="3fc">
    <w:name w:val="题注3"/>
    <w:basedOn w:val="a1"/>
    <w:next w:val="a1"/>
    <w:rsid w:val="00E70D6E"/>
    <w:pPr>
      <w:spacing w:before="120" w:after="120"/>
    </w:pPr>
    <w:rPr>
      <w:rFonts w:eastAsia="MS Mincho"/>
      <w:b/>
      <w:lang w:eastAsia="en-GB"/>
    </w:rPr>
  </w:style>
  <w:style w:type="paragraph" w:customStyle="1" w:styleId="3fd">
    <w:name w:val="图表目录3"/>
    <w:basedOn w:val="a1"/>
    <w:next w:val="a1"/>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ind w:left="1418" w:hanging="1418"/>
    </w:pPr>
    <w:rPr>
      <w:rFonts w:eastAsia="MS Mincho"/>
      <w:lang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ind w:left="1418" w:hanging="1418"/>
    </w:pPr>
    <w:rPr>
      <w:rFonts w:eastAsia="MS Mincho"/>
      <w:lang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ind w:left="1418" w:hanging="1418"/>
    </w:pPr>
    <w:rPr>
      <w:rFonts w:eastAsia="MS Mincho"/>
      <w:lang w:eastAsia="ja-JP"/>
    </w:rPr>
  </w:style>
  <w:style w:type="paragraph" w:customStyle="1" w:styleId="11a">
    <w:name w:val="题注11"/>
    <w:basedOn w:val="a1"/>
    <w:next w:val="a1"/>
    <w:rsid w:val="000171E5"/>
    <w:pPr>
      <w:spacing w:before="120" w:after="120"/>
    </w:pPr>
    <w:rPr>
      <w:rFonts w:eastAsia="MS Mincho"/>
      <w:b/>
      <w:lang w:eastAsia="en-GB"/>
    </w:rPr>
  </w:style>
  <w:style w:type="paragraph" w:customStyle="1" w:styleId="11b">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lang w:eastAsia="ja-JP"/>
    </w:rPr>
  </w:style>
  <w:style w:type="paragraph" w:customStyle="1" w:styleId="Tabladeilustraciones1">
    <w:name w:val="Tabla de ilustraciones1"/>
    <w:basedOn w:val="a1"/>
    <w:next w:val="a1"/>
    <w:rsid w:val="000171E5"/>
    <w:pPr>
      <w:ind w:left="400" w:hanging="400"/>
      <w:jc w:val="center"/>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ind w:left="720" w:hanging="360"/>
    </w:pPr>
    <w:rPr>
      <w:rFonts w:ascii="Arial" w:eastAsia="Times New Roman" w:hAnsi="Arial"/>
      <w:lang w:eastAsia="en-GB"/>
    </w:rPr>
  </w:style>
  <w:style w:type="paragraph" w:customStyle="1" w:styleId="text3bullet">
    <w:name w:val="text3 bullet"/>
    <w:basedOn w:val="a1"/>
    <w:rsid w:val="000171E5"/>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spacing w:before="60" w:after="60"/>
      <w:jc w:val="both"/>
    </w:pPr>
    <w:rPr>
      <w:rFonts w:eastAsia="Times New Roman"/>
    </w:rPr>
  </w:style>
  <w:style w:type="paragraph" w:customStyle="1" w:styleId="Tablefin">
    <w:name w:val="Table_fin"/>
    <w:basedOn w:val="a1"/>
    <w:next w:val="a1"/>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3Underrubrik2H30Hh3nobreakl33list3Head3111">
    <w:name w:val="样式 标题 3Underrubrik2H30Hh3no breakl33list 3Head 31.1.1..."/>
    <w:basedOn w:val="3"/>
    <w:uiPriority w:val="99"/>
    <w:qFormat/>
    <w:rsid w:val="00E26EF0"/>
    <w:rPr>
      <w:rFonts w:eastAsia="SimSun" w:cs="Symbol"/>
      <w:color w:val="FF0000"/>
    </w:rPr>
  </w:style>
  <w:style w:type="character" w:customStyle="1" w:styleId="ListChar">
    <w:name w:val="List Char"/>
    <w:rsid w:val="00E26EF0"/>
    <w:rPr>
      <w:lang w:val="en-GB" w:eastAsia="ar-SA" w:bidi="ar-SA"/>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DC6-4BC6-4280-9629-AD3B9186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1943</TotalTime>
  <Pages>11</Pages>
  <Words>3178</Words>
  <Characters>18118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301</cp:revision>
  <cp:lastPrinted>1899-12-31T23:00:00Z</cp:lastPrinted>
  <dcterms:created xsi:type="dcterms:W3CDTF">2022-03-30T06:06:00Z</dcterms:created>
  <dcterms:modified xsi:type="dcterms:W3CDTF">2022-04-20T08:34:00Z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