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DC1C1C" w:rsidRPr="00DC1C1C">
        <w:rPr>
          <w:b/>
          <w:i/>
          <w:noProof/>
          <w:sz w:val="28"/>
          <w:lang w:eastAsia="zh-CN"/>
        </w:rPr>
        <w:t>R5-222199</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6681E">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6681E">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C1C1C" w:rsidP="000A7280">
            <w:pPr>
              <w:pStyle w:val="CRCoverPage"/>
              <w:spacing w:after="0"/>
              <w:jc w:val="center"/>
              <w:rPr>
                <w:rFonts w:eastAsia="宋体"/>
                <w:b/>
                <w:noProof/>
                <w:sz w:val="28"/>
                <w:highlight w:val="yellow"/>
                <w:lang w:eastAsia="zh-CN"/>
              </w:rPr>
            </w:pPr>
            <w:r w:rsidRPr="00DC1C1C">
              <w:rPr>
                <w:rFonts w:eastAsia="宋体"/>
                <w:b/>
                <w:noProof/>
                <w:sz w:val="28"/>
                <w:lang w:eastAsia="zh-CN"/>
              </w:rPr>
              <w:t>0721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6681E">
            <w:pPr>
              <w:pStyle w:val="CRCoverPage"/>
              <w:spacing w:after="0"/>
              <w:jc w:val="center"/>
              <w:rPr>
                <w:noProof/>
                <w:sz w:val="28"/>
              </w:rPr>
            </w:pPr>
            <w:r w:rsidRPr="008156C3">
              <w:rPr>
                <w:b/>
                <w:noProof/>
                <w:sz w:val="28"/>
              </w:rPr>
              <w:t>1</w:t>
            </w:r>
            <w:r w:rsidR="00D6681E">
              <w:rPr>
                <w:rFonts w:hint="eastAsia"/>
                <w:b/>
                <w:noProof/>
                <w:sz w:val="28"/>
                <w:lang w:eastAsia="zh-CN"/>
              </w:rPr>
              <w:t>6</w:t>
            </w:r>
            <w:r w:rsidRPr="008156C3">
              <w:rPr>
                <w:b/>
                <w:noProof/>
                <w:sz w:val="28"/>
              </w:rPr>
              <w:t>.</w:t>
            </w:r>
            <w:r w:rsidR="00D6681E">
              <w:rPr>
                <w:rFonts w:eastAsia="宋体" w:hint="eastAsia"/>
                <w:b/>
                <w:noProof/>
                <w:sz w:val="28"/>
                <w:lang w:eastAsia="zh-CN"/>
              </w:rPr>
              <w:t>11</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416FF" w:rsidP="005416FF">
            <w:pPr>
              <w:pStyle w:val="CRCoverPage"/>
              <w:spacing w:after="0"/>
              <w:ind w:left="100"/>
              <w:rPr>
                <w:lang w:eastAsia="zh-CN"/>
              </w:rPr>
            </w:pPr>
            <w:r>
              <w:rPr>
                <w:rFonts w:hint="eastAsia"/>
                <w:lang w:eastAsia="zh-CN"/>
              </w:rPr>
              <w:t xml:space="preserve">Correction of </w:t>
            </w:r>
            <w:r w:rsidR="00F42709" w:rsidRPr="007A4E9C">
              <w:t>Test Environment</w:t>
            </w:r>
            <w:r w:rsidRPr="005416FF">
              <w:rPr>
                <w:rFonts w:cs="Arial"/>
                <w:noProof/>
                <w:lang w:eastAsia="zh-CN"/>
              </w:rPr>
              <w:t xml:space="preserve"> for UL MIMO</w:t>
            </w:r>
            <w:r w:rsidR="00F42709">
              <w:rPr>
                <w:rFonts w:cs="Arial" w:hint="eastAsia"/>
                <w:noProof/>
                <w:lang w:eastAsia="zh-CN"/>
              </w:rPr>
              <w:t xml:space="preserve"> MPR test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3B01C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6D3F36"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6D3F36"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6D3F36" w:rsidP="00B65087">
            <w:pPr>
              <w:pStyle w:val="CRCoverPage"/>
              <w:spacing w:after="0"/>
              <w:ind w:left="100"/>
              <w:rPr>
                <w:noProof/>
                <w:lang w:eastAsia="zh-CN"/>
              </w:rPr>
            </w:pPr>
            <w:fldSimple w:instr=" DOCPROPERTY  Release  \* MERGEFORMAT ">
              <w:r w:rsidR="00E04FAB" w:rsidRPr="008A3DAA">
                <w:rPr>
                  <w:noProof/>
                </w:rPr>
                <w:t>Rel-1</w:t>
              </w:r>
            </w:fldSimple>
            <w:r w:rsidR="00B65087">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F42709" w:rsidP="0086672B">
            <w:pPr>
              <w:pStyle w:val="CRCoverPage"/>
              <w:spacing w:after="0"/>
              <w:ind w:left="100"/>
              <w:rPr>
                <w:rFonts w:cs="Arial"/>
                <w:noProof/>
                <w:lang w:eastAsia="zh-CN"/>
              </w:rPr>
            </w:pPr>
            <w:r w:rsidRPr="007A4E9C">
              <w:t>Test Environment</w:t>
            </w:r>
            <w:r w:rsidR="005416FF" w:rsidRPr="005416FF">
              <w:rPr>
                <w:rFonts w:cs="Arial"/>
                <w:noProof/>
                <w:lang w:eastAsia="zh-CN"/>
              </w:rPr>
              <w:t xml:space="preserve"> </w:t>
            </w:r>
            <w:r>
              <w:rPr>
                <w:rFonts w:cs="Arial" w:hint="eastAsia"/>
                <w:noProof/>
                <w:lang w:eastAsia="zh-CN"/>
              </w:rPr>
              <w:t xml:space="preserve">of TL and TH are missing in some test config tables </w:t>
            </w:r>
            <w:r w:rsidR="0086672B">
              <w:rPr>
                <w:rFonts w:cs="Arial" w:hint="eastAsia"/>
                <w:noProof/>
                <w:lang w:eastAsia="zh-CN"/>
              </w:rPr>
              <w:t>of</w:t>
            </w:r>
            <w:r w:rsidR="005416FF" w:rsidRPr="005416FF">
              <w:rPr>
                <w:rFonts w:cs="Arial"/>
                <w:noProof/>
                <w:lang w:eastAsia="zh-CN"/>
              </w:rPr>
              <w:t xml:space="preserve"> UL MIMO </w:t>
            </w:r>
            <w:r>
              <w:rPr>
                <w:rFonts w:cs="Arial" w:hint="eastAsia"/>
                <w:noProof/>
                <w:lang w:eastAsia="zh-CN"/>
              </w:rPr>
              <w:t>MPR test case</w:t>
            </w:r>
            <w:r w:rsidR="00B1106B">
              <w:rPr>
                <w:rFonts w:cs="Arial" w:hint="eastAsia"/>
                <w:noProof/>
                <w:lang w:eastAsia="zh-CN"/>
              </w:rPr>
              <w:t xml:space="preserve"> which is inconsistent </w:t>
            </w:r>
            <w:r w:rsidR="00B1106B">
              <w:rPr>
                <w:rFonts w:cs="Arial"/>
                <w:noProof/>
                <w:lang w:eastAsia="zh-CN"/>
              </w:rPr>
              <w:t>with</w:t>
            </w:r>
            <w:r w:rsidR="00B1106B">
              <w:rPr>
                <w:rFonts w:cs="Arial" w:hint="eastAsia"/>
                <w:noProof/>
                <w:lang w:eastAsia="zh-CN"/>
              </w:rPr>
              <w:t xml:space="preserve"> the test point analysis in 38.905.</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F42709" w:rsidP="0086672B">
            <w:pPr>
              <w:pStyle w:val="CRCoverPage"/>
              <w:spacing w:after="0"/>
              <w:ind w:left="100"/>
              <w:rPr>
                <w:rFonts w:cs="Arial"/>
                <w:noProof/>
                <w:lang w:eastAsia="zh-CN"/>
              </w:rPr>
            </w:pPr>
            <w:r w:rsidRPr="007A4E9C">
              <w:t>Test Environment</w:t>
            </w:r>
            <w:r w:rsidRPr="005416FF">
              <w:rPr>
                <w:rFonts w:cs="Arial"/>
                <w:noProof/>
                <w:lang w:eastAsia="zh-CN"/>
              </w:rPr>
              <w:t xml:space="preserve"> </w:t>
            </w:r>
            <w:r>
              <w:rPr>
                <w:rFonts w:cs="Arial" w:hint="eastAsia"/>
                <w:noProof/>
                <w:lang w:eastAsia="zh-CN"/>
              </w:rPr>
              <w:t xml:space="preserve">of TL and TH were added in some test config tables </w:t>
            </w:r>
            <w:r w:rsidR="0086672B">
              <w:rPr>
                <w:rFonts w:cs="Arial" w:hint="eastAsia"/>
                <w:noProof/>
                <w:lang w:eastAsia="zh-CN"/>
              </w:rPr>
              <w:t>of</w:t>
            </w:r>
            <w:r w:rsidRPr="005416FF">
              <w:rPr>
                <w:rFonts w:cs="Arial"/>
                <w:noProof/>
                <w:lang w:eastAsia="zh-CN"/>
              </w:rPr>
              <w:t xml:space="preserve"> UL MIMO </w:t>
            </w:r>
            <w:r>
              <w:rPr>
                <w:rFonts w:cs="Arial" w:hint="eastAsia"/>
                <w:noProof/>
                <w:lang w:eastAsia="zh-CN"/>
              </w:rPr>
              <w:t>MPR test case.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F42709" w:rsidP="0086672B">
            <w:pPr>
              <w:pStyle w:val="CRCoverPage"/>
              <w:spacing w:after="0"/>
              <w:ind w:left="100"/>
              <w:rPr>
                <w:rFonts w:cs="Arial"/>
                <w:noProof/>
                <w:lang w:eastAsia="zh-CN"/>
              </w:rPr>
            </w:pPr>
            <w:r w:rsidRPr="007A4E9C">
              <w:t>Test Environment</w:t>
            </w:r>
            <w:r w:rsidRPr="005416FF">
              <w:rPr>
                <w:rFonts w:cs="Arial"/>
                <w:noProof/>
                <w:lang w:eastAsia="zh-CN"/>
              </w:rPr>
              <w:t xml:space="preserve"> </w:t>
            </w:r>
            <w:r>
              <w:rPr>
                <w:rFonts w:cs="Arial" w:hint="eastAsia"/>
                <w:noProof/>
                <w:lang w:eastAsia="zh-CN"/>
              </w:rPr>
              <w:t xml:space="preserve">in some test config tables </w:t>
            </w:r>
            <w:r w:rsidR="0086672B">
              <w:rPr>
                <w:rFonts w:cs="Arial" w:hint="eastAsia"/>
                <w:noProof/>
                <w:lang w:eastAsia="zh-CN"/>
              </w:rPr>
              <w:t>of</w:t>
            </w:r>
            <w:r w:rsidRPr="005416FF">
              <w:rPr>
                <w:rFonts w:cs="Arial"/>
                <w:noProof/>
                <w:lang w:eastAsia="zh-CN"/>
              </w:rPr>
              <w:t xml:space="preserve"> UL MIMO </w:t>
            </w:r>
            <w:r>
              <w:rPr>
                <w:rFonts w:cs="Arial" w:hint="eastAsia"/>
                <w:noProof/>
                <w:lang w:eastAsia="zh-CN"/>
              </w:rPr>
              <w:t>MPR test case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813117" w:rsidP="00F42709">
            <w:pPr>
              <w:pStyle w:val="CRCoverPage"/>
              <w:spacing w:after="0"/>
              <w:ind w:left="100"/>
              <w:rPr>
                <w:noProof/>
                <w:lang w:eastAsia="zh-CN"/>
              </w:rPr>
            </w:pPr>
            <w:r>
              <w:rPr>
                <w:rFonts w:hint="eastAsia"/>
                <w:noProof/>
                <w:lang w:eastAsia="zh-CN"/>
              </w:rPr>
              <w:t>6.</w:t>
            </w:r>
            <w:r w:rsidR="00F42709">
              <w:rPr>
                <w:rFonts w:hint="eastAsia"/>
                <w:noProof/>
                <w:lang w:eastAsia="zh-CN"/>
              </w:rPr>
              <w:t>2</w:t>
            </w:r>
            <w:r>
              <w:rPr>
                <w:rFonts w:hint="eastAsia"/>
                <w:noProof/>
                <w:lang w:eastAsia="zh-CN"/>
              </w:rPr>
              <w:t>D.2</w:t>
            </w:r>
            <w:r w:rsidR="00F42709">
              <w:rPr>
                <w:rFonts w:hint="eastAsia"/>
                <w:noProof/>
                <w:lang w:eastAsia="zh-CN"/>
              </w:rPr>
              <w:t>.4.1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D6681E" w:rsidRPr="007A4E9C" w:rsidRDefault="00D6681E" w:rsidP="00D6681E">
      <w:pPr>
        <w:pStyle w:val="H6"/>
      </w:pPr>
      <w:bookmarkStart w:id="2" w:name="_Toc84435531"/>
      <w:r w:rsidRPr="007A4E9C">
        <w:t>6.2D.</w:t>
      </w:r>
      <w:r w:rsidRPr="007A4E9C">
        <w:rPr>
          <w:lang w:eastAsia="zh-TW"/>
        </w:rPr>
        <w:t>2</w:t>
      </w:r>
      <w:r w:rsidRPr="007A4E9C">
        <w:t>.4.1</w:t>
      </w:r>
      <w:r w:rsidRPr="007A4E9C">
        <w:tab/>
        <w:t>Initial condition</w:t>
      </w:r>
      <w:bookmarkEnd w:id="2"/>
    </w:p>
    <w:p w:rsidR="00D6681E" w:rsidRPr="007A4E9C" w:rsidRDefault="00D6681E" w:rsidP="00D6681E">
      <w:r w:rsidRPr="007A4E9C">
        <w:t>Same initial condition in clause 6.2.</w:t>
      </w:r>
      <w:r w:rsidRPr="007A4E9C">
        <w:rPr>
          <w:lang w:eastAsia="zh-TW"/>
        </w:rPr>
        <w:t>2</w:t>
      </w:r>
      <w:r w:rsidRPr="007A4E9C">
        <w:t>.4.1, with following exceptions:</w:t>
      </w:r>
    </w:p>
    <w:p w:rsidR="00D6681E" w:rsidRPr="007A4E9C" w:rsidRDefault="00D6681E" w:rsidP="00D6681E">
      <w:pPr>
        <w:ind w:left="568" w:hanging="284"/>
      </w:pPr>
      <w:r w:rsidRPr="007A4E9C">
        <w:t>-</w:t>
      </w:r>
      <w:r w:rsidRPr="007A4E9C">
        <w:tab/>
        <w:t>Instead of Table 6.2.2.4.1-1</w:t>
      </w:r>
      <w:r w:rsidRPr="007A4E9C">
        <w:sym w:font="Wingdings" w:char="F0E0"/>
      </w:r>
      <w:r w:rsidRPr="007A4E9C">
        <w:t xml:space="preserve"> use Table 6.2</w:t>
      </w:r>
      <w:r w:rsidRPr="007A4E9C">
        <w:rPr>
          <w:lang w:eastAsia="zh-TW"/>
        </w:rPr>
        <w:t>D</w:t>
      </w:r>
      <w:r w:rsidRPr="007A4E9C">
        <w:t>.</w:t>
      </w:r>
      <w:r w:rsidRPr="007A4E9C">
        <w:rPr>
          <w:lang w:eastAsia="zh-TW"/>
        </w:rPr>
        <w:t>2</w:t>
      </w:r>
      <w:r w:rsidRPr="007A4E9C">
        <w:t>.4.1-1.</w:t>
      </w:r>
    </w:p>
    <w:p w:rsidR="00D6681E" w:rsidRPr="007A4E9C" w:rsidRDefault="00D6681E" w:rsidP="00D6681E">
      <w:pPr>
        <w:ind w:left="568" w:hanging="284"/>
        <w:rPr>
          <w:lang w:eastAsia="zh-TW"/>
        </w:rPr>
      </w:pPr>
      <w:r w:rsidRPr="007A4E9C">
        <w:t>-</w:t>
      </w:r>
      <w:r w:rsidRPr="007A4E9C">
        <w:tab/>
        <w:t>Instead of Table 6.2.2.4.1-2</w:t>
      </w:r>
      <w:r w:rsidRPr="007A4E9C">
        <w:sym w:font="Wingdings" w:char="F0E0"/>
      </w:r>
      <w:r w:rsidRPr="007A4E9C">
        <w:t xml:space="preserve"> use Table 6.2</w:t>
      </w:r>
      <w:r w:rsidRPr="007A4E9C">
        <w:rPr>
          <w:lang w:eastAsia="zh-TW"/>
        </w:rPr>
        <w:t>D</w:t>
      </w:r>
      <w:r w:rsidRPr="007A4E9C">
        <w:t>.</w:t>
      </w:r>
      <w:r w:rsidRPr="007A4E9C">
        <w:rPr>
          <w:lang w:eastAsia="zh-TW"/>
        </w:rPr>
        <w:t>2</w:t>
      </w:r>
      <w:r w:rsidRPr="007A4E9C">
        <w:t>.4.1-2.</w:t>
      </w:r>
    </w:p>
    <w:p w:rsidR="00D6681E" w:rsidRPr="007A4E9C" w:rsidRDefault="00D6681E" w:rsidP="00D6681E">
      <w:pPr>
        <w:ind w:left="568" w:hanging="284"/>
        <w:rPr>
          <w:lang w:eastAsia="zh-TW"/>
        </w:rPr>
      </w:pPr>
      <w:r w:rsidRPr="007A4E9C">
        <w:t>-</w:t>
      </w:r>
      <w:r w:rsidRPr="007A4E9C">
        <w:tab/>
        <w:t>Instead of Table 6.2.2.4.1-3</w:t>
      </w:r>
      <w:r w:rsidRPr="007A4E9C">
        <w:sym w:font="Wingdings" w:char="F0E0"/>
      </w:r>
      <w:r w:rsidRPr="007A4E9C">
        <w:t xml:space="preserve"> use Table 6.2</w:t>
      </w:r>
      <w:r w:rsidRPr="007A4E9C">
        <w:rPr>
          <w:lang w:eastAsia="zh-TW"/>
        </w:rPr>
        <w:t>D</w:t>
      </w:r>
      <w:r w:rsidRPr="007A4E9C">
        <w:t>.</w:t>
      </w:r>
      <w:r w:rsidRPr="007A4E9C">
        <w:rPr>
          <w:lang w:eastAsia="zh-TW"/>
        </w:rPr>
        <w:t>2</w:t>
      </w:r>
      <w:r w:rsidRPr="007A4E9C">
        <w:t>.4.1-3.</w:t>
      </w:r>
    </w:p>
    <w:p w:rsidR="00D6681E" w:rsidRPr="007A4E9C" w:rsidRDefault="00D6681E" w:rsidP="00D6681E">
      <w:pPr>
        <w:ind w:left="568" w:hanging="284"/>
      </w:pPr>
      <w:r w:rsidRPr="007A4E9C">
        <w:t>-</w:t>
      </w:r>
      <w:r w:rsidRPr="007A4E9C">
        <w:tab/>
        <w:t>Instead of Table 6.2.2.4.1-7</w:t>
      </w:r>
      <w:r w:rsidRPr="007A4E9C">
        <w:sym w:font="Wingdings" w:char="F0E0"/>
      </w:r>
      <w:r w:rsidRPr="007A4E9C">
        <w:t xml:space="preserve"> use Table 6.2</w:t>
      </w:r>
      <w:r w:rsidRPr="007A4E9C">
        <w:rPr>
          <w:lang w:eastAsia="zh-TW"/>
        </w:rPr>
        <w:t>D</w:t>
      </w:r>
      <w:r w:rsidRPr="007A4E9C">
        <w:t>.</w:t>
      </w:r>
      <w:r w:rsidRPr="007A4E9C">
        <w:rPr>
          <w:lang w:eastAsia="zh-TW"/>
        </w:rPr>
        <w:t>2</w:t>
      </w:r>
      <w:r w:rsidRPr="007A4E9C">
        <w:t>.4.1-4.</w:t>
      </w:r>
    </w:p>
    <w:p w:rsidR="00D6681E" w:rsidRPr="007A4E9C" w:rsidRDefault="00D6681E" w:rsidP="00D6681E">
      <w:pPr>
        <w:ind w:left="568" w:hanging="284"/>
      </w:pPr>
      <w:r w:rsidRPr="007A4E9C">
        <w:t>-</w:t>
      </w:r>
      <w:r w:rsidRPr="007A4E9C">
        <w:tab/>
        <w:t>Instead of Table 6.2.2.4.1-8</w:t>
      </w:r>
      <w:r w:rsidRPr="007A4E9C">
        <w:sym w:font="Wingdings" w:char="F0E0"/>
      </w:r>
      <w:r w:rsidRPr="007A4E9C">
        <w:t xml:space="preserve"> use Table 6.2D.2.4.1-5.</w:t>
      </w:r>
    </w:p>
    <w:p w:rsidR="00D6681E" w:rsidRPr="007A4E9C" w:rsidRDefault="00D6681E" w:rsidP="00D6681E">
      <w:pPr>
        <w:ind w:left="568" w:hanging="284"/>
      </w:pPr>
      <w:r w:rsidRPr="007A4E9C">
        <w:t>-</w:t>
      </w:r>
      <w:r w:rsidRPr="007A4E9C">
        <w:tab/>
        <w:t>Instead of Table 6.2.2.4.1-9</w:t>
      </w:r>
      <w:r w:rsidRPr="007A4E9C">
        <w:sym w:font="Wingdings" w:char="F0E0"/>
      </w:r>
      <w:r w:rsidRPr="007A4E9C">
        <w:t xml:space="preserve"> use Table 6.2D.2.4.1-6.</w:t>
      </w:r>
    </w:p>
    <w:p w:rsidR="00D6681E" w:rsidRPr="007A4E9C" w:rsidRDefault="00D6681E" w:rsidP="00D6681E">
      <w:pPr>
        <w:pStyle w:val="TH"/>
      </w:pPr>
      <w:r w:rsidRPr="007A4E9C">
        <w:t xml:space="preserve">Table 6.2D.2.4.1-1: Test Configuration Table (Power Class 1, </w:t>
      </w:r>
      <w:proofErr w:type="spellStart"/>
      <w:r w:rsidRPr="007A4E9C">
        <w:t>MPR</w:t>
      </w:r>
      <w:r w:rsidRPr="007A4E9C">
        <w:rPr>
          <w:vertAlign w:val="subscript"/>
        </w:rPr>
        <w:t>narrow</w:t>
      </w:r>
      <w:proofErr w:type="spellEnd"/>
      <w:r w:rsidRPr="007A4E9C">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Default Conditions</w:t>
            </w:r>
          </w:p>
        </w:tc>
      </w:tr>
      <w:tr w:rsidR="00D6681E" w:rsidRPr="007A4E9C" w:rsidTr="0032325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rPr>
                <w:bCs/>
              </w:rPr>
              <w:t>Normal</w:t>
            </w:r>
            <w:ins w:id="3" w:author="张玉凤" w:date="2022-04-18T14:12:00Z">
              <w:r w:rsidRPr="007A4E9C">
                <w:rPr>
                  <w:bCs/>
                </w:rPr>
                <w:t>, TL, TH</w:t>
              </w:r>
            </w:ins>
          </w:p>
        </w:tc>
      </w:tr>
      <w:tr w:rsidR="00D6681E" w:rsidRPr="007A4E9C" w:rsidTr="0032325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 range, High range</w:t>
            </w:r>
          </w:p>
        </w:tc>
      </w:tr>
      <w:tr w:rsidR="00D6681E" w:rsidRPr="007A4E9C" w:rsidTr="0032325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and Highest</w:t>
            </w:r>
          </w:p>
        </w:tc>
      </w:tr>
      <w:tr w:rsidR="00D6681E" w:rsidRPr="007A4E9C" w:rsidTr="00323253">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Parameters</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ID</w:t>
            </w:r>
          </w:p>
        </w:tc>
        <w:tc>
          <w:tcPr>
            <w:tcW w:w="47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Freq</w:t>
            </w:r>
          </w:p>
        </w:tc>
        <w:tc>
          <w:tcPr>
            <w:tcW w:w="47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proofErr w:type="spellStart"/>
            <w:r w:rsidRPr="007A4E9C">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SCS</w:t>
            </w:r>
          </w:p>
        </w:tc>
        <w:tc>
          <w:tcPr>
            <w:tcW w:w="852"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Uplink Configuration</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w:t>
            </w:r>
          </w:p>
        </w:tc>
        <w:tc>
          <w:tcPr>
            <w:tcW w:w="1352"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RB allocation (NOTE 1)</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w:t>
            </w:r>
          </w:p>
        </w:tc>
        <w:tc>
          <w:tcPr>
            <w:tcW w:w="47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99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2</w:t>
            </w:r>
          </w:p>
        </w:tc>
        <w:tc>
          <w:tcPr>
            <w:tcW w:w="47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99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3</w:t>
            </w:r>
          </w:p>
        </w:tc>
        <w:tc>
          <w:tcPr>
            <w:tcW w:w="47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478" w:type="pct"/>
            <w:vMerge w:val="restar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p>
        </w:tc>
        <w:tc>
          <w:tcPr>
            <w:tcW w:w="1352"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99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2</w:t>
            </w:r>
            <w:r w:rsidRPr="007A4E9C">
              <w:t>@0</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4</w:t>
            </w:r>
          </w:p>
        </w:tc>
        <w:tc>
          <w:tcPr>
            <w:tcW w:w="47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99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2</w:t>
            </w:r>
            <w:r w:rsidRPr="007A4E9C">
              <w:t>@</w:t>
            </w:r>
            <w:r w:rsidRPr="007A4E9C">
              <w:rPr>
                <w:rFonts w:eastAsia="Yu Mincho"/>
              </w:rPr>
              <w:t>N</w:t>
            </w:r>
            <w:r w:rsidRPr="007A4E9C">
              <w:rPr>
                <w:rFonts w:eastAsia="Yu Mincho"/>
                <w:vertAlign w:val="subscript"/>
              </w:rPr>
              <w:t>RB</w:t>
            </w:r>
            <w:r w:rsidRPr="007A4E9C">
              <w:t>-</w:t>
            </w:r>
            <w:r w:rsidRPr="007A4E9C">
              <w:rPr>
                <w:lang w:eastAsia="zh-CN"/>
              </w:rPr>
              <w:t>2</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5</w:t>
            </w:r>
          </w:p>
        </w:tc>
        <w:tc>
          <w:tcPr>
            <w:tcW w:w="47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478" w:type="pct"/>
            <w:vMerge w:val="restart"/>
            <w:tcBorders>
              <w:top w:val="single" w:sz="4" w:space="0" w:color="auto"/>
              <w:left w:val="single" w:sz="4" w:space="0" w:color="auto"/>
              <w:bottom w:val="nil"/>
              <w:right w:val="single" w:sz="4" w:space="0" w:color="auto"/>
            </w:tcBorders>
          </w:tcPr>
          <w:p w:rsidR="00D6681E" w:rsidRPr="007A4E9C" w:rsidRDefault="00D6681E" w:rsidP="00323253">
            <w:pPr>
              <w:pStyle w:val="TAC"/>
            </w:pPr>
          </w:p>
        </w:tc>
        <w:tc>
          <w:tcPr>
            <w:tcW w:w="491" w:type="pct"/>
            <w:vMerge w:val="restart"/>
            <w:tcBorders>
              <w:top w:val="single" w:sz="4" w:space="0" w:color="auto"/>
              <w:left w:val="single" w:sz="4" w:space="0" w:color="auto"/>
              <w:bottom w:val="nil"/>
              <w:right w:val="single" w:sz="4" w:space="0" w:color="auto"/>
            </w:tcBorders>
          </w:tcPr>
          <w:p w:rsidR="00D6681E" w:rsidRPr="007A4E9C" w:rsidRDefault="00D6681E" w:rsidP="00323253">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p>
        </w:tc>
        <w:tc>
          <w:tcPr>
            <w:tcW w:w="1352"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99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7@0</w:t>
            </w:r>
          </w:p>
        </w:tc>
      </w:tr>
      <w:tr w:rsidR="00D6681E" w:rsidRPr="007A4E9C" w:rsidTr="00323253">
        <w:trPr>
          <w:jc w:val="center"/>
        </w:trPr>
        <w:tc>
          <w:tcPr>
            <w:tcW w:w="356"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6</w:t>
            </w:r>
          </w:p>
        </w:tc>
        <w:tc>
          <w:tcPr>
            <w:tcW w:w="47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nil"/>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99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7@</w:t>
            </w:r>
            <w:r w:rsidRPr="007A4E9C">
              <w:rPr>
                <w:rFonts w:eastAsia="Yu Mincho"/>
              </w:rPr>
              <w:t>N</w:t>
            </w:r>
            <w:r w:rsidRPr="007A4E9C">
              <w:rPr>
                <w:rFonts w:eastAsia="Yu Mincho"/>
                <w:vertAlign w:val="subscript"/>
              </w:rPr>
              <w:t>RB</w:t>
            </w:r>
            <w:r w:rsidRPr="007A4E9C">
              <w:t>-7</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N"/>
            </w:pPr>
            <w:r w:rsidRPr="007A4E9C">
              <w:t>NOTE 1:</w:t>
            </w:r>
            <w:r w:rsidRPr="007A4E9C">
              <w:tab/>
              <w:t>The specific configuration of each RF allocation is defined in Table 6.1-2.</w:t>
            </w:r>
          </w:p>
        </w:tc>
      </w:tr>
    </w:tbl>
    <w:p w:rsidR="00D6681E" w:rsidRPr="007A4E9C" w:rsidRDefault="00D6681E" w:rsidP="00D6681E">
      <w:pPr>
        <w:rPr>
          <w:lang w:eastAsia="zh-TW"/>
        </w:rPr>
      </w:pPr>
    </w:p>
    <w:p w:rsidR="00D6681E" w:rsidRPr="007A4E9C" w:rsidRDefault="00D6681E" w:rsidP="00D6681E">
      <w:pPr>
        <w:pStyle w:val="TH"/>
      </w:pPr>
      <w:r w:rsidRPr="007A4E9C">
        <w:lastRenderedPageBreak/>
        <w:t>Table 6.2D.2.4.1-2: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6"/>
        <w:gridCol w:w="805"/>
        <w:gridCol w:w="805"/>
        <w:gridCol w:w="1430"/>
        <w:gridCol w:w="1747"/>
        <w:gridCol w:w="1830"/>
      </w:tblGrid>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Default Conditions</w:t>
            </w:r>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rPr>
                <w:bCs/>
              </w:rPr>
              <w:t>Normal</w:t>
            </w:r>
            <w:ins w:id="4" w:author="张玉凤" w:date="2022-04-18T14:11:00Z">
              <w:r w:rsidRPr="007A4E9C">
                <w:rPr>
                  <w:bCs/>
                </w:rPr>
                <w:t>, TL, TH</w:t>
              </w:r>
            </w:ins>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 range, Mid range, High range</w:t>
            </w:r>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and Highest supported channel bandwidth that ≤ 200 MHz</w:t>
            </w:r>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Parameters</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ID</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Freq</w:t>
            </w:r>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proofErr w:type="spellStart"/>
            <w:r w:rsidRPr="007A4E9C">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SCS</w:t>
            </w:r>
          </w:p>
        </w:tc>
        <w:tc>
          <w:tcPr>
            <w:tcW w:w="86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Uplink Configuration</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H"/>
            </w:pPr>
          </w:p>
        </w:tc>
        <w:tc>
          <w:tcPr>
            <w:tcW w:w="617"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w:t>
            </w:r>
          </w:p>
        </w:tc>
        <w:tc>
          <w:tcPr>
            <w:tcW w:w="1061"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RB allocation (NOTE 1)</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Inner_Full_Region2</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t>2</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8</w:t>
            </w:r>
            <w:r w:rsidRPr="007A4E9C">
              <w:t>@0</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3</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4</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proofErr w:type="spellStart"/>
            <w:r w:rsidRPr="007A4E9C">
              <w:t>Outer_Full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5</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6</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7</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8</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Inner_Full_Region2</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9</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10</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11</w:t>
            </w:r>
          </w:p>
        </w:tc>
        <w:tc>
          <w:tcPr>
            <w:tcW w:w="6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12</w:t>
            </w:r>
          </w:p>
        </w:tc>
        <w:tc>
          <w:tcPr>
            <w:tcW w:w="617"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Mid</w:t>
            </w:r>
          </w:p>
        </w:tc>
        <w:tc>
          <w:tcPr>
            <w:tcW w:w="0" w:type="auto"/>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CP-OFDM 64 QAM</w:t>
            </w:r>
          </w:p>
        </w:tc>
        <w:tc>
          <w:tcPr>
            <w:tcW w:w="1111"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proofErr w:type="spellStart"/>
            <w:r w:rsidRPr="007A4E9C">
              <w:t>Inner_Full</w:t>
            </w:r>
            <w:proofErr w:type="spellEnd"/>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N"/>
            </w:pPr>
            <w:r w:rsidRPr="007A4E9C">
              <w:t>NOTE 1:</w:t>
            </w:r>
            <w:r w:rsidRPr="007A4E9C">
              <w:tab/>
              <w:t>The specific configuration of each RF allocation is defined in clause 6.1-2.</w:t>
            </w:r>
          </w:p>
        </w:tc>
      </w:tr>
    </w:tbl>
    <w:p w:rsidR="00D6681E" w:rsidRPr="007A4E9C" w:rsidRDefault="00D6681E" w:rsidP="00D6681E"/>
    <w:p w:rsidR="00D6681E" w:rsidRPr="007A4E9C" w:rsidRDefault="00D6681E" w:rsidP="00D6681E">
      <w:pPr>
        <w:pStyle w:val="TH"/>
      </w:pPr>
      <w:r w:rsidRPr="007A4E9C">
        <w:lastRenderedPageBreak/>
        <w:t>Table 6.2D.2.4.1-3: Test Configuration Table (Power Class 1,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8"/>
        <w:gridCol w:w="805"/>
        <w:gridCol w:w="805"/>
        <w:gridCol w:w="1430"/>
        <w:gridCol w:w="1747"/>
        <w:gridCol w:w="1828"/>
      </w:tblGrid>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Default Conditions</w:t>
            </w:r>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rPr>
                <w:bCs/>
              </w:rPr>
              <w:t>Normal</w:t>
            </w:r>
            <w:ins w:id="5" w:author="张玉凤" w:date="2022-04-18T14:11:00Z">
              <w:r w:rsidRPr="007A4E9C">
                <w:rPr>
                  <w:bCs/>
                </w:rPr>
                <w:t>, TL, TH</w:t>
              </w:r>
            </w:ins>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 range, Mid range, High range</w:t>
            </w:r>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400 MHz</w:t>
            </w:r>
          </w:p>
        </w:tc>
      </w:tr>
      <w:tr w:rsidR="00D6681E" w:rsidRPr="007A4E9C" w:rsidTr="00323253">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120kHz</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Parameters</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ID</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Freq</w:t>
            </w:r>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proofErr w:type="spellStart"/>
            <w:r w:rsidRPr="007A4E9C">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SCS</w:t>
            </w:r>
          </w:p>
        </w:tc>
        <w:tc>
          <w:tcPr>
            <w:tcW w:w="86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Uplink Configuration</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r w:rsidRPr="007A4E9C">
              <w:t>-</w:t>
            </w:r>
          </w:p>
        </w:tc>
        <w:tc>
          <w:tcPr>
            <w:tcW w:w="1061"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RB allocation (NOTE 1)</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Inner_Full_Region2</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t>2</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8</w:t>
            </w:r>
            <w:r w:rsidRPr="007A4E9C">
              <w:t>@0</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r w:rsidRPr="007A4E9C">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rPr>
                <w:lang w:eastAsia="zh-CN"/>
              </w:rPr>
            </w:pPr>
            <w:proofErr w:type="spellStart"/>
            <w:r w:rsidRPr="007A4E9C">
              <w:t>Outer_Full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5</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6</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7</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8</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Inner_Full_Region2</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9</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10</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11</w:t>
            </w:r>
          </w:p>
        </w:tc>
        <w:tc>
          <w:tcPr>
            <w:tcW w:w="61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111"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N"/>
            </w:pPr>
            <w:r w:rsidRPr="007A4E9C">
              <w:t>NOTE 1:</w:t>
            </w:r>
            <w:r w:rsidRPr="007A4E9C">
              <w:tab/>
              <w:t>The specific configuration of each RF allocation is defined in clause 6.1-2.</w:t>
            </w:r>
          </w:p>
        </w:tc>
      </w:tr>
    </w:tbl>
    <w:p w:rsidR="00D6681E" w:rsidRPr="007A4E9C" w:rsidRDefault="00D6681E" w:rsidP="00D6681E"/>
    <w:p w:rsidR="00D6681E" w:rsidRPr="007A4E9C" w:rsidRDefault="00D6681E" w:rsidP="00D6681E">
      <w:pPr>
        <w:pStyle w:val="TH"/>
      </w:pPr>
      <w:r w:rsidRPr="007A4E9C">
        <w:t xml:space="preserve">Table 6.2D.2.4.1-4: Test Configuration Table (Power Class 2, 3 and 4, </w:t>
      </w:r>
      <w:proofErr w:type="spellStart"/>
      <w:r w:rsidRPr="007A4E9C">
        <w:t>MPR</w:t>
      </w:r>
      <w:r w:rsidRPr="007A4E9C">
        <w:rPr>
          <w:vertAlign w:val="subscript"/>
        </w:rPr>
        <w:t>narrow</w:t>
      </w:r>
      <w:proofErr w:type="spellEnd"/>
      <w:r w:rsidRPr="007A4E9C">
        <w:rPr>
          <w:vertAlign w:val="subscript"/>
          <w:lang w:eastAsia="zh-CN"/>
        </w:rPr>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753"/>
        <w:gridCol w:w="805"/>
        <w:gridCol w:w="805"/>
        <w:gridCol w:w="1430"/>
        <w:gridCol w:w="2166"/>
        <w:gridCol w:w="1675"/>
      </w:tblGrid>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Default Conditions</w:t>
            </w:r>
          </w:p>
        </w:tc>
      </w:tr>
      <w:tr w:rsidR="00D6681E" w:rsidRPr="007A4E9C" w:rsidTr="00323253">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rPr>
                <w:bCs/>
              </w:rPr>
              <w:t>Normal</w:t>
            </w:r>
            <w:ins w:id="6" w:author="张玉凤" w:date="2022-04-18T14:11:00Z">
              <w:r w:rsidRPr="007A4E9C">
                <w:rPr>
                  <w:bCs/>
                </w:rPr>
                <w:t>, TL, TH</w:t>
              </w:r>
            </w:ins>
          </w:p>
        </w:tc>
      </w:tr>
      <w:tr w:rsidR="00D6681E" w:rsidRPr="007A4E9C" w:rsidTr="00323253">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 range, High range</w:t>
            </w:r>
          </w:p>
        </w:tc>
      </w:tr>
      <w:tr w:rsidR="00D6681E" w:rsidRPr="007A4E9C" w:rsidTr="00323253">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and Highest supported channel bandwidth that ≤ 200 MHz t</w:t>
            </w:r>
          </w:p>
        </w:tc>
      </w:tr>
      <w:tr w:rsidR="00D6681E" w:rsidRPr="007A4E9C" w:rsidTr="00323253">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Parameters</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ID</w:t>
            </w:r>
          </w:p>
        </w:tc>
        <w:tc>
          <w:tcPr>
            <w:tcW w:w="45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Freq</w:t>
            </w:r>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proofErr w:type="spellStart"/>
            <w:r w:rsidRPr="007A4E9C">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SCS</w:t>
            </w:r>
          </w:p>
        </w:tc>
        <w:tc>
          <w:tcPr>
            <w:tcW w:w="86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Uplink Configuration</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r w:rsidRPr="007A4E9C">
              <w:t>-</w:t>
            </w:r>
          </w:p>
        </w:tc>
        <w:tc>
          <w:tcPr>
            <w:tcW w:w="1315"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RB allocation (NOTE 1)</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w:t>
            </w:r>
          </w:p>
        </w:tc>
        <w:tc>
          <w:tcPr>
            <w:tcW w:w="45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2</w:t>
            </w:r>
          </w:p>
        </w:tc>
        <w:tc>
          <w:tcPr>
            <w:tcW w:w="45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N"/>
            </w:pPr>
            <w:r w:rsidRPr="007A4E9C">
              <w:t>NOTE 1:</w:t>
            </w:r>
            <w:r w:rsidRPr="007A4E9C">
              <w:tab/>
              <w:t>The specific configuration of each RF allocation is defined in Table 6.1-1.</w:t>
            </w:r>
          </w:p>
        </w:tc>
      </w:tr>
    </w:tbl>
    <w:p w:rsidR="00D6681E" w:rsidRPr="007A4E9C" w:rsidRDefault="00D6681E" w:rsidP="00D6681E"/>
    <w:p w:rsidR="00D6681E" w:rsidRPr="007A4E9C" w:rsidRDefault="00D6681E" w:rsidP="00D6681E">
      <w:pPr>
        <w:pStyle w:val="TH"/>
      </w:pPr>
      <w:r w:rsidRPr="007A4E9C">
        <w:lastRenderedPageBreak/>
        <w:t>Table 6.2D.2.4.1-5: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Default Conditions</w:t>
            </w:r>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rPr>
                <w:bCs/>
              </w:rPr>
              <w:t>Normal</w:t>
            </w:r>
            <w:ins w:id="7" w:author="张玉凤" w:date="2022-04-18T14:11:00Z">
              <w:r w:rsidRPr="007A4E9C">
                <w:rPr>
                  <w:bCs/>
                </w:rPr>
                <w:t>, TL, TH</w:t>
              </w:r>
            </w:ins>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 range, Mid range, High range</w:t>
            </w:r>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and Highest supported channel bandwidth that ≤ 200 MHz</w:t>
            </w:r>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Parameters</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ID</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Freq</w:t>
            </w:r>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proofErr w:type="spellStart"/>
            <w:r w:rsidRPr="007A4E9C">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SCS</w:t>
            </w:r>
          </w:p>
        </w:tc>
        <w:tc>
          <w:tcPr>
            <w:tcW w:w="86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Uplink Configuration</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r w:rsidRPr="007A4E9C">
              <w:t>-</w:t>
            </w:r>
          </w:p>
        </w:tc>
        <w:tc>
          <w:tcPr>
            <w:tcW w:w="1314"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RB allocation (NOTE 1)</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w:t>
            </w:r>
          </w:p>
          <w:p w:rsidR="00D6681E" w:rsidRPr="007A4E9C" w:rsidRDefault="00D6681E" w:rsidP="00323253">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Inner_Full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2</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3</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4</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5</w:t>
            </w:r>
          </w:p>
        </w:tc>
        <w:tc>
          <w:tcPr>
            <w:tcW w:w="458"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CP-OFDM 16 QAM</w:t>
            </w:r>
          </w:p>
        </w:tc>
        <w:tc>
          <w:tcPr>
            <w:tcW w:w="1017"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proofErr w:type="spellStart"/>
            <w:r w:rsidRPr="007A4E9C">
              <w:t>Inner_Full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6</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7</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8</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9</w:t>
            </w:r>
          </w:p>
        </w:tc>
        <w:tc>
          <w:tcPr>
            <w:tcW w:w="458"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r w:rsidRPr="007A4E9C">
              <w:t>CP-OFDM 64 QAM</w:t>
            </w:r>
          </w:p>
        </w:tc>
        <w:tc>
          <w:tcPr>
            <w:tcW w:w="1017" w:type="pct"/>
            <w:tcBorders>
              <w:top w:val="single" w:sz="4" w:space="0" w:color="auto"/>
              <w:left w:val="single" w:sz="4" w:space="0" w:color="auto"/>
              <w:bottom w:val="single" w:sz="4" w:space="0" w:color="auto"/>
              <w:right w:val="single" w:sz="4" w:space="0" w:color="auto"/>
            </w:tcBorders>
          </w:tcPr>
          <w:p w:rsidR="00D6681E" w:rsidRPr="007A4E9C" w:rsidRDefault="00D6681E" w:rsidP="00323253">
            <w:pPr>
              <w:pStyle w:val="TAC"/>
            </w:pPr>
            <w:proofErr w:type="spellStart"/>
            <w:r w:rsidRPr="007A4E9C">
              <w:t>Inner_Full</w:t>
            </w:r>
            <w:proofErr w:type="spellEnd"/>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10</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11</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365"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12</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N"/>
            </w:pPr>
            <w:r w:rsidRPr="007A4E9C">
              <w:t>NOTE 1:</w:t>
            </w:r>
            <w:r w:rsidRPr="007A4E9C">
              <w:tab/>
              <w:t>The specific configuration of each RF allocation is defined in Table 6.1-1.</w:t>
            </w:r>
          </w:p>
        </w:tc>
      </w:tr>
    </w:tbl>
    <w:p w:rsidR="00D6681E" w:rsidRPr="007A4E9C" w:rsidRDefault="00D6681E" w:rsidP="00D6681E"/>
    <w:p w:rsidR="00D6681E" w:rsidRPr="007A4E9C" w:rsidRDefault="00D6681E" w:rsidP="00D6681E">
      <w:pPr>
        <w:pStyle w:val="TH"/>
      </w:pPr>
      <w:r w:rsidRPr="007A4E9C">
        <w:t>Table 6.2D.2.4.1-6: Test Configuration Table (Power Class 2, 3 and 4,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754"/>
        <w:gridCol w:w="805"/>
        <w:gridCol w:w="805"/>
        <w:gridCol w:w="1431"/>
        <w:gridCol w:w="2164"/>
        <w:gridCol w:w="1675"/>
      </w:tblGrid>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Default Conditions</w:t>
            </w:r>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rPr>
                <w:bCs/>
              </w:rPr>
              <w:t>Normal</w:t>
            </w:r>
            <w:ins w:id="8" w:author="张玉凤" w:date="2022-04-18T14:11:00Z">
              <w:r w:rsidRPr="007A4E9C">
                <w:rPr>
                  <w:bCs/>
                </w:rPr>
                <w:t>, TL, TH</w:t>
              </w:r>
            </w:ins>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Low range, High range</w:t>
            </w:r>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400 MHz</w:t>
            </w:r>
          </w:p>
        </w:tc>
      </w:tr>
      <w:tr w:rsidR="00D6681E" w:rsidRPr="007A4E9C" w:rsidTr="00323253">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L"/>
            </w:pPr>
            <w:r w:rsidRPr="007A4E9C">
              <w:t>120kHz</w:t>
            </w:r>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Parameters</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Test ID</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Freq</w:t>
            </w:r>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proofErr w:type="spellStart"/>
            <w:r w:rsidRPr="007A4E9C">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SCS</w:t>
            </w:r>
          </w:p>
        </w:tc>
        <w:tc>
          <w:tcPr>
            <w:tcW w:w="86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H"/>
            </w:pPr>
            <w:r w:rsidRPr="007A4E9C">
              <w:t>Uplink Configuration</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C"/>
            </w:pPr>
            <w:r w:rsidRPr="007A4E9C">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rsidR="00D6681E" w:rsidRPr="007A4E9C" w:rsidRDefault="00D6681E" w:rsidP="00323253">
            <w:pPr>
              <w:pStyle w:val="TAC"/>
            </w:pPr>
            <w:r w:rsidRPr="007A4E9C">
              <w:t>-</w:t>
            </w:r>
          </w:p>
        </w:tc>
        <w:tc>
          <w:tcPr>
            <w:tcW w:w="1314"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pStyle w:val="TAH"/>
            </w:pPr>
            <w:r w:rsidRPr="007A4E9C">
              <w:t>RB allocation (NOTE 1)</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1</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2</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3</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QPSK</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4</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5</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6</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16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7</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Outer_1RB_Left</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8</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Outer_1RB_Right</w:t>
            </w:r>
          </w:p>
        </w:tc>
      </w:tr>
      <w:tr w:rsidR="00D6681E" w:rsidRPr="007A4E9C" w:rsidTr="00323253">
        <w:trPr>
          <w:jc w:val="center"/>
        </w:trPr>
        <w:tc>
          <w:tcPr>
            <w:tcW w:w="36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9</w:t>
            </w:r>
          </w:p>
        </w:tc>
        <w:tc>
          <w:tcPr>
            <w:tcW w:w="458"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81E" w:rsidRPr="007A4E9C" w:rsidRDefault="00D6681E" w:rsidP="00323253">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r w:rsidRPr="007A4E9C">
              <w:t>CP-OFDM 64 QAM</w:t>
            </w:r>
          </w:p>
        </w:tc>
        <w:tc>
          <w:tcPr>
            <w:tcW w:w="1017" w:type="pct"/>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D6681E" w:rsidRPr="007A4E9C" w:rsidRDefault="00D6681E" w:rsidP="00323253">
            <w:pPr>
              <w:pStyle w:val="TAN"/>
            </w:pPr>
            <w:r w:rsidRPr="007A4E9C">
              <w:t>NOTE 1:</w:t>
            </w:r>
            <w:r w:rsidRPr="007A4E9C">
              <w:tab/>
              <w:t>The specific configuration of each RF allocation is defined in Table 6.1-1.</w:t>
            </w:r>
          </w:p>
        </w:tc>
      </w:tr>
    </w:tbl>
    <w:p w:rsidR="00D6681E" w:rsidRPr="007A4E9C" w:rsidRDefault="00D6681E" w:rsidP="00D6681E"/>
    <w:p w:rsidR="00D6681E" w:rsidRPr="007A4E9C" w:rsidRDefault="00D6681E" w:rsidP="00D6681E">
      <w:pPr>
        <w:pStyle w:val="TH"/>
      </w:pPr>
      <w:r w:rsidRPr="007A4E9C">
        <w:lastRenderedPageBreak/>
        <w:t xml:space="preserve">Table 6.2D.2.4.1-7: Test Configuration Table for </w:t>
      </w:r>
      <w:proofErr w:type="spellStart"/>
      <w:r w:rsidRPr="007A4E9C">
        <w:t>ULFPTx</w:t>
      </w:r>
      <w:proofErr w:type="spellEnd"/>
      <w:r w:rsidRPr="007A4E9C">
        <w:t xml:space="preserve"> (Power Class 1, </w:t>
      </w:r>
      <w:proofErr w:type="spellStart"/>
      <w:r w:rsidRPr="007A4E9C">
        <w:t>MPR</w:t>
      </w:r>
      <w:r w:rsidRPr="007A4E9C">
        <w:rPr>
          <w:vertAlign w:val="subscript"/>
        </w:rPr>
        <w:t>narrow</w:t>
      </w:r>
      <w:proofErr w:type="spellEnd"/>
      <w:r w:rsidRPr="007A4E9C">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D6681E" w:rsidRPr="007A4E9C" w:rsidTr="00323253">
        <w:trPr>
          <w:jc w:val="center"/>
        </w:trPr>
        <w:tc>
          <w:tcPr>
            <w:tcW w:w="5000" w:type="pct"/>
            <w:gridSpan w:val="7"/>
          </w:tcPr>
          <w:p w:rsidR="00D6681E" w:rsidRPr="007A4E9C" w:rsidRDefault="00D6681E" w:rsidP="00323253">
            <w:pPr>
              <w:pStyle w:val="TAH"/>
            </w:pPr>
            <w:r w:rsidRPr="007A4E9C">
              <w:t>Default Conditions</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46" w:type="pct"/>
            <w:gridSpan w:val="2"/>
          </w:tcPr>
          <w:p w:rsidR="00D6681E" w:rsidRPr="007A4E9C" w:rsidRDefault="00D6681E" w:rsidP="00323253">
            <w:pPr>
              <w:pStyle w:val="TAL"/>
            </w:pPr>
            <w:r w:rsidRPr="007A4E9C">
              <w:rPr>
                <w:bCs/>
              </w:rPr>
              <w:t>Normal, TL, TH</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Low range, High range</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Lowest and Highest</w:t>
            </w:r>
          </w:p>
        </w:tc>
      </w:tr>
      <w:tr w:rsidR="00D6681E" w:rsidRPr="007A4E9C" w:rsidTr="00323253">
        <w:trPr>
          <w:jc w:val="center"/>
        </w:trPr>
        <w:tc>
          <w:tcPr>
            <w:tcW w:w="2654" w:type="pct"/>
            <w:gridSpan w:val="5"/>
          </w:tcPr>
          <w:p w:rsidR="00D6681E" w:rsidRPr="007A4E9C" w:rsidRDefault="00D6681E" w:rsidP="00323253">
            <w:pPr>
              <w:pStyle w:val="TAL"/>
            </w:pPr>
            <w:r w:rsidRPr="007A4E9C">
              <w:t>Test SCS as specified in Table 5.3.5-1</w:t>
            </w:r>
          </w:p>
        </w:tc>
        <w:tc>
          <w:tcPr>
            <w:tcW w:w="2346" w:type="pct"/>
            <w:gridSpan w:val="2"/>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Pr>
          <w:p w:rsidR="00D6681E" w:rsidRPr="007A4E9C" w:rsidRDefault="00D6681E" w:rsidP="00323253">
            <w:pPr>
              <w:pStyle w:val="TAH"/>
            </w:pPr>
            <w:r w:rsidRPr="007A4E9C">
              <w:t>Test Parameters</w:t>
            </w:r>
          </w:p>
        </w:tc>
      </w:tr>
      <w:tr w:rsidR="00D6681E" w:rsidRPr="007A4E9C" w:rsidTr="00323253">
        <w:trPr>
          <w:jc w:val="center"/>
        </w:trPr>
        <w:tc>
          <w:tcPr>
            <w:tcW w:w="356" w:type="pct"/>
            <w:shd w:val="clear" w:color="auto" w:fill="auto"/>
          </w:tcPr>
          <w:p w:rsidR="00D6681E" w:rsidRPr="007A4E9C" w:rsidRDefault="00D6681E" w:rsidP="00323253">
            <w:pPr>
              <w:pStyle w:val="TAH"/>
            </w:pPr>
            <w:r w:rsidRPr="007A4E9C">
              <w:t>Test ID</w:t>
            </w:r>
          </w:p>
        </w:tc>
        <w:tc>
          <w:tcPr>
            <w:tcW w:w="477" w:type="pct"/>
          </w:tcPr>
          <w:p w:rsidR="00D6681E" w:rsidRPr="007A4E9C" w:rsidRDefault="00D6681E" w:rsidP="00323253">
            <w:pPr>
              <w:pStyle w:val="TAH"/>
            </w:pPr>
            <w:r w:rsidRPr="007A4E9C">
              <w:t>Freq</w:t>
            </w:r>
          </w:p>
        </w:tc>
        <w:tc>
          <w:tcPr>
            <w:tcW w:w="478" w:type="pct"/>
            <w:tcBorders>
              <w:bottom w:val="single" w:sz="4" w:space="0" w:color="auto"/>
            </w:tcBorders>
          </w:tcPr>
          <w:p w:rsidR="00D6681E" w:rsidRPr="007A4E9C" w:rsidRDefault="00D6681E" w:rsidP="00323253">
            <w:pPr>
              <w:pStyle w:val="TAH"/>
            </w:pPr>
            <w:proofErr w:type="spellStart"/>
            <w:r w:rsidRPr="007A4E9C">
              <w:t>ChBw</w:t>
            </w:r>
            <w:proofErr w:type="spellEnd"/>
          </w:p>
        </w:tc>
        <w:tc>
          <w:tcPr>
            <w:tcW w:w="491" w:type="pct"/>
            <w:tcBorders>
              <w:bottom w:val="single" w:sz="4" w:space="0" w:color="auto"/>
            </w:tcBorders>
          </w:tcPr>
          <w:p w:rsidR="00D6681E" w:rsidRPr="007A4E9C" w:rsidRDefault="00D6681E" w:rsidP="00323253">
            <w:pPr>
              <w:pStyle w:val="TAH"/>
            </w:pPr>
            <w:r w:rsidRPr="007A4E9C">
              <w:t>SCS</w:t>
            </w:r>
          </w:p>
        </w:tc>
        <w:tc>
          <w:tcPr>
            <w:tcW w:w="852" w:type="pct"/>
            <w:tcBorders>
              <w:bottom w:val="single" w:sz="4" w:space="0" w:color="auto"/>
            </w:tcBorders>
            <w:shd w:val="clear" w:color="auto" w:fill="auto"/>
          </w:tcPr>
          <w:p w:rsidR="00D6681E" w:rsidRPr="007A4E9C" w:rsidRDefault="00D6681E" w:rsidP="00323253">
            <w:pPr>
              <w:pStyle w:val="TAH"/>
            </w:pPr>
            <w:r w:rsidRPr="007A4E9C">
              <w:t>Downlink Configuration</w:t>
            </w:r>
          </w:p>
        </w:tc>
        <w:tc>
          <w:tcPr>
            <w:tcW w:w="2346" w:type="pct"/>
            <w:gridSpan w:val="2"/>
          </w:tcPr>
          <w:p w:rsidR="00D6681E" w:rsidRPr="007A4E9C" w:rsidRDefault="00D6681E" w:rsidP="00323253">
            <w:pPr>
              <w:pStyle w:val="TAH"/>
            </w:pPr>
            <w:r w:rsidRPr="007A4E9C">
              <w:t>Uplink Configuration</w:t>
            </w:r>
          </w:p>
        </w:tc>
      </w:tr>
      <w:tr w:rsidR="00D6681E" w:rsidRPr="007A4E9C" w:rsidTr="00323253">
        <w:trPr>
          <w:jc w:val="center"/>
        </w:trPr>
        <w:tc>
          <w:tcPr>
            <w:tcW w:w="356" w:type="pct"/>
            <w:shd w:val="clear" w:color="auto" w:fill="auto"/>
            <w:vAlign w:val="center"/>
          </w:tcPr>
          <w:p w:rsidR="00D6681E" w:rsidRPr="007A4E9C" w:rsidRDefault="00D6681E" w:rsidP="00323253">
            <w:pPr>
              <w:pStyle w:val="TAH"/>
            </w:pPr>
          </w:p>
        </w:tc>
        <w:tc>
          <w:tcPr>
            <w:tcW w:w="477" w:type="pct"/>
            <w:vAlign w:val="center"/>
          </w:tcPr>
          <w:p w:rsidR="00D6681E" w:rsidRPr="007A4E9C" w:rsidRDefault="00D6681E" w:rsidP="00323253">
            <w:pPr>
              <w:pStyle w:val="TAC"/>
            </w:pPr>
          </w:p>
        </w:tc>
        <w:tc>
          <w:tcPr>
            <w:tcW w:w="478" w:type="pct"/>
            <w:vMerge w:val="restart"/>
            <w:vAlign w:val="center"/>
          </w:tcPr>
          <w:p w:rsidR="00D6681E" w:rsidRPr="007A4E9C" w:rsidRDefault="00D6681E" w:rsidP="00323253">
            <w:pPr>
              <w:pStyle w:val="TAC"/>
            </w:pPr>
            <w:r w:rsidRPr="007A4E9C">
              <w:t>Default</w:t>
            </w:r>
          </w:p>
        </w:tc>
        <w:tc>
          <w:tcPr>
            <w:tcW w:w="491" w:type="pct"/>
            <w:vMerge w:val="restart"/>
            <w:vAlign w:val="center"/>
          </w:tcPr>
          <w:p w:rsidR="00D6681E" w:rsidRPr="007A4E9C" w:rsidRDefault="00D6681E" w:rsidP="00323253">
            <w:pPr>
              <w:pStyle w:val="TAC"/>
            </w:pPr>
            <w:r w:rsidRPr="007A4E9C">
              <w:t>Default</w:t>
            </w:r>
          </w:p>
        </w:tc>
        <w:tc>
          <w:tcPr>
            <w:tcW w:w="852" w:type="pct"/>
            <w:vMerge w:val="restart"/>
            <w:shd w:val="clear" w:color="auto" w:fill="auto"/>
            <w:vAlign w:val="center"/>
          </w:tcPr>
          <w:p w:rsidR="00D6681E" w:rsidRPr="007A4E9C" w:rsidRDefault="00D6681E" w:rsidP="00323253">
            <w:pPr>
              <w:pStyle w:val="TAC"/>
            </w:pPr>
            <w:r w:rsidRPr="007A4E9C">
              <w:t>N/A for Maximum Power Reduction (MPR) test case</w:t>
            </w:r>
          </w:p>
        </w:tc>
        <w:tc>
          <w:tcPr>
            <w:tcW w:w="1352" w:type="pct"/>
            <w:vAlign w:val="center"/>
          </w:tcPr>
          <w:p w:rsidR="00D6681E" w:rsidRPr="007A4E9C" w:rsidRDefault="00D6681E" w:rsidP="00323253">
            <w:pPr>
              <w:pStyle w:val="TAH"/>
            </w:pPr>
            <w:r w:rsidRPr="007A4E9C">
              <w:t>Modulation</w:t>
            </w:r>
          </w:p>
        </w:tc>
        <w:tc>
          <w:tcPr>
            <w:tcW w:w="994" w:type="pct"/>
            <w:shd w:val="clear" w:color="auto" w:fill="auto"/>
            <w:vAlign w:val="center"/>
          </w:tcPr>
          <w:p w:rsidR="00D6681E" w:rsidRPr="007A4E9C" w:rsidRDefault="00D6681E" w:rsidP="00323253">
            <w:pPr>
              <w:pStyle w:val="TAH"/>
            </w:pPr>
            <w:r w:rsidRPr="007A4E9C">
              <w:t>RB allocation (NOTE 1)</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w:t>
            </w:r>
          </w:p>
        </w:tc>
        <w:tc>
          <w:tcPr>
            <w:tcW w:w="477"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2</w:t>
            </w:r>
          </w:p>
        </w:tc>
        <w:tc>
          <w:tcPr>
            <w:tcW w:w="477"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3</w:t>
            </w:r>
          </w:p>
        </w:tc>
        <w:tc>
          <w:tcPr>
            <w:tcW w:w="477" w:type="pct"/>
          </w:tcPr>
          <w:p w:rsidR="00D6681E" w:rsidRPr="007A4E9C" w:rsidRDefault="00D6681E" w:rsidP="00323253">
            <w:pPr>
              <w:pStyle w:val="TAC"/>
            </w:pPr>
            <w:r w:rsidRPr="007A4E9C">
              <w:t>Low</w:t>
            </w:r>
          </w:p>
        </w:tc>
        <w:tc>
          <w:tcPr>
            <w:tcW w:w="478" w:type="pct"/>
            <w:vMerge w:val="restart"/>
          </w:tcPr>
          <w:p w:rsidR="00D6681E" w:rsidRPr="007A4E9C" w:rsidRDefault="00D6681E" w:rsidP="00323253">
            <w:pPr>
              <w:pStyle w:val="TAC"/>
            </w:pPr>
          </w:p>
        </w:tc>
        <w:tc>
          <w:tcPr>
            <w:tcW w:w="491" w:type="pct"/>
            <w:vMerge w:val="restart"/>
          </w:tcPr>
          <w:p w:rsidR="00D6681E" w:rsidRPr="007A4E9C" w:rsidRDefault="00D6681E" w:rsidP="00323253">
            <w:pPr>
              <w:pStyle w:val="TAC"/>
            </w:pPr>
          </w:p>
        </w:tc>
        <w:tc>
          <w:tcPr>
            <w:tcW w:w="852" w:type="pct"/>
            <w:vMerge w:val="restart"/>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rPr>
                <w:lang w:eastAsia="zh-CN"/>
              </w:rPr>
              <w:t>2</w:t>
            </w:r>
            <w:r w:rsidRPr="007A4E9C">
              <w:t>@0</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4</w:t>
            </w:r>
          </w:p>
        </w:tc>
        <w:tc>
          <w:tcPr>
            <w:tcW w:w="477"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rPr>
                <w:lang w:eastAsia="zh-CN"/>
              </w:rPr>
            </w:pPr>
            <w:r w:rsidRPr="007A4E9C">
              <w:rPr>
                <w:lang w:eastAsia="zh-CN"/>
              </w:rPr>
              <w:t>2</w:t>
            </w:r>
            <w:r w:rsidRPr="007A4E9C">
              <w:t>@</w:t>
            </w:r>
            <w:r w:rsidRPr="007A4E9C">
              <w:rPr>
                <w:rFonts w:eastAsia="Yu Mincho"/>
              </w:rPr>
              <w:t>N</w:t>
            </w:r>
            <w:r w:rsidRPr="007A4E9C">
              <w:rPr>
                <w:rFonts w:eastAsia="Yu Mincho"/>
                <w:vertAlign w:val="subscript"/>
              </w:rPr>
              <w:t>RB</w:t>
            </w:r>
            <w:r w:rsidRPr="007A4E9C">
              <w:t>-</w:t>
            </w:r>
            <w:r w:rsidRPr="007A4E9C">
              <w:rPr>
                <w:lang w:eastAsia="zh-CN"/>
              </w:rPr>
              <w:t>2</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5</w:t>
            </w:r>
          </w:p>
        </w:tc>
        <w:tc>
          <w:tcPr>
            <w:tcW w:w="477" w:type="pct"/>
          </w:tcPr>
          <w:p w:rsidR="00D6681E" w:rsidRPr="007A4E9C" w:rsidRDefault="00D6681E" w:rsidP="00323253">
            <w:pPr>
              <w:pStyle w:val="TAC"/>
            </w:pPr>
            <w:r w:rsidRPr="007A4E9C">
              <w:t>Low</w:t>
            </w:r>
          </w:p>
        </w:tc>
        <w:tc>
          <w:tcPr>
            <w:tcW w:w="478" w:type="pct"/>
            <w:vMerge w:val="restart"/>
          </w:tcPr>
          <w:p w:rsidR="00D6681E" w:rsidRPr="007A4E9C" w:rsidRDefault="00D6681E" w:rsidP="00323253">
            <w:pPr>
              <w:pStyle w:val="TAC"/>
            </w:pPr>
          </w:p>
        </w:tc>
        <w:tc>
          <w:tcPr>
            <w:tcW w:w="491" w:type="pct"/>
            <w:vMerge w:val="restart"/>
          </w:tcPr>
          <w:p w:rsidR="00D6681E" w:rsidRPr="007A4E9C" w:rsidRDefault="00D6681E" w:rsidP="00323253">
            <w:pPr>
              <w:pStyle w:val="TAC"/>
            </w:pPr>
          </w:p>
        </w:tc>
        <w:tc>
          <w:tcPr>
            <w:tcW w:w="852" w:type="pct"/>
            <w:vMerge w:val="restart"/>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7@0</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6</w:t>
            </w:r>
          </w:p>
        </w:tc>
        <w:tc>
          <w:tcPr>
            <w:tcW w:w="477" w:type="pct"/>
          </w:tcPr>
          <w:p w:rsidR="00D6681E" w:rsidRPr="007A4E9C" w:rsidRDefault="00D6681E" w:rsidP="00323253">
            <w:pPr>
              <w:pStyle w:val="TAC"/>
            </w:pPr>
            <w:r w:rsidRPr="007A4E9C">
              <w:t>High</w:t>
            </w:r>
          </w:p>
        </w:tc>
        <w:tc>
          <w:tcPr>
            <w:tcW w:w="478" w:type="pct"/>
            <w:vMerge/>
            <w:tcBorders>
              <w:bottom w:val="nil"/>
            </w:tcBorders>
          </w:tcPr>
          <w:p w:rsidR="00D6681E" w:rsidRPr="007A4E9C" w:rsidRDefault="00D6681E" w:rsidP="00323253">
            <w:pPr>
              <w:pStyle w:val="TAC"/>
            </w:pPr>
          </w:p>
        </w:tc>
        <w:tc>
          <w:tcPr>
            <w:tcW w:w="491" w:type="pct"/>
            <w:vMerge/>
            <w:tcBorders>
              <w:bottom w:val="nil"/>
            </w:tcBorders>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7@</w:t>
            </w:r>
            <w:r w:rsidRPr="007A4E9C">
              <w:rPr>
                <w:rFonts w:eastAsia="Yu Mincho"/>
              </w:rPr>
              <w:t>N</w:t>
            </w:r>
            <w:r w:rsidRPr="007A4E9C">
              <w:rPr>
                <w:rFonts w:eastAsia="Yu Mincho"/>
                <w:vertAlign w:val="subscript"/>
              </w:rPr>
              <w:t>RB</w:t>
            </w:r>
            <w:r w:rsidRPr="007A4E9C">
              <w:t>-7</w:t>
            </w:r>
          </w:p>
        </w:tc>
      </w:tr>
      <w:tr w:rsidR="00D6681E" w:rsidRPr="007A4E9C" w:rsidTr="00323253">
        <w:trPr>
          <w:jc w:val="center"/>
        </w:trPr>
        <w:tc>
          <w:tcPr>
            <w:tcW w:w="5000" w:type="pct"/>
            <w:gridSpan w:val="7"/>
            <w:shd w:val="clear" w:color="auto" w:fill="auto"/>
          </w:tcPr>
          <w:p w:rsidR="00D6681E" w:rsidRPr="007A4E9C" w:rsidRDefault="00D6681E" w:rsidP="00323253">
            <w:pPr>
              <w:pStyle w:val="TAN"/>
            </w:pPr>
            <w:r w:rsidRPr="007A4E9C">
              <w:t>NOTE 1:</w:t>
            </w:r>
            <w:r w:rsidRPr="007A4E9C">
              <w:tab/>
              <w:t>The specific configuration of each RF allocation is defined in Table 6.1-2.</w:t>
            </w:r>
          </w:p>
          <w:p w:rsidR="00D6681E" w:rsidRPr="007A4E9C" w:rsidRDefault="00D6681E" w:rsidP="00323253">
            <w:pPr>
              <w:pStyle w:val="TAN"/>
            </w:pPr>
            <w:r w:rsidRPr="007A4E9C">
              <w:t>NOTE 2:</w:t>
            </w:r>
            <w:r w:rsidRPr="007A4E9C">
              <w:tab/>
              <w:t>Test IDs 1 ~ 6 with CP-OFDM modulation are not needed if PDCCH DCI format 0_1 indicates ULFPTx_Mode1.</w:t>
            </w:r>
          </w:p>
        </w:tc>
      </w:tr>
    </w:tbl>
    <w:p w:rsidR="00D6681E" w:rsidRPr="007A4E9C" w:rsidRDefault="00D6681E" w:rsidP="00D6681E"/>
    <w:p w:rsidR="00D6681E" w:rsidRPr="007A4E9C" w:rsidRDefault="00D6681E" w:rsidP="00D6681E">
      <w:pPr>
        <w:pStyle w:val="TH"/>
      </w:pPr>
      <w:r w:rsidRPr="007A4E9C">
        <w:lastRenderedPageBreak/>
        <w:t xml:space="preserve">Table 6.2D.2.4.1-8: Test Configuration Table for </w:t>
      </w:r>
      <w:proofErr w:type="spellStart"/>
      <w:r w:rsidRPr="007A4E9C">
        <w:t>ULFPTx</w:t>
      </w:r>
      <w:proofErr w:type="spellEnd"/>
      <w:r w:rsidRPr="007A4E9C">
        <w:t xml:space="preserve"> (Power Class 1,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D6681E" w:rsidRPr="007A4E9C" w:rsidTr="00323253">
        <w:trPr>
          <w:jc w:val="center"/>
        </w:trPr>
        <w:tc>
          <w:tcPr>
            <w:tcW w:w="5000" w:type="pct"/>
            <w:gridSpan w:val="7"/>
          </w:tcPr>
          <w:p w:rsidR="00D6681E" w:rsidRPr="007A4E9C" w:rsidRDefault="00D6681E" w:rsidP="00323253">
            <w:pPr>
              <w:pStyle w:val="TAH"/>
            </w:pPr>
            <w:r w:rsidRPr="007A4E9C">
              <w:t>Default Conditions</w:t>
            </w:r>
          </w:p>
        </w:tc>
      </w:tr>
      <w:tr w:rsidR="00D6681E" w:rsidRPr="007A4E9C" w:rsidTr="00323253">
        <w:trPr>
          <w:jc w:val="center"/>
        </w:trPr>
        <w:tc>
          <w:tcPr>
            <w:tcW w:w="2831" w:type="pct"/>
            <w:gridSpan w:val="5"/>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169" w:type="pct"/>
            <w:gridSpan w:val="2"/>
          </w:tcPr>
          <w:p w:rsidR="00D6681E" w:rsidRPr="007A4E9C" w:rsidRDefault="00D6681E" w:rsidP="00323253">
            <w:pPr>
              <w:pStyle w:val="TAL"/>
            </w:pPr>
            <w:r w:rsidRPr="007A4E9C">
              <w:rPr>
                <w:bCs/>
              </w:rPr>
              <w:t>Normal, TL, TH</w:t>
            </w:r>
          </w:p>
        </w:tc>
      </w:tr>
      <w:tr w:rsidR="00D6681E" w:rsidRPr="007A4E9C" w:rsidTr="00323253">
        <w:trPr>
          <w:jc w:val="center"/>
        </w:trPr>
        <w:tc>
          <w:tcPr>
            <w:tcW w:w="2831" w:type="pct"/>
            <w:gridSpan w:val="5"/>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169" w:type="pct"/>
            <w:gridSpan w:val="2"/>
          </w:tcPr>
          <w:p w:rsidR="00D6681E" w:rsidRPr="007A4E9C" w:rsidRDefault="00D6681E" w:rsidP="00323253">
            <w:pPr>
              <w:pStyle w:val="TAL"/>
            </w:pPr>
            <w:r w:rsidRPr="007A4E9C">
              <w:t xml:space="preserve">Low range, Mid </w:t>
            </w:r>
            <w:proofErr w:type="spellStart"/>
            <w:r w:rsidRPr="007A4E9C">
              <w:t>range,High</w:t>
            </w:r>
            <w:proofErr w:type="spellEnd"/>
            <w:r w:rsidRPr="007A4E9C">
              <w:t xml:space="preserve"> range</w:t>
            </w:r>
          </w:p>
        </w:tc>
      </w:tr>
      <w:tr w:rsidR="00D6681E" w:rsidRPr="007A4E9C" w:rsidTr="00323253">
        <w:trPr>
          <w:jc w:val="center"/>
        </w:trPr>
        <w:tc>
          <w:tcPr>
            <w:tcW w:w="2831" w:type="pct"/>
            <w:gridSpan w:val="5"/>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169" w:type="pct"/>
            <w:gridSpan w:val="2"/>
          </w:tcPr>
          <w:p w:rsidR="00D6681E" w:rsidRPr="007A4E9C" w:rsidRDefault="00D6681E" w:rsidP="00323253">
            <w:pPr>
              <w:pStyle w:val="TAL"/>
            </w:pPr>
            <w:r w:rsidRPr="007A4E9C">
              <w:t>Lowest and Highest supported channel bandwidth that ≤ 200 MHz</w:t>
            </w:r>
          </w:p>
        </w:tc>
      </w:tr>
      <w:tr w:rsidR="00D6681E" w:rsidRPr="007A4E9C" w:rsidTr="00323253">
        <w:trPr>
          <w:jc w:val="center"/>
        </w:trPr>
        <w:tc>
          <w:tcPr>
            <w:tcW w:w="2831" w:type="pct"/>
            <w:gridSpan w:val="5"/>
          </w:tcPr>
          <w:p w:rsidR="00D6681E" w:rsidRPr="007A4E9C" w:rsidRDefault="00D6681E" w:rsidP="00323253">
            <w:pPr>
              <w:pStyle w:val="TAL"/>
            </w:pPr>
            <w:r w:rsidRPr="007A4E9C">
              <w:t>Test SCS as specified in Table 5.3.5-1</w:t>
            </w:r>
          </w:p>
        </w:tc>
        <w:tc>
          <w:tcPr>
            <w:tcW w:w="2169" w:type="pct"/>
            <w:gridSpan w:val="2"/>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Pr>
          <w:p w:rsidR="00D6681E" w:rsidRPr="007A4E9C" w:rsidRDefault="00D6681E" w:rsidP="00323253">
            <w:pPr>
              <w:pStyle w:val="TAH"/>
            </w:pPr>
            <w:r w:rsidRPr="007A4E9C">
              <w:t>Test Parameters</w:t>
            </w:r>
          </w:p>
        </w:tc>
      </w:tr>
      <w:tr w:rsidR="00D6681E" w:rsidRPr="007A4E9C" w:rsidTr="00323253">
        <w:trPr>
          <w:jc w:val="center"/>
        </w:trPr>
        <w:tc>
          <w:tcPr>
            <w:tcW w:w="375" w:type="pct"/>
            <w:shd w:val="clear" w:color="auto" w:fill="auto"/>
          </w:tcPr>
          <w:p w:rsidR="00D6681E" w:rsidRPr="007A4E9C" w:rsidRDefault="00D6681E" w:rsidP="00323253">
            <w:pPr>
              <w:pStyle w:val="TAH"/>
            </w:pPr>
            <w:r w:rsidRPr="007A4E9C">
              <w:t>Test ID</w:t>
            </w:r>
          </w:p>
        </w:tc>
        <w:tc>
          <w:tcPr>
            <w:tcW w:w="654" w:type="pct"/>
          </w:tcPr>
          <w:p w:rsidR="00D6681E" w:rsidRPr="007A4E9C" w:rsidRDefault="00D6681E" w:rsidP="00323253">
            <w:pPr>
              <w:pStyle w:val="TAH"/>
            </w:pPr>
            <w:r w:rsidRPr="007A4E9C">
              <w:t>Freq</w:t>
            </w:r>
          </w:p>
        </w:tc>
        <w:tc>
          <w:tcPr>
            <w:tcW w:w="478" w:type="pct"/>
            <w:tcBorders>
              <w:bottom w:val="single" w:sz="4" w:space="0" w:color="auto"/>
            </w:tcBorders>
          </w:tcPr>
          <w:p w:rsidR="00D6681E" w:rsidRPr="007A4E9C" w:rsidRDefault="00D6681E" w:rsidP="00323253">
            <w:pPr>
              <w:pStyle w:val="TAH"/>
            </w:pPr>
            <w:proofErr w:type="spellStart"/>
            <w:r w:rsidRPr="007A4E9C">
              <w:t>ChBw</w:t>
            </w:r>
            <w:proofErr w:type="spellEnd"/>
          </w:p>
        </w:tc>
        <w:tc>
          <w:tcPr>
            <w:tcW w:w="478" w:type="pct"/>
            <w:tcBorders>
              <w:bottom w:val="single" w:sz="4" w:space="0" w:color="auto"/>
            </w:tcBorders>
          </w:tcPr>
          <w:p w:rsidR="00D6681E" w:rsidRPr="007A4E9C" w:rsidRDefault="00D6681E" w:rsidP="00323253">
            <w:pPr>
              <w:pStyle w:val="TAH"/>
            </w:pPr>
            <w:r w:rsidRPr="007A4E9C">
              <w:t>SCS</w:t>
            </w:r>
          </w:p>
        </w:tc>
        <w:tc>
          <w:tcPr>
            <w:tcW w:w="847" w:type="pct"/>
            <w:tcBorders>
              <w:bottom w:val="single" w:sz="4" w:space="0" w:color="auto"/>
            </w:tcBorders>
            <w:shd w:val="clear" w:color="auto" w:fill="auto"/>
          </w:tcPr>
          <w:p w:rsidR="00D6681E" w:rsidRPr="007A4E9C" w:rsidRDefault="00D6681E" w:rsidP="00323253">
            <w:pPr>
              <w:pStyle w:val="TAH"/>
            </w:pPr>
            <w:r w:rsidRPr="007A4E9C">
              <w:t>Downlink Configuration</w:t>
            </w:r>
          </w:p>
        </w:tc>
        <w:tc>
          <w:tcPr>
            <w:tcW w:w="2169" w:type="pct"/>
            <w:gridSpan w:val="2"/>
          </w:tcPr>
          <w:p w:rsidR="00D6681E" w:rsidRPr="007A4E9C" w:rsidRDefault="00D6681E" w:rsidP="00323253">
            <w:pPr>
              <w:pStyle w:val="TAH"/>
            </w:pPr>
            <w:r w:rsidRPr="007A4E9C">
              <w:t>Uplink Configuration</w:t>
            </w:r>
          </w:p>
        </w:tc>
      </w:tr>
      <w:tr w:rsidR="00D6681E" w:rsidRPr="007A4E9C" w:rsidTr="00323253">
        <w:trPr>
          <w:jc w:val="center"/>
        </w:trPr>
        <w:tc>
          <w:tcPr>
            <w:tcW w:w="375" w:type="pct"/>
            <w:shd w:val="clear" w:color="auto" w:fill="auto"/>
            <w:vAlign w:val="center"/>
          </w:tcPr>
          <w:p w:rsidR="00D6681E" w:rsidRPr="007A4E9C" w:rsidRDefault="00D6681E" w:rsidP="00323253">
            <w:pPr>
              <w:pStyle w:val="TAH"/>
            </w:pPr>
          </w:p>
        </w:tc>
        <w:tc>
          <w:tcPr>
            <w:tcW w:w="654" w:type="pct"/>
            <w:vAlign w:val="center"/>
          </w:tcPr>
          <w:p w:rsidR="00D6681E" w:rsidRPr="007A4E9C" w:rsidRDefault="00D6681E" w:rsidP="00323253">
            <w:pPr>
              <w:pStyle w:val="TAC"/>
            </w:pPr>
          </w:p>
        </w:tc>
        <w:tc>
          <w:tcPr>
            <w:tcW w:w="478" w:type="pct"/>
            <w:vMerge w:val="restart"/>
            <w:vAlign w:val="center"/>
          </w:tcPr>
          <w:p w:rsidR="00D6681E" w:rsidRPr="007A4E9C" w:rsidRDefault="00D6681E" w:rsidP="00323253">
            <w:pPr>
              <w:pStyle w:val="TAC"/>
            </w:pPr>
            <w:r w:rsidRPr="007A4E9C">
              <w:t>Default</w:t>
            </w:r>
          </w:p>
        </w:tc>
        <w:tc>
          <w:tcPr>
            <w:tcW w:w="478" w:type="pct"/>
            <w:vMerge w:val="restart"/>
            <w:vAlign w:val="center"/>
          </w:tcPr>
          <w:p w:rsidR="00D6681E" w:rsidRPr="007A4E9C" w:rsidRDefault="00D6681E" w:rsidP="00323253">
            <w:pPr>
              <w:pStyle w:val="TAC"/>
            </w:pPr>
            <w:r w:rsidRPr="007A4E9C">
              <w:t>Default</w:t>
            </w:r>
          </w:p>
        </w:tc>
        <w:tc>
          <w:tcPr>
            <w:tcW w:w="847" w:type="pct"/>
            <w:vMerge w:val="restart"/>
            <w:shd w:val="clear" w:color="auto" w:fill="auto"/>
            <w:vAlign w:val="center"/>
          </w:tcPr>
          <w:p w:rsidR="00D6681E" w:rsidRPr="007A4E9C" w:rsidRDefault="00D6681E" w:rsidP="00323253">
            <w:pPr>
              <w:pStyle w:val="TAC"/>
            </w:pPr>
            <w:r w:rsidRPr="007A4E9C">
              <w:t>N/A for Maximum Power Reduction (MPR) test case</w:t>
            </w:r>
          </w:p>
        </w:tc>
        <w:tc>
          <w:tcPr>
            <w:tcW w:w="1084" w:type="pct"/>
            <w:vAlign w:val="center"/>
          </w:tcPr>
          <w:p w:rsidR="00D6681E" w:rsidRPr="007A4E9C" w:rsidRDefault="00D6681E" w:rsidP="00323253">
            <w:pPr>
              <w:pStyle w:val="TAH"/>
            </w:pPr>
            <w:r w:rsidRPr="007A4E9C">
              <w:t>Modulation</w:t>
            </w:r>
          </w:p>
        </w:tc>
        <w:tc>
          <w:tcPr>
            <w:tcW w:w="1085" w:type="pct"/>
            <w:shd w:val="clear" w:color="auto" w:fill="auto"/>
            <w:vAlign w:val="center"/>
          </w:tcPr>
          <w:p w:rsidR="00D6681E" w:rsidRPr="007A4E9C" w:rsidRDefault="00D6681E" w:rsidP="00323253">
            <w:pPr>
              <w:pStyle w:val="TAH"/>
            </w:pPr>
            <w:r w:rsidRPr="007A4E9C">
              <w:t>RB allocation (NOTE 1)</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1</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PI/2 BPSK</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PI/2 BPSK</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3</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PI/2 BPSK</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4</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5</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6</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7</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8</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t>9</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t>10</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rPr>
                <w:lang w:eastAsia="zh-CN"/>
              </w:rPr>
              <w:t>11</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rPr>
                <w:lang w:eastAsia="zh-CN"/>
              </w:rPr>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12</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64 QAM</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13</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64 QAM</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14</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64 QAM</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15</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64 QAM</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16</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t>17</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rPr>
                <w:lang w:eastAsia="zh-CN"/>
              </w:rPr>
              <w:t>18</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rPr>
                <w:lang w:eastAsia="zh-CN"/>
              </w:rPr>
              <w:t>19</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rPr>
                <w:lang w:eastAsia="zh-CN"/>
              </w:rPr>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20</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21</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22</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23</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24</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64 QAM</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25</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64 QAM</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26</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64 QAM</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5000" w:type="pct"/>
            <w:gridSpan w:val="7"/>
            <w:shd w:val="clear" w:color="auto" w:fill="auto"/>
          </w:tcPr>
          <w:p w:rsidR="00D6681E" w:rsidRPr="007A4E9C" w:rsidRDefault="00D6681E" w:rsidP="00323253">
            <w:pPr>
              <w:pStyle w:val="TAN"/>
            </w:pPr>
            <w:r w:rsidRPr="007A4E9C">
              <w:t>NOTE 1:</w:t>
            </w:r>
            <w:r w:rsidRPr="007A4E9C">
              <w:tab/>
              <w:t>The specific configuration of each RF allocation is defined in clause 6.1-2.</w:t>
            </w:r>
          </w:p>
          <w:p w:rsidR="00D6681E" w:rsidRPr="007A4E9C" w:rsidRDefault="00D6681E" w:rsidP="00323253">
            <w:pPr>
              <w:pStyle w:val="TAN"/>
            </w:pPr>
            <w:r w:rsidRPr="007A4E9C">
              <w:t>NOTE 2:</w:t>
            </w:r>
            <w:r w:rsidRPr="007A4E9C">
              <w:tab/>
              <w:t>Test IDs 16 ~ 26 with CP-OFDM modulation are not needed if PDCCH DCI format 0_1 indicates ULFPTx_Mode1.</w:t>
            </w:r>
          </w:p>
        </w:tc>
      </w:tr>
    </w:tbl>
    <w:p w:rsidR="00D6681E" w:rsidRPr="007A4E9C" w:rsidRDefault="00D6681E" w:rsidP="00D6681E"/>
    <w:p w:rsidR="00D6681E" w:rsidRPr="007A4E9C" w:rsidRDefault="00D6681E" w:rsidP="00D6681E">
      <w:pPr>
        <w:pStyle w:val="TH"/>
      </w:pPr>
      <w:r w:rsidRPr="007A4E9C">
        <w:lastRenderedPageBreak/>
        <w:t xml:space="preserve">Table 6.2D.2.4.1-9: Test Configuration Table for </w:t>
      </w:r>
      <w:proofErr w:type="spellStart"/>
      <w:r w:rsidRPr="007A4E9C">
        <w:t>ULFPTx</w:t>
      </w:r>
      <w:proofErr w:type="spellEnd"/>
      <w:r w:rsidRPr="007A4E9C">
        <w:t xml:space="preserve"> (Power Class 1,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D6681E" w:rsidRPr="007A4E9C" w:rsidTr="00323253">
        <w:trPr>
          <w:jc w:val="center"/>
        </w:trPr>
        <w:tc>
          <w:tcPr>
            <w:tcW w:w="5000" w:type="pct"/>
            <w:gridSpan w:val="7"/>
          </w:tcPr>
          <w:p w:rsidR="00D6681E" w:rsidRPr="007A4E9C" w:rsidRDefault="00D6681E" w:rsidP="00323253">
            <w:pPr>
              <w:pStyle w:val="TAH"/>
            </w:pPr>
            <w:r w:rsidRPr="007A4E9C">
              <w:t>Default Conditions</w:t>
            </w:r>
          </w:p>
        </w:tc>
      </w:tr>
      <w:tr w:rsidR="00D6681E" w:rsidRPr="007A4E9C" w:rsidTr="00323253">
        <w:trPr>
          <w:jc w:val="center"/>
        </w:trPr>
        <w:tc>
          <w:tcPr>
            <w:tcW w:w="2831" w:type="pct"/>
            <w:gridSpan w:val="5"/>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169" w:type="pct"/>
            <w:gridSpan w:val="2"/>
          </w:tcPr>
          <w:p w:rsidR="00D6681E" w:rsidRPr="007A4E9C" w:rsidRDefault="00D6681E" w:rsidP="00323253">
            <w:pPr>
              <w:pStyle w:val="TAL"/>
            </w:pPr>
            <w:r w:rsidRPr="007A4E9C">
              <w:rPr>
                <w:bCs/>
              </w:rPr>
              <w:t>Normal, TL, TH</w:t>
            </w:r>
          </w:p>
        </w:tc>
      </w:tr>
      <w:tr w:rsidR="00D6681E" w:rsidRPr="007A4E9C" w:rsidTr="00323253">
        <w:trPr>
          <w:jc w:val="center"/>
        </w:trPr>
        <w:tc>
          <w:tcPr>
            <w:tcW w:w="2831" w:type="pct"/>
            <w:gridSpan w:val="5"/>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169" w:type="pct"/>
            <w:gridSpan w:val="2"/>
          </w:tcPr>
          <w:p w:rsidR="00D6681E" w:rsidRPr="007A4E9C" w:rsidRDefault="00D6681E" w:rsidP="00323253">
            <w:pPr>
              <w:pStyle w:val="TAL"/>
            </w:pPr>
            <w:r w:rsidRPr="007A4E9C">
              <w:t>Low range, Mid range, High range</w:t>
            </w:r>
          </w:p>
        </w:tc>
      </w:tr>
      <w:tr w:rsidR="00D6681E" w:rsidRPr="007A4E9C" w:rsidTr="00323253">
        <w:trPr>
          <w:jc w:val="center"/>
        </w:trPr>
        <w:tc>
          <w:tcPr>
            <w:tcW w:w="2831" w:type="pct"/>
            <w:gridSpan w:val="5"/>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169" w:type="pct"/>
            <w:gridSpan w:val="2"/>
          </w:tcPr>
          <w:p w:rsidR="00D6681E" w:rsidRPr="007A4E9C" w:rsidRDefault="00D6681E" w:rsidP="00323253">
            <w:pPr>
              <w:pStyle w:val="TAL"/>
            </w:pPr>
            <w:r w:rsidRPr="007A4E9C">
              <w:t>400 MHz</w:t>
            </w:r>
          </w:p>
        </w:tc>
      </w:tr>
      <w:tr w:rsidR="00D6681E" w:rsidRPr="007A4E9C" w:rsidTr="00323253">
        <w:trPr>
          <w:jc w:val="center"/>
        </w:trPr>
        <w:tc>
          <w:tcPr>
            <w:tcW w:w="2831" w:type="pct"/>
            <w:gridSpan w:val="5"/>
          </w:tcPr>
          <w:p w:rsidR="00D6681E" w:rsidRPr="007A4E9C" w:rsidRDefault="00D6681E" w:rsidP="00323253">
            <w:pPr>
              <w:pStyle w:val="TAL"/>
            </w:pPr>
            <w:r w:rsidRPr="007A4E9C">
              <w:t>Test SCS as specified in Table 5.3.5-1</w:t>
            </w:r>
          </w:p>
        </w:tc>
        <w:tc>
          <w:tcPr>
            <w:tcW w:w="2169" w:type="pct"/>
            <w:gridSpan w:val="2"/>
          </w:tcPr>
          <w:p w:rsidR="00D6681E" w:rsidRPr="007A4E9C" w:rsidRDefault="00D6681E" w:rsidP="00323253">
            <w:pPr>
              <w:pStyle w:val="TAL"/>
            </w:pPr>
            <w:r w:rsidRPr="007A4E9C">
              <w:t>120kHz</w:t>
            </w:r>
          </w:p>
        </w:tc>
      </w:tr>
      <w:tr w:rsidR="00D6681E" w:rsidRPr="007A4E9C" w:rsidTr="00323253">
        <w:trPr>
          <w:jc w:val="center"/>
        </w:trPr>
        <w:tc>
          <w:tcPr>
            <w:tcW w:w="5000" w:type="pct"/>
            <w:gridSpan w:val="7"/>
          </w:tcPr>
          <w:p w:rsidR="00D6681E" w:rsidRPr="007A4E9C" w:rsidRDefault="00D6681E" w:rsidP="00323253">
            <w:pPr>
              <w:pStyle w:val="TAH"/>
            </w:pPr>
            <w:r w:rsidRPr="007A4E9C">
              <w:t>Test Parameters</w:t>
            </w:r>
          </w:p>
        </w:tc>
      </w:tr>
      <w:tr w:rsidR="00D6681E" w:rsidRPr="007A4E9C" w:rsidTr="00323253">
        <w:trPr>
          <w:jc w:val="center"/>
        </w:trPr>
        <w:tc>
          <w:tcPr>
            <w:tcW w:w="375" w:type="pct"/>
            <w:shd w:val="clear" w:color="auto" w:fill="auto"/>
          </w:tcPr>
          <w:p w:rsidR="00D6681E" w:rsidRPr="007A4E9C" w:rsidRDefault="00D6681E" w:rsidP="00323253">
            <w:pPr>
              <w:pStyle w:val="TAH"/>
            </w:pPr>
            <w:r w:rsidRPr="007A4E9C">
              <w:t>Test ID</w:t>
            </w:r>
          </w:p>
        </w:tc>
        <w:tc>
          <w:tcPr>
            <w:tcW w:w="654" w:type="pct"/>
          </w:tcPr>
          <w:p w:rsidR="00D6681E" w:rsidRPr="007A4E9C" w:rsidRDefault="00D6681E" w:rsidP="00323253">
            <w:pPr>
              <w:pStyle w:val="TAH"/>
            </w:pPr>
            <w:r w:rsidRPr="007A4E9C">
              <w:t>Freq</w:t>
            </w:r>
          </w:p>
        </w:tc>
        <w:tc>
          <w:tcPr>
            <w:tcW w:w="478" w:type="pct"/>
            <w:tcBorders>
              <w:bottom w:val="single" w:sz="4" w:space="0" w:color="auto"/>
            </w:tcBorders>
          </w:tcPr>
          <w:p w:rsidR="00D6681E" w:rsidRPr="007A4E9C" w:rsidRDefault="00D6681E" w:rsidP="00323253">
            <w:pPr>
              <w:pStyle w:val="TAH"/>
            </w:pPr>
            <w:proofErr w:type="spellStart"/>
            <w:r w:rsidRPr="007A4E9C">
              <w:t>ChBw</w:t>
            </w:r>
            <w:proofErr w:type="spellEnd"/>
          </w:p>
        </w:tc>
        <w:tc>
          <w:tcPr>
            <w:tcW w:w="478" w:type="pct"/>
            <w:tcBorders>
              <w:bottom w:val="single" w:sz="4" w:space="0" w:color="auto"/>
            </w:tcBorders>
          </w:tcPr>
          <w:p w:rsidR="00D6681E" w:rsidRPr="007A4E9C" w:rsidRDefault="00D6681E" w:rsidP="00323253">
            <w:pPr>
              <w:pStyle w:val="TAH"/>
            </w:pPr>
            <w:r w:rsidRPr="007A4E9C">
              <w:t>SCS</w:t>
            </w:r>
          </w:p>
        </w:tc>
        <w:tc>
          <w:tcPr>
            <w:tcW w:w="847" w:type="pct"/>
            <w:tcBorders>
              <w:bottom w:val="single" w:sz="4" w:space="0" w:color="auto"/>
            </w:tcBorders>
            <w:shd w:val="clear" w:color="auto" w:fill="auto"/>
          </w:tcPr>
          <w:p w:rsidR="00D6681E" w:rsidRPr="007A4E9C" w:rsidRDefault="00D6681E" w:rsidP="00323253">
            <w:pPr>
              <w:pStyle w:val="TAH"/>
            </w:pPr>
            <w:r w:rsidRPr="007A4E9C">
              <w:t>Downlink Configuration</w:t>
            </w:r>
          </w:p>
        </w:tc>
        <w:tc>
          <w:tcPr>
            <w:tcW w:w="2169" w:type="pct"/>
            <w:gridSpan w:val="2"/>
          </w:tcPr>
          <w:p w:rsidR="00D6681E" w:rsidRPr="007A4E9C" w:rsidRDefault="00D6681E" w:rsidP="00323253">
            <w:pPr>
              <w:pStyle w:val="TAH"/>
            </w:pPr>
            <w:r w:rsidRPr="007A4E9C">
              <w:t>Uplink Configuration</w:t>
            </w:r>
          </w:p>
        </w:tc>
      </w:tr>
      <w:tr w:rsidR="00D6681E" w:rsidRPr="007A4E9C" w:rsidTr="00323253">
        <w:trPr>
          <w:jc w:val="center"/>
        </w:trPr>
        <w:tc>
          <w:tcPr>
            <w:tcW w:w="375" w:type="pct"/>
            <w:shd w:val="clear" w:color="auto" w:fill="auto"/>
            <w:vAlign w:val="center"/>
          </w:tcPr>
          <w:p w:rsidR="00D6681E" w:rsidRPr="007A4E9C" w:rsidRDefault="00D6681E" w:rsidP="00323253">
            <w:pPr>
              <w:pStyle w:val="TAH"/>
            </w:pPr>
          </w:p>
        </w:tc>
        <w:tc>
          <w:tcPr>
            <w:tcW w:w="654" w:type="pct"/>
            <w:vAlign w:val="center"/>
          </w:tcPr>
          <w:p w:rsidR="00D6681E" w:rsidRPr="007A4E9C" w:rsidRDefault="00D6681E" w:rsidP="00323253">
            <w:pPr>
              <w:pStyle w:val="TAC"/>
            </w:pPr>
          </w:p>
        </w:tc>
        <w:tc>
          <w:tcPr>
            <w:tcW w:w="478" w:type="pct"/>
            <w:vMerge w:val="restart"/>
            <w:vAlign w:val="center"/>
          </w:tcPr>
          <w:p w:rsidR="00D6681E" w:rsidRPr="007A4E9C" w:rsidRDefault="00D6681E" w:rsidP="00323253">
            <w:pPr>
              <w:pStyle w:val="TAC"/>
            </w:pPr>
            <w:r w:rsidRPr="007A4E9C">
              <w:t>Default</w:t>
            </w:r>
          </w:p>
        </w:tc>
        <w:tc>
          <w:tcPr>
            <w:tcW w:w="478" w:type="pct"/>
            <w:vMerge w:val="restart"/>
            <w:vAlign w:val="center"/>
          </w:tcPr>
          <w:p w:rsidR="00D6681E" w:rsidRPr="007A4E9C" w:rsidRDefault="00D6681E" w:rsidP="00323253">
            <w:pPr>
              <w:pStyle w:val="TAC"/>
            </w:pPr>
            <w:r w:rsidRPr="007A4E9C">
              <w:t>Default</w:t>
            </w:r>
          </w:p>
        </w:tc>
        <w:tc>
          <w:tcPr>
            <w:tcW w:w="847" w:type="pct"/>
            <w:vMerge w:val="restart"/>
            <w:shd w:val="clear" w:color="auto" w:fill="auto"/>
            <w:vAlign w:val="center"/>
          </w:tcPr>
          <w:p w:rsidR="00D6681E" w:rsidRPr="007A4E9C" w:rsidRDefault="00D6681E" w:rsidP="00323253">
            <w:pPr>
              <w:pStyle w:val="TAC"/>
            </w:pPr>
            <w:r w:rsidRPr="007A4E9C">
              <w:t>N/A for Maximum Power Reduction (MPR) test case</w:t>
            </w:r>
          </w:p>
        </w:tc>
        <w:tc>
          <w:tcPr>
            <w:tcW w:w="1084" w:type="pct"/>
            <w:vAlign w:val="center"/>
          </w:tcPr>
          <w:p w:rsidR="00D6681E" w:rsidRPr="007A4E9C" w:rsidRDefault="00D6681E" w:rsidP="00323253">
            <w:pPr>
              <w:pStyle w:val="TAH"/>
            </w:pPr>
            <w:r w:rsidRPr="007A4E9C">
              <w:t>Modulation</w:t>
            </w:r>
          </w:p>
        </w:tc>
        <w:tc>
          <w:tcPr>
            <w:tcW w:w="1085" w:type="pct"/>
            <w:shd w:val="clear" w:color="auto" w:fill="auto"/>
            <w:vAlign w:val="center"/>
          </w:tcPr>
          <w:p w:rsidR="00D6681E" w:rsidRPr="007A4E9C" w:rsidRDefault="00D6681E" w:rsidP="00323253">
            <w:pPr>
              <w:pStyle w:val="TAH"/>
            </w:pPr>
            <w:r w:rsidRPr="007A4E9C">
              <w:t>RB allocation (NOTE 1)</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1</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P</w:t>
            </w:r>
            <w:r w:rsidRPr="007A4E9C">
              <w:rPr>
                <w:lang w:eastAsia="zh-CN"/>
              </w:rPr>
              <w:t>I</w:t>
            </w:r>
            <w:r w:rsidRPr="007A4E9C">
              <w:t>/2 BPSK</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P</w:t>
            </w:r>
            <w:r w:rsidRPr="007A4E9C">
              <w:rPr>
                <w:lang w:eastAsia="zh-CN"/>
              </w:rPr>
              <w:t>I</w:t>
            </w:r>
            <w:r w:rsidRPr="007A4E9C">
              <w:t>/2 BPSK</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3</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PI/2 BPSK</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4</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PI/2 BPSK</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5</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6</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7</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8</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QPSK</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9</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t>10</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rPr>
                <w:lang w:eastAsia="zh-CN"/>
              </w:rPr>
              <w:t>11</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rPr>
                <w:lang w:eastAsia="zh-CN"/>
              </w:rPr>
              <w:t>12</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16 QAM</w:t>
            </w:r>
          </w:p>
        </w:tc>
        <w:tc>
          <w:tcPr>
            <w:tcW w:w="1085" w:type="pct"/>
            <w:shd w:val="clear" w:color="auto" w:fill="auto"/>
          </w:tcPr>
          <w:p w:rsidR="00D6681E" w:rsidRPr="007A4E9C" w:rsidRDefault="00D6681E" w:rsidP="00323253">
            <w:pPr>
              <w:pStyle w:val="TAC"/>
              <w:rPr>
                <w:lang w:eastAsia="zh-CN"/>
              </w:rPr>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13</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64 QAM</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14</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64 QAM</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15</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DFT-s-OFDM 64 QAM</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16</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t>17</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rPr>
                <w:lang w:eastAsia="zh-CN"/>
              </w:rPr>
              <w:t>18</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rPr>
                <w:lang w:eastAsia="zh-CN"/>
              </w:rPr>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rPr>
                <w:lang w:eastAsia="zh-CN"/>
              </w:rPr>
            </w:pPr>
            <w:r w:rsidRPr="007A4E9C">
              <w:rPr>
                <w:lang w:eastAsia="zh-CN"/>
              </w:rPr>
              <w:t>19</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QPSK</w:t>
            </w:r>
          </w:p>
        </w:tc>
        <w:tc>
          <w:tcPr>
            <w:tcW w:w="1085" w:type="pct"/>
            <w:shd w:val="clear" w:color="auto" w:fill="auto"/>
          </w:tcPr>
          <w:p w:rsidR="00D6681E" w:rsidRPr="007A4E9C" w:rsidRDefault="00D6681E" w:rsidP="00323253">
            <w:pPr>
              <w:pStyle w:val="TAC"/>
              <w:rPr>
                <w:lang w:eastAsia="zh-CN"/>
              </w:rPr>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20</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21</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22</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23</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16 QAM</w:t>
            </w:r>
          </w:p>
        </w:tc>
        <w:tc>
          <w:tcPr>
            <w:tcW w:w="1085" w:type="pct"/>
            <w:shd w:val="clear" w:color="auto" w:fill="auto"/>
          </w:tcPr>
          <w:p w:rsidR="00D6681E" w:rsidRPr="007A4E9C" w:rsidRDefault="00D6681E" w:rsidP="00323253">
            <w:pPr>
              <w:pStyle w:val="TAC"/>
            </w:pPr>
            <w:r w:rsidRPr="007A4E9C">
              <w:t>Inner_Full_Region2</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24</w:t>
            </w:r>
          </w:p>
        </w:tc>
        <w:tc>
          <w:tcPr>
            <w:tcW w:w="654"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64 QAM</w:t>
            </w:r>
          </w:p>
        </w:tc>
        <w:tc>
          <w:tcPr>
            <w:tcW w:w="1085" w:type="pct"/>
            <w:shd w:val="clear" w:color="auto" w:fill="auto"/>
          </w:tcPr>
          <w:p w:rsidR="00D6681E" w:rsidRPr="007A4E9C" w:rsidRDefault="00D6681E" w:rsidP="00323253">
            <w:pPr>
              <w:pStyle w:val="TAC"/>
            </w:pPr>
            <w:r w:rsidRPr="007A4E9C">
              <w:rPr>
                <w:lang w:eastAsia="zh-CN"/>
              </w:rPr>
              <w:t>8</w:t>
            </w:r>
            <w:r w:rsidRPr="007A4E9C">
              <w:t>@0</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rPr>
                <w:lang w:eastAsia="zh-CN"/>
              </w:rPr>
              <w:t>25</w:t>
            </w:r>
          </w:p>
        </w:tc>
        <w:tc>
          <w:tcPr>
            <w:tcW w:w="654"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64 QAM</w:t>
            </w:r>
          </w:p>
        </w:tc>
        <w:tc>
          <w:tcPr>
            <w:tcW w:w="1085" w:type="pct"/>
            <w:shd w:val="clear" w:color="auto" w:fill="auto"/>
          </w:tcPr>
          <w:p w:rsidR="00D6681E" w:rsidRPr="007A4E9C" w:rsidRDefault="00D6681E" w:rsidP="00323253">
            <w:pPr>
              <w:pStyle w:val="TAC"/>
            </w:pPr>
            <w:r w:rsidRPr="007A4E9C">
              <w:rPr>
                <w:lang w:eastAsia="zh-CN"/>
              </w:rPr>
              <w:t>8</w:t>
            </w:r>
            <w:r w:rsidRPr="007A4E9C">
              <w:t>@</w:t>
            </w:r>
            <w:r w:rsidRPr="007A4E9C">
              <w:rPr>
                <w:rFonts w:eastAsia="Yu Mincho"/>
              </w:rPr>
              <w:t>N</w:t>
            </w:r>
            <w:r w:rsidRPr="007A4E9C">
              <w:rPr>
                <w:rFonts w:eastAsia="Yu Mincho"/>
                <w:vertAlign w:val="subscript"/>
              </w:rPr>
              <w:t>RB</w:t>
            </w:r>
            <w:r w:rsidRPr="007A4E9C">
              <w:t>-</w:t>
            </w:r>
            <w:r w:rsidRPr="007A4E9C">
              <w:rPr>
                <w:lang w:eastAsia="zh-CN"/>
              </w:rPr>
              <w:t>8</w:t>
            </w:r>
          </w:p>
        </w:tc>
      </w:tr>
      <w:tr w:rsidR="00D6681E" w:rsidRPr="007A4E9C" w:rsidTr="00323253">
        <w:trPr>
          <w:jc w:val="center"/>
        </w:trPr>
        <w:tc>
          <w:tcPr>
            <w:tcW w:w="375" w:type="pct"/>
            <w:shd w:val="clear" w:color="auto" w:fill="auto"/>
          </w:tcPr>
          <w:p w:rsidR="00D6681E" w:rsidRPr="007A4E9C" w:rsidRDefault="00D6681E" w:rsidP="00323253">
            <w:pPr>
              <w:pStyle w:val="TAC"/>
            </w:pPr>
            <w:r w:rsidRPr="007A4E9C">
              <w:t>26</w:t>
            </w:r>
          </w:p>
        </w:tc>
        <w:tc>
          <w:tcPr>
            <w:tcW w:w="654"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78" w:type="pct"/>
            <w:vMerge/>
          </w:tcPr>
          <w:p w:rsidR="00D6681E" w:rsidRPr="007A4E9C" w:rsidRDefault="00D6681E" w:rsidP="00323253">
            <w:pPr>
              <w:pStyle w:val="TAC"/>
            </w:pPr>
          </w:p>
        </w:tc>
        <w:tc>
          <w:tcPr>
            <w:tcW w:w="847" w:type="pct"/>
            <w:vMerge/>
            <w:shd w:val="clear" w:color="auto" w:fill="auto"/>
          </w:tcPr>
          <w:p w:rsidR="00D6681E" w:rsidRPr="007A4E9C" w:rsidRDefault="00D6681E" w:rsidP="00323253">
            <w:pPr>
              <w:pStyle w:val="TAC"/>
            </w:pPr>
          </w:p>
        </w:tc>
        <w:tc>
          <w:tcPr>
            <w:tcW w:w="1084" w:type="pct"/>
          </w:tcPr>
          <w:p w:rsidR="00D6681E" w:rsidRPr="007A4E9C" w:rsidRDefault="00D6681E" w:rsidP="00323253">
            <w:pPr>
              <w:pStyle w:val="TAC"/>
            </w:pPr>
            <w:r w:rsidRPr="007A4E9C">
              <w:t>CP-OFDM 64 QAM</w:t>
            </w:r>
          </w:p>
        </w:tc>
        <w:tc>
          <w:tcPr>
            <w:tcW w:w="1085"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5000" w:type="pct"/>
            <w:gridSpan w:val="7"/>
            <w:shd w:val="clear" w:color="auto" w:fill="auto"/>
          </w:tcPr>
          <w:p w:rsidR="00D6681E" w:rsidRPr="007A4E9C" w:rsidRDefault="00D6681E" w:rsidP="00323253">
            <w:pPr>
              <w:pStyle w:val="TAN"/>
            </w:pPr>
            <w:r w:rsidRPr="007A4E9C">
              <w:t>NOTE 1:</w:t>
            </w:r>
            <w:r w:rsidRPr="007A4E9C">
              <w:tab/>
              <w:t>The specific configuration of each RF allocation is defined in clause 6.1-2.</w:t>
            </w:r>
          </w:p>
          <w:p w:rsidR="00D6681E" w:rsidRPr="007A4E9C" w:rsidRDefault="00D6681E" w:rsidP="00323253">
            <w:pPr>
              <w:pStyle w:val="TAN"/>
            </w:pPr>
            <w:r w:rsidRPr="007A4E9C">
              <w:t>NOTE 2:</w:t>
            </w:r>
            <w:r w:rsidRPr="007A4E9C">
              <w:tab/>
              <w:t>Test IDs 16 ~ 26 with CP-OFDM modulation are not needed if PDCCH DCI format 0_1 indicates ULFPTx_Mode1.</w:t>
            </w:r>
          </w:p>
        </w:tc>
      </w:tr>
    </w:tbl>
    <w:p w:rsidR="00D6681E" w:rsidRPr="007A4E9C" w:rsidRDefault="00D6681E" w:rsidP="00D6681E"/>
    <w:p w:rsidR="00D6681E" w:rsidRPr="007A4E9C" w:rsidRDefault="00D6681E" w:rsidP="00D6681E">
      <w:pPr>
        <w:pStyle w:val="TH"/>
      </w:pPr>
      <w:r w:rsidRPr="007A4E9C">
        <w:lastRenderedPageBreak/>
        <w:t xml:space="preserve">Table 6.2D.2.4.1-10: Test Configuration Table for </w:t>
      </w:r>
      <w:proofErr w:type="spellStart"/>
      <w:r w:rsidRPr="007A4E9C">
        <w:t>ULFPTx</w:t>
      </w:r>
      <w:proofErr w:type="spellEnd"/>
      <w:r w:rsidRPr="007A4E9C">
        <w:t xml:space="preserve"> (Power Class 2, 3 and 4, </w:t>
      </w:r>
      <w:proofErr w:type="spellStart"/>
      <w:r w:rsidRPr="007A4E9C">
        <w:t>MPR</w:t>
      </w:r>
      <w:r w:rsidRPr="007A4E9C">
        <w:rPr>
          <w:vertAlign w:val="subscript"/>
        </w:rPr>
        <w:t>narrow</w:t>
      </w:r>
      <w:proofErr w:type="spellEnd"/>
      <w:r w:rsidRPr="007A4E9C">
        <w:rPr>
          <w:vertAlign w:val="subscript"/>
          <w:lang w:eastAsia="zh-CN"/>
        </w:rPr>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D6681E" w:rsidRPr="007A4E9C" w:rsidTr="00323253">
        <w:trPr>
          <w:jc w:val="center"/>
        </w:trPr>
        <w:tc>
          <w:tcPr>
            <w:tcW w:w="5000" w:type="pct"/>
            <w:gridSpan w:val="7"/>
          </w:tcPr>
          <w:p w:rsidR="00D6681E" w:rsidRPr="007A4E9C" w:rsidRDefault="00D6681E" w:rsidP="00323253">
            <w:pPr>
              <w:pStyle w:val="TAH"/>
            </w:pPr>
            <w:r w:rsidRPr="007A4E9C">
              <w:t>Default Conditions</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46" w:type="pct"/>
            <w:gridSpan w:val="2"/>
          </w:tcPr>
          <w:p w:rsidR="00D6681E" w:rsidRPr="007A4E9C" w:rsidRDefault="00D6681E" w:rsidP="00323253">
            <w:pPr>
              <w:pStyle w:val="TAL"/>
            </w:pPr>
            <w:r w:rsidRPr="007A4E9C">
              <w:rPr>
                <w:bCs/>
              </w:rPr>
              <w:t>Normal, TL, TH</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Low range, High range</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 xml:space="preserve">Lowest and </w:t>
            </w:r>
            <w:proofErr w:type="spellStart"/>
            <w:r w:rsidRPr="007A4E9C">
              <w:t>Highes</w:t>
            </w:r>
            <w:proofErr w:type="spellEnd"/>
            <w:r w:rsidRPr="007A4E9C">
              <w:t xml:space="preserve"> supported channel bandwidth that ≤ 200 MHz t</w:t>
            </w:r>
          </w:p>
        </w:tc>
      </w:tr>
      <w:tr w:rsidR="00D6681E" w:rsidRPr="007A4E9C" w:rsidTr="00323253">
        <w:trPr>
          <w:jc w:val="center"/>
        </w:trPr>
        <w:tc>
          <w:tcPr>
            <w:tcW w:w="2654" w:type="pct"/>
            <w:gridSpan w:val="5"/>
          </w:tcPr>
          <w:p w:rsidR="00D6681E" w:rsidRPr="007A4E9C" w:rsidRDefault="00D6681E" w:rsidP="00323253">
            <w:pPr>
              <w:pStyle w:val="TAL"/>
            </w:pPr>
            <w:r w:rsidRPr="007A4E9C">
              <w:t>Test SCS as specified in Table 5.3.5-1</w:t>
            </w:r>
          </w:p>
        </w:tc>
        <w:tc>
          <w:tcPr>
            <w:tcW w:w="2346" w:type="pct"/>
            <w:gridSpan w:val="2"/>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Pr>
          <w:p w:rsidR="00D6681E" w:rsidRPr="007A4E9C" w:rsidRDefault="00D6681E" w:rsidP="00323253">
            <w:pPr>
              <w:pStyle w:val="TAH"/>
            </w:pPr>
            <w:r w:rsidRPr="007A4E9C">
              <w:t>Test Parameters</w:t>
            </w:r>
          </w:p>
        </w:tc>
      </w:tr>
      <w:tr w:rsidR="00D6681E" w:rsidRPr="007A4E9C" w:rsidTr="00323253">
        <w:trPr>
          <w:jc w:val="center"/>
        </w:trPr>
        <w:tc>
          <w:tcPr>
            <w:tcW w:w="356" w:type="pct"/>
            <w:shd w:val="clear" w:color="auto" w:fill="auto"/>
          </w:tcPr>
          <w:p w:rsidR="00D6681E" w:rsidRPr="007A4E9C" w:rsidRDefault="00D6681E" w:rsidP="00323253">
            <w:pPr>
              <w:pStyle w:val="TAH"/>
            </w:pPr>
            <w:r w:rsidRPr="007A4E9C">
              <w:t>Test ID</w:t>
            </w:r>
          </w:p>
        </w:tc>
        <w:tc>
          <w:tcPr>
            <w:tcW w:w="477" w:type="pct"/>
          </w:tcPr>
          <w:p w:rsidR="00D6681E" w:rsidRPr="007A4E9C" w:rsidRDefault="00D6681E" w:rsidP="00323253">
            <w:pPr>
              <w:pStyle w:val="TAH"/>
            </w:pPr>
            <w:r w:rsidRPr="007A4E9C">
              <w:t>Freq</w:t>
            </w:r>
          </w:p>
        </w:tc>
        <w:tc>
          <w:tcPr>
            <w:tcW w:w="478" w:type="pct"/>
            <w:tcBorders>
              <w:bottom w:val="single" w:sz="4" w:space="0" w:color="auto"/>
            </w:tcBorders>
          </w:tcPr>
          <w:p w:rsidR="00D6681E" w:rsidRPr="007A4E9C" w:rsidRDefault="00D6681E" w:rsidP="00323253">
            <w:pPr>
              <w:pStyle w:val="TAH"/>
            </w:pPr>
            <w:proofErr w:type="spellStart"/>
            <w:r w:rsidRPr="007A4E9C">
              <w:t>ChBw</w:t>
            </w:r>
            <w:proofErr w:type="spellEnd"/>
          </w:p>
        </w:tc>
        <w:tc>
          <w:tcPr>
            <w:tcW w:w="491" w:type="pct"/>
            <w:tcBorders>
              <w:bottom w:val="single" w:sz="4" w:space="0" w:color="auto"/>
            </w:tcBorders>
          </w:tcPr>
          <w:p w:rsidR="00D6681E" w:rsidRPr="007A4E9C" w:rsidRDefault="00D6681E" w:rsidP="00323253">
            <w:pPr>
              <w:pStyle w:val="TAH"/>
            </w:pPr>
            <w:r w:rsidRPr="007A4E9C">
              <w:t>SCS</w:t>
            </w:r>
          </w:p>
        </w:tc>
        <w:tc>
          <w:tcPr>
            <w:tcW w:w="852" w:type="pct"/>
            <w:tcBorders>
              <w:bottom w:val="single" w:sz="4" w:space="0" w:color="auto"/>
            </w:tcBorders>
            <w:shd w:val="clear" w:color="auto" w:fill="auto"/>
          </w:tcPr>
          <w:p w:rsidR="00D6681E" w:rsidRPr="007A4E9C" w:rsidRDefault="00D6681E" w:rsidP="00323253">
            <w:pPr>
              <w:pStyle w:val="TAH"/>
            </w:pPr>
            <w:r w:rsidRPr="007A4E9C">
              <w:t>Downlink Configuration</w:t>
            </w:r>
          </w:p>
        </w:tc>
        <w:tc>
          <w:tcPr>
            <w:tcW w:w="2346" w:type="pct"/>
            <w:gridSpan w:val="2"/>
          </w:tcPr>
          <w:p w:rsidR="00D6681E" w:rsidRPr="007A4E9C" w:rsidRDefault="00D6681E" w:rsidP="00323253">
            <w:pPr>
              <w:pStyle w:val="TAH"/>
            </w:pPr>
            <w:r w:rsidRPr="007A4E9C">
              <w:t>Uplink Configuration</w:t>
            </w:r>
          </w:p>
        </w:tc>
      </w:tr>
      <w:tr w:rsidR="00D6681E" w:rsidRPr="007A4E9C" w:rsidTr="00323253">
        <w:trPr>
          <w:jc w:val="center"/>
        </w:trPr>
        <w:tc>
          <w:tcPr>
            <w:tcW w:w="356" w:type="pct"/>
            <w:shd w:val="clear" w:color="auto" w:fill="auto"/>
            <w:vAlign w:val="center"/>
          </w:tcPr>
          <w:p w:rsidR="00D6681E" w:rsidRPr="007A4E9C" w:rsidRDefault="00D6681E" w:rsidP="00323253">
            <w:pPr>
              <w:pStyle w:val="TAH"/>
            </w:pPr>
          </w:p>
        </w:tc>
        <w:tc>
          <w:tcPr>
            <w:tcW w:w="477" w:type="pct"/>
            <w:vAlign w:val="center"/>
          </w:tcPr>
          <w:p w:rsidR="00D6681E" w:rsidRPr="007A4E9C" w:rsidRDefault="00D6681E" w:rsidP="00323253">
            <w:pPr>
              <w:pStyle w:val="TAC"/>
            </w:pPr>
          </w:p>
        </w:tc>
        <w:tc>
          <w:tcPr>
            <w:tcW w:w="478" w:type="pct"/>
            <w:vMerge w:val="restart"/>
            <w:vAlign w:val="center"/>
          </w:tcPr>
          <w:p w:rsidR="00D6681E" w:rsidRPr="007A4E9C" w:rsidRDefault="00D6681E" w:rsidP="00323253">
            <w:pPr>
              <w:pStyle w:val="TAC"/>
            </w:pPr>
            <w:r w:rsidRPr="007A4E9C">
              <w:t>Default</w:t>
            </w:r>
          </w:p>
        </w:tc>
        <w:tc>
          <w:tcPr>
            <w:tcW w:w="491" w:type="pct"/>
            <w:vMerge w:val="restart"/>
            <w:vAlign w:val="center"/>
          </w:tcPr>
          <w:p w:rsidR="00D6681E" w:rsidRPr="007A4E9C" w:rsidRDefault="00D6681E" w:rsidP="00323253">
            <w:pPr>
              <w:pStyle w:val="TAC"/>
            </w:pPr>
            <w:r w:rsidRPr="007A4E9C">
              <w:t>Default</w:t>
            </w:r>
          </w:p>
        </w:tc>
        <w:tc>
          <w:tcPr>
            <w:tcW w:w="852" w:type="pct"/>
            <w:vMerge w:val="restart"/>
            <w:shd w:val="clear" w:color="auto" w:fill="auto"/>
            <w:vAlign w:val="center"/>
          </w:tcPr>
          <w:p w:rsidR="00D6681E" w:rsidRPr="007A4E9C" w:rsidRDefault="00D6681E" w:rsidP="00323253">
            <w:pPr>
              <w:pStyle w:val="TAC"/>
            </w:pPr>
            <w:r w:rsidRPr="007A4E9C">
              <w:t>N/A for Maximum Power Reduction (MPR) test case</w:t>
            </w:r>
          </w:p>
        </w:tc>
        <w:tc>
          <w:tcPr>
            <w:tcW w:w="1352" w:type="pct"/>
            <w:vAlign w:val="center"/>
          </w:tcPr>
          <w:p w:rsidR="00D6681E" w:rsidRPr="007A4E9C" w:rsidRDefault="00D6681E" w:rsidP="00323253">
            <w:pPr>
              <w:pStyle w:val="TAH"/>
            </w:pPr>
            <w:r w:rsidRPr="007A4E9C">
              <w:t>Modulation</w:t>
            </w:r>
          </w:p>
        </w:tc>
        <w:tc>
          <w:tcPr>
            <w:tcW w:w="994" w:type="pct"/>
            <w:shd w:val="clear" w:color="auto" w:fill="auto"/>
            <w:vAlign w:val="center"/>
          </w:tcPr>
          <w:p w:rsidR="00D6681E" w:rsidRPr="007A4E9C" w:rsidRDefault="00D6681E" w:rsidP="00323253">
            <w:pPr>
              <w:pStyle w:val="TAH"/>
            </w:pPr>
            <w:r w:rsidRPr="007A4E9C">
              <w:t>RB allocation (NOTE 1)</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w:t>
            </w:r>
          </w:p>
        </w:tc>
        <w:tc>
          <w:tcPr>
            <w:tcW w:w="477"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P</w:t>
            </w:r>
            <w:r w:rsidRPr="007A4E9C">
              <w:rPr>
                <w:lang w:eastAsia="zh-CN"/>
              </w:rPr>
              <w:t>I</w:t>
            </w:r>
            <w:r w:rsidRPr="007A4E9C">
              <w:t>/2 BPSK</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2</w:t>
            </w:r>
          </w:p>
        </w:tc>
        <w:tc>
          <w:tcPr>
            <w:tcW w:w="477"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P</w:t>
            </w:r>
            <w:r w:rsidRPr="007A4E9C">
              <w:rPr>
                <w:lang w:eastAsia="zh-CN"/>
              </w:rPr>
              <w:t>I</w:t>
            </w:r>
            <w:r w:rsidRPr="007A4E9C">
              <w:t>/2 BPSK</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3</w:t>
            </w:r>
          </w:p>
        </w:tc>
        <w:tc>
          <w:tcPr>
            <w:tcW w:w="477"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QPSK</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4</w:t>
            </w:r>
          </w:p>
        </w:tc>
        <w:tc>
          <w:tcPr>
            <w:tcW w:w="477"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2"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QPSK</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5000" w:type="pct"/>
            <w:gridSpan w:val="7"/>
            <w:shd w:val="clear" w:color="auto" w:fill="auto"/>
          </w:tcPr>
          <w:p w:rsidR="00D6681E" w:rsidRPr="007A4E9C" w:rsidRDefault="00D6681E" w:rsidP="00323253">
            <w:pPr>
              <w:pStyle w:val="TAN"/>
            </w:pPr>
            <w:r w:rsidRPr="007A4E9C">
              <w:t>NOTE 1:</w:t>
            </w:r>
            <w:r w:rsidRPr="007A4E9C">
              <w:tab/>
              <w:t>The specific configuration of each RF allocation is defined in Table 6.1-1.</w:t>
            </w:r>
          </w:p>
        </w:tc>
      </w:tr>
    </w:tbl>
    <w:p w:rsidR="00D6681E" w:rsidRPr="007A4E9C" w:rsidRDefault="00D6681E" w:rsidP="00D6681E"/>
    <w:p w:rsidR="00D6681E" w:rsidRPr="007A4E9C" w:rsidRDefault="00D6681E" w:rsidP="00D6681E">
      <w:pPr>
        <w:pStyle w:val="TH"/>
      </w:pPr>
      <w:r w:rsidRPr="007A4E9C">
        <w:t xml:space="preserve">Table 6.2D.2.4.1-11: Test Configuration Table for </w:t>
      </w:r>
      <w:proofErr w:type="spellStart"/>
      <w:r w:rsidRPr="007A4E9C">
        <w:t>ULFPTx</w:t>
      </w:r>
      <w:proofErr w:type="spellEnd"/>
      <w:r w:rsidRPr="007A4E9C">
        <w:t xml:space="preserve"> (Power Class 2, 3 and 4, MPR</w:t>
      </w:r>
      <w:r w:rsidRPr="007A4E9C">
        <w:rPr>
          <w:vertAlign w:val="subscript"/>
        </w:rPr>
        <w:t>WT</w:t>
      </w:r>
      <w:r w:rsidRPr="007A4E9C">
        <w:t xml:space="preserve">, </w:t>
      </w:r>
      <w:proofErr w:type="spellStart"/>
      <w:r w:rsidRPr="007A4E9C">
        <w:t>BWchannel</w:t>
      </w:r>
      <w:proofErr w:type="spellEnd"/>
      <w:r w:rsidRPr="007A4E9C">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D6681E" w:rsidRPr="007A4E9C" w:rsidTr="00323253">
        <w:trPr>
          <w:jc w:val="center"/>
        </w:trPr>
        <w:tc>
          <w:tcPr>
            <w:tcW w:w="5000" w:type="pct"/>
            <w:gridSpan w:val="7"/>
          </w:tcPr>
          <w:p w:rsidR="00D6681E" w:rsidRPr="007A4E9C" w:rsidRDefault="00D6681E" w:rsidP="00323253">
            <w:pPr>
              <w:pStyle w:val="TAH"/>
            </w:pPr>
            <w:r w:rsidRPr="007A4E9C">
              <w:t>Default Conditions</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46" w:type="pct"/>
            <w:gridSpan w:val="2"/>
          </w:tcPr>
          <w:p w:rsidR="00D6681E" w:rsidRPr="007A4E9C" w:rsidRDefault="00D6681E" w:rsidP="00323253">
            <w:pPr>
              <w:pStyle w:val="TAL"/>
            </w:pPr>
            <w:r w:rsidRPr="007A4E9C">
              <w:rPr>
                <w:bCs/>
              </w:rPr>
              <w:t>Normal, TL, TH</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Low range, Mid range, High range</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Lowest and Highest supported channel bandwidth that ≤ 200 MHz</w:t>
            </w:r>
          </w:p>
        </w:tc>
      </w:tr>
      <w:tr w:rsidR="00D6681E" w:rsidRPr="007A4E9C" w:rsidTr="00323253">
        <w:trPr>
          <w:jc w:val="center"/>
        </w:trPr>
        <w:tc>
          <w:tcPr>
            <w:tcW w:w="2654" w:type="pct"/>
            <w:gridSpan w:val="5"/>
          </w:tcPr>
          <w:p w:rsidR="00D6681E" w:rsidRPr="007A4E9C" w:rsidRDefault="00D6681E" w:rsidP="00323253">
            <w:pPr>
              <w:pStyle w:val="TAL"/>
            </w:pPr>
            <w:r w:rsidRPr="007A4E9C">
              <w:t>Test SCS as specified in Table 5.3.5-1</w:t>
            </w:r>
          </w:p>
        </w:tc>
        <w:tc>
          <w:tcPr>
            <w:tcW w:w="2346" w:type="pct"/>
            <w:gridSpan w:val="2"/>
          </w:tcPr>
          <w:p w:rsidR="00D6681E" w:rsidRPr="007A4E9C" w:rsidRDefault="00D6681E" w:rsidP="00323253">
            <w:pPr>
              <w:pStyle w:val="TAL"/>
            </w:pPr>
            <w:r w:rsidRPr="007A4E9C">
              <w:t>Lowest, Highest</w:t>
            </w:r>
          </w:p>
        </w:tc>
      </w:tr>
      <w:tr w:rsidR="00D6681E" w:rsidRPr="007A4E9C" w:rsidTr="00323253">
        <w:trPr>
          <w:jc w:val="center"/>
        </w:trPr>
        <w:tc>
          <w:tcPr>
            <w:tcW w:w="5000" w:type="pct"/>
            <w:gridSpan w:val="7"/>
          </w:tcPr>
          <w:p w:rsidR="00D6681E" w:rsidRPr="007A4E9C" w:rsidRDefault="00D6681E" w:rsidP="00323253">
            <w:pPr>
              <w:pStyle w:val="TAH"/>
            </w:pPr>
            <w:r w:rsidRPr="007A4E9C">
              <w:t>Test Parameters</w:t>
            </w:r>
          </w:p>
        </w:tc>
      </w:tr>
      <w:tr w:rsidR="00D6681E" w:rsidRPr="007A4E9C" w:rsidTr="00323253">
        <w:trPr>
          <w:jc w:val="center"/>
        </w:trPr>
        <w:tc>
          <w:tcPr>
            <w:tcW w:w="356" w:type="pct"/>
            <w:shd w:val="clear" w:color="auto" w:fill="auto"/>
          </w:tcPr>
          <w:p w:rsidR="00D6681E" w:rsidRPr="007A4E9C" w:rsidRDefault="00D6681E" w:rsidP="00323253">
            <w:pPr>
              <w:pStyle w:val="TAH"/>
            </w:pPr>
            <w:r w:rsidRPr="007A4E9C">
              <w:t>Test ID</w:t>
            </w:r>
          </w:p>
        </w:tc>
        <w:tc>
          <w:tcPr>
            <w:tcW w:w="478" w:type="pct"/>
          </w:tcPr>
          <w:p w:rsidR="00D6681E" w:rsidRPr="007A4E9C" w:rsidRDefault="00D6681E" w:rsidP="00323253">
            <w:pPr>
              <w:pStyle w:val="TAH"/>
            </w:pPr>
            <w:r w:rsidRPr="007A4E9C">
              <w:t>Freq</w:t>
            </w:r>
          </w:p>
        </w:tc>
        <w:tc>
          <w:tcPr>
            <w:tcW w:w="478" w:type="pct"/>
            <w:tcBorders>
              <w:bottom w:val="single" w:sz="4" w:space="0" w:color="auto"/>
            </w:tcBorders>
          </w:tcPr>
          <w:p w:rsidR="00D6681E" w:rsidRPr="007A4E9C" w:rsidRDefault="00D6681E" w:rsidP="00323253">
            <w:pPr>
              <w:pStyle w:val="TAH"/>
            </w:pPr>
            <w:proofErr w:type="spellStart"/>
            <w:r w:rsidRPr="007A4E9C">
              <w:t>ChBw</w:t>
            </w:r>
            <w:proofErr w:type="spellEnd"/>
          </w:p>
        </w:tc>
        <w:tc>
          <w:tcPr>
            <w:tcW w:w="491" w:type="pct"/>
            <w:tcBorders>
              <w:bottom w:val="single" w:sz="4" w:space="0" w:color="auto"/>
            </w:tcBorders>
          </w:tcPr>
          <w:p w:rsidR="00D6681E" w:rsidRPr="007A4E9C" w:rsidRDefault="00D6681E" w:rsidP="00323253">
            <w:pPr>
              <w:pStyle w:val="TAH"/>
            </w:pPr>
            <w:r w:rsidRPr="007A4E9C">
              <w:t>SCS</w:t>
            </w:r>
          </w:p>
        </w:tc>
        <w:tc>
          <w:tcPr>
            <w:tcW w:w="851" w:type="pct"/>
            <w:tcBorders>
              <w:bottom w:val="single" w:sz="4" w:space="0" w:color="auto"/>
            </w:tcBorders>
            <w:shd w:val="clear" w:color="auto" w:fill="auto"/>
          </w:tcPr>
          <w:p w:rsidR="00D6681E" w:rsidRPr="007A4E9C" w:rsidRDefault="00D6681E" w:rsidP="00323253">
            <w:pPr>
              <w:pStyle w:val="TAH"/>
            </w:pPr>
            <w:r w:rsidRPr="007A4E9C">
              <w:t>Downlink Configuration</w:t>
            </w:r>
          </w:p>
        </w:tc>
        <w:tc>
          <w:tcPr>
            <w:tcW w:w="2346" w:type="pct"/>
            <w:gridSpan w:val="2"/>
          </w:tcPr>
          <w:p w:rsidR="00D6681E" w:rsidRPr="007A4E9C" w:rsidRDefault="00D6681E" w:rsidP="00323253">
            <w:pPr>
              <w:pStyle w:val="TAH"/>
            </w:pPr>
            <w:r w:rsidRPr="007A4E9C">
              <w:t>Uplink Configuration</w:t>
            </w:r>
          </w:p>
        </w:tc>
      </w:tr>
      <w:tr w:rsidR="00D6681E" w:rsidRPr="007A4E9C" w:rsidTr="00323253">
        <w:trPr>
          <w:jc w:val="center"/>
        </w:trPr>
        <w:tc>
          <w:tcPr>
            <w:tcW w:w="356" w:type="pct"/>
            <w:shd w:val="clear" w:color="auto" w:fill="auto"/>
            <w:vAlign w:val="center"/>
          </w:tcPr>
          <w:p w:rsidR="00D6681E" w:rsidRPr="007A4E9C" w:rsidRDefault="00D6681E" w:rsidP="00323253">
            <w:pPr>
              <w:pStyle w:val="TAH"/>
            </w:pPr>
          </w:p>
        </w:tc>
        <w:tc>
          <w:tcPr>
            <w:tcW w:w="478" w:type="pct"/>
            <w:vAlign w:val="center"/>
          </w:tcPr>
          <w:p w:rsidR="00D6681E" w:rsidRPr="007A4E9C" w:rsidRDefault="00D6681E" w:rsidP="00323253">
            <w:pPr>
              <w:pStyle w:val="TAC"/>
            </w:pPr>
          </w:p>
        </w:tc>
        <w:tc>
          <w:tcPr>
            <w:tcW w:w="478" w:type="pct"/>
            <w:vMerge w:val="restart"/>
            <w:vAlign w:val="center"/>
          </w:tcPr>
          <w:p w:rsidR="00D6681E" w:rsidRPr="007A4E9C" w:rsidRDefault="00D6681E" w:rsidP="00323253">
            <w:pPr>
              <w:pStyle w:val="TAC"/>
            </w:pPr>
            <w:r w:rsidRPr="007A4E9C">
              <w:t>Default</w:t>
            </w:r>
          </w:p>
        </w:tc>
        <w:tc>
          <w:tcPr>
            <w:tcW w:w="491" w:type="pct"/>
            <w:vMerge w:val="restart"/>
            <w:vAlign w:val="center"/>
          </w:tcPr>
          <w:p w:rsidR="00D6681E" w:rsidRPr="007A4E9C" w:rsidRDefault="00D6681E" w:rsidP="00323253">
            <w:pPr>
              <w:pStyle w:val="TAC"/>
            </w:pPr>
            <w:r w:rsidRPr="007A4E9C">
              <w:t>Default</w:t>
            </w:r>
          </w:p>
        </w:tc>
        <w:tc>
          <w:tcPr>
            <w:tcW w:w="851" w:type="pct"/>
            <w:vMerge w:val="restart"/>
            <w:shd w:val="clear" w:color="auto" w:fill="auto"/>
            <w:vAlign w:val="center"/>
          </w:tcPr>
          <w:p w:rsidR="00D6681E" w:rsidRPr="007A4E9C" w:rsidRDefault="00D6681E" w:rsidP="00323253">
            <w:pPr>
              <w:pStyle w:val="TAC"/>
            </w:pPr>
            <w:r w:rsidRPr="007A4E9C">
              <w:t>N/A for Maximum Power Reduction (MPR) test case</w:t>
            </w:r>
          </w:p>
        </w:tc>
        <w:tc>
          <w:tcPr>
            <w:tcW w:w="1352" w:type="pct"/>
            <w:vAlign w:val="center"/>
          </w:tcPr>
          <w:p w:rsidR="00D6681E" w:rsidRPr="007A4E9C" w:rsidRDefault="00D6681E" w:rsidP="00323253">
            <w:pPr>
              <w:pStyle w:val="TAH"/>
            </w:pPr>
            <w:r w:rsidRPr="007A4E9C">
              <w:t>Modulation</w:t>
            </w:r>
          </w:p>
        </w:tc>
        <w:tc>
          <w:tcPr>
            <w:tcW w:w="994" w:type="pct"/>
            <w:shd w:val="clear" w:color="auto" w:fill="auto"/>
            <w:vAlign w:val="center"/>
          </w:tcPr>
          <w:p w:rsidR="00D6681E" w:rsidRPr="007A4E9C" w:rsidRDefault="00D6681E" w:rsidP="00323253">
            <w:pPr>
              <w:pStyle w:val="TAH"/>
            </w:pPr>
            <w:r w:rsidRPr="007A4E9C">
              <w:t>RB allocation (NOTE 1)</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P</w:t>
            </w:r>
            <w:r w:rsidRPr="007A4E9C">
              <w:rPr>
                <w:lang w:eastAsia="zh-CN"/>
              </w:rPr>
              <w:t>I</w:t>
            </w:r>
            <w:r w:rsidRPr="007A4E9C">
              <w:t>/2 BPSK</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2</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QPSK</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3</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16 QAM</w:t>
            </w:r>
          </w:p>
        </w:tc>
        <w:tc>
          <w:tcPr>
            <w:tcW w:w="994" w:type="pct"/>
            <w:shd w:val="clear" w:color="auto" w:fill="auto"/>
          </w:tcPr>
          <w:p w:rsidR="00D6681E" w:rsidRPr="007A4E9C" w:rsidRDefault="00D6681E" w:rsidP="00323253">
            <w:pPr>
              <w:pStyle w:val="TAC"/>
            </w:pPr>
            <w:proofErr w:type="spellStart"/>
            <w:r w:rsidRPr="007A4E9C">
              <w:t>Inner_Full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rPr>
                <w:vertAlign w:val="superscript"/>
              </w:rPr>
            </w:pPr>
            <w:r w:rsidRPr="007A4E9C">
              <w:t>4</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16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5</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16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6</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16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7</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64 QAM</w:t>
            </w:r>
          </w:p>
        </w:tc>
        <w:tc>
          <w:tcPr>
            <w:tcW w:w="994" w:type="pct"/>
            <w:shd w:val="clear" w:color="auto" w:fill="auto"/>
          </w:tcPr>
          <w:p w:rsidR="00D6681E" w:rsidRPr="007A4E9C" w:rsidRDefault="00D6681E" w:rsidP="00323253">
            <w:pPr>
              <w:pStyle w:val="TAC"/>
            </w:pPr>
            <w:proofErr w:type="spellStart"/>
            <w:r w:rsidRPr="007A4E9C">
              <w:t>Inner_Full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8</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64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9</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64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10</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64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11</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QPSK</w:t>
            </w:r>
          </w:p>
        </w:tc>
        <w:tc>
          <w:tcPr>
            <w:tcW w:w="994" w:type="pct"/>
            <w:shd w:val="clear" w:color="auto" w:fill="auto"/>
          </w:tcPr>
          <w:p w:rsidR="00D6681E" w:rsidRPr="007A4E9C" w:rsidRDefault="00D6681E" w:rsidP="00323253">
            <w:pPr>
              <w:pStyle w:val="TAC"/>
            </w:pPr>
            <w:proofErr w:type="spellStart"/>
            <w:r w:rsidRPr="007A4E9C">
              <w:t>Inner_Full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12</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QPSK</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13</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QPSK</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14</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QPSK</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15</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16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16</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16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17</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16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18</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19</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20</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5000" w:type="pct"/>
            <w:gridSpan w:val="7"/>
            <w:shd w:val="clear" w:color="auto" w:fill="auto"/>
          </w:tcPr>
          <w:p w:rsidR="00D6681E" w:rsidRPr="007A4E9C" w:rsidRDefault="00D6681E" w:rsidP="00323253">
            <w:pPr>
              <w:pStyle w:val="TAN"/>
            </w:pPr>
            <w:r w:rsidRPr="007A4E9C">
              <w:t>NOTE 1:</w:t>
            </w:r>
            <w:r w:rsidRPr="007A4E9C">
              <w:tab/>
              <w:t>The specific configuration of each RF allocation is defined in Table 6.1-1.</w:t>
            </w:r>
          </w:p>
          <w:p w:rsidR="00D6681E" w:rsidRPr="007A4E9C" w:rsidRDefault="00D6681E" w:rsidP="00323253">
            <w:pPr>
              <w:pStyle w:val="TAN"/>
            </w:pPr>
            <w:r w:rsidRPr="007A4E9C">
              <w:t>NOTE 2:</w:t>
            </w:r>
            <w:r w:rsidRPr="007A4E9C">
              <w:tab/>
              <w:t>Test IDs 11 ~ 20 with CP-OFDM modulation are not needed if PDCCH DCI format 0_1 indicates ULFPTx_Mode1.</w:t>
            </w:r>
          </w:p>
        </w:tc>
      </w:tr>
    </w:tbl>
    <w:p w:rsidR="00D6681E" w:rsidRPr="007A4E9C" w:rsidRDefault="00D6681E" w:rsidP="00D6681E"/>
    <w:p w:rsidR="00D6681E" w:rsidRPr="007A4E9C" w:rsidRDefault="00D6681E" w:rsidP="00D6681E">
      <w:pPr>
        <w:pStyle w:val="TH"/>
      </w:pPr>
      <w:r w:rsidRPr="007A4E9C">
        <w:lastRenderedPageBreak/>
        <w:t xml:space="preserve">Table 6.2D.2.4.1-12: Test Configuration Table for </w:t>
      </w:r>
      <w:proofErr w:type="spellStart"/>
      <w:r w:rsidRPr="007A4E9C">
        <w:t>ULFPTx</w:t>
      </w:r>
      <w:proofErr w:type="spellEnd"/>
      <w:r w:rsidRPr="007A4E9C">
        <w:t xml:space="preserve"> (Power Class 2, 3 and 4, MPR</w:t>
      </w:r>
      <w:r w:rsidRPr="007A4E9C">
        <w:rPr>
          <w:vertAlign w:val="subscript"/>
        </w:rPr>
        <w:t>WT</w:t>
      </w:r>
      <w:r w:rsidRPr="007A4E9C">
        <w:t xml:space="preserve">, </w:t>
      </w:r>
      <w:proofErr w:type="spellStart"/>
      <w:r w:rsidRPr="007A4E9C">
        <w:t>BWchannel</w:t>
      </w:r>
      <w:proofErr w:type="spellEnd"/>
      <w:r w:rsidRPr="007A4E9C">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D6681E" w:rsidRPr="007A4E9C" w:rsidTr="00323253">
        <w:trPr>
          <w:jc w:val="center"/>
        </w:trPr>
        <w:tc>
          <w:tcPr>
            <w:tcW w:w="5000" w:type="pct"/>
            <w:gridSpan w:val="7"/>
          </w:tcPr>
          <w:p w:rsidR="00D6681E" w:rsidRPr="007A4E9C" w:rsidRDefault="00D6681E" w:rsidP="00323253">
            <w:pPr>
              <w:pStyle w:val="TAH"/>
            </w:pPr>
            <w:r w:rsidRPr="007A4E9C">
              <w:t>Default Conditions</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Environment as specified in TS 38.508-1 [10] </w:t>
            </w:r>
            <w:proofErr w:type="spellStart"/>
            <w:r w:rsidRPr="007A4E9C">
              <w:t>subclause</w:t>
            </w:r>
            <w:proofErr w:type="spellEnd"/>
            <w:r w:rsidRPr="007A4E9C">
              <w:t xml:space="preserve"> 4.1</w:t>
            </w:r>
          </w:p>
        </w:tc>
        <w:tc>
          <w:tcPr>
            <w:tcW w:w="2346" w:type="pct"/>
            <w:gridSpan w:val="2"/>
          </w:tcPr>
          <w:p w:rsidR="00D6681E" w:rsidRPr="007A4E9C" w:rsidRDefault="00D6681E" w:rsidP="00323253">
            <w:pPr>
              <w:pStyle w:val="TAL"/>
            </w:pPr>
            <w:r w:rsidRPr="007A4E9C">
              <w:rPr>
                <w:bCs/>
              </w:rPr>
              <w:t>Normal, TL, TH</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Frequencies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Low range, High range</w:t>
            </w:r>
          </w:p>
        </w:tc>
      </w:tr>
      <w:tr w:rsidR="00D6681E" w:rsidRPr="007A4E9C" w:rsidTr="00323253">
        <w:trPr>
          <w:jc w:val="center"/>
        </w:trPr>
        <w:tc>
          <w:tcPr>
            <w:tcW w:w="2654" w:type="pct"/>
            <w:gridSpan w:val="5"/>
          </w:tcPr>
          <w:p w:rsidR="00D6681E" w:rsidRPr="007A4E9C" w:rsidRDefault="00D6681E" w:rsidP="00323253">
            <w:pPr>
              <w:pStyle w:val="TAL"/>
            </w:pPr>
            <w:r w:rsidRPr="007A4E9C">
              <w:t xml:space="preserve">Test Channel Bandwidths as specified in TS 38.508-1 [10] </w:t>
            </w:r>
            <w:proofErr w:type="spellStart"/>
            <w:r w:rsidRPr="007A4E9C">
              <w:t>subclause</w:t>
            </w:r>
            <w:proofErr w:type="spellEnd"/>
            <w:r w:rsidRPr="007A4E9C">
              <w:t xml:space="preserve"> 4.3.1</w:t>
            </w:r>
          </w:p>
        </w:tc>
        <w:tc>
          <w:tcPr>
            <w:tcW w:w="2346" w:type="pct"/>
            <w:gridSpan w:val="2"/>
          </w:tcPr>
          <w:p w:rsidR="00D6681E" w:rsidRPr="007A4E9C" w:rsidRDefault="00D6681E" w:rsidP="00323253">
            <w:pPr>
              <w:pStyle w:val="TAL"/>
            </w:pPr>
            <w:r w:rsidRPr="007A4E9C">
              <w:t>400 MHz</w:t>
            </w:r>
          </w:p>
        </w:tc>
      </w:tr>
      <w:tr w:rsidR="00D6681E" w:rsidRPr="007A4E9C" w:rsidTr="00323253">
        <w:trPr>
          <w:jc w:val="center"/>
        </w:trPr>
        <w:tc>
          <w:tcPr>
            <w:tcW w:w="2654" w:type="pct"/>
            <w:gridSpan w:val="5"/>
          </w:tcPr>
          <w:p w:rsidR="00D6681E" w:rsidRPr="007A4E9C" w:rsidRDefault="00D6681E" w:rsidP="00323253">
            <w:pPr>
              <w:pStyle w:val="TAL"/>
            </w:pPr>
            <w:r w:rsidRPr="007A4E9C">
              <w:t>Test SCS as specified in Table 5.3.5-1</w:t>
            </w:r>
          </w:p>
        </w:tc>
        <w:tc>
          <w:tcPr>
            <w:tcW w:w="2346" w:type="pct"/>
            <w:gridSpan w:val="2"/>
          </w:tcPr>
          <w:p w:rsidR="00D6681E" w:rsidRPr="007A4E9C" w:rsidRDefault="00D6681E" w:rsidP="00323253">
            <w:pPr>
              <w:pStyle w:val="TAL"/>
            </w:pPr>
            <w:r w:rsidRPr="007A4E9C">
              <w:t>120kHz</w:t>
            </w:r>
          </w:p>
        </w:tc>
      </w:tr>
      <w:tr w:rsidR="00D6681E" w:rsidRPr="007A4E9C" w:rsidTr="00323253">
        <w:trPr>
          <w:jc w:val="center"/>
        </w:trPr>
        <w:tc>
          <w:tcPr>
            <w:tcW w:w="5000" w:type="pct"/>
            <w:gridSpan w:val="7"/>
          </w:tcPr>
          <w:p w:rsidR="00D6681E" w:rsidRPr="007A4E9C" w:rsidRDefault="00D6681E" w:rsidP="00323253">
            <w:pPr>
              <w:pStyle w:val="TAH"/>
            </w:pPr>
            <w:r w:rsidRPr="007A4E9C">
              <w:t>Test Parameters</w:t>
            </w:r>
          </w:p>
        </w:tc>
      </w:tr>
      <w:tr w:rsidR="00D6681E" w:rsidRPr="007A4E9C" w:rsidTr="00323253">
        <w:trPr>
          <w:jc w:val="center"/>
        </w:trPr>
        <w:tc>
          <w:tcPr>
            <w:tcW w:w="356" w:type="pct"/>
            <w:shd w:val="clear" w:color="auto" w:fill="auto"/>
          </w:tcPr>
          <w:p w:rsidR="00D6681E" w:rsidRPr="007A4E9C" w:rsidRDefault="00D6681E" w:rsidP="00323253">
            <w:pPr>
              <w:pStyle w:val="TAH"/>
            </w:pPr>
            <w:r w:rsidRPr="007A4E9C">
              <w:t>Test ID</w:t>
            </w:r>
          </w:p>
        </w:tc>
        <w:tc>
          <w:tcPr>
            <w:tcW w:w="478" w:type="pct"/>
          </w:tcPr>
          <w:p w:rsidR="00D6681E" w:rsidRPr="007A4E9C" w:rsidRDefault="00D6681E" w:rsidP="00323253">
            <w:pPr>
              <w:pStyle w:val="TAH"/>
            </w:pPr>
            <w:r w:rsidRPr="007A4E9C">
              <w:t>Freq</w:t>
            </w:r>
          </w:p>
        </w:tc>
        <w:tc>
          <w:tcPr>
            <w:tcW w:w="478" w:type="pct"/>
            <w:tcBorders>
              <w:bottom w:val="single" w:sz="4" w:space="0" w:color="auto"/>
            </w:tcBorders>
          </w:tcPr>
          <w:p w:rsidR="00D6681E" w:rsidRPr="007A4E9C" w:rsidRDefault="00D6681E" w:rsidP="00323253">
            <w:pPr>
              <w:pStyle w:val="TAH"/>
            </w:pPr>
            <w:proofErr w:type="spellStart"/>
            <w:r w:rsidRPr="007A4E9C">
              <w:t>ChBw</w:t>
            </w:r>
            <w:proofErr w:type="spellEnd"/>
          </w:p>
        </w:tc>
        <w:tc>
          <w:tcPr>
            <w:tcW w:w="491" w:type="pct"/>
            <w:tcBorders>
              <w:bottom w:val="single" w:sz="4" w:space="0" w:color="auto"/>
            </w:tcBorders>
          </w:tcPr>
          <w:p w:rsidR="00D6681E" w:rsidRPr="007A4E9C" w:rsidRDefault="00D6681E" w:rsidP="00323253">
            <w:pPr>
              <w:pStyle w:val="TAH"/>
            </w:pPr>
            <w:r w:rsidRPr="007A4E9C">
              <w:t>SCS</w:t>
            </w:r>
          </w:p>
        </w:tc>
        <w:tc>
          <w:tcPr>
            <w:tcW w:w="851" w:type="pct"/>
            <w:tcBorders>
              <w:bottom w:val="single" w:sz="4" w:space="0" w:color="auto"/>
            </w:tcBorders>
            <w:shd w:val="clear" w:color="auto" w:fill="auto"/>
          </w:tcPr>
          <w:p w:rsidR="00D6681E" w:rsidRPr="007A4E9C" w:rsidRDefault="00D6681E" w:rsidP="00323253">
            <w:pPr>
              <w:pStyle w:val="TAH"/>
            </w:pPr>
            <w:r w:rsidRPr="007A4E9C">
              <w:t>Downlink Configuration</w:t>
            </w:r>
          </w:p>
        </w:tc>
        <w:tc>
          <w:tcPr>
            <w:tcW w:w="2346" w:type="pct"/>
            <w:gridSpan w:val="2"/>
          </w:tcPr>
          <w:p w:rsidR="00D6681E" w:rsidRPr="007A4E9C" w:rsidRDefault="00D6681E" w:rsidP="00323253">
            <w:pPr>
              <w:pStyle w:val="TAH"/>
            </w:pPr>
            <w:r w:rsidRPr="007A4E9C">
              <w:t>Uplink Configuration</w:t>
            </w:r>
          </w:p>
        </w:tc>
      </w:tr>
      <w:tr w:rsidR="00D6681E" w:rsidRPr="007A4E9C" w:rsidTr="00323253">
        <w:trPr>
          <w:jc w:val="center"/>
        </w:trPr>
        <w:tc>
          <w:tcPr>
            <w:tcW w:w="356" w:type="pct"/>
            <w:shd w:val="clear" w:color="auto" w:fill="auto"/>
            <w:vAlign w:val="center"/>
          </w:tcPr>
          <w:p w:rsidR="00D6681E" w:rsidRPr="007A4E9C" w:rsidRDefault="00D6681E" w:rsidP="00323253">
            <w:pPr>
              <w:pStyle w:val="TAH"/>
            </w:pPr>
          </w:p>
        </w:tc>
        <w:tc>
          <w:tcPr>
            <w:tcW w:w="478" w:type="pct"/>
            <w:vAlign w:val="center"/>
          </w:tcPr>
          <w:p w:rsidR="00D6681E" w:rsidRPr="007A4E9C" w:rsidRDefault="00D6681E" w:rsidP="00323253">
            <w:pPr>
              <w:pStyle w:val="TAC"/>
            </w:pPr>
          </w:p>
        </w:tc>
        <w:tc>
          <w:tcPr>
            <w:tcW w:w="478" w:type="pct"/>
            <w:vMerge w:val="restart"/>
            <w:vAlign w:val="center"/>
          </w:tcPr>
          <w:p w:rsidR="00D6681E" w:rsidRPr="007A4E9C" w:rsidRDefault="00D6681E" w:rsidP="00323253">
            <w:pPr>
              <w:pStyle w:val="TAC"/>
            </w:pPr>
            <w:r w:rsidRPr="007A4E9C">
              <w:t>Default</w:t>
            </w:r>
          </w:p>
        </w:tc>
        <w:tc>
          <w:tcPr>
            <w:tcW w:w="491" w:type="pct"/>
            <w:vMerge w:val="restart"/>
            <w:vAlign w:val="center"/>
          </w:tcPr>
          <w:p w:rsidR="00D6681E" w:rsidRPr="007A4E9C" w:rsidRDefault="00D6681E" w:rsidP="00323253">
            <w:pPr>
              <w:pStyle w:val="TAC"/>
            </w:pPr>
            <w:r w:rsidRPr="007A4E9C">
              <w:t>Default</w:t>
            </w:r>
          </w:p>
        </w:tc>
        <w:tc>
          <w:tcPr>
            <w:tcW w:w="851" w:type="pct"/>
            <w:vMerge w:val="restart"/>
            <w:shd w:val="clear" w:color="auto" w:fill="auto"/>
            <w:vAlign w:val="center"/>
          </w:tcPr>
          <w:p w:rsidR="00D6681E" w:rsidRPr="007A4E9C" w:rsidRDefault="00D6681E" w:rsidP="00323253">
            <w:pPr>
              <w:pStyle w:val="TAC"/>
            </w:pPr>
            <w:r w:rsidRPr="007A4E9C">
              <w:t>N/A for Maximum Power Reduction (MPR) test case</w:t>
            </w:r>
          </w:p>
        </w:tc>
        <w:tc>
          <w:tcPr>
            <w:tcW w:w="1352" w:type="pct"/>
            <w:vAlign w:val="center"/>
          </w:tcPr>
          <w:p w:rsidR="00D6681E" w:rsidRPr="007A4E9C" w:rsidRDefault="00D6681E" w:rsidP="00323253">
            <w:pPr>
              <w:pStyle w:val="TAH"/>
            </w:pPr>
            <w:r w:rsidRPr="007A4E9C">
              <w:t>Modulation</w:t>
            </w:r>
          </w:p>
        </w:tc>
        <w:tc>
          <w:tcPr>
            <w:tcW w:w="994" w:type="pct"/>
            <w:shd w:val="clear" w:color="auto" w:fill="auto"/>
            <w:vAlign w:val="center"/>
          </w:tcPr>
          <w:p w:rsidR="00D6681E" w:rsidRPr="007A4E9C" w:rsidRDefault="00D6681E" w:rsidP="00323253">
            <w:pPr>
              <w:pStyle w:val="TAH"/>
            </w:pPr>
            <w:r w:rsidRPr="007A4E9C">
              <w:t>RB allocation (NOTE 1)</w:t>
            </w:r>
          </w:p>
        </w:tc>
      </w:tr>
      <w:tr w:rsidR="00D6681E" w:rsidRPr="007A4E9C" w:rsidTr="00323253">
        <w:trPr>
          <w:jc w:val="center"/>
        </w:trPr>
        <w:tc>
          <w:tcPr>
            <w:tcW w:w="356" w:type="pct"/>
            <w:shd w:val="clear" w:color="auto" w:fill="auto"/>
            <w:vAlign w:val="center"/>
          </w:tcPr>
          <w:p w:rsidR="00D6681E" w:rsidRPr="007A4E9C" w:rsidRDefault="00D6681E" w:rsidP="00323253">
            <w:pPr>
              <w:pStyle w:val="TAC"/>
              <w:rPr>
                <w:lang w:eastAsia="zh-CN"/>
              </w:rPr>
            </w:pPr>
            <w:r w:rsidRPr="007A4E9C">
              <w:t>1</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PI/2 BPSK</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vAlign w:val="center"/>
          </w:tcPr>
          <w:p w:rsidR="00D6681E" w:rsidRPr="007A4E9C" w:rsidRDefault="00D6681E" w:rsidP="00323253">
            <w:pPr>
              <w:pStyle w:val="TAC"/>
              <w:rPr>
                <w:lang w:eastAsia="zh-CN"/>
              </w:rPr>
            </w:pPr>
            <w:r w:rsidRPr="007A4E9C">
              <w:t>2</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PI/2 BPSK</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vAlign w:val="center"/>
          </w:tcPr>
          <w:p w:rsidR="00D6681E" w:rsidRPr="007A4E9C" w:rsidRDefault="00D6681E" w:rsidP="00323253">
            <w:pPr>
              <w:pStyle w:val="TAC"/>
              <w:rPr>
                <w:lang w:eastAsia="zh-CN"/>
              </w:rPr>
            </w:pPr>
            <w:r w:rsidRPr="007A4E9C">
              <w:t>3</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PI/2 BPSK</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4</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QPSK</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5</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QPSK</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6</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QPSK</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7</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16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8</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16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9</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16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10</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64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11</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64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12</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DFT-s-OFDM 64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13</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QPSK</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14</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QPSK</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15</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QPSK</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16</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16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17</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16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18</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16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19</w:t>
            </w:r>
          </w:p>
        </w:tc>
        <w:tc>
          <w:tcPr>
            <w:tcW w:w="478" w:type="pct"/>
          </w:tcPr>
          <w:p w:rsidR="00D6681E" w:rsidRPr="007A4E9C" w:rsidRDefault="00D6681E" w:rsidP="00323253">
            <w:pPr>
              <w:pStyle w:val="TAC"/>
            </w:pPr>
            <w:r w:rsidRPr="007A4E9C">
              <w:t>Low</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Outer_1RB_Left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rPr>
                <w:lang w:eastAsia="zh-CN"/>
              </w:rPr>
              <w:t>20</w:t>
            </w:r>
          </w:p>
        </w:tc>
        <w:tc>
          <w:tcPr>
            <w:tcW w:w="478" w:type="pct"/>
          </w:tcPr>
          <w:p w:rsidR="00D6681E" w:rsidRPr="007A4E9C" w:rsidRDefault="00D6681E" w:rsidP="00323253">
            <w:pPr>
              <w:pStyle w:val="TAC"/>
            </w:pPr>
            <w:r w:rsidRPr="007A4E9C">
              <w:t>High</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r w:rsidRPr="007A4E9C">
              <w:t>Outer_1RB_Right</w:t>
            </w:r>
          </w:p>
        </w:tc>
      </w:tr>
      <w:tr w:rsidR="00D6681E" w:rsidRPr="007A4E9C" w:rsidTr="00323253">
        <w:trPr>
          <w:jc w:val="center"/>
        </w:trPr>
        <w:tc>
          <w:tcPr>
            <w:tcW w:w="356" w:type="pct"/>
            <w:shd w:val="clear" w:color="auto" w:fill="auto"/>
          </w:tcPr>
          <w:p w:rsidR="00D6681E" w:rsidRPr="007A4E9C" w:rsidRDefault="00D6681E" w:rsidP="00323253">
            <w:pPr>
              <w:pStyle w:val="TAC"/>
            </w:pPr>
            <w:r w:rsidRPr="007A4E9C">
              <w:t>21</w:t>
            </w:r>
          </w:p>
        </w:tc>
        <w:tc>
          <w:tcPr>
            <w:tcW w:w="478" w:type="pct"/>
          </w:tcPr>
          <w:p w:rsidR="00D6681E" w:rsidRPr="007A4E9C" w:rsidRDefault="00D6681E" w:rsidP="00323253">
            <w:pPr>
              <w:pStyle w:val="TAC"/>
            </w:pPr>
            <w:r w:rsidRPr="007A4E9C">
              <w:t>Mid</w:t>
            </w:r>
          </w:p>
        </w:tc>
        <w:tc>
          <w:tcPr>
            <w:tcW w:w="478" w:type="pct"/>
            <w:vMerge/>
          </w:tcPr>
          <w:p w:rsidR="00D6681E" w:rsidRPr="007A4E9C" w:rsidRDefault="00D6681E" w:rsidP="00323253">
            <w:pPr>
              <w:pStyle w:val="TAC"/>
            </w:pPr>
          </w:p>
        </w:tc>
        <w:tc>
          <w:tcPr>
            <w:tcW w:w="491" w:type="pct"/>
            <w:vMerge/>
          </w:tcPr>
          <w:p w:rsidR="00D6681E" w:rsidRPr="007A4E9C" w:rsidRDefault="00D6681E" w:rsidP="00323253">
            <w:pPr>
              <w:pStyle w:val="TAC"/>
            </w:pPr>
          </w:p>
        </w:tc>
        <w:tc>
          <w:tcPr>
            <w:tcW w:w="851" w:type="pct"/>
            <w:vMerge/>
            <w:shd w:val="clear" w:color="auto" w:fill="auto"/>
          </w:tcPr>
          <w:p w:rsidR="00D6681E" w:rsidRPr="007A4E9C" w:rsidRDefault="00D6681E" w:rsidP="00323253">
            <w:pPr>
              <w:pStyle w:val="TAC"/>
            </w:pPr>
          </w:p>
        </w:tc>
        <w:tc>
          <w:tcPr>
            <w:tcW w:w="1352" w:type="pct"/>
          </w:tcPr>
          <w:p w:rsidR="00D6681E" w:rsidRPr="007A4E9C" w:rsidRDefault="00D6681E" w:rsidP="00323253">
            <w:pPr>
              <w:pStyle w:val="TAC"/>
            </w:pPr>
            <w:r w:rsidRPr="007A4E9C">
              <w:t>CP-OFDM 64 QAM</w:t>
            </w:r>
          </w:p>
        </w:tc>
        <w:tc>
          <w:tcPr>
            <w:tcW w:w="994" w:type="pct"/>
            <w:shd w:val="clear" w:color="auto" w:fill="auto"/>
          </w:tcPr>
          <w:p w:rsidR="00D6681E" w:rsidRPr="007A4E9C" w:rsidRDefault="00D6681E" w:rsidP="00323253">
            <w:pPr>
              <w:pStyle w:val="TAC"/>
            </w:pPr>
            <w:proofErr w:type="spellStart"/>
            <w:r w:rsidRPr="007A4E9C">
              <w:t>Outer_Full</w:t>
            </w:r>
            <w:proofErr w:type="spellEnd"/>
          </w:p>
        </w:tc>
      </w:tr>
      <w:tr w:rsidR="00D6681E" w:rsidRPr="007A4E9C" w:rsidTr="00323253">
        <w:trPr>
          <w:jc w:val="center"/>
        </w:trPr>
        <w:tc>
          <w:tcPr>
            <w:tcW w:w="5000" w:type="pct"/>
            <w:gridSpan w:val="7"/>
            <w:shd w:val="clear" w:color="auto" w:fill="auto"/>
          </w:tcPr>
          <w:p w:rsidR="00D6681E" w:rsidRPr="007A4E9C" w:rsidRDefault="00D6681E" w:rsidP="00323253">
            <w:pPr>
              <w:pStyle w:val="TAN"/>
            </w:pPr>
            <w:r w:rsidRPr="007A4E9C">
              <w:t>NOTE 1:</w:t>
            </w:r>
            <w:r w:rsidRPr="007A4E9C">
              <w:tab/>
              <w:t>The specific configuration of each RF allocation is defined in Table 6.1-1.</w:t>
            </w:r>
          </w:p>
          <w:p w:rsidR="00D6681E" w:rsidRPr="007A4E9C" w:rsidRDefault="00D6681E" w:rsidP="00323253">
            <w:pPr>
              <w:pStyle w:val="TAN"/>
            </w:pPr>
            <w:r w:rsidRPr="007A4E9C">
              <w:t>NOTE 2:</w:t>
            </w:r>
            <w:r w:rsidRPr="007A4E9C">
              <w:tab/>
              <w:t>Test IDs 13 ~ 21 with CP-OFDM modulation are not needed if PDCCH DCI format 0_1 indicates ULFPTx_Mode1.</w:t>
            </w:r>
          </w:p>
        </w:tc>
      </w:tr>
    </w:tbl>
    <w:p w:rsidR="00D6681E" w:rsidRPr="00D6681E" w:rsidRDefault="00D6681E" w:rsidP="00D6681E">
      <w:pPr>
        <w:rPr>
          <w:lang w:eastAsia="zh-CN"/>
        </w:rPr>
      </w:pP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63C" w:rsidRDefault="00CC163C">
      <w:r>
        <w:separator/>
      </w:r>
    </w:p>
  </w:endnote>
  <w:endnote w:type="continuationSeparator" w:id="0">
    <w:p w:rsidR="00CC163C" w:rsidRDefault="00CC16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63C" w:rsidRDefault="00CC163C">
      <w:r>
        <w:separator/>
      </w:r>
    </w:p>
  </w:footnote>
  <w:footnote w:type="continuationSeparator" w:id="0">
    <w:p w:rsidR="00CC163C" w:rsidRDefault="00CC16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0809000F">
      <w:start w:val="1"/>
      <w:numFmt w:val="decimal"/>
      <w:pStyle w:val="JK-text-simpledoc"/>
      <w:lvlText w:val="%1."/>
      <w:lvlJc w:val="left"/>
      <w:pPr>
        <w:ind w:left="644" w:hanging="360"/>
      </w:pPr>
      <w:rPr>
        <w:rFonts w:hint="default"/>
      </w:rPr>
    </w:lvl>
    <w:lvl w:ilvl="1" w:tplc="08090019" w:tentative="1">
      <w:start w:val="1"/>
      <w:numFmt w:val="lowerLetter"/>
      <w:lvlText w:val="%2)"/>
      <w:lvlJc w:val="left"/>
      <w:pPr>
        <w:ind w:left="1124" w:hanging="420"/>
      </w:pPr>
    </w:lvl>
    <w:lvl w:ilvl="2" w:tplc="0809001B" w:tentative="1">
      <w:start w:val="1"/>
      <w:numFmt w:val="lowerRoman"/>
      <w:lvlText w:val="%3."/>
      <w:lvlJc w:val="right"/>
      <w:pPr>
        <w:ind w:left="1544" w:hanging="420"/>
      </w:pPr>
    </w:lvl>
    <w:lvl w:ilvl="3" w:tplc="0809000F" w:tentative="1">
      <w:start w:val="1"/>
      <w:numFmt w:val="decimal"/>
      <w:lvlText w:val="%4."/>
      <w:lvlJc w:val="left"/>
      <w:pPr>
        <w:ind w:left="1964" w:hanging="420"/>
      </w:pPr>
    </w:lvl>
    <w:lvl w:ilvl="4" w:tplc="08090019" w:tentative="1">
      <w:start w:val="1"/>
      <w:numFmt w:val="lowerLetter"/>
      <w:lvlText w:val="%5)"/>
      <w:lvlJc w:val="left"/>
      <w:pPr>
        <w:ind w:left="2384" w:hanging="420"/>
      </w:pPr>
    </w:lvl>
    <w:lvl w:ilvl="5" w:tplc="0809001B" w:tentative="1">
      <w:start w:val="1"/>
      <w:numFmt w:val="lowerRoman"/>
      <w:lvlText w:val="%6."/>
      <w:lvlJc w:val="right"/>
      <w:pPr>
        <w:ind w:left="2804" w:hanging="420"/>
      </w:pPr>
    </w:lvl>
    <w:lvl w:ilvl="6" w:tplc="0809000F" w:tentative="1">
      <w:start w:val="1"/>
      <w:numFmt w:val="decimal"/>
      <w:lvlText w:val="%7."/>
      <w:lvlJc w:val="left"/>
      <w:pPr>
        <w:ind w:left="3224" w:hanging="420"/>
      </w:pPr>
    </w:lvl>
    <w:lvl w:ilvl="7" w:tplc="08090019" w:tentative="1">
      <w:start w:val="1"/>
      <w:numFmt w:val="lowerLetter"/>
      <w:lvlText w:val="%8)"/>
      <w:lvlJc w:val="left"/>
      <w:pPr>
        <w:ind w:left="3644" w:hanging="420"/>
      </w:pPr>
    </w:lvl>
    <w:lvl w:ilvl="8" w:tplc="08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8A1CEB78">
      <w:start w:val="1"/>
      <w:numFmt w:val="bullet"/>
      <w:pStyle w:val="TB1"/>
      <w:lvlText w:val=""/>
      <w:lvlJc w:val="left"/>
      <w:pPr>
        <w:ind w:left="720" w:hanging="360"/>
      </w:pPr>
      <w:rPr>
        <w:rFonts w:ascii="Symbol" w:hAnsi="Symbol" w:hint="default"/>
      </w:rPr>
    </w:lvl>
    <w:lvl w:ilvl="1" w:tplc="DC0C3FC8">
      <w:start w:val="1"/>
      <w:numFmt w:val="bullet"/>
      <w:lvlText w:val=""/>
      <w:lvlJc w:val="left"/>
      <w:pPr>
        <w:ind w:left="1440" w:hanging="360"/>
      </w:pPr>
      <w:rPr>
        <w:rFonts w:ascii="Symbol" w:hAnsi="Symbol" w:hint="default"/>
        <w:color w:val="auto"/>
      </w:rPr>
    </w:lvl>
    <w:lvl w:ilvl="2" w:tplc="3306EE6C" w:tentative="1">
      <w:start w:val="1"/>
      <w:numFmt w:val="bullet"/>
      <w:lvlText w:val=""/>
      <w:lvlJc w:val="left"/>
      <w:pPr>
        <w:ind w:left="2160" w:hanging="360"/>
      </w:pPr>
      <w:rPr>
        <w:rFonts w:ascii="Wingdings" w:hAnsi="Wingdings" w:hint="default"/>
      </w:rPr>
    </w:lvl>
    <w:lvl w:ilvl="3" w:tplc="325C824C" w:tentative="1">
      <w:start w:val="1"/>
      <w:numFmt w:val="bullet"/>
      <w:lvlText w:val=""/>
      <w:lvlJc w:val="left"/>
      <w:pPr>
        <w:ind w:left="2880" w:hanging="360"/>
      </w:pPr>
      <w:rPr>
        <w:rFonts w:ascii="Symbol" w:hAnsi="Symbol" w:hint="default"/>
      </w:rPr>
    </w:lvl>
    <w:lvl w:ilvl="4" w:tplc="20C2F3B0" w:tentative="1">
      <w:start w:val="1"/>
      <w:numFmt w:val="bullet"/>
      <w:lvlText w:val="o"/>
      <w:lvlJc w:val="left"/>
      <w:pPr>
        <w:ind w:left="3600" w:hanging="360"/>
      </w:pPr>
      <w:rPr>
        <w:rFonts w:ascii="Courier New" w:hAnsi="Courier New" w:cs="Courier New" w:hint="default"/>
      </w:rPr>
    </w:lvl>
    <w:lvl w:ilvl="5" w:tplc="279C13DC" w:tentative="1">
      <w:start w:val="1"/>
      <w:numFmt w:val="bullet"/>
      <w:lvlText w:val=""/>
      <w:lvlJc w:val="left"/>
      <w:pPr>
        <w:ind w:left="4320" w:hanging="360"/>
      </w:pPr>
      <w:rPr>
        <w:rFonts w:ascii="Wingdings" w:hAnsi="Wingdings" w:hint="default"/>
      </w:rPr>
    </w:lvl>
    <w:lvl w:ilvl="6" w:tplc="29786C9E" w:tentative="1">
      <w:start w:val="1"/>
      <w:numFmt w:val="bullet"/>
      <w:lvlText w:val=""/>
      <w:lvlJc w:val="left"/>
      <w:pPr>
        <w:ind w:left="5040" w:hanging="360"/>
      </w:pPr>
      <w:rPr>
        <w:rFonts w:ascii="Symbol" w:hAnsi="Symbol" w:hint="default"/>
      </w:rPr>
    </w:lvl>
    <w:lvl w:ilvl="7" w:tplc="88FE20EE" w:tentative="1">
      <w:start w:val="1"/>
      <w:numFmt w:val="bullet"/>
      <w:lvlText w:val="o"/>
      <w:lvlJc w:val="left"/>
      <w:pPr>
        <w:ind w:left="5760" w:hanging="360"/>
      </w:pPr>
      <w:rPr>
        <w:rFonts w:ascii="Courier New" w:hAnsi="Courier New" w:cs="Courier New" w:hint="default"/>
      </w:rPr>
    </w:lvl>
    <w:lvl w:ilvl="8" w:tplc="9746F4C2"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9F9A5156">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2B021FC"/>
    <w:multiLevelType w:val="hybridMultilevel"/>
    <w:tmpl w:val="068A3A66"/>
    <w:lvl w:ilvl="0" w:tplc="D9F2A3FE">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7C3F45AD"/>
    <w:multiLevelType w:val="hybridMultilevel"/>
    <w:tmpl w:val="DDE2DB12"/>
    <w:styleLink w:val="SGS1"/>
    <w:lvl w:ilvl="0" w:tplc="EE4EC078">
      <w:start w:val="15"/>
      <w:numFmt w:val="bullet"/>
      <w:lvlText w:val="-"/>
      <w:lvlJc w:val="left"/>
      <w:pPr>
        <w:ind w:left="720" w:hanging="360"/>
      </w:pPr>
      <w:rPr>
        <w:rFonts w:ascii="Times New Roman" w:eastAsia="Times New Roman" w:hAnsi="Times New Roman" w:cs="Times New Roman" w:hint="default"/>
      </w:rPr>
    </w:lvl>
    <w:lvl w:ilvl="1" w:tplc="58DA1E3A" w:tentative="1">
      <w:start w:val="1"/>
      <w:numFmt w:val="bullet"/>
      <w:lvlText w:val="o"/>
      <w:lvlJc w:val="left"/>
      <w:pPr>
        <w:ind w:left="1440" w:hanging="360"/>
      </w:pPr>
      <w:rPr>
        <w:rFonts w:ascii="Courier New" w:hAnsi="Courier New" w:cs="Courier New" w:hint="default"/>
      </w:rPr>
    </w:lvl>
    <w:lvl w:ilvl="2" w:tplc="0840C4DC" w:tentative="1">
      <w:start w:val="1"/>
      <w:numFmt w:val="bullet"/>
      <w:lvlText w:val=""/>
      <w:lvlJc w:val="left"/>
      <w:pPr>
        <w:ind w:left="2160" w:hanging="360"/>
      </w:pPr>
      <w:rPr>
        <w:rFonts w:ascii="Wingdings" w:hAnsi="Wingdings" w:hint="default"/>
      </w:rPr>
    </w:lvl>
    <w:lvl w:ilvl="3" w:tplc="9E6C2D68" w:tentative="1">
      <w:start w:val="1"/>
      <w:numFmt w:val="bullet"/>
      <w:lvlText w:val=""/>
      <w:lvlJc w:val="left"/>
      <w:pPr>
        <w:ind w:left="2880" w:hanging="360"/>
      </w:pPr>
      <w:rPr>
        <w:rFonts w:ascii="Symbol" w:hAnsi="Symbol" w:hint="default"/>
      </w:rPr>
    </w:lvl>
    <w:lvl w:ilvl="4" w:tplc="7096C95A" w:tentative="1">
      <w:start w:val="1"/>
      <w:numFmt w:val="bullet"/>
      <w:lvlText w:val="o"/>
      <w:lvlJc w:val="left"/>
      <w:pPr>
        <w:ind w:left="3600" w:hanging="360"/>
      </w:pPr>
      <w:rPr>
        <w:rFonts w:ascii="Courier New" w:hAnsi="Courier New" w:cs="Courier New" w:hint="default"/>
      </w:rPr>
    </w:lvl>
    <w:lvl w:ilvl="5" w:tplc="2040BB5C" w:tentative="1">
      <w:start w:val="1"/>
      <w:numFmt w:val="bullet"/>
      <w:lvlText w:val=""/>
      <w:lvlJc w:val="left"/>
      <w:pPr>
        <w:ind w:left="4320" w:hanging="360"/>
      </w:pPr>
      <w:rPr>
        <w:rFonts w:ascii="Wingdings" w:hAnsi="Wingdings" w:hint="default"/>
      </w:rPr>
    </w:lvl>
    <w:lvl w:ilvl="6" w:tplc="3F1EED44" w:tentative="1">
      <w:start w:val="1"/>
      <w:numFmt w:val="bullet"/>
      <w:lvlText w:val=""/>
      <w:lvlJc w:val="left"/>
      <w:pPr>
        <w:ind w:left="5040" w:hanging="360"/>
      </w:pPr>
      <w:rPr>
        <w:rFonts w:ascii="Symbol" w:hAnsi="Symbol" w:hint="default"/>
      </w:rPr>
    </w:lvl>
    <w:lvl w:ilvl="7" w:tplc="0BF864B6" w:tentative="1">
      <w:start w:val="1"/>
      <w:numFmt w:val="bullet"/>
      <w:lvlText w:val="o"/>
      <w:lvlJc w:val="left"/>
      <w:pPr>
        <w:ind w:left="5760" w:hanging="360"/>
      </w:pPr>
      <w:rPr>
        <w:rFonts w:ascii="Courier New" w:hAnsi="Courier New" w:cs="Courier New" w:hint="default"/>
      </w:rPr>
    </w:lvl>
    <w:lvl w:ilvl="8" w:tplc="02A01E1A" w:tentative="1">
      <w:start w:val="1"/>
      <w:numFmt w:val="bullet"/>
      <w:lvlText w:val=""/>
      <w:lvlJc w:val="left"/>
      <w:pPr>
        <w:ind w:left="6480" w:hanging="360"/>
      </w:pPr>
      <w:rPr>
        <w:rFonts w:ascii="Wingdings" w:hAnsi="Wingdings" w:hint="default"/>
      </w:rPr>
    </w:lvl>
  </w:abstractNum>
  <w:abstractNum w:abstractNumId="2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5"/>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 w:numId="28">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0034"/>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3F36"/>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76882"/>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672B"/>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E60E6"/>
    <w:rsid w:val="00AF2808"/>
    <w:rsid w:val="00AF6C11"/>
    <w:rsid w:val="00AF77D4"/>
    <w:rsid w:val="00B02B42"/>
    <w:rsid w:val="00B0388B"/>
    <w:rsid w:val="00B05902"/>
    <w:rsid w:val="00B063D2"/>
    <w:rsid w:val="00B071AE"/>
    <w:rsid w:val="00B1106B"/>
    <w:rsid w:val="00B115C5"/>
    <w:rsid w:val="00B116CC"/>
    <w:rsid w:val="00B12E48"/>
    <w:rsid w:val="00B156AE"/>
    <w:rsid w:val="00B160C8"/>
    <w:rsid w:val="00B2192A"/>
    <w:rsid w:val="00B22ADA"/>
    <w:rsid w:val="00B24E88"/>
    <w:rsid w:val="00B258BB"/>
    <w:rsid w:val="00B31736"/>
    <w:rsid w:val="00B400CE"/>
    <w:rsid w:val="00B40177"/>
    <w:rsid w:val="00B40992"/>
    <w:rsid w:val="00B45A96"/>
    <w:rsid w:val="00B501E6"/>
    <w:rsid w:val="00B513DD"/>
    <w:rsid w:val="00B52DEC"/>
    <w:rsid w:val="00B53F07"/>
    <w:rsid w:val="00B6091B"/>
    <w:rsid w:val="00B65087"/>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163C"/>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6681E"/>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1C"/>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961"/>
    <w:rsid w:val="00F40B53"/>
    <w:rsid w:val="00F42709"/>
    <w:rsid w:val="00F50CD8"/>
    <w:rsid w:val="00F51DA9"/>
    <w:rsid w:val="00F6024F"/>
    <w:rsid w:val="00F60643"/>
    <w:rsid w:val="00F6335B"/>
    <w:rsid w:val="00F64A03"/>
    <w:rsid w:val="00F662B4"/>
    <w:rsid w:val="00F71D59"/>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uiPriority w:val="39"/>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uiPriority w:val="39"/>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uiPriority w:val="99"/>
    <w:qFormat/>
    <w:rsid w:val="000171E5"/>
    <w:rPr>
      <w:rFonts w:ascii="SimSun" w:eastAsia="SimSun"/>
      <w:sz w:val="18"/>
      <w:szCs w:val="18"/>
      <w:lang w:val="en-GB" w:eastAsia="en-US"/>
    </w:rPr>
  </w:style>
  <w:style w:type="character" w:customStyle="1" w:styleId="Char33">
    <w:name w:val="批注框文本 Char3"/>
    <w:uiPriority w:val="99"/>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uiPriority w:val="99"/>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uiPriority w:val="99"/>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uiPriority w:val="99"/>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171E5"/>
    <w:pPr>
      <w:overflowPunct w:val="0"/>
      <w:autoSpaceDE w:val="0"/>
      <w:autoSpaceDN w:val="0"/>
    </w:pPr>
    <w:rPr>
      <w:rFonts w:eastAsia="Calibri"/>
      <w:b/>
      <w:bCs/>
      <w:lang w:val="en-US"/>
    </w:rPr>
  </w:style>
  <w:style w:type="paragraph" w:customStyle="1" w:styleId="87">
    <w:name w:val="87"/>
    <w:basedOn w:val="a1"/>
    <w:uiPriority w:val="99"/>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uiPriority w:val="99"/>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uiPriority w:val="99"/>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uiPriority w:val="99"/>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uiPriority w:val="99"/>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uiPriority w:val="99"/>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uiPriority w:val="99"/>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uiPriority w:val="99"/>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uiPriority w:val="99"/>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uiPriority w:val="99"/>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uiPriority w:val="99"/>
    <w:rsid w:val="000171E5"/>
    <w:pPr>
      <w:spacing w:after="120"/>
      <w:ind w:left="0" w:firstLine="0"/>
    </w:pPr>
    <w:rPr>
      <w:rFonts w:eastAsia="Times New Roman"/>
      <w:b/>
      <w:lang w:eastAsia="en-GB"/>
    </w:rPr>
  </w:style>
  <w:style w:type="paragraph" w:customStyle="1" w:styleId="ReferenceLine">
    <w:name w:val="Reference Line"/>
    <w:basedOn w:val="af8"/>
    <w:uiPriority w:val="99"/>
    <w:rsid w:val="000171E5"/>
    <w:pPr>
      <w:widowControl w:val="0"/>
      <w:spacing w:after="120"/>
    </w:pPr>
    <w:rPr>
      <w:rFonts w:ascii="Arial" w:eastAsia="‚l‚r ‚oƒSƒVƒbƒN" w:hAnsi="Arial"/>
      <w:snapToGrid w:val="0"/>
      <w:lang w:eastAsia="ko-KR"/>
    </w:rPr>
  </w:style>
  <w:style w:type="paragraph" w:customStyle="1" w:styleId="L3">
    <w:name w:val="L3"/>
    <w:uiPriority w:val="99"/>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171E5"/>
    <w:pPr>
      <w:spacing w:before="120" w:after="220"/>
    </w:pPr>
    <w:rPr>
      <w:rFonts w:ascii="Arial" w:eastAsia="MS Mincho" w:hAnsi="Arial"/>
      <w:noProof/>
      <w:lang w:val="en-US" w:eastAsia="en-US"/>
    </w:rPr>
  </w:style>
  <w:style w:type="paragraph" w:customStyle="1" w:styleId="nroaml">
    <w:name w:val="nroaml"/>
    <w:basedOn w:val="H6"/>
    <w:uiPriority w:val="99"/>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uiPriority w:val="99"/>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uiPriority w:val="99"/>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uiPriority w:val="99"/>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uiPriority w:val="99"/>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uiPriority w:val="99"/>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uiPriority w:val="99"/>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uiPriority w:val="99"/>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uiPriority w:val="99"/>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rsid w:val="000171E5"/>
    <w:pPr>
      <w:ind w:left="851" w:hanging="284"/>
    </w:pPr>
  </w:style>
  <w:style w:type="paragraph" w:customStyle="1" w:styleId="6c">
    <w:name w:val="箇条書き6"/>
    <w:basedOn w:val="aa"/>
    <w:uiPriority w:val="99"/>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rsid w:val="000171E5"/>
    <w:pPr>
      <w:tabs>
        <w:tab w:val="clear" w:pos="644"/>
        <w:tab w:val="num" w:pos="1494"/>
      </w:tabs>
      <w:ind w:left="851" w:hanging="284"/>
    </w:pPr>
  </w:style>
  <w:style w:type="paragraph" w:customStyle="1" w:styleId="360">
    <w:name w:val="箇条書き 36"/>
    <w:basedOn w:val="261"/>
    <w:uiPriority w:val="99"/>
    <w:rsid w:val="000171E5"/>
    <w:pPr>
      <w:ind w:left="1135"/>
    </w:pPr>
  </w:style>
  <w:style w:type="paragraph" w:customStyle="1" w:styleId="262">
    <w:name w:val="一覧 26"/>
    <w:basedOn w:val="aa"/>
    <w:uiPriority w:val="99"/>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rsid w:val="000171E5"/>
    <w:pPr>
      <w:ind w:left="1135"/>
    </w:pPr>
  </w:style>
  <w:style w:type="paragraph" w:customStyle="1" w:styleId="460">
    <w:name w:val="一覧 46"/>
    <w:basedOn w:val="361"/>
    <w:uiPriority w:val="99"/>
    <w:rsid w:val="000171E5"/>
    <w:pPr>
      <w:ind w:left="1418"/>
    </w:pPr>
  </w:style>
  <w:style w:type="paragraph" w:customStyle="1" w:styleId="560">
    <w:name w:val="一覧 56"/>
    <w:basedOn w:val="460"/>
    <w:uiPriority w:val="99"/>
    <w:rsid w:val="000171E5"/>
  </w:style>
  <w:style w:type="paragraph" w:customStyle="1" w:styleId="461">
    <w:name w:val="箇条書き 46"/>
    <w:basedOn w:val="360"/>
    <w:uiPriority w:val="99"/>
    <w:rsid w:val="000171E5"/>
    <w:pPr>
      <w:ind w:left="1418"/>
    </w:pPr>
  </w:style>
  <w:style w:type="paragraph" w:customStyle="1" w:styleId="561">
    <w:name w:val="箇条書き 56"/>
    <w:basedOn w:val="461"/>
    <w:uiPriority w:val="99"/>
    <w:rsid w:val="000171E5"/>
    <w:pPr>
      <w:ind w:left="1702"/>
    </w:pPr>
  </w:style>
  <w:style w:type="paragraph" w:customStyle="1" w:styleId="6d">
    <w:name w:val="コメント文字列6"/>
    <w:basedOn w:val="a1"/>
    <w:uiPriority w:val="99"/>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rsid w:val="000171E5"/>
    <w:rPr>
      <w:b/>
      <w:bCs/>
    </w:rPr>
  </w:style>
  <w:style w:type="paragraph" w:customStyle="1" w:styleId="6f">
    <w:name w:val="見出しマップ6"/>
    <w:basedOn w:val="a1"/>
    <w:uiPriority w:val="99"/>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styleId="1-1">
    <w:name w:val="Medium Shading 1 Accent 1"/>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d">
    <w:name w:val="Medium Grid 2"/>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stChar5">
    <w:name w:val="List Char5"/>
    <w:rsid w:val="00D6681E"/>
    <w:rPr>
      <w:rFonts w:ascii="Times New Roman" w:hAnsi="Times New Roman"/>
      <w:lang w:val="en-GB" w:eastAsia="en-US"/>
    </w:rPr>
  </w:style>
  <w:style w:type="character" w:customStyle="1" w:styleId="T1Char4">
    <w:name w:val="T1 Char4"/>
    <w:aliases w:val="Header 6 Char Char4"/>
    <w:rsid w:val="00D6681E"/>
    <w:rPr>
      <w:rFonts w:ascii="Arial" w:eastAsia="Times New Roman" w:hAnsi="Arial" w:cs="Times New Roman"/>
      <w:sz w:val="20"/>
      <w:szCs w:val="20"/>
      <w:lang w:val="en-GB"/>
    </w:rPr>
  </w:style>
  <w:style w:type="paragraph" w:customStyle="1" w:styleId="12a">
    <w:name w:val="修订12"/>
    <w:hidden/>
    <w:semiHidden/>
    <w:rsid w:val="00D6681E"/>
    <w:rPr>
      <w:rFonts w:ascii="Times New Roman" w:eastAsia="Batang" w:hAnsi="Times New Roman"/>
      <w:lang w:val="en-GB" w:eastAsia="en-US"/>
    </w:rPr>
  </w:style>
  <w:style w:type="paragraph" w:customStyle="1" w:styleId="11e">
    <w:name w:val="无间隔11"/>
    <w:qFormat/>
    <w:rsid w:val="00D6681E"/>
    <w:rPr>
      <w:rFonts w:ascii="Times New Roman" w:eastAsia="SimSun" w:hAnsi="Times New Roman"/>
      <w:lang w:val="en-GB" w:eastAsia="en-US"/>
    </w:rPr>
  </w:style>
  <w:style w:type="character" w:customStyle="1" w:styleId="search-word-mail">
    <w:name w:val="search-word-mail"/>
    <w:rsid w:val="00D6681E"/>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B1749-0123-44EA-ABE4-55F9031B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10</Pages>
  <Words>2605</Words>
  <Characters>14855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304</cp:revision>
  <cp:lastPrinted>1899-12-31T23:00:00Z</cp:lastPrinted>
  <dcterms:created xsi:type="dcterms:W3CDTF">2022-03-30T06:06:00Z</dcterms:created>
  <dcterms:modified xsi:type="dcterms:W3CDTF">2022-04-20T08:17:00Z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