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0A7280">
        <w:rPr>
          <w:rFonts w:cs="Arial" w:hint="eastAsia"/>
          <w:b/>
          <w:bCs/>
          <w:sz w:val="24"/>
          <w:szCs w:val="24"/>
          <w:lang w:eastAsia="zh-CN"/>
        </w:rPr>
        <w:t>5</w:t>
      </w:r>
      <w:r>
        <w:rPr>
          <w:rFonts w:cs="Arial"/>
          <w:b/>
          <w:bCs/>
          <w:sz w:val="24"/>
          <w:szCs w:val="24"/>
        </w:rPr>
        <w:t>-e</w:t>
      </w:r>
      <w:r w:rsidR="001E41F3">
        <w:rPr>
          <w:b/>
          <w:i/>
          <w:noProof/>
          <w:sz w:val="28"/>
        </w:rPr>
        <w:tab/>
      </w:r>
      <w:r w:rsidR="00110A63" w:rsidRPr="00110A63">
        <w:rPr>
          <w:b/>
          <w:i/>
          <w:noProof/>
          <w:sz w:val="28"/>
          <w:lang w:eastAsia="zh-CN"/>
        </w:rPr>
        <w:t>R5-222198</w:t>
      </w:r>
    </w:p>
    <w:p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995E83" w:rsidRPr="008156C3">
        <w:rPr>
          <w:rFonts w:hint="eastAsia"/>
          <w:b/>
          <w:bCs/>
          <w:sz w:val="24"/>
          <w:szCs w:val="24"/>
        </w:rPr>
        <w:t>9th</w:t>
      </w:r>
      <w:r w:rsidR="00995E83" w:rsidRPr="008156C3">
        <w:rPr>
          <w:b/>
          <w:bCs/>
          <w:sz w:val="24"/>
          <w:szCs w:val="24"/>
        </w:rPr>
        <w:t xml:space="preserve"> </w:t>
      </w:r>
      <w:r w:rsidR="00995E83" w:rsidRPr="008156C3">
        <w:rPr>
          <w:rFonts w:hint="eastAsia"/>
          <w:b/>
          <w:bCs/>
          <w:sz w:val="24"/>
          <w:szCs w:val="24"/>
        </w:rPr>
        <w:t>May</w:t>
      </w:r>
      <w:r w:rsidR="00995E83" w:rsidRPr="008156C3">
        <w:rPr>
          <w:b/>
          <w:bCs/>
          <w:sz w:val="24"/>
          <w:szCs w:val="24"/>
        </w:rPr>
        <w:t xml:space="preserve">– </w:t>
      </w:r>
      <w:r w:rsidR="00995E83" w:rsidRPr="008156C3">
        <w:rPr>
          <w:rFonts w:hint="eastAsia"/>
          <w:b/>
          <w:bCs/>
          <w:sz w:val="24"/>
          <w:szCs w:val="24"/>
        </w:rPr>
        <w:t>20</w:t>
      </w:r>
      <w:r w:rsidR="00995E83" w:rsidRPr="008156C3">
        <w:rPr>
          <w:b/>
          <w:bCs/>
          <w:sz w:val="24"/>
          <w:szCs w:val="24"/>
        </w:rPr>
        <w:t xml:space="preserve">th </w:t>
      </w:r>
      <w:r w:rsidR="00995E83" w:rsidRPr="008156C3">
        <w:rPr>
          <w:rFonts w:hint="eastAsia"/>
          <w:b/>
          <w:bCs/>
          <w:sz w:val="24"/>
          <w:szCs w:val="24"/>
        </w:rPr>
        <w:t>May</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D6681E">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D6681E">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110A63" w:rsidP="000A7280">
            <w:pPr>
              <w:pStyle w:val="CRCoverPage"/>
              <w:spacing w:after="0"/>
              <w:jc w:val="center"/>
              <w:rPr>
                <w:rFonts w:eastAsia="宋体"/>
                <w:b/>
                <w:noProof/>
                <w:sz w:val="28"/>
                <w:highlight w:val="yellow"/>
                <w:lang w:eastAsia="zh-CN"/>
              </w:rPr>
            </w:pPr>
            <w:r w:rsidRPr="00110A63">
              <w:rPr>
                <w:rFonts w:eastAsia="宋体"/>
                <w:b/>
                <w:noProof/>
                <w:sz w:val="28"/>
                <w:lang w:eastAsia="zh-CN"/>
              </w:rPr>
              <w:t>0720</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D6681E">
            <w:pPr>
              <w:pStyle w:val="CRCoverPage"/>
              <w:spacing w:after="0"/>
              <w:jc w:val="center"/>
              <w:rPr>
                <w:noProof/>
                <w:sz w:val="28"/>
              </w:rPr>
            </w:pPr>
            <w:r w:rsidRPr="008156C3">
              <w:rPr>
                <w:b/>
                <w:noProof/>
                <w:sz w:val="28"/>
              </w:rPr>
              <w:t>1</w:t>
            </w:r>
            <w:r w:rsidR="00D6681E">
              <w:rPr>
                <w:rFonts w:hint="eastAsia"/>
                <w:b/>
                <w:noProof/>
                <w:sz w:val="28"/>
                <w:lang w:eastAsia="zh-CN"/>
              </w:rPr>
              <w:t>6</w:t>
            </w:r>
            <w:r w:rsidRPr="008156C3">
              <w:rPr>
                <w:b/>
                <w:noProof/>
                <w:sz w:val="28"/>
              </w:rPr>
              <w:t>.</w:t>
            </w:r>
            <w:r w:rsidR="00D6681E">
              <w:rPr>
                <w:rFonts w:eastAsia="宋体" w:hint="eastAsia"/>
                <w:b/>
                <w:noProof/>
                <w:sz w:val="28"/>
                <w:lang w:eastAsia="zh-CN"/>
              </w:rPr>
              <w:t>11</w:t>
            </w:r>
            <w:r w:rsidRPr="008156C3">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5416FF" w:rsidP="00E26949">
            <w:pPr>
              <w:pStyle w:val="CRCoverPage"/>
              <w:spacing w:after="0"/>
              <w:ind w:left="100"/>
              <w:rPr>
                <w:lang w:eastAsia="zh-CN"/>
              </w:rPr>
            </w:pPr>
            <w:r>
              <w:rPr>
                <w:rFonts w:hint="eastAsia"/>
                <w:lang w:eastAsia="zh-CN"/>
              </w:rPr>
              <w:t xml:space="preserve">Correction of </w:t>
            </w:r>
            <w:r w:rsidR="00E26949">
              <w:rPr>
                <w:rFonts w:hint="eastAsia"/>
                <w:lang w:eastAsia="zh-CN"/>
              </w:rPr>
              <w:t>table number</w:t>
            </w:r>
            <w:r w:rsidR="00B02D83">
              <w:rPr>
                <w:rFonts w:hint="eastAsia"/>
                <w:lang w:eastAsia="zh-CN"/>
              </w:rPr>
              <w:t>s</w:t>
            </w:r>
            <w:r w:rsidR="00E26949">
              <w:rPr>
                <w:rFonts w:hint="eastAsia"/>
                <w:lang w:eastAsia="zh-CN"/>
              </w:rPr>
              <w:t xml:space="preserve"> in </w:t>
            </w:r>
            <w:r w:rsidR="00E26949">
              <w:rPr>
                <w:rFonts w:hint="eastAsia"/>
                <w:noProof/>
                <w:lang w:eastAsia="zh-CN"/>
              </w:rPr>
              <w:t>6.2D.2.5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rsidP="00FE62DE">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rsidR="001E41F3" w:rsidRPr="008156C3" w:rsidRDefault="003B01CC" w:rsidP="003D1225">
            <w:pPr>
              <w:pStyle w:val="CRCoverPage"/>
              <w:spacing w:after="0"/>
              <w:ind w:left="100"/>
              <w:rPr>
                <w:noProof/>
              </w:rPr>
            </w:pPr>
            <w:r w:rsidRPr="001256F2">
              <w:t>TEI15_test, 5GS_NR_LTE-UEConTest</w:t>
            </w:r>
          </w:p>
        </w:tc>
        <w:tc>
          <w:tcPr>
            <w:tcW w:w="567" w:type="dxa"/>
            <w:tcBorders>
              <w:left w:val="nil"/>
            </w:tcBorders>
          </w:tcPr>
          <w:p w:rsidR="001E41F3" w:rsidRPr="008156C3" w:rsidRDefault="001E41F3">
            <w:pPr>
              <w:pStyle w:val="CRCoverPage"/>
              <w:spacing w:after="0"/>
              <w:ind w:right="100"/>
              <w:rPr>
                <w:noProof/>
              </w:rPr>
            </w:pPr>
          </w:p>
        </w:tc>
        <w:tc>
          <w:tcPr>
            <w:tcW w:w="1417" w:type="dxa"/>
            <w:gridSpan w:val="3"/>
            <w:tcBorders>
              <w:left w:val="nil"/>
            </w:tcBorders>
          </w:tcPr>
          <w:p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rsidR="001E41F3" w:rsidRPr="008A3DAA" w:rsidRDefault="00F91A62"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995E83" w:rsidRPr="008156C3">
                <w:rPr>
                  <w:rFonts w:hint="eastAsia"/>
                  <w:noProof/>
                  <w:lang w:eastAsia="zh-CN"/>
                </w:rPr>
                <w:t>4</w:t>
              </w:r>
              <w:r w:rsidR="003D1225" w:rsidRPr="008156C3">
                <w:rPr>
                  <w:rFonts w:hint="eastAsia"/>
                  <w:noProof/>
                  <w:lang w:eastAsia="zh-CN"/>
                </w:rPr>
                <w:t>-</w:t>
              </w:r>
              <w:r w:rsidR="00995E83" w:rsidRPr="008156C3">
                <w:rPr>
                  <w:rFonts w:hint="eastAsia"/>
                  <w:noProof/>
                  <w:lang w:eastAsia="zh-CN"/>
                </w:rPr>
                <w:t>25</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8A3DAA" w:rsidRDefault="001E41F3">
            <w:pPr>
              <w:pStyle w:val="CRCoverPage"/>
              <w:spacing w:after="0"/>
              <w:rPr>
                <w:noProof/>
                <w:sz w:val="8"/>
                <w:szCs w:val="8"/>
              </w:rPr>
            </w:pPr>
          </w:p>
        </w:tc>
        <w:tc>
          <w:tcPr>
            <w:tcW w:w="2267" w:type="dxa"/>
            <w:gridSpan w:val="2"/>
          </w:tcPr>
          <w:p w:rsidR="001E41F3" w:rsidRPr="008A3DAA" w:rsidRDefault="001E41F3">
            <w:pPr>
              <w:pStyle w:val="CRCoverPage"/>
              <w:spacing w:after="0"/>
              <w:rPr>
                <w:noProof/>
                <w:sz w:val="8"/>
                <w:szCs w:val="8"/>
              </w:rPr>
            </w:pPr>
          </w:p>
        </w:tc>
        <w:tc>
          <w:tcPr>
            <w:tcW w:w="1417" w:type="dxa"/>
            <w:gridSpan w:val="3"/>
          </w:tcPr>
          <w:p w:rsidR="001E41F3" w:rsidRPr="008A3DAA" w:rsidRDefault="001E41F3">
            <w:pPr>
              <w:pStyle w:val="CRCoverPage"/>
              <w:spacing w:after="0"/>
              <w:rPr>
                <w:noProof/>
                <w:sz w:val="8"/>
                <w:szCs w:val="8"/>
              </w:rPr>
            </w:pPr>
          </w:p>
        </w:tc>
        <w:tc>
          <w:tcPr>
            <w:tcW w:w="2127" w:type="dxa"/>
            <w:tcBorders>
              <w:right w:val="single" w:sz="4" w:space="0" w:color="auto"/>
            </w:tcBorders>
          </w:tcPr>
          <w:p w:rsidR="001E41F3" w:rsidRPr="008A3DAA"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3DAA" w:rsidRDefault="00F91A62"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rsidR="001E41F3" w:rsidRPr="008A3DAA" w:rsidRDefault="001E41F3">
            <w:pPr>
              <w:pStyle w:val="CRCoverPage"/>
              <w:spacing w:after="0"/>
              <w:rPr>
                <w:noProof/>
              </w:rPr>
            </w:pPr>
          </w:p>
        </w:tc>
        <w:tc>
          <w:tcPr>
            <w:tcW w:w="1417" w:type="dxa"/>
            <w:gridSpan w:val="3"/>
            <w:tcBorders>
              <w:left w:val="nil"/>
            </w:tcBorders>
          </w:tcPr>
          <w:p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rsidR="001E41F3" w:rsidRPr="008A3DAA" w:rsidRDefault="00F91A62" w:rsidP="00B65087">
            <w:pPr>
              <w:pStyle w:val="CRCoverPage"/>
              <w:spacing w:after="0"/>
              <w:ind w:left="100"/>
              <w:rPr>
                <w:noProof/>
                <w:lang w:eastAsia="zh-CN"/>
              </w:rPr>
            </w:pPr>
            <w:fldSimple w:instr=" DOCPROPERTY  Release  \* MERGEFORMAT ">
              <w:r w:rsidR="00E04FAB" w:rsidRPr="008A3DAA">
                <w:rPr>
                  <w:noProof/>
                </w:rPr>
                <w:t>Rel-1</w:t>
              </w:r>
            </w:fldSimple>
            <w:r w:rsidR="00B65087">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076B" w:rsidRPr="00465FAC" w:rsidRDefault="004A06E4" w:rsidP="0086672B">
            <w:pPr>
              <w:pStyle w:val="CRCoverPage"/>
              <w:spacing w:after="0"/>
              <w:ind w:left="100"/>
              <w:rPr>
                <w:rFonts w:cs="Arial"/>
                <w:noProof/>
                <w:lang w:eastAsia="zh-CN"/>
              </w:rPr>
            </w:pPr>
            <w:r>
              <w:rPr>
                <w:rFonts w:hint="eastAsia"/>
                <w:lang w:eastAsia="zh-CN"/>
              </w:rPr>
              <w:t xml:space="preserve">The table numbers in </w:t>
            </w:r>
            <w:r>
              <w:rPr>
                <w:rFonts w:hint="eastAsia"/>
                <w:noProof/>
                <w:lang w:eastAsia="zh-CN"/>
              </w:rPr>
              <w:t>6.2D.2.5 are not correct</w:t>
            </w:r>
            <w:r w:rsidR="00B1106B">
              <w:rPr>
                <w:rFonts w:cs="Arial" w:hint="eastAsia"/>
                <w:noProof/>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A29C8">
            <w:pPr>
              <w:pStyle w:val="CRCoverPage"/>
              <w:spacing w:after="0"/>
              <w:ind w:left="100"/>
              <w:rPr>
                <w:rFonts w:cs="Arial"/>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C310B" w:rsidRPr="00465FAC" w:rsidRDefault="004A06E4" w:rsidP="00B02D83">
            <w:pPr>
              <w:pStyle w:val="CRCoverPage"/>
              <w:spacing w:after="0"/>
              <w:ind w:left="100"/>
              <w:rPr>
                <w:rFonts w:cs="Arial"/>
                <w:noProof/>
                <w:lang w:eastAsia="zh-CN"/>
              </w:rPr>
            </w:pPr>
            <w:r>
              <w:rPr>
                <w:rFonts w:hint="eastAsia"/>
                <w:lang w:eastAsia="zh-CN"/>
              </w:rPr>
              <w:t xml:space="preserve">The table numbers in </w:t>
            </w:r>
            <w:r>
              <w:rPr>
                <w:rFonts w:hint="eastAsia"/>
                <w:noProof/>
                <w:lang w:eastAsia="zh-CN"/>
              </w:rPr>
              <w:t xml:space="preserve">6.2D.2.5 were </w:t>
            </w:r>
            <w:r w:rsidR="00B02D83">
              <w:rPr>
                <w:rFonts w:hint="eastAsia"/>
                <w:noProof/>
                <w:lang w:eastAsia="zh-CN"/>
              </w:rPr>
              <w:t>updated</w:t>
            </w:r>
            <w:r w:rsidR="00F42709">
              <w:rPr>
                <w:rFonts w:cs="Arial" w:hint="eastAsia"/>
                <w:noProof/>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D5C2F">
            <w:pPr>
              <w:pStyle w:val="CRCoverPage"/>
              <w:spacing w:after="0"/>
              <w:rPr>
                <w:rFonts w:cs="Arial"/>
                <w:noProof/>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43280" w:rsidRPr="00465FAC" w:rsidRDefault="00B02D83" w:rsidP="00B02D83">
            <w:pPr>
              <w:pStyle w:val="CRCoverPage"/>
              <w:spacing w:after="0"/>
              <w:ind w:left="100"/>
              <w:rPr>
                <w:rFonts w:cs="Arial"/>
                <w:noProof/>
                <w:lang w:eastAsia="zh-CN"/>
              </w:rPr>
            </w:pPr>
            <w:r>
              <w:rPr>
                <w:rFonts w:hint="eastAsia"/>
                <w:lang w:eastAsia="zh-CN"/>
              </w:rPr>
              <w:t xml:space="preserve">The table numbers in </w:t>
            </w:r>
            <w:r>
              <w:rPr>
                <w:rFonts w:hint="eastAsia"/>
                <w:noProof/>
                <w:lang w:eastAsia="zh-CN"/>
              </w:rPr>
              <w:t>6.2D.2.5 will be incorrect</w:t>
            </w:r>
            <w:r>
              <w:rPr>
                <w:rFonts w:cs="Arial"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813117" w:rsidP="00C20A79">
            <w:pPr>
              <w:pStyle w:val="CRCoverPage"/>
              <w:spacing w:after="0"/>
              <w:ind w:left="100"/>
              <w:rPr>
                <w:noProof/>
                <w:lang w:eastAsia="zh-CN"/>
              </w:rPr>
            </w:pPr>
            <w:r>
              <w:rPr>
                <w:rFonts w:hint="eastAsia"/>
                <w:noProof/>
                <w:lang w:eastAsia="zh-CN"/>
              </w:rPr>
              <w:t>6.</w:t>
            </w:r>
            <w:r w:rsidR="00F42709">
              <w:rPr>
                <w:rFonts w:hint="eastAsia"/>
                <w:noProof/>
                <w:lang w:eastAsia="zh-CN"/>
              </w:rPr>
              <w:t>2</w:t>
            </w:r>
            <w:r>
              <w:rPr>
                <w:rFonts w:hint="eastAsia"/>
                <w:noProof/>
                <w:lang w:eastAsia="zh-CN"/>
              </w:rPr>
              <w:t>D.2</w:t>
            </w:r>
            <w:r w:rsidR="00F42709">
              <w:rPr>
                <w:rFonts w:hint="eastAsia"/>
                <w:noProof/>
                <w:lang w:eastAsia="zh-CN"/>
              </w:rPr>
              <w:t>.</w:t>
            </w:r>
            <w:r w:rsidR="00C20A79">
              <w:rPr>
                <w:rFonts w:hint="eastAsia"/>
                <w:noProof/>
                <w:lang w:eastAsia="zh-CN"/>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27827" w:rsidRPr="00187B25" w:rsidRDefault="00127827" w:rsidP="00304390">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rsidR="00AE60E6" w:rsidRDefault="00AE60E6" w:rsidP="00AE60E6">
      <w:pPr>
        <w:pStyle w:val="Separation"/>
        <w:rPr>
          <w:rFonts w:eastAsiaTheme="minorEastAsia"/>
          <w:color w:val="FF0000"/>
          <w:sz w:val="32"/>
          <w:lang w:eastAsia="zh-CN"/>
        </w:rPr>
      </w:pPr>
      <w:r w:rsidRPr="00A243D8">
        <w:rPr>
          <w:rFonts w:eastAsia="??"/>
          <w:color w:val="FF0000"/>
          <w:sz w:val="32"/>
        </w:rPr>
        <w:lastRenderedPageBreak/>
        <w:t>&lt;&lt; Unchanged sections omitted &gt;&gt;</w:t>
      </w:r>
    </w:p>
    <w:p w:rsidR="00C20A79" w:rsidRPr="007A4E9C" w:rsidRDefault="00C20A79" w:rsidP="00C20A79">
      <w:pPr>
        <w:pStyle w:val="H6"/>
      </w:pPr>
      <w:bookmarkStart w:id="2" w:name="_Toc84435534"/>
      <w:r w:rsidRPr="007A4E9C">
        <w:t>6.2D.</w:t>
      </w:r>
      <w:r w:rsidRPr="007A4E9C">
        <w:rPr>
          <w:lang w:eastAsia="zh-TW"/>
        </w:rPr>
        <w:t>2</w:t>
      </w:r>
      <w:r w:rsidRPr="007A4E9C">
        <w:t>.5</w:t>
      </w:r>
      <w:r w:rsidRPr="007A4E9C">
        <w:tab/>
        <w:t>Test requirements</w:t>
      </w:r>
      <w:bookmarkEnd w:id="2"/>
    </w:p>
    <w:p w:rsidR="00C20A79" w:rsidRPr="007A4E9C" w:rsidRDefault="00C20A79" w:rsidP="00C20A79">
      <w:r w:rsidRPr="007A4E9C">
        <w:t xml:space="preserve">The maximum output power, derived in step </w:t>
      </w:r>
      <w:r w:rsidRPr="007A4E9C">
        <w:rPr>
          <w:lang w:eastAsia="zh-CN"/>
        </w:rPr>
        <w:t>5</w:t>
      </w:r>
      <w:r w:rsidRPr="007A4E9C">
        <w:t xml:space="preserve"> shall be within the range prescribed by the nominal maximum output power and tolerance in </w:t>
      </w:r>
      <w:r w:rsidRPr="007A4E9C">
        <w:rPr>
          <w:lang w:eastAsia="zh-CN"/>
        </w:rPr>
        <w:t>following tables</w:t>
      </w:r>
      <w:r w:rsidRPr="007A4E9C">
        <w:t>.</w:t>
      </w:r>
    </w:p>
    <w:p w:rsidR="00C20A79" w:rsidRPr="007A4E9C" w:rsidRDefault="00C20A79" w:rsidP="00C20A79">
      <w:pPr>
        <w:pStyle w:val="TH"/>
      </w:pPr>
      <w:r w:rsidRPr="007A4E9C">
        <w:t>Table 6.2</w:t>
      </w:r>
      <w:ins w:id="3" w:author="张玉凤" w:date="2022-04-18T14:26:00Z">
        <w:r>
          <w:rPr>
            <w:rFonts w:hint="eastAsia"/>
            <w:lang w:eastAsia="zh-CN"/>
          </w:rPr>
          <w:t>D</w:t>
        </w:r>
      </w:ins>
      <w:r w:rsidRPr="007A4E9C">
        <w:t>.2.</w:t>
      </w:r>
      <w:r w:rsidRPr="007A4E9C">
        <w:rPr>
          <w:lang w:eastAsia="zh-CN"/>
        </w:rPr>
        <w:t>5</w:t>
      </w:r>
      <w:r w:rsidRPr="007A4E9C">
        <w:t>-</w:t>
      </w:r>
      <w:r w:rsidRPr="007A4E9C">
        <w:rPr>
          <w:lang w:eastAsia="zh-CN"/>
        </w:rPr>
        <w:t>1</w:t>
      </w:r>
      <w:r w:rsidRPr="007A4E9C">
        <w:t>: UE Power Class test requirements</w:t>
      </w:r>
      <w:r w:rsidRPr="007A4E9C">
        <w:rPr>
          <w:lang w:eastAsia="zh-CN"/>
        </w:rPr>
        <w:t xml:space="preserve"> </w:t>
      </w:r>
      <w:r w:rsidRPr="007A4E9C">
        <w:t xml:space="preserve">for Power Class </w:t>
      </w:r>
      <w:r w:rsidRPr="007A4E9C">
        <w:rPr>
          <w:lang w:eastAsia="zh-CN"/>
        </w:rPr>
        <w:t xml:space="preserve">1 </w:t>
      </w:r>
      <w:r w:rsidRPr="007A4E9C">
        <w:t xml:space="preserve">(for Bands </w:t>
      </w:r>
      <w:r w:rsidRPr="007A4E9C">
        <w:rPr>
          <w:lang w:eastAsia="zh-CN"/>
        </w:rPr>
        <w:t xml:space="preserve">n257, </w:t>
      </w:r>
      <w:r w:rsidRPr="007A4E9C">
        <w:t>n</w:t>
      </w:r>
      <w:r w:rsidRPr="007A4E9C">
        <w:rPr>
          <w:lang w:eastAsia="zh-CN"/>
        </w:rPr>
        <w:t>258</w:t>
      </w:r>
      <w:r w:rsidRPr="007A4E9C">
        <w:t>, n</w:t>
      </w:r>
      <w:r w:rsidRPr="007A4E9C">
        <w:rPr>
          <w:lang w:eastAsia="zh-CN"/>
        </w:rPr>
        <w:t>261</w:t>
      </w:r>
      <w:r w:rsidRPr="007A4E9C">
        <w:t>)</w:t>
      </w:r>
    </w:p>
    <w:p w:rsidR="00C20A79" w:rsidRPr="007A4E9C" w:rsidRDefault="00C20A79" w:rsidP="00C20A79">
      <w:pPr>
        <w:rPr>
          <w:lang w:eastAsia="zh-CN"/>
        </w:rPr>
      </w:pPr>
      <w:r w:rsidRPr="007A4E9C">
        <w:rPr>
          <w:lang w:eastAsia="zh-CN"/>
        </w:rPr>
        <w:t>FFS</w:t>
      </w:r>
    </w:p>
    <w:p w:rsidR="00C20A79" w:rsidRPr="007A4E9C" w:rsidRDefault="00C20A79" w:rsidP="00C20A79"/>
    <w:p w:rsidR="00C20A79" w:rsidRPr="007A4E9C" w:rsidRDefault="00C20A79" w:rsidP="00C20A79">
      <w:pPr>
        <w:pStyle w:val="TH"/>
      </w:pPr>
      <w:r w:rsidRPr="007A4E9C">
        <w:t>Table 6.2</w:t>
      </w:r>
      <w:ins w:id="4" w:author="张玉凤" w:date="2022-04-18T14:26:00Z">
        <w:r>
          <w:rPr>
            <w:rFonts w:hint="eastAsia"/>
            <w:lang w:eastAsia="zh-CN"/>
          </w:rPr>
          <w:t>D</w:t>
        </w:r>
      </w:ins>
      <w:r w:rsidRPr="007A4E9C">
        <w:t>.2.</w:t>
      </w:r>
      <w:r w:rsidRPr="007A4E9C">
        <w:rPr>
          <w:lang w:eastAsia="zh-CN"/>
        </w:rPr>
        <w:t>5</w:t>
      </w:r>
      <w:r w:rsidRPr="007A4E9C">
        <w:t>-</w:t>
      </w:r>
      <w:r w:rsidRPr="007A4E9C">
        <w:rPr>
          <w:lang w:eastAsia="zh-CN"/>
        </w:rPr>
        <w:t>2</w:t>
      </w:r>
      <w:r w:rsidRPr="007A4E9C">
        <w:t>: UE Power Class test requirements</w:t>
      </w:r>
      <w:r w:rsidRPr="007A4E9C">
        <w:rPr>
          <w:lang w:eastAsia="zh-CN"/>
        </w:rPr>
        <w:t xml:space="preserve"> </w:t>
      </w:r>
      <w:r w:rsidRPr="007A4E9C">
        <w:t xml:space="preserve">for Power Class </w:t>
      </w:r>
      <w:r w:rsidRPr="007A4E9C">
        <w:rPr>
          <w:lang w:eastAsia="zh-CN"/>
        </w:rPr>
        <w:t xml:space="preserve">1 </w:t>
      </w:r>
      <w:r w:rsidRPr="007A4E9C">
        <w:t xml:space="preserve">(for Bands </w:t>
      </w:r>
      <w:r w:rsidRPr="007A4E9C">
        <w:rPr>
          <w:lang w:eastAsia="zh-CN"/>
        </w:rPr>
        <w:t>n260</w:t>
      </w:r>
      <w:r w:rsidRPr="007A4E9C">
        <w:t>)</w:t>
      </w:r>
    </w:p>
    <w:p w:rsidR="00C20A79" w:rsidRPr="007A4E9C" w:rsidRDefault="00C20A79" w:rsidP="00C20A79">
      <w:pPr>
        <w:rPr>
          <w:lang w:eastAsia="zh-CN"/>
        </w:rPr>
      </w:pPr>
      <w:r w:rsidRPr="007A4E9C">
        <w:rPr>
          <w:lang w:eastAsia="zh-CN"/>
        </w:rPr>
        <w:t>FFS</w:t>
      </w:r>
    </w:p>
    <w:p w:rsidR="00C20A79" w:rsidRPr="007A4E9C" w:rsidRDefault="00C20A79" w:rsidP="00C20A79"/>
    <w:p w:rsidR="00C20A79" w:rsidRPr="007A4E9C" w:rsidRDefault="00C20A79" w:rsidP="00C20A79">
      <w:pPr>
        <w:pStyle w:val="TH"/>
      </w:pPr>
      <w:r w:rsidRPr="007A4E9C">
        <w:t>Table 6.2</w:t>
      </w:r>
      <w:ins w:id="5" w:author="张玉凤" w:date="2022-04-18T14:27:00Z">
        <w:r>
          <w:rPr>
            <w:rFonts w:hint="eastAsia"/>
            <w:lang w:eastAsia="zh-CN"/>
          </w:rPr>
          <w:t>D</w:t>
        </w:r>
      </w:ins>
      <w:r w:rsidRPr="007A4E9C">
        <w:t>.2.5-3: UE Power Class test requirements for Power Class 2 (n257, 258, 261)</w:t>
      </w:r>
    </w:p>
    <w:p w:rsidR="00C20A79" w:rsidRPr="007A4E9C" w:rsidRDefault="00C20A79" w:rsidP="00C20A79">
      <w:pPr>
        <w:rPr>
          <w:lang w:eastAsia="zh-CN"/>
        </w:rPr>
      </w:pPr>
      <w:r w:rsidRPr="007A4E9C">
        <w:rPr>
          <w:lang w:eastAsia="zh-CN"/>
        </w:rPr>
        <w:t>FFS</w:t>
      </w:r>
    </w:p>
    <w:p w:rsidR="00C20A79" w:rsidRPr="007A4E9C" w:rsidRDefault="00C20A79" w:rsidP="00C20A79"/>
    <w:p w:rsidR="00C20A79" w:rsidRPr="007A4E9C" w:rsidRDefault="00C20A79" w:rsidP="00C20A79">
      <w:pPr>
        <w:pStyle w:val="TH"/>
      </w:pPr>
      <w:r w:rsidRPr="007A4E9C">
        <w:lastRenderedPageBreak/>
        <w:t>Table 6.2</w:t>
      </w:r>
      <w:ins w:id="6" w:author="张玉凤" w:date="2022-04-18T14:29:00Z">
        <w:r w:rsidR="00F259CB">
          <w:rPr>
            <w:rFonts w:hint="eastAsia"/>
            <w:lang w:eastAsia="zh-CN"/>
          </w:rPr>
          <w:t>D</w:t>
        </w:r>
      </w:ins>
      <w:r w:rsidRPr="007A4E9C">
        <w:t>.2.5-4: UE Power Class test requirements for Power Class 3 (n257, 258, 261)</w:t>
      </w:r>
    </w:p>
    <w:tbl>
      <w:tblPr>
        <w:tblW w:w="10418" w:type="dxa"/>
        <w:tblInd w:w="93" w:type="dxa"/>
        <w:tblLayout w:type="fixed"/>
        <w:tblLook w:val="04A0"/>
      </w:tblPr>
      <w:tblGrid>
        <w:gridCol w:w="1433"/>
        <w:gridCol w:w="795"/>
        <w:gridCol w:w="1189"/>
        <w:gridCol w:w="1189"/>
        <w:gridCol w:w="1134"/>
        <w:gridCol w:w="1134"/>
        <w:gridCol w:w="1985"/>
        <w:gridCol w:w="1559"/>
      </w:tblGrid>
      <w:tr w:rsidR="00C20A79" w:rsidRPr="007A4E9C" w:rsidTr="00323253">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0A79" w:rsidRPr="007A4E9C" w:rsidRDefault="00C20A79" w:rsidP="00323253">
            <w:pPr>
              <w:pStyle w:val="TAH"/>
              <w:rPr>
                <w:rFonts w:ascii="SimSun" w:hAnsi="SimSun" w:cs="SimSun" w:hint="eastAsia"/>
                <w:color w:val="000000"/>
                <w:sz w:val="22"/>
                <w:szCs w:val="22"/>
              </w:rPr>
            </w:pPr>
            <w:r w:rsidRPr="007A4E9C">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H"/>
              <w:rPr>
                <w:lang w:eastAsia="zh-CN"/>
              </w:rPr>
            </w:pPr>
            <w:r w:rsidRPr="007A4E9C">
              <w:t>Test ID</w:t>
            </w: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H"/>
              <w:rPr>
                <w:lang w:eastAsia="zh-CN"/>
              </w:rPr>
            </w:pPr>
            <w:r w:rsidRPr="007A4E9C">
              <w:rPr>
                <w:lang w:eastAsia="zh-CN"/>
              </w:rPr>
              <w:t>BW (MHz)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0A79" w:rsidRPr="007A4E9C" w:rsidRDefault="00C20A79" w:rsidP="00323253">
            <w:pPr>
              <w:pStyle w:val="TAH"/>
              <w:rPr>
                <w:lang w:eastAsia="zh-CN"/>
              </w:rPr>
            </w:pPr>
            <w:proofErr w:type="spellStart"/>
            <w:r w:rsidRPr="007A4E9C">
              <w:t>P</w:t>
            </w:r>
            <w:r w:rsidRPr="007A4E9C">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20A79" w:rsidRPr="007A4E9C" w:rsidRDefault="00C20A79" w:rsidP="00323253">
            <w:pPr>
              <w:pStyle w:val="TAH"/>
              <w:rPr>
                <w:lang w:eastAsia="zh-CN"/>
              </w:rPr>
            </w:pPr>
            <w:proofErr w:type="spellStart"/>
            <w:r w:rsidRPr="007A4E9C">
              <w:t>MPR</w:t>
            </w:r>
            <w:r w:rsidRPr="007A4E9C">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20A79" w:rsidRPr="007A4E9C" w:rsidRDefault="00C20A79" w:rsidP="00323253">
            <w:pPr>
              <w:pStyle w:val="TAH"/>
              <w:rPr>
                <w:lang w:eastAsia="zh-CN"/>
              </w:rPr>
            </w:pPr>
            <w:r w:rsidRPr="007A4E9C">
              <w:rPr>
                <w:lang w:eastAsia="zh-CN"/>
              </w:rPr>
              <w:t>T(</w:t>
            </w:r>
            <w:proofErr w:type="spellStart"/>
            <w:r w:rsidRPr="007A4E9C">
              <w:t>MPR</w:t>
            </w:r>
            <w:r w:rsidRPr="007A4E9C">
              <w:rPr>
                <w:vertAlign w:val="subscript"/>
              </w:rPr>
              <w:t>f,c</w:t>
            </w:r>
            <w:proofErr w:type="spellEnd"/>
            <w:r w:rsidRPr="007A4E9C">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C20A79" w:rsidRPr="007A4E9C" w:rsidRDefault="00C20A79" w:rsidP="00323253">
            <w:pPr>
              <w:pStyle w:val="TAH"/>
              <w:rPr>
                <w:lang w:eastAsia="zh-CN"/>
              </w:rPr>
            </w:pPr>
            <w:r w:rsidRPr="007A4E9C">
              <w:rPr>
                <w:lang w:eastAsia="zh-CN"/>
              </w:rPr>
              <w:t>Lower limit</w:t>
            </w:r>
          </w:p>
          <w:p w:rsidR="00C20A79" w:rsidRPr="007A4E9C" w:rsidRDefault="00C20A79" w:rsidP="00323253">
            <w:pPr>
              <w:pStyle w:val="TAH"/>
              <w:rPr>
                <w:lang w:eastAsia="zh-CN"/>
              </w:rPr>
            </w:pPr>
            <w:r w:rsidRPr="007A4E9C">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C20A79" w:rsidRPr="007A4E9C" w:rsidRDefault="00C20A79" w:rsidP="00323253">
            <w:pPr>
              <w:pStyle w:val="TAH"/>
              <w:rPr>
                <w:lang w:eastAsia="zh-CN"/>
              </w:rPr>
            </w:pPr>
            <w:r w:rsidRPr="007A4E9C">
              <w:rPr>
                <w:lang w:eastAsia="zh-CN"/>
              </w:rPr>
              <w:t>Upper limit</w:t>
            </w:r>
          </w:p>
          <w:p w:rsidR="00C20A79" w:rsidRPr="007A4E9C" w:rsidRDefault="00C20A79" w:rsidP="00323253">
            <w:pPr>
              <w:pStyle w:val="TAH"/>
              <w:rPr>
                <w:lang w:eastAsia="zh-CN"/>
              </w:rPr>
            </w:pPr>
            <w:r w:rsidRPr="007A4E9C">
              <w:rPr>
                <w:lang w:eastAsia="zh-CN"/>
              </w:rPr>
              <w:t>(dBm)</w:t>
            </w:r>
          </w:p>
        </w:tc>
      </w:tr>
      <w:tr w:rsidR="00C20A79" w:rsidRPr="007A4E9C" w:rsidTr="00323253">
        <w:trPr>
          <w:trHeight w:val="332"/>
        </w:trPr>
        <w:tc>
          <w:tcPr>
            <w:tcW w:w="1433" w:type="dxa"/>
            <w:vMerge w:val="restart"/>
            <w:tcBorders>
              <w:top w:val="single" w:sz="4" w:space="0" w:color="auto"/>
              <w:left w:val="single" w:sz="4" w:space="0" w:color="auto"/>
              <w:right w:val="single" w:sz="4" w:space="0" w:color="auto"/>
            </w:tcBorders>
            <w:shd w:val="clear" w:color="auto" w:fill="auto"/>
            <w:vAlign w:val="center"/>
          </w:tcPr>
          <w:p w:rsidR="00C20A79" w:rsidRPr="007A4E9C" w:rsidRDefault="00C20A79" w:rsidP="00323253">
            <w:pPr>
              <w:pStyle w:val="TAC"/>
              <w:rPr>
                <w:lang w:eastAsia="zh-CN"/>
              </w:rPr>
            </w:pPr>
            <w:r w:rsidRPr="007A4E9C">
              <w:rPr>
                <w:lang w:eastAsia="zh-CN"/>
              </w:rPr>
              <w:t>Table 6.2D.2.4.1-4</w:t>
            </w:r>
          </w:p>
        </w:tc>
        <w:tc>
          <w:tcPr>
            <w:tcW w:w="795" w:type="dxa"/>
            <w:vMerge w:val="restart"/>
            <w:tcBorders>
              <w:top w:val="nil"/>
              <w:left w:val="nil"/>
              <w:right w:val="single" w:sz="4" w:space="0" w:color="auto"/>
            </w:tcBorders>
            <w:shd w:val="clear" w:color="auto" w:fill="auto"/>
            <w:noWrap/>
            <w:vAlign w:val="center"/>
          </w:tcPr>
          <w:p w:rsidR="00C20A79" w:rsidRPr="007A4E9C" w:rsidRDefault="00C20A79" w:rsidP="00323253">
            <w:pPr>
              <w:pStyle w:val="TAC"/>
              <w:rPr>
                <w:lang w:eastAsia="zh-CN"/>
              </w:rPr>
            </w:pPr>
            <w:r w:rsidRPr="007A4E9C">
              <w:rPr>
                <w:lang w:eastAsia="zh-CN"/>
              </w:rPr>
              <w:t>1</w:t>
            </w: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C"/>
              <w:rPr>
                <w:lang w:eastAsia="zh-CN"/>
              </w:rPr>
            </w:pPr>
            <w:r w:rsidRPr="007A4E9C">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rsidR="00C20A79" w:rsidRPr="007A4E9C" w:rsidRDefault="00C20A79" w:rsidP="00323253">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pPr>
            <w:r w:rsidRPr="007A4E9C">
              <w:t>4.0</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pPr>
            <w:r w:rsidRPr="007A4E9C">
              <w:t>3</w:t>
            </w:r>
          </w:p>
        </w:tc>
        <w:tc>
          <w:tcPr>
            <w:tcW w:w="1985" w:type="dxa"/>
            <w:tcBorders>
              <w:top w:val="nil"/>
              <w:left w:val="nil"/>
              <w:bottom w:val="single" w:sz="4" w:space="0" w:color="auto"/>
              <w:right w:val="single" w:sz="4" w:space="0" w:color="auto"/>
            </w:tcBorders>
            <w:shd w:val="clear" w:color="auto" w:fill="auto"/>
            <w:vAlign w:val="center"/>
          </w:tcPr>
          <w:p w:rsidR="00C20A79" w:rsidRPr="007A4E9C" w:rsidRDefault="00C20A79" w:rsidP="00323253">
            <w:pPr>
              <w:pStyle w:val="TAC"/>
            </w:pPr>
            <w:r w:rsidRPr="007A4E9C">
              <w:t>15.4-TT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rsidR="00C20A79" w:rsidRPr="007A4E9C" w:rsidRDefault="00C20A79" w:rsidP="00323253">
            <w:pPr>
              <w:pStyle w:val="TAC"/>
            </w:pPr>
            <w:r w:rsidRPr="007A4E9C">
              <w:t>43</w:t>
            </w:r>
          </w:p>
        </w:tc>
      </w:tr>
      <w:tr w:rsidR="00C20A79" w:rsidRPr="007A4E9C" w:rsidTr="00323253">
        <w:trPr>
          <w:trHeight w:val="332"/>
        </w:trPr>
        <w:tc>
          <w:tcPr>
            <w:tcW w:w="1433" w:type="dxa"/>
            <w:vMerge/>
            <w:tcBorders>
              <w:left w:val="single" w:sz="4" w:space="0" w:color="auto"/>
              <w:right w:val="single" w:sz="4" w:space="0" w:color="auto"/>
            </w:tcBorders>
            <w:shd w:val="clear" w:color="auto" w:fill="auto"/>
            <w:vAlign w:val="center"/>
          </w:tcPr>
          <w:p w:rsidR="00C20A79" w:rsidRPr="007A4E9C" w:rsidRDefault="00C20A79" w:rsidP="00323253">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C"/>
              <w:rPr>
                <w:lang w:eastAsia="zh-CN"/>
              </w:rPr>
            </w:pPr>
            <w:r w:rsidRPr="007A4E9C">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rsidR="00C20A79" w:rsidRPr="007A4E9C" w:rsidRDefault="00C20A79" w:rsidP="00323253">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r w:rsidRPr="007A4E9C">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tcPr>
          <w:p w:rsidR="00C20A79" w:rsidRPr="007A4E9C" w:rsidRDefault="00C20A79" w:rsidP="00323253">
            <w:pPr>
              <w:pStyle w:val="TAC"/>
            </w:pPr>
            <w:r w:rsidRPr="007A4E9C">
              <w:t>13.4-TT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tcPr>
          <w:p w:rsidR="00C20A79" w:rsidRPr="007A4E9C" w:rsidRDefault="00C20A79" w:rsidP="00323253">
            <w:pPr>
              <w:pStyle w:val="TAC"/>
            </w:pPr>
            <w:r w:rsidRPr="007A4E9C">
              <w:t>43</w:t>
            </w:r>
          </w:p>
        </w:tc>
      </w:tr>
      <w:tr w:rsidR="00C20A79" w:rsidRPr="007A4E9C" w:rsidTr="00323253">
        <w:trPr>
          <w:trHeight w:val="332"/>
        </w:trPr>
        <w:tc>
          <w:tcPr>
            <w:tcW w:w="1433" w:type="dxa"/>
            <w:vMerge/>
            <w:tcBorders>
              <w:left w:val="single" w:sz="4" w:space="0" w:color="auto"/>
              <w:right w:val="single" w:sz="4" w:space="0" w:color="auto"/>
            </w:tcBorders>
            <w:shd w:val="clear" w:color="auto" w:fill="auto"/>
            <w:vAlign w:val="center"/>
          </w:tcPr>
          <w:p w:rsidR="00C20A79" w:rsidRPr="007A4E9C" w:rsidRDefault="00C20A79" w:rsidP="00323253">
            <w:pPr>
              <w:pStyle w:val="TAC"/>
              <w:rPr>
                <w:lang w:eastAsia="zh-CN"/>
              </w:rPr>
            </w:pPr>
          </w:p>
        </w:tc>
        <w:tc>
          <w:tcPr>
            <w:tcW w:w="795" w:type="dxa"/>
            <w:vMerge w:val="restart"/>
            <w:tcBorders>
              <w:top w:val="nil"/>
              <w:left w:val="nil"/>
              <w:right w:val="single" w:sz="4" w:space="0" w:color="auto"/>
            </w:tcBorders>
            <w:shd w:val="clear" w:color="auto" w:fill="auto"/>
            <w:noWrap/>
            <w:vAlign w:val="center"/>
          </w:tcPr>
          <w:p w:rsidR="00C20A79" w:rsidRPr="007A4E9C" w:rsidRDefault="00C20A79" w:rsidP="00323253">
            <w:pPr>
              <w:pStyle w:val="TAC"/>
              <w:rPr>
                <w:lang w:eastAsia="zh-CN"/>
              </w:rPr>
            </w:pPr>
            <w:r w:rsidRPr="007A4E9C">
              <w:rPr>
                <w:lang w:eastAsia="zh-CN"/>
              </w:rPr>
              <w:t>2</w:t>
            </w: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C"/>
            </w:pPr>
            <w:r w:rsidRPr="007A4E9C">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rsidR="00C20A79" w:rsidRPr="007A4E9C" w:rsidRDefault="00C20A79" w:rsidP="00323253">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pPr>
            <w:r w:rsidRPr="007A4E9C">
              <w:t>4.0</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pPr>
            <w:r w:rsidRPr="007A4E9C">
              <w:t>3</w:t>
            </w:r>
          </w:p>
        </w:tc>
        <w:tc>
          <w:tcPr>
            <w:tcW w:w="1985" w:type="dxa"/>
            <w:tcBorders>
              <w:top w:val="nil"/>
              <w:left w:val="nil"/>
              <w:bottom w:val="single" w:sz="4" w:space="0" w:color="auto"/>
              <w:right w:val="single" w:sz="4" w:space="0" w:color="auto"/>
            </w:tcBorders>
            <w:shd w:val="clear" w:color="auto" w:fill="auto"/>
            <w:vAlign w:val="center"/>
          </w:tcPr>
          <w:p w:rsidR="00C20A79" w:rsidRPr="007A4E9C" w:rsidRDefault="00C20A79" w:rsidP="00323253">
            <w:pPr>
              <w:pStyle w:val="TAC"/>
            </w:pPr>
            <w:r w:rsidRPr="007A4E9C">
              <w:t>15.4-TT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tcPr>
          <w:p w:rsidR="00C20A79" w:rsidRPr="007A4E9C" w:rsidRDefault="00C20A79" w:rsidP="00323253">
            <w:pPr>
              <w:pStyle w:val="TAC"/>
            </w:pPr>
            <w:r w:rsidRPr="007A4E9C">
              <w:t>43</w:t>
            </w:r>
          </w:p>
        </w:tc>
      </w:tr>
      <w:tr w:rsidR="00C20A79" w:rsidRPr="007A4E9C" w:rsidTr="00323253">
        <w:trPr>
          <w:trHeight w:val="332"/>
        </w:trPr>
        <w:tc>
          <w:tcPr>
            <w:tcW w:w="1433" w:type="dxa"/>
            <w:vMerge/>
            <w:tcBorders>
              <w:left w:val="single" w:sz="4" w:space="0" w:color="auto"/>
              <w:bottom w:val="single" w:sz="4" w:space="0" w:color="auto"/>
              <w:right w:val="single" w:sz="4" w:space="0" w:color="auto"/>
            </w:tcBorders>
            <w:shd w:val="clear" w:color="auto" w:fill="auto"/>
            <w:vAlign w:val="center"/>
          </w:tcPr>
          <w:p w:rsidR="00C20A79" w:rsidRPr="007A4E9C" w:rsidRDefault="00C20A79" w:rsidP="00323253">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C"/>
            </w:pPr>
            <w:r w:rsidRPr="007A4E9C">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rsidR="00C20A79" w:rsidRPr="007A4E9C" w:rsidRDefault="00C20A79" w:rsidP="00323253">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r w:rsidRPr="007A4E9C">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tcPr>
          <w:p w:rsidR="00C20A79" w:rsidRPr="007A4E9C" w:rsidRDefault="00C20A79" w:rsidP="00323253">
            <w:pPr>
              <w:pStyle w:val="TAC"/>
            </w:pPr>
            <w:r w:rsidRPr="007A4E9C">
              <w:t>13.4-TT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tcPr>
          <w:p w:rsidR="00C20A79" w:rsidRPr="007A4E9C" w:rsidRDefault="00C20A79" w:rsidP="00323253">
            <w:pPr>
              <w:pStyle w:val="TAC"/>
            </w:pPr>
            <w:r w:rsidRPr="007A4E9C">
              <w:t>43</w:t>
            </w:r>
          </w:p>
        </w:tc>
      </w:tr>
      <w:tr w:rsidR="00C20A79" w:rsidRPr="007A4E9C" w:rsidTr="00323253">
        <w:trPr>
          <w:trHeight w:val="270"/>
        </w:trPr>
        <w:tc>
          <w:tcPr>
            <w:tcW w:w="14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20A79" w:rsidRPr="007A4E9C" w:rsidRDefault="00C20A79" w:rsidP="00323253">
            <w:pPr>
              <w:pStyle w:val="TAC"/>
              <w:rPr>
                <w:lang w:eastAsia="zh-CN"/>
              </w:rPr>
            </w:pPr>
            <w:r w:rsidRPr="007A4E9C">
              <w:rPr>
                <w:lang w:eastAsia="zh-CN"/>
              </w:rPr>
              <w:t>Table 6.2D.2.4.1-5</w:t>
            </w:r>
          </w:p>
        </w:tc>
        <w:tc>
          <w:tcPr>
            <w:tcW w:w="795"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r w:rsidRPr="007A4E9C">
              <w:rPr>
                <w:lang w:eastAsia="zh-CN"/>
              </w:rPr>
              <w:t>1</w:t>
            </w: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C"/>
              <w:rPr>
                <w:lang w:eastAsia="zh-CN"/>
              </w:rPr>
            </w:pPr>
            <w:r w:rsidRPr="007A4E9C">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rsidR="00C20A79" w:rsidRPr="007A4E9C" w:rsidRDefault="00C20A79" w:rsidP="00323253">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pPr>
            <w:r w:rsidRPr="007A4E9C">
              <w:t>3.5</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r w:rsidRPr="007A4E9C">
              <w:rPr>
                <w:lang w:eastAsia="zh-CN"/>
              </w:rPr>
              <w:t>3</w:t>
            </w:r>
          </w:p>
        </w:tc>
        <w:tc>
          <w:tcPr>
            <w:tcW w:w="1985" w:type="dxa"/>
            <w:tcBorders>
              <w:top w:val="nil"/>
              <w:left w:val="nil"/>
              <w:bottom w:val="single" w:sz="4" w:space="0" w:color="auto"/>
              <w:right w:val="single" w:sz="4" w:space="0" w:color="auto"/>
            </w:tcBorders>
            <w:shd w:val="clear" w:color="auto" w:fill="auto"/>
            <w:vAlign w:val="center"/>
          </w:tcPr>
          <w:p w:rsidR="00C20A79" w:rsidRPr="007A4E9C" w:rsidRDefault="00C20A79" w:rsidP="00323253">
            <w:pPr>
              <w:pStyle w:val="TAC"/>
            </w:pPr>
            <w:r w:rsidRPr="007A4E9C">
              <w:t>15.9-TT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rsidR="00C20A79" w:rsidRPr="007A4E9C" w:rsidRDefault="00C20A79" w:rsidP="00323253">
            <w:pPr>
              <w:pStyle w:val="TAC"/>
            </w:pPr>
            <w:r w:rsidRPr="007A4E9C">
              <w:t>43</w:t>
            </w:r>
          </w:p>
        </w:tc>
      </w:tr>
      <w:tr w:rsidR="00C20A79" w:rsidRPr="007A4E9C" w:rsidTr="00323253">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rsidR="00C20A79" w:rsidRPr="007A4E9C" w:rsidRDefault="00C20A79" w:rsidP="0032325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lang w:eastAsia="zh-CN"/>
              </w:rPr>
            </w:pPr>
            <w:r w:rsidRPr="007A4E9C">
              <w:rPr>
                <w:lang w:eastAsia="zh-CN"/>
              </w:rPr>
              <w:t>2</w:t>
            </w: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C"/>
            </w:pPr>
            <w:r w:rsidRPr="007A4E9C">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rFonts w:ascii="SimSun" w:hAnsi="SimSun" w:cs="SimSun" w:hint="eastAsia"/>
              </w:rPr>
            </w:pPr>
            <w:r w:rsidRPr="007A4E9C">
              <w:t>4.0</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r w:rsidRPr="007A4E9C">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15.4-TT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43</w:t>
            </w:r>
          </w:p>
        </w:tc>
      </w:tr>
      <w:tr w:rsidR="00C20A79" w:rsidRPr="007A4E9C" w:rsidTr="00323253">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rsidR="00C20A79" w:rsidRPr="007A4E9C" w:rsidRDefault="00C20A79" w:rsidP="0032325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lang w:eastAsia="zh-CN"/>
              </w:rPr>
            </w:pPr>
            <w:r w:rsidRPr="007A4E9C">
              <w:rPr>
                <w:lang w:eastAsia="zh-CN"/>
              </w:rPr>
              <w:t>3</w:t>
            </w: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C"/>
            </w:pPr>
            <w:r w:rsidRPr="007A4E9C">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rFonts w:ascii="SimSun" w:hAnsi="SimSun" w:cs="SimSun" w:hint="eastAsia"/>
              </w:rPr>
            </w:pPr>
            <w:r w:rsidRPr="007A4E9C">
              <w:t>4.0</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r w:rsidRPr="007A4E9C">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15.4-TT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43</w:t>
            </w:r>
          </w:p>
        </w:tc>
      </w:tr>
      <w:tr w:rsidR="00C20A79" w:rsidRPr="007A4E9C" w:rsidTr="00323253">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rsidR="00C20A79" w:rsidRPr="007A4E9C" w:rsidRDefault="00C20A79" w:rsidP="0032325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lang w:eastAsia="zh-CN"/>
              </w:rPr>
            </w:pPr>
            <w:r w:rsidRPr="007A4E9C">
              <w:rPr>
                <w:lang w:eastAsia="zh-CN"/>
              </w:rPr>
              <w:t>4</w:t>
            </w: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C"/>
            </w:pPr>
            <w:r w:rsidRPr="007A4E9C">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rFonts w:ascii="SimSun" w:hAnsi="SimSun" w:cs="SimSun" w:hint="eastAsia"/>
              </w:rPr>
            </w:pPr>
            <w:r w:rsidRPr="007A4E9C">
              <w:t>4.0</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r w:rsidRPr="007A4E9C">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15.4-TT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43</w:t>
            </w:r>
          </w:p>
        </w:tc>
      </w:tr>
      <w:tr w:rsidR="00C20A79" w:rsidRPr="007A4E9C" w:rsidTr="00323253">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rsidR="00C20A79" w:rsidRPr="007A4E9C" w:rsidRDefault="00C20A79" w:rsidP="0032325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lang w:eastAsia="zh-CN"/>
              </w:rPr>
            </w:pPr>
            <w:r w:rsidRPr="007A4E9C">
              <w:rPr>
                <w:lang w:eastAsia="zh-CN"/>
              </w:rPr>
              <w:t>5</w:t>
            </w: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C"/>
            </w:pPr>
            <w:r w:rsidRPr="007A4E9C">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rFonts w:ascii="SimSun" w:hAnsi="SimSun" w:cs="SimSun" w:hint="eastAsia"/>
              </w:rPr>
            </w:pPr>
            <w:r w:rsidRPr="007A4E9C">
              <w:t>5.0</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13.4-TT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43</w:t>
            </w:r>
          </w:p>
        </w:tc>
      </w:tr>
      <w:tr w:rsidR="00C20A79" w:rsidRPr="007A4E9C" w:rsidTr="00323253">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rsidR="00C20A79" w:rsidRPr="007A4E9C" w:rsidRDefault="00C20A79" w:rsidP="0032325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lang w:eastAsia="zh-CN"/>
              </w:rPr>
            </w:pPr>
            <w:r w:rsidRPr="007A4E9C">
              <w:rPr>
                <w:lang w:eastAsia="zh-CN"/>
              </w:rPr>
              <w:t>6</w:t>
            </w: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C"/>
            </w:pPr>
            <w:r w:rsidRPr="007A4E9C">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rFonts w:ascii="SimSun" w:hAnsi="SimSun" w:cs="SimSun" w:hint="eastAsia"/>
              </w:rPr>
            </w:pPr>
            <w:r w:rsidRPr="007A4E9C">
              <w:t>5.0</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13.4-TT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43</w:t>
            </w:r>
          </w:p>
        </w:tc>
      </w:tr>
      <w:tr w:rsidR="00C20A79" w:rsidRPr="007A4E9C" w:rsidTr="00323253">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rsidR="00C20A79" w:rsidRPr="007A4E9C" w:rsidRDefault="00C20A79" w:rsidP="0032325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lang w:eastAsia="zh-CN"/>
              </w:rPr>
            </w:pPr>
            <w:r w:rsidRPr="007A4E9C">
              <w:rPr>
                <w:lang w:eastAsia="zh-CN"/>
              </w:rPr>
              <w:t>7</w:t>
            </w: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C"/>
            </w:pPr>
            <w:r w:rsidRPr="007A4E9C">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lang w:eastAsia="zh-CN"/>
              </w:rPr>
            </w:pPr>
            <w:r w:rsidRPr="007A4E9C">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13.4-TT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43</w:t>
            </w:r>
          </w:p>
        </w:tc>
      </w:tr>
      <w:tr w:rsidR="00C20A79" w:rsidRPr="007A4E9C" w:rsidTr="00323253">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rsidR="00C20A79" w:rsidRPr="007A4E9C" w:rsidRDefault="00C20A79" w:rsidP="0032325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lang w:eastAsia="zh-CN"/>
              </w:rPr>
            </w:pPr>
            <w:r w:rsidRPr="007A4E9C">
              <w:rPr>
                <w:lang w:eastAsia="zh-CN"/>
              </w:rPr>
              <w:t>8</w:t>
            </w: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C"/>
            </w:pPr>
            <w:r w:rsidRPr="007A4E9C">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pPr>
            <w:r w:rsidRPr="007A4E9C">
              <w:t>5.0</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13.4-TT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43</w:t>
            </w:r>
          </w:p>
        </w:tc>
      </w:tr>
      <w:tr w:rsidR="00C20A79" w:rsidRPr="007A4E9C" w:rsidTr="00323253">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rsidR="00C20A79" w:rsidRPr="007A4E9C" w:rsidRDefault="00C20A79" w:rsidP="0032325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lang w:eastAsia="zh-CN"/>
              </w:rPr>
            </w:pPr>
            <w:r w:rsidRPr="007A4E9C">
              <w:rPr>
                <w:lang w:eastAsia="zh-CN"/>
              </w:rPr>
              <w:t>9</w:t>
            </w: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C"/>
            </w:pPr>
            <w:r w:rsidRPr="007A4E9C">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pPr>
            <w:r w:rsidRPr="007A4E9C">
              <w:t>7.5</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11.9-TT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43</w:t>
            </w:r>
          </w:p>
        </w:tc>
      </w:tr>
      <w:tr w:rsidR="00C20A79" w:rsidRPr="007A4E9C" w:rsidTr="00323253">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rsidR="00C20A79" w:rsidRPr="007A4E9C" w:rsidRDefault="00C20A79" w:rsidP="0032325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lang w:eastAsia="zh-CN"/>
              </w:rPr>
            </w:pPr>
            <w:r w:rsidRPr="007A4E9C">
              <w:rPr>
                <w:lang w:eastAsia="zh-CN"/>
              </w:rPr>
              <w:t>10</w:t>
            </w: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C"/>
            </w:pPr>
            <w:r w:rsidRPr="007A4E9C">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pPr>
            <w:r w:rsidRPr="007A4E9C">
              <w:t>7.5</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11.9-TT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43</w:t>
            </w:r>
          </w:p>
        </w:tc>
      </w:tr>
      <w:tr w:rsidR="00C20A79" w:rsidRPr="007A4E9C" w:rsidTr="00323253">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rsidR="00C20A79" w:rsidRPr="007A4E9C" w:rsidRDefault="00C20A79" w:rsidP="00323253">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lang w:eastAsia="zh-CN"/>
              </w:rPr>
            </w:pPr>
            <w:r w:rsidRPr="007A4E9C">
              <w:rPr>
                <w:lang w:eastAsia="zh-CN"/>
              </w:rPr>
              <w:t>11</w:t>
            </w: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C"/>
            </w:pPr>
            <w:r w:rsidRPr="007A4E9C">
              <w:rPr>
                <w:lang w:eastAsia="zh-CN"/>
              </w:rPr>
              <w:t>&lt;=200MHz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pPr>
            <w:r w:rsidRPr="007A4E9C">
              <w:t>7.5</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r w:rsidRPr="007A4E9C">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11.9-TT</w:t>
            </w:r>
            <w:r w:rsidRPr="007A4E9C">
              <w:rPr>
                <w:lang w:eastAsia="zh-CN"/>
              </w:rPr>
              <w:t>-</w:t>
            </w:r>
            <w:r w:rsidRPr="007A4E9C">
              <w:t>ΔMB</w:t>
            </w:r>
            <w:r w:rsidRPr="007A4E9C">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43</w:t>
            </w:r>
          </w:p>
        </w:tc>
      </w:tr>
      <w:tr w:rsidR="00C20A79" w:rsidRPr="007A4E9C" w:rsidTr="00323253">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rsidR="00C20A79" w:rsidRPr="007A4E9C" w:rsidRDefault="00C20A79" w:rsidP="0032325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lang w:eastAsia="zh-CN"/>
              </w:rPr>
            </w:pPr>
            <w:r w:rsidRPr="007A4E9C">
              <w:rPr>
                <w:lang w:eastAsia="zh-CN"/>
              </w:rPr>
              <w:t>12</w:t>
            </w: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C"/>
            </w:pPr>
            <w:r w:rsidRPr="007A4E9C">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lang w:eastAsia="zh-CN"/>
              </w:rPr>
            </w:pPr>
            <w:r w:rsidRPr="007A4E9C">
              <w:rPr>
                <w:lang w:eastAsia="zh-CN"/>
              </w:rPr>
              <w:t>7.5</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11.9-TT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43</w:t>
            </w:r>
          </w:p>
        </w:tc>
      </w:tr>
      <w:tr w:rsidR="00C20A79" w:rsidRPr="007A4E9C" w:rsidTr="00323253">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rsidR="00C20A79" w:rsidRPr="007A4E9C" w:rsidRDefault="00C20A79" w:rsidP="00323253">
            <w:pPr>
              <w:pStyle w:val="TAC"/>
              <w:rPr>
                <w:lang w:eastAsia="zh-CN"/>
              </w:rPr>
            </w:pPr>
            <w:r w:rsidRPr="007A4E9C">
              <w:rPr>
                <w:lang w:eastAsia="zh-CN"/>
              </w:rPr>
              <w:t>Table 6.2D.2.4.1-6</w:t>
            </w:r>
          </w:p>
        </w:tc>
        <w:tc>
          <w:tcPr>
            <w:tcW w:w="795"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r w:rsidRPr="007A4E9C">
              <w:t>1</w:t>
            </w: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C"/>
              <w:rPr>
                <w:lang w:eastAsia="zh-CN"/>
              </w:rPr>
            </w:pPr>
            <w:r w:rsidRPr="007A4E9C">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rsidR="00C20A79" w:rsidRPr="007A4E9C" w:rsidRDefault="00C20A79" w:rsidP="00323253">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pPr>
            <w:r w:rsidRPr="007A4E9C">
              <w:t>5</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tcPr>
          <w:p w:rsidR="00C20A79" w:rsidRPr="007A4E9C" w:rsidRDefault="00C20A79" w:rsidP="00323253">
            <w:pPr>
              <w:pStyle w:val="TAC"/>
            </w:pPr>
            <w:r w:rsidRPr="007A4E9C">
              <w:t>13.4-TT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rsidR="00C20A79" w:rsidRPr="007A4E9C" w:rsidRDefault="00C20A79" w:rsidP="00323253">
            <w:pPr>
              <w:pStyle w:val="TAC"/>
            </w:pPr>
            <w:r w:rsidRPr="007A4E9C">
              <w:t>43</w:t>
            </w:r>
          </w:p>
        </w:tc>
      </w:tr>
      <w:tr w:rsidR="00C20A79" w:rsidRPr="007A4E9C" w:rsidTr="00323253">
        <w:trPr>
          <w:trHeight w:val="270"/>
        </w:trPr>
        <w:tc>
          <w:tcPr>
            <w:tcW w:w="1433" w:type="dxa"/>
            <w:vMerge/>
            <w:tcBorders>
              <w:left w:val="single" w:sz="4" w:space="0" w:color="auto"/>
              <w:right w:val="single" w:sz="4" w:space="0" w:color="auto"/>
            </w:tcBorders>
            <w:shd w:val="clear" w:color="auto" w:fill="auto"/>
            <w:vAlign w:val="center"/>
          </w:tcPr>
          <w:p w:rsidR="00C20A79" w:rsidRPr="007A4E9C" w:rsidRDefault="00C20A79" w:rsidP="0032325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r w:rsidRPr="007A4E9C">
              <w:t>2</w:t>
            </w: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C"/>
            </w:pPr>
            <w:r w:rsidRPr="007A4E9C">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rsidR="00C20A79" w:rsidRPr="007A4E9C" w:rsidRDefault="00C20A79" w:rsidP="00323253">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pPr>
            <w:r w:rsidRPr="007A4E9C">
              <w:t>5</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tcPr>
          <w:p w:rsidR="00C20A79" w:rsidRPr="007A4E9C" w:rsidRDefault="00C20A79" w:rsidP="00323253">
            <w:pPr>
              <w:pStyle w:val="TAC"/>
            </w:pPr>
            <w:r w:rsidRPr="007A4E9C">
              <w:t>13.4-TT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rsidR="00C20A79" w:rsidRPr="007A4E9C" w:rsidRDefault="00C20A79" w:rsidP="00323253">
            <w:pPr>
              <w:pStyle w:val="TAC"/>
            </w:pPr>
            <w:r w:rsidRPr="007A4E9C">
              <w:t>43</w:t>
            </w:r>
          </w:p>
        </w:tc>
      </w:tr>
      <w:tr w:rsidR="00C20A79" w:rsidRPr="007A4E9C" w:rsidTr="00323253">
        <w:trPr>
          <w:trHeight w:val="270"/>
        </w:trPr>
        <w:tc>
          <w:tcPr>
            <w:tcW w:w="1433" w:type="dxa"/>
            <w:vMerge/>
            <w:tcBorders>
              <w:left w:val="single" w:sz="4" w:space="0" w:color="auto"/>
              <w:right w:val="single" w:sz="4" w:space="0" w:color="auto"/>
            </w:tcBorders>
            <w:shd w:val="clear" w:color="auto" w:fill="auto"/>
            <w:vAlign w:val="center"/>
          </w:tcPr>
          <w:p w:rsidR="00C20A79" w:rsidRPr="007A4E9C" w:rsidRDefault="00C20A79" w:rsidP="0032325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r w:rsidRPr="007A4E9C">
              <w:t>3</w:t>
            </w: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C"/>
            </w:pPr>
            <w:r w:rsidRPr="007A4E9C">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rsidR="00C20A79" w:rsidRPr="007A4E9C" w:rsidRDefault="00C20A79" w:rsidP="00323253">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pPr>
            <w:r w:rsidRPr="007A4E9C">
              <w:t>5</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tcPr>
          <w:p w:rsidR="00C20A79" w:rsidRPr="007A4E9C" w:rsidRDefault="00C20A79" w:rsidP="00323253">
            <w:pPr>
              <w:pStyle w:val="TAC"/>
            </w:pPr>
            <w:r w:rsidRPr="007A4E9C">
              <w:t>13.4-TT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rsidR="00C20A79" w:rsidRPr="007A4E9C" w:rsidRDefault="00C20A79" w:rsidP="00323253">
            <w:pPr>
              <w:pStyle w:val="TAC"/>
            </w:pPr>
            <w:r w:rsidRPr="007A4E9C">
              <w:t>43</w:t>
            </w:r>
          </w:p>
        </w:tc>
      </w:tr>
      <w:tr w:rsidR="00C20A79" w:rsidRPr="007A4E9C" w:rsidTr="00323253">
        <w:trPr>
          <w:trHeight w:val="270"/>
        </w:trPr>
        <w:tc>
          <w:tcPr>
            <w:tcW w:w="1433" w:type="dxa"/>
            <w:vMerge/>
            <w:tcBorders>
              <w:left w:val="single" w:sz="4" w:space="0" w:color="auto"/>
              <w:right w:val="single" w:sz="4" w:space="0" w:color="auto"/>
            </w:tcBorders>
            <w:shd w:val="clear" w:color="auto" w:fill="auto"/>
            <w:vAlign w:val="center"/>
            <w:hideMark/>
          </w:tcPr>
          <w:p w:rsidR="00C20A79" w:rsidRPr="007A4E9C" w:rsidRDefault="00C20A79" w:rsidP="0032325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lang w:eastAsia="zh-CN"/>
              </w:rPr>
            </w:pPr>
            <w:r w:rsidRPr="007A4E9C">
              <w:rPr>
                <w:lang w:eastAsia="zh-CN"/>
              </w:rPr>
              <w:t>4</w:t>
            </w: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C"/>
            </w:pPr>
            <w:r w:rsidRPr="007A4E9C">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rFonts w:ascii="SimSun" w:hAnsi="SimSun" w:cs="SimSun" w:hint="eastAsia"/>
              </w:rPr>
            </w:pPr>
            <w:r w:rsidRPr="007A4E9C">
              <w:t>6.5</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10.9-TT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43</w:t>
            </w:r>
          </w:p>
        </w:tc>
      </w:tr>
      <w:tr w:rsidR="00C20A79" w:rsidRPr="007A4E9C" w:rsidTr="00323253">
        <w:trPr>
          <w:trHeight w:val="270"/>
        </w:trPr>
        <w:tc>
          <w:tcPr>
            <w:tcW w:w="1433" w:type="dxa"/>
            <w:vMerge/>
            <w:tcBorders>
              <w:left w:val="single" w:sz="4" w:space="0" w:color="auto"/>
              <w:right w:val="single" w:sz="4" w:space="0" w:color="auto"/>
            </w:tcBorders>
            <w:shd w:val="clear" w:color="auto" w:fill="auto"/>
            <w:vAlign w:val="center"/>
            <w:hideMark/>
          </w:tcPr>
          <w:p w:rsidR="00C20A79" w:rsidRPr="007A4E9C" w:rsidRDefault="00C20A79" w:rsidP="0032325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lang w:eastAsia="zh-CN"/>
              </w:rPr>
            </w:pPr>
            <w:r w:rsidRPr="007A4E9C">
              <w:rPr>
                <w:lang w:eastAsia="zh-CN"/>
              </w:rPr>
              <w:t>5</w:t>
            </w: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C"/>
            </w:pPr>
            <w:r w:rsidRPr="007A4E9C">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rFonts w:ascii="SimSun" w:hAnsi="SimSun" w:cs="SimSun" w:hint="eastAsia"/>
              </w:rPr>
            </w:pPr>
            <w:r w:rsidRPr="007A4E9C">
              <w:t>6.5</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10.9-TT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43</w:t>
            </w:r>
          </w:p>
        </w:tc>
      </w:tr>
      <w:tr w:rsidR="00C20A79" w:rsidRPr="007A4E9C" w:rsidTr="00323253">
        <w:trPr>
          <w:trHeight w:val="270"/>
        </w:trPr>
        <w:tc>
          <w:tcPr>
            <w:tcW w:w="1433" w:type="dxa"/>
            <w:vMerge/>
            <w:tcBorders>
              <w:left w:val="single" w:sz="4" w:space="0" w:color="auto"/>
              <w:right w:val="single" w:sz="4" w:space="0" w:color="auto"/>
            </w:tcBorders>
            <w:shd w:val="clear" w:color="auto" w:fill="auto"/>
            <w:vAlign w:val="center"/>
            <w:hideMark/>
          </w:tcPr>
          <w:p w:rsidR="00C20A79" w:rsidRPr="007A4E9C" w:rsidRDefault="00C20A79" w:rsidP="0032325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lang w:eastAsia="zh-CN"/>
              </w:rPr>
            </w:pPr>
            <w:r w:rsidRPr="007A4E9C">
              <w:rPr>
                <w:lang w:eastAsia="zh-CN"/>
              </w:rPr>
              <w:t>6</w:t>
            </w: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C"/>
            </w:pPr>
            <w:r w:rsidRPr="007A4E9C">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rFonts w:ascii="SimSun" w:hAnsi="SimSun" w:cs="SimSun" w:hint="eastAsia"/>
              </w:rPr>
            </w:pPr>
            <w:r w:rsidRPr="007A4E9C">
              <w:t>6.5</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10.9-TT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43</w:t>
            </w:r>
          </w:p>
        </w:tc>
      </w:tr>
      <w:tr w:rsidR="00C20A79" w:rsidRPr="007A4E9C" w:rsidTr="00323253">
        <w:trPr>
          <w:trHeight w:val="270"/>
        </w:trPr>
        <w:tc>
          <w:tcPr>
            <w:tcW w:w="1433" w:type="dxa"/>
            <w:vMerge/>
            <w:tcBorders>
              <w:left w:val="single" w:sz="4" w:space="0" w:color="auto"/>
              <w:right w:val="single" w:sz="4" w:space="0" w:color="auto"/>
            </w:tcBorders>
            <w:shd w:val="clear" w:color="auto" w:fill="auto"/>
            <w:vAlign w:val="center"/>
            <w:hideMark/>
          </w:tcPr>
          <w:p w:rsidR="00C20A79" w:rsidRPr="007A4E9C" w:rsidRDefault="00C20A79" w:rsidP="0032325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lang w:eastAsia="zh-CN"/>
              </w:rPr>
            </w:pPr>
            <w:r w:rsidRPr="007A4E9C">
              <w:rPr>
                <w:lang w:eastAsia="zh-CN"/>
              </w:rPr>
              <w:t>7</w:t>
            </w: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C"/>
            </w:pPr>
            <w:r w:rsidRPr="007A4E9C">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rFonts w:ascii="SimSun" w:hAnsi="SimSun" w:cs="SimSun" w:hint="eastAsia"/>
              </w:rPr>
            </w:pPr>
            <w:r w:rsidRPr="007A4E9C">
              <w:t>9</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8.4-TT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43</w:t>
            </w:r>
          </w:p>
        </w:tc>
      </w:tr>
      <w:tr w:rsidR="00C20A79" w:rsidRPr="007A4E9C" w:rsidTr="00323253">
        <w:trPr>
          <w:trHeight w:val="270"/>
        </w:trPr>
        <w:tc>
          <w:tcPr>
            <w:tcW w:w="1433" w:type="dxa"/>
            <w:vMerge/>
            <w:tcBorders>
              <w:left w:val="single" w:sz="4" w:space="0" w:color="auto"/>
              <w:right w:val="single" w:sz="4" w:space="0" w:color="auto"/>
            </w:tcBorders>
            <w:shd w:val="clear" w:color="auto" w:fill="auto"/>
            <w:vAlign w:val="center"/>
            <w:hideMark/>
          </w:tcPr>
          <w:p w:rsidR="00C20A79" w:rsidRPr="007A4E9C" w:rsidRDefault="00C20A79" w:rsidP="00323253">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lang w:eastAsia="zh-CN"/>
              </w:rPr>
            </w:pPr>
            <w:r w:rsidRPr="007A4E9C">
              <w:rPr>
                <w:lang w:eastAsia="zh-CN"/>
              </w:rPr>
              <w:t>8</w:t>
            </w: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C"/>
            </w:pPr>
            <w:r w:rsidRPr="007A4E9C">
              <w:rPr>
                <w:lang w:eastAsia="zh-CN"/>
              </w:rPr>
              <w:t>400MHz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rFonts w:ascii="SimSun" w:hAnsi="SimSun" w:cs="SimSun" w:hint="eastAsia"/>
              </w:rPr>
            </w:pPr>
            <w:r w:rsidRPr="007A4E9C">
              <w:t>9</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r w:rsidRPr="007A4E9C">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8.4-TT</w:t>
            </w:r>
            <w:r w:rsidRPr="007A4E9C">
              <w:rPr>
                <w:lang w:eastAsia="zh-CN"/>
              </w:rPr>
              <w:t>-</w:t>
            </w:r>
            <w:r w:rsidRPr="007A4E9C">
              <w:t>ΔMB</w:t>
            </w:r>
            <w:r w:rsidRPr="007A4E9C">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43</w:t>
            </w:r>
          </w:p>
        </w:tc>
      </w:tr>
      <w:tr w:rsidR="00C20A79" w:rsidRPr="007A4E9C" w:rsidTr="00323253">
        <w:trPr>
          <w:trHeight w:val="270"/>
        </w:trPr>
        <w:tc>
          <w:tcPr>
            <w:tcW w:w="1433" w:type="dxa"/>
            <w:vMerge/>
            <w:tcBorders>
              <w:left w:val="single" w:sz="4" w:space="0" w:color="auto"/>
              <w:right w:val="single" w:sz="4" w:space="0" w:color="auto"/>
            </w:tcBorders>
            <w:shd w:val="clear" w:color="auto" w:fill="auto"/>
            <w:vAlign w:val="center"/>
            <w:hideMark/>
          </w:tcPr>
          <w:p w:rsidR="00C20A79" w:rsidRPr="007A4E9C" w:rsidRDefault="00C20A79" w:rsidP="0032325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lang w:eastAsia="zh-CN"/>
              </w:rPr>
            </w:pPr>
            <w:r w:rsidRPr="007A4E9C">
              <w:rPr>
                <w:lang w:eastAsia="zh-CN"/>
              </w:rPr>
              <w:t>9</w:t>
            </w: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C"/>
            </w:pPr>
            <w:r w:rsidRPr="007A4E9C">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rFonts w:ascii="SimSun" w:hAnsi="SimSun" w:cs="SimSun" w:hint="eastAsia"/>
              </w:rPr>
            </w:pPr>
            <w:r w:rsidRPr="007A4E9C">
              <w:t>9</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8.4-TT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43</w:t>
            </w:r>
          </w:p>
        </w:tc>
      </w:tr>
      <w:tr w:rsidR="00C20A79" w:rsidRPr="007A4E9C" w:rsidTr="00323253">
        <w:trPr>
          <w:trHeight w:val="270"/>
        </w:trPr>
        <w:tc>
          <w:tcPr>
            <w:tcW w:w="10418" w:type="dxa"/>
            <w:gridSpan w:val="8"/>
            <w:tcBorders>
              <w:top w:val="single" w:sz="4" w:space="0" w:color="auto"/>
              <w:left w:val="single" w:sz="4" w:space="0" w:color="auto"/>
              <w:bottom w:val="single" w:sz="4" w:space="0" w:color="auto"/>
              <w:right w:val="single" w:sz="4" w:space="0" w:color="auto"/>
            </w:tcBorders>
          </w:tcPr>
          <w:p w:rsidR="00C20A79" w:rsidRPr="007A4E9C" w:rsidRDefault="00C20A79" w:rsidP="00323253">
            <w:pPr>
              <w:pStyle w:val="TAN"/>
              <w:rPr>
                <w:lang w:eastAsia="zh-CN"/>
              </w:rPr>
            </w:pPr>
            <w:r w:rsidRPr="007A4E9C">
              <w:t>Note 1:</w:t>
            </w:r>
            <w:r w:rsidRPr="007A4E9C">
              <w:tab/>
            </w:r>
            <w:proofErr w:type="spellStart"/>
            <w:r w:rsidRPr="007A4E9C">
              <w:t>ΔMB</w:t>
            </w:r>
            <w:r w:rsidRPr="007A4E9C">
              <w:rPr>
                <w:vertAlign w:val="subscript"/>
              </w:rPr>
              <w:t>P</w:t>
            </w:r>
            <w:proofErr w:type="gramStart"/>
            <w:r w:rsidRPr="007A4E9C">
              <w:rPr>
                <w:vertAlign w:val="subscript"/>
              </w:rPr>
              <w:t>,n</w:t>
            </w:r>
            <w:proofErr w:type="spellEnd"/>
            <w:proofErr w:type="gramEnd"/>
            <w:r w:rsidRPr="007A4E9C">
              <w:t xml:space="preserve"> is the Multiband Relaxation factor declared by the UE for the tested band in table A.4.3.9-2 of TS38.508-2. This declaration shall fulfil the requirements in clause 6.2.1.1.3.3.</w:t>
            </w:r>
          </w:p>
          <w:p w:rsidR="00C20A79" w:rsidRPr="007A4E9C" w:rsidRDefault="00C20A79" w:rsidP="00323253">
            <w:pPr>
              <w:pStyle w:val="TAN"/>
              <w:rPr>
                <w:lang w:eastAsia="zh-CN"/>
              </w:rPr>
            </w:pPr>
            <w:r w:rsidRPr="007A4E9C">
              <w:t>Note 2:</w:t>
            </w:r>
            <w:r w:rsidRPr="007A4E9C">
              <w:tab/>
              <w:t>All UE supported bands needs to be tested to ensure the multiband relaxation declaration is compliant</w:t>
            </w:r>
            <w:r w:rsidRPr="007A4E9C">
              <w:rPr>
                <w:lang w:eastAsia="zh-CN"/>
              </w:rPr>
              <w:t>.</w:t>
            </w:r>
          </w:p>
          <w:p w:rsidR="00C20A79" w:rsidRPr="007A4E9C" w:rsidRDefault="00C20A79" w:rsidP="00323253">
            <w:pPr>
              <w:pStyle w:val="TAN"/>
              <w:rPr>
                <w:lang w:eastAsia="zh-CN"/>
              </w:rPr>
            </w:pPr>
            <w:r w:rsidRPr="007A4E9C">
              <w:t>Note 3:</w:t>
            </w:r>
            <w:r w:rsidRPr="007A4E9C">
              <w:tab/>
              <w:t>Max allowed sum of</w:t>
            </w:r>
            <w:r w:rsidRPr="007A4E9C">
              <w:rPr>
                <w:rFonts w:ascii="SimSun" w:hAnsi="SimSun"/>
                <w:lang w:eastAsia="zh-CN"/>
              </w:rPr>
              <w:t xml:space="preserve"> </w:t>
            </w:r>
            <w:proofErr w:type="spellStart"/>
            <w:r w:rsidRPr="007A4E9C">
              <w:t>ΔMB</w:t>
            </w:r>
            <w:r w:rsidRPr="007A4E9C">
              <w:rPr>
                <w:vertAlign w:val="subscript"/>
              </w:rPr>
              <w:t>P</w:t>
            </w:r>
            <w:proofErr w:type="gramStart"/>
            <w:r w:rsidRPr="007A4E9C">
              <w:rPr>
                <w:vertAlign w:val="subscript"/>
              </w:rPr>
              <w:t>,n</w:t>
            </w:r>
            <w:proofErr w:type="spellEnd"/>
            <w:proofErr w:type="gramEnd"/>
            <w:r w:rsidRPr="007A4E9C">
              <w:t xml:space="preserve"> over all supported FR2 bands as defined in clause 6.2.1.1.3.3</w:t>
            </w:r>
            <w:r w:rsidRPr="007A4E9C">
              <w:rPr>
                <w:lang w:eastAsia="zh-CN"/>
              </w:rPr>
              <w:t>.</w:t>
            </w:r>
          </w:p>
          <w:p w:rsidR="00C20A79" w:rsidRPr="007A4E9C" w:rsidRDefault="00C20A79" w:rsidP="00323253">
            <w:pPr>
              <w:pStyle w:val="TAN"/>
              <w:rPr>
                <w:lang w:eastAsia="zh-CN"/>
              </w:rPr>
            </w:pPr>
            <w:r w:rsidRPr="007A4E9C">
              <w:t xml:space="preserve">Note </w:t>
            </w:r>
            <w:r w:rsidRPr="007A4E9C">
              <w:rPr>
                <w:lang w:eastAsia="zh-CN"/>
              </w:rPr>
              <w:t>4</w:t>
            </w:r>
            <w:r w:rsidRPr="007A4E9C">
              <w:t>:</w:t>
            </w:r>
            <w:r w:rsidRPr="007A4E9C">
              <w:tab/>
            </w:r>
            <w:proofErr w:type="spellStart"/>
            <w:r w:rsidRPr="007A4E9C">
              <w:t>ΔMB</w:t>
            </w:r>
            <w:r w:rsidRPr="007A4E9C">
              <w:rPr>
                <w:vertAlign w:val="subscript"/>
              </w:rPr>
              <w:t>P</w:t>
            </w:r>
            <w:proofErr w:type="gramStart"/>
            <w:r w:rsidRPr="007A4E9C">
              <w:rPr>
                <w:vertAlign w:val="subscript"/>
              </w:rPr>
              <w:t>,n</w:t>
            </w:r>
            <w:proofErr w:type="spellEnd"/>
            <w:proofErr w:type="gramEnd"/>
            <w:r w:rsidRPr="007A4E9C">
              <w:t xml:space="preserve"> </w:t>
            </w:r>
            <w:r w:rsidRPr="007A4E9C">
              <w:rPr>
                <w:lang w:eastAsia="zh-CN"/>
              </w:rPr>
              <w:t xml:space="preserve">is 0 for </w:t>
            </w:r>
            <w:r w:rsidRPr="007A4E9C">
              <w:t>single band UE</w:t>
            </w:r>
            <w:r w:rsidRPr="007A4E9C">
              <w:rPr>
                <w:lang w:eastAsia="zh-CN"/>
              </w:rPr>
              <w:t>.</w:t>
            </w:r>
          </w:p>
        </w:tc>
      </w:tr>
    </w:tbl>
    <w:p w:rsidR="00C20A79" w:rsidRPr="007A4E9C" w:rsidRDefault="00C20A79" w:rsidP="00C20A79"/>
    <w:p w:rsidR="00C20A79" w:rsidRPr="007A4E9C" w:rsidRDefault="00C20A79" w:rsidP="00C20A79">
      <w:pPr>
        <w:pStyle w:val="TH"/>
      </w:pPr>
      <w:r w:rsidRPr="007A4E9C">
        <w:lastRenderedPageBreak/>
        <w:t>Table 6.2</w:t>
      </w:r>
      <w:ins w:id="7" w:author="张玉凤" w:date="2022-04-18T14:30:00Z">
        <w:r w:rsidR="00F259CB">
          <w:rPr>
            <w:rFonts w:hint="eastAsia"/>
            <w:lang w:eastAsia="zh-CN"/>
          </w:rPr>
          <w:t>D</w:t>
        </w:r>
      </w:ins>
      <w:r w:rsidRPr="007A4E9C">
        <w:t>.2.5-5: UE Power Class test requirements for Power Class 3 (n260)</w:t>
      </w:r>
    </w:p>
    <w:tbl>
      <w:tblPr>
        <w:tblW w:w="10418" w:type="dxa"/>
        <w:tblInd w:w="93" w:type="dxa"/>
        <w:tblLayout w:type="fixed"/>
        <w:tblLook w:val="04A0"/>
      </w:tblPr>
      <w:tblGrid>
        <w:gridCol w:w="1433"/>
        <w:gridCol w:w="795"/>
        <w:gridCol w:w="1189"/>
        <w:gridCol w:w="1189"/>
        <w:gridCol w:w="1134"/>
        <w:gridCol w:w="1134"/>
        <w:gridCol w:w="1985"/>
        <w:gridCol w:w="1559"/>
      </w:tblGrid>
      <w:tr w:rsidR="00C20A79" w:rsidRPr="007A4E9C" w:rsidTr="00323253">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0A79" w:rsidRPr="007A4E9C" w:rsidRDefault="00C20A79" w:rsidP="00323253">
            <w:pPr>
              <w:pStyle w:val="TAH"/>
              <w:rPr>
                <w:rFonts w:ascii="SimSun" w:hAnsi="SimSun" w:cs="SimSun" w:hint="eastAsia"/>
                <w:color w:val="000000"/>
                <w:sz w:val="22"/>
                <w:szCs w:val="22"/>
              </w:rPr>
            </w:pPr>
            <w:r w:rsidRPr="007A4E9C">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H"/>
              <w:rPr>
                <w:lang w:eastAsia="zh-CN"/>
              </w:rPr>
            </w:pPr>
            <w:r w:rsidRPr="007A4E9C">
              <w:t>Test ID</w:t>
            </w: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H"/>
              <w:rPr>
                <w:lang w:eastAsia="zh-CN"/>
              </w:rPr>
            </w:pPr>
            <w:r w:rsidRPr="007A4E9C">
              <w:rPr>
                <w:lang w:eastAsia="zh-CN"/>
              </w:rPr>
              <w:t>BW (MHz)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0A79" w:rsidRPr="007A4E9C" w:rsidRDefault="00C20A79" w:rsidP="00323253">
            <w:pPr>
              <w:pStyle w:val="TAH"/>
              <w:rPr>
                <w:lang w:eastAsia="zh-CN"/>
              </w:rPr>
            </w:pPr>
            <w:proofErr w:type="spellStart"/>
            <w:r w:rsidRPr="007A4E9C">
              <w:t>P</w:t>
            </w:r>
            <w:r w:rsidRPr="007A4E9C">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20A79" w:rsidRPr="007A4E9C" w:rsidRDefault="00C20A79" w:rsidP="00323253">
            <w:pPr>
              <w:pStyle w:val="TAH"/>
              <w:rPr>
                <w:lang w:eastAsia="zh-CN"/>
              </w:rPr>
            </w:pPr>
            <w:proofErr w:type="spellStart"/>
            <w:r w:rsidRPr="007A4E9C">
              <w:t>MPR</w:t>
            </w:r>
            <w:r w:rsidRPr="007A4E9C">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20A79" w:rsidRPr="007A4E9C" w:rsidRDefault="00C20A79" w:rsidP="00323253">
            <w:pPr>
              <w:pStyle w:val="TAH"/>
              <w:rPr>
                <w:lang w:eastAsia="zh-CN"/>
              </w:rPr>
            </w:pPr>
            <w:r w:rsidRPr="007A4E9C">
              <w:rPr>
                <w:lang w:eastAsia="zh-CN"/>
              </w:rPr>
              <w:t>T(</w:t>
            </w:r>
            <w:proofErr w:type="spellStart"/>
            <w:r w:rsidRPr="007A4E9C">
              <w:t>MPR</w:t>
            </w:r>
            <w:r w:rsidRPr="007A4E9C">
              <w:rPr>
                <w:vertAlign w:val="subscript"/>
              </w:rPr>
              <w:t>f,c</w:t>
            </w:r>
            <w:proofErr w:type="spellEnd"/>
            <w:r w:rsidRPr="007A4E9C">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C20A79" w:rsidRPr="007A4E9C" w:rsidRDefault="00C20A79" w:rsidP="00323253">
            <w:pPr>
              <w:pStyle w:val="TAH"/>
              <w:rPr>
                <w:lang w:eastAsia="zh-CN"/>
              </w:rPr>
            </w:pPr>
            <w:r w:rsidRPr="007A4E9C">
              <w:rPr>
                <w:lang w:eastAsia="zh-CN"/>
              </w:rPr>
              <w:t>Lower limit</w:t>
            </w:r>
          </w:p>
          <w:p w:rsidR="00C20A79" w:rsidRPr="007A4E9C" w:rsidRDefault="00C20A79" w:rsidP="00323253">
            <w:pPr>
              <w:pStyle w:val="TAH"/>
              <w:rPr>
                <w:lang w:eastAsia="zh-CN"/>
              </w:rPr>
            </w:pPr>
            <w:r w:rsidRPr="007A4E9C">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C20A79" w:rsidRPr="007A4E9C" w:rsidRDefault="00C20A79" w:rsidP="00323253">
            <w:pPr>
              <w:pStyle w:val="TAH"/>
              <w:rPr>
                <w:lang w:eastAsia="zh-CN"/>
              </w:rPr>
            </w:pPr>
            <w:r w:rsidRPr="007A4E9C">
              <w:rPr>
                <w:lang w:eastAsia="zh-CN"/>
              </w:rPr>
              <w:t>Upper limit</w:t>
            </w:r>
          </w:p>
          <w:p w:rsidR="00C20A79" w:rsidRPr="007A4E9C" w:rsidRDefault="00C20A79" w:rsidP="00323253">
            <w:pPr>
              <w:pStyle w:val="TAH"/>
              <w:rPr>
                <w:lang w:eastAsia="zh-CN"/>
              </w:rPr>
            </w:pPr>
            <w:r w:rsidRPr="007A4E9C">
              <w:rPr>
                <w:lang w:eastAsia="zh-CN"/>
              </w:rPr>
              <w:t>(dBm)</w:t>
            </w:r>
          </w:p>
        </w:tc>
      </w:tr>
      <w:tr w:rsidR="00C20A79" w:rsidRPr="007A4E9C" w:rsidTr="00323253">
        <w:trPr>
          <w:trHeight w:val="332"/>
        </w:trPr>
        <w:tc>
          <w:tcPr>
            <w:tcW w:w="1433" w:type="dxa"/>
            <w:vMerge w:val="restart"/>
            <w:tcBorders>
              <w:top w:val="single" w:sz="4" w:space="0" w:color="auto"/>
              <w:left w:val="single" w:sz="4" w:space="0" w:color="auto"/>
              <w:right w:val="single" w:sz="4" w:space="0" w:color="auto"/>
            </w:tcBorders>
            <w:shd w:val="clear" w:color="auto" w:fill="auto"/>
            <w:vAlign w:val="center"/>
          </w:tcPr>
          <w:p w:rsidR="00C20A79" w:rsidRPr="007A4E9C" w:rsidRDefault="00C20A79" w:rsidP="00323253">
            <w:pPr>
              <w:pStyle w:val="TAC"/>
              <w:rPr>
                <w:lang w:eastAsia="zh-CN"/>
              </w:rPr>
            </w:pPr>
            <w:r w:rsidRPr="007A4E9C">
              <w:rPr>
                <w:lang w:eastAsia="zh-CN"/>
              </w:rPr>
              <w:t>Table 6.2D.2.4.1-4</w:t>
            </w:r>
          </w:p>
        </w:tc>
        <w:tc>
          <w:tcPr>
            <w:tcW w:w="795" w:type="dxa"/>
            <w:vMerge w:val="restart"/>
            <w:tcBorders>
              <w:top w:val="nil"/>
              <w:left w:val="nil"/>
              <w:right w:val="single" w:sz="4" w:space="0" w:color="auto"/>
            </w:tcBorders>
            <w:shd w:val="clear" w:color="auto" w:fill="auto"/>
            <w:noWrap/>
            <w:vAlign w:val="center"/>
          </w:tcPr>
          <w:p w:rsidR="00C20A79" w:rsidRPr="007A4E9C" w:rsidRDefault="00C20A79" w:rsidP="00323253">
            <w:pPr>
              <w:pStyle w:val="TAC"/>
              <w:rPr>
                <w:lang w:eastAsia="zh-CN"/>
              </w:rPr>
            </w:pPr>
            <w:r w:rsidRPr="007A4E9C">
              <w:rPr>
                <w:lang w:eastAsia="zh-CN"/>
              </w:rPr>
              <w:t>1</w:t>
            </w: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C"/>
              <w:rPr>
                <w:lang w:eastAsia="zh-CN"/>
              </w:rPr>
            </w:pPr>
            <w:r w:rsidRPr="007A4E9C">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rsidR="00C20A79" w:rsidRPr="007A4E9C" w:rsidRDefault="00C20A79" w:rsidP="00323253">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pPr>
            <w:r w:rsidRPr="007A4E9C">
              <w:t>4.0</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pPr>
            <w:r w:rsidRPr="007A4E9C">
              <w:t>3</w:t>
            </w:r>
          </w:p>
        </w:tc>
        <w:tc>
          <w:tcPr>
            <w:tcW w:w="1985" w:type="dxa"/>
            <w:tcBorders>
              <w:top w:val="nil"/>
              <w:left w:val="nil"/>
              <w:bottom w:val="single" w:sz="4" w:space="0" w:color="auto"/>
              <w:right w:val="single" w:sz="4" w:space="0" w:color="auto"/>
            </w:tcBorders>
            <w:shd w:val="clear" w:color="auto" w:fill="auto"/>
            <w:vAlign w:val="center"/>
          </w:tcPr>
          <w:p w:rsidR="00C20A79" w:rsidRPr="007A4E9C" w:rsidRDefault="00C20A79" w:rsidP="00323253">
            <w:pPr>
              <w:pStyle w:val="TAC"/>
            </w:pPr>
            <w:r w:rsidRPr="007A4E9C">
              <w:t>13.6-TT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rsidR="00C20A79" w:rsidRPr="007A4E9C" w:rsidRDefault="00C20A79" w:rsidP="00323253">
            <w:pPr>
              <w:pStyle w:val="TAC"/>
            </w:pPr>
            <w:r w:rsidRPr="007A4E9C">
              <w:t>43</w:t>
            </w:r>
          </w:p>
        </w:tc>
      </w:tr>
      <w:tr w:rsidR="00C20A79" w:rsidRPr="007A4E9C" w:rsidTr="00323253">
        <w:trPr>
          <w:trHeight w:val="332"/>
        </w:trPr>
        <w:tc>
          <w:tcPr>
            <w:tcW w:w="1433" w:type="dxa"/>
            <w:vMerge/>
            <w:tcBorders>
              <w:left w:val="single" w:sz="4" w:space="0" w:color="auto"/>
              <w:right w:val="single" w:sz="4" w:space="0" w:color="auto"/>
            </w:tcBorders>
            <w:shd w:val="clear" w:color="auto" w:fill="auto"/>
            <w:vAlign w:val="center"/>
          </w:tcPr>
          <w:p w:rsidR="00C20A79" w:rsidRPr="007A4E9C" w:rsidRDefault="00C20A79" w:rsidP="00323253">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C"/>
              <w:rPr>
                <w:lang w:eastAsia="zh-CN"/>
              </w:rPr>
            </w:pPr>
            <w:r w:rsidRPr="007A4E9C">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rsidR="00C20A79" w:rsidRPr="007A4E9C" w:rsidRDefault="00C20A79" w:rsidP="00323253">
            <w:pPr>
              <w:pStyle w:val="TAC"/>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r w:rsidRPr="007A4E9C">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tcPr>
          <w:p w:rsidR="00C20A79" w:rsidRPr="007A4E9C" w:rsidRDefault="00C20A79" w:rsidP="00323253">
            <w:pPr>
              <w:pStyle w:val="TAC"/>
            </w:pPr>
            <w:r w:rsidRPr="007A4E9C">
              <w:t>11.6-TT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rsidR="00C20A79" w:rsidRPr="007A4E9C" w:rsidRDefault="00C20A79" w:rsidP="00323253">
            <w:pPr>
              <w:pStyle w:val="TAC"/>
            </w:pPr>
            <w:r w:rsidRPr="007A4E9C">
              <w:t>43</w:t>
            </w:r>
          </w:p>
        </w:tc>
      </w:tr>
      <w:tr w:rsidR="00C20A79" w:rsidRPr="007A4E9C" w:rsidTr="00323253">
        <w:trPr>
          <w:trHeight w:val="332"/>
        </w:trPr>
        <w:tc>
          <w:tcPr>
            <w:tcW w:w="1433" w:type="dxa"/>
            <w:vMerge/>
            <w:tcBorders>
              <w:left w:val="single" w:sz="4" w:space="0" w:color="auto"/>
              <w:right w:val="single" w:sz="4" w:space="0" w:color="auto"/>
            </w:tcBorders>
            <w:shd w:val="clear" w:color="auto" w:fill="auto"/>
            <w:vAlign w:val="center"/>
          </w:tcPr>
          <w:p w:rsidR="00C20A79" w:rsidRPr="007A4E9C" w:rsidRDefault="00C20A79" w:rsidP="00323253">
            <w:pPr>
              <w:pStyle w:val="TAC"/>
              <w:rPr>
                <w:lang w:eastAsia="zh-CN"/>
              </w:rPr>
            </w:pPr>
          </w:p>
        </w:tc>
        <w:tc>
          <w:tcPr>
            <w:tcW w:w="795" w:type="dxa"/>
            <w:vMerge w:val="restart"/>
            <w:tcBorders>
              <w:top w:val="nil"/>
              <w:left w:val="nil"/>
              <w:right w:val="single" w:sz="4" w:space="0" w:color="auto"/>
            </w:tcBorders>
            <w:shd w:val="clear" w:color="auto" w:fill="auto"/>
            <w:noWrap/>
            <w:vAlign w:val="center"/>
          </w:tcPr>
          <w:p w:rsidR="00C20A79" w:rsidRPr="007A4E9C" w:rsidRDefault="00C20A79" w:rsidP="00323253">
            <w:pPr>
              <w:pStyle w:val="TAC"/>
              <w:rPr>
                <w:lang w:eastAsia="zh-CN"/>
              </w:rPr>
            </w:pPr>
            <w:r w:rsidRPr="007A4E9C">
              <w:rPr>
                <w:lang w:eastAsia="zh-CN"/>
              </w:rPr>
              <w:t>2</w:t>
            </w: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C"/>
            </w:pPr>
            <w:r w:rsidRPr="007A4E9C">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rsidR="00C20A79" w:rsidRPr="007A4E9C" w:rsidRDefault="00C20A79" w:rsidP="00323253">
            <w:pPr>
              <w:pStyle w:val="TAC"/>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pPr>
            <w:r w:rsidRPr="007A4E9C">
              <w:t>4.0</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pPr>
            <w:r w:rsidRPr="007A4E9C">
              <w:t>3</w:t>
            </w:r>
          </w:p>
        </w:tc>
        <w:tc>
          <w:tcPr>
            <w:tcW w:w="1985" w:type="dxa"/>
            <w:tcBorders>
              <w:top w:val="nil"/>
              <w:left w:val="nil"/>
              <w:bottom w:val="single" w:sz="4" w:space="0" w:color="auto"/>
              <w:right w:val="single" w:sz="4" w:space="0" w:color="auto"/>
            </w:tcBorders>
            <w:shd w:val="clear" w:color="auto" w:fill="auto"/>
            <w:vAlign w:val="center"/>
          </w:tcPr>
          <w:p w:rsidR="00C20A79" w:rsidRPr="007A4E9C" w:rsidRDefault="00C20A79" w:rsidP="00323253">
            <w:pPr>
              <w:pStyle w:val="TAC"/>
            </w:pPr>
            <w:r w:rsidRPr="007A4E9C">
              <w:t>13.6-TT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rsidR="00C20A79" w:rsidRPr="007A4E9C" w:rsidRDefault="00C20A79" w:rsidP="00323253">
            <w:pPr>
              <w:pStyle w:val="TAC"/>
            </w:pPr>
            <w:r w:rsidRPr="007A4E9C">
              <w:t>43</w:t>
            </w:r>
          </w:p>
        </w:tc>
      </w:tr>
      <w:tr w:rsidR="00C20A79" w:rsidRPr="007A4E9C" w:rsidTr="00323253">
        <w:trPr>
          <w:trHeight w:val="332"/>
        </w:trPr>
        <w:tc>
          <w:tcPr>
            <w:tcW w:w="1433" w:type="dxa"/>
            <w:vMerge/>
            <w:tcBorders>
              <w:left w:val="single" w:sz="4" w:space="0" w:color="auto"/>
              <w:bottom w:val="single" w:sz="4" w:space="0" w:color="auto"/>
              <w:right w:val="single" w:sz="4" w:space="0" w:color="auto"/>
            </w:tcBorders>
            <w:shd w:val="clear" w:color="auto" w:fill="auto"/>
            <w:vAlign w:val="center"/>
          </w:tcPr>
          <w:p w:rsidR="00C20A79" w:rsidRPr="007A4E9C" w:rsidRDefault="00C20A79" w:rsidP="00323253">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C"/>
            </w:pPr>
            <w:r w:rsidRPr="007A4E9C">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rsidR="00C20A79" w:rsidRPr="007A4E9C" w:rsidRDefault="00C20A79" w:rsidP="00323253">
            <w:pPr>
              <w:pStyle w:val="TAC"/>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r w:rsidRPr="007A4E9C">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tcPr>
          <w:p w:rsidR="00C20A79" w:rsidRPr="007A4E9C" w:rsidRDefault="00C20A79" w:rsidP="00323253">
            <w:pPr>
              <w:pStyle w:val="TAC"/>
            </w:pPr>
            <w:r w:rsidRPr="007A4E9C">
              <w:t>11.6-TT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rsidR="00C20A79" w:rsidRPr="007A4E9C" w:rsidRDefault="00C20A79" w:rsidP="00323253">
            <w:pPr>
              <w:pStyle w:val="TAC"/>
            </w:pPr>
            <w:r w:rsidRPr="007A4E9C">
              <w:t>43</w:t>
            </w:r>
          </w:p>
        </w:tc>
      </w:tr>
      <w:tr w:rsidR="00C20A79" w:rsidRPr="007A4E9C" w:rsidTr="00323253">
        <w:trPr>
          <w:trHeight w:val="270"/>
        </w:trPr>
        <w:tc>
          <w:tcPr>
            <w:tcW w:w="14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20A79" w:rsidRPr="007A4E9C" w:rsidRDefault="00C20A79" w:rsidP="00323253">
            <w:pPr>
              <w:pStyle w:val="TAC"/>
              <w:rPr>
                <w:lang w:eastAsia="zh-CN"/>
              </w:rPr>
            </w:pPr>
            <w:r w:rsidRPr="007A4E9C">
              <w:rPr>
                <w:lang w:eastAsia="zh-CN"/>
              </w:rPr>
              <w:t>Table 6.2D.2.4.1-5</w:t>
            </w:r>
          </w:p>
        </w:tc>
        <w:tc>
          <w:tcPr>
            <w:tcW w:w="795"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r w:rsidRPr="007A4E9C">
              <w:rPr>
                <w:lang w:eastAsia="zh-CN"/>
              </w:rPr>
              <w:t>1</w:t>
            </w: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C"/>
              <w:rPr>
                <w:lang w:eastAsia="zh-CN"/>
              </w:rPr>
            </w:pPr>
            <w:r w:rsidRPr="007A4E9C">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rsidR="00C20A79" w:rsidRPr="007A4E9C" w:rsidRDefault="00C20A79" w:rsidP="00323253">
            <w:pPr>
              <w:pStyle w:val="TAC"/>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pPr>
            <w:r w:rsidRPr="007A4E9C">
              <w:t>3.5</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r w:rsidRPr="007A4E9C">
              <w:rPr>
                <w:lang w:eastAsia="zh-CN"/>
              </w:rPr>
              <w:t>3</w:t>
            </w:r>
          </w:p>
        </w:tc>
        <w:tc>
          <w:tcPr>
            <w:tcW w:w="1985" w:type="dxa"/>
            <w:tcBorders>
              <w:top w:val="nil"/>
              <w:left w:val="nil"/>
              <w:bottom w:val="single" w:sz="4" w:space="0" w:color="auto"/>
              <w:right w:val="single" w:sz="4" w:space="0" w:color="auto"/>
            </w:tcBorders>
            <w:shd w:val="clear" w:color="auto" w:fill="auto"/>
            <w:vAlign w:val="center"/>
          </w:tcPr>
          <w:p w:rsidR="00C20A79" w:rsidRPr="007A4E9C" w:rsidRDefault="00C20A79" w:rsidP="00323253">
            <w:pPr>
              <w:pStyle w:val="TAC"/>
            </w:pPr>
            <w:r w:rsidRPr="007A4E9C">
              <w:t>14.1-TT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rsidR="00C20A79" w:rsidRPr="007A4E9C" w:rsidRDefault="00C20A79" w:rsidP="00323253">
            <w:pPr>
              <w:pStyle w:val="TAC"/>
            </w:pPr>
            <w:r w:rsidRPr="007A4E9C">
              <w:t>43</w:t>
            </w:r>
          </w:p>
        </w:tc>
      </w:tr>
      <w:tr w:rsidR="00C20A79" w:rsidRPr="007A4E9C" w:rsidTr="00323253">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rsidR="00C20A79" w:rsidRPr="007A4E9C" w:rsidRDefault="00C20A79" w:rsidP="0032325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lang w:eastAsia="zh-CN"/>
              </w:rPr>
            </w:pPr>
            <w:r w:rsidRPr="007A4E9C">
              <w:rPr>
                <w:lang w:eastAsia="zh-CN"/>
              </w:rPr>
              <w:t>2</w:t>
            </w: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C"/>
            </w:pPr>
            <w:r w:rsidRPr="007A4E9C">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rsidR="00C20A79" w:rsidRPr="007A4E9C" w:rsidRDefault="00C20A79" w:rsidP="00323253">
            <w:pPr>
              <w:pStyle w:val="TAC"/>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rFonts w:ascii="SimSun" w:hAnsi="SimSun" w:cs="SimSun" w:hint="eastAsia"/>
              </w:rPr>
            </w:pPr>
            <w:r w:rsidRPr="007A4E9C">
              <w:t>4.0</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r w:rsidRPr="007A4E9C">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13.6-TT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43</w:t>
            </w:r>
          </w:p>
        </w:tc>
      </w:tr>
      <w:tr w:rsidR="00C20A79" w:rsidRPr="007A4E9C" w:rsidTr="00323253">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rsidR="00C20A79" w:rsidRPr="007A4E9C" w:rsidRDefault="00C20A79" w:rsidP="0032325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lang w:eastAsia="zh-CN"/>
              </w:rPr>
            </w:pPr>
            <w:r w:rsidRPr="007A4E9C">
              <w:rPr>
                <w:lang w:eastAsia="zh-CN"/>
              </w:rPr>
              <w:t>3</w:t>
            </w: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C"/>
            </w:pPr>
            <w:r w:rsidRPr="007A4E9C">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rsidR="00C20A79" w:rsidRPr="007A4E9C" w:rsidRDefault="00C20A79" w:rsidP="00323253">
            <w:pPr>
              <w:pStyle w:val="TAC"/>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rFonts w:ascii="SimSun" w:hAnsi="SimSun" w:cs="SimSun" w:hint="eastAsia"/>
              </w:rPr>
            </w:pPr>
            <w:r w:rsidRPr="007A4E9C">
              <w:t>4.0</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r w:rsidRPr="007A4E9C">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13.6-TT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43</w:t>
            </w:r>
          </w:p>
        </w:tc>
      </w:tr>
      <w:tr w:rsidR="00C20A79" w:rsidRPr="007A4E9C" w:rsidTr="00323253">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rsidR="00C20A79" w:rsidRPr="007A4E9C" w:rsidRDefault="00C20A79" w:rsidP="0032325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lang w:eastAsia="zh-CN"/>
              </w:rPr>
            </w:pPr>
            <w:r w:rsidRPr="007A4E9C">
              <w:rPr>
                <w:lang w:eastAsia="zh-CN"/>
              </w:rPr>
              <w:t>4</w:t>
            </w: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C"/>
            </w:pPr>
            <w:r w:rsidRPr="007A4E9C">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rsidR="00C20A79" w:rsidRPr="007A4E9C" w:rsidRDefault="00C20A79" w:rsidP="00323253">
            <w:pPr>
              <w:pStyle w:val="TAC"/>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rFonts w:ascii="SimSun" w:hAnsi="SimSun" w:cs="SimSun" w:hint="eastAsia"/>
              </w:rPr>
            </w:pPr>
            <w:r w:rsidRPr="007A4E9C">
              <w:t>4.0</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r w:rsidRPr="007A4E9C">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13.6-TT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43</w:t>
            </w:r>
          </w:p>
        </w:tc>
      </w:tr>
      <w:tr w:rsidR="00C20A79" w:rsidRPr="007A4E9C" w:rsidTr="00323253">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rsidR="00C20A79" w:rsidRPr="007A4E9C" w:rsidRDefault="00C20A79" w:rsidP="0032325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lang w:eastAsia="zh-CN"/>
              </w:rPr>
            </w:pPr>
            <w:r w:rsidRPr="007A4E9C">
              <w:rPr>
                <w:lang w:eastAsia="zh-CN"/>
              </w:rPr>
              <w:t>5</w:t>
            </w: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C"/>
            </w:pPr>
            <w:r w:rsidRPr="007A4E9C">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rsidR="00C20A79" w:rsidRPr="007A4E9C" w:rsidRDefault="00C20A79" w:rsidP="00323253">
            <w:pPr>
              <w:pStyle w:val="TAC"/>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rFonts w:ascii="SimSun" w:hAnsi="SimSun" w:cs="SimSun" w:hint="eastAsia"/>
              </w:rPr>
            </w:pPr>
            <w:r w:rsidRPr="007A4E9C">
              <w:t>5.0</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11.6-TT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43</w:t>
            </w:r>
          </w:p>
        </w:tc>
      </w:tr>
      <w:tr w:rsidR="00C20A79" w:rsidRPr="007A4E9C" w:rsidTr="00323253">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rsidR="00C20A79" w:rsidRPr="007A4E9C" w:rsidRDefault="00C20A79" w:rsidP="0032325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lang w:eastAsia="zh-CN"/>
              </w:rPr>
            </w:pPr>
            <w:r w:rsidRPr="007A4E9C">
              <w:rPr>
                <w:lang w:eastAsia="zh-CN"/>
              </w:rPr>
              <w:t>6</w:t>
            </w: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C"/>
            </w:pPr>
            <w:r w:rsidRPr="007A4E9C">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rsidR="00C20A79" w:rsidRPr="007A4E9C" w:rsidRDefault="00C20A79" w:rsidP="00323253">
            <w:pPr>
              <w:pStyle w:val="TAC"/>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rFonts w:ascii="SimSun" w:hAnsi="SimSun" w:cs="SimSun" w:hint="eastAsia"/>
              </w:rPr>
            </w:pPr>
            <w:r w:rsidRPr="007A4E9C">
              <w:t>5.0</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11.6-TT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43</w:t>
            </w:r>
          </w:p>
        </w:tc>
      </w:tr>
      <w:tr w:rsidR="00C20A79" w:rsidRPr="007A4E9C" w:rsidTr="00323253">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rsidR="00C20A79" w:rsidRPr="007A4E9C" w:rsidRDefault="00C20A79" w:rsidP="0032325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lang w:eastAsia="zh-CN"/>
              </w:rPr>
            </w:pPr>
            <w:r w:rsidRPr="007A4E9C">
              <w:rPr>
                <w:lang w:eastAsia="zh-CN"/>
              </w:rPr>
              <w:t>7</w:t>
            </w: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C"/>
            </w:pPr>
            <w:r w:rsidRPr="007A4E9C">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rsidR="00C20A79" w:rsidRPr="007A4E9C" w:rsidRDefault="00C20A79" w:rsidP="00323253">
            <w:pPr>
              <w:pStyle w:val="TAC"/>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lang w:eastAsia="zh-CN"/>
              </w:rPr>
            </w:pPr>
            <w:r w:rsidRPr="007A4E9C">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11.6-TT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43</w:t>
            </w:r>
          </w:p>
        </w:tc>
      </w:tr>
      <w:tr w:rsidR="00C20A79" w:rsidRPr="007A4E9C" w:rsidTr="00323253">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rsidR="00C20A79" w:rsidRPr="007A4E9C" w:rsidRDefault="00C20A79" w:rsidP="0032325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lang w:eastAsia="zh-CN"/>
              </w:rPr>
            </w:pPr>
            <w:r w:rsidRPr="007A4E9C">
              <w:rPr>
                <w:lang w:eastAsia="zh-CN"/>
              </w:rPr>
              <w:t>8</w:t>
            </w: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C"/>
            </w:pPr>
            <w:r w:rsidRPr="007A4E9C">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rsidR="00C20A79" w:rsidRPr="007A4E9C" w:rsidRDefault="00C20A79" w:rsidP="00323253">
            <w:pPr>
              <w:pStyle w:val="TAC"/>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pPr>
            <w:r w:rsidRPr="007A4E9C">
              <w:t>5.0</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11.6-TT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43</w:t>
            </w:r>
          </w:p>
        </w:tc>
      </w:tr>
      <w:tr w:rsidR="00C20A79" w:rsidRPr="007A4E9C" w:rsidTr="00323253">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rsidR="00C20A79" w:rsidRPr="007A4E9C" w:rsidRDefault="00C20A79" w:rsidP="0032325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lang w:eastAsia="zh-CN"/>
              </w:rPr>
            </w:pPr>
            <w:r w:rsidRPr="007A4E9C">
              <w:rPr>
                <w:lang w:eastAsia="zh-CN"/>
              </w:rPr>
              <w:t>9</w:t>
            </w: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C"/>
            </w:pPr>
            <w:r w:rsidRPr="007A4E9C">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rsidR="00C20A79" w:rsidRPr="007A4E9C" w:rsidRDefault="00C20A79" w:rsidP="00323253">
            <w:pPr>
              <w:pStyle w:val="TAC"/>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pPr>
            <w:r w:rsidRPr="007A4E9C">
              <w:t>7.5</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8.1-TT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43</w:t>
            </w:r>
          </w:p>
        </w:tc>
      </w:tr>
      <w:tr w:rsidR="00C20A79" w:rsidRPr="007A4E9C" w:rsidTr="00323253">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rsidR="00C20A79" w:rsidRPr="007A4E9C" w:rsidRDefault="00C20A79" w:rsidP="0032325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lang w:eastAsia="zh-CN"/>
              </w:rPr>
            </w:pPr>
            <w:r w:rsidRPr="007A4E9C">
              <w:rPr>
                <w:lang w:eastAsia="zh-CN"/>
              </w:rPr>
              <w:t>10</w:t>
            </w: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C"/>
            </w:pPr>
            <w:r w:rsidRPr="007A4E9C">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rsidR="00C20A79" w:rsidRPr="007A4E9C" w:rsidRDefault="00C20A79" w:rsidP="00323253">
            <w:pPr>
              <w:pStyle w:val="TAC"/>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pPr>
            <w:r w:rsidRPr="007A4E9C">
              <w:t>7.5</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8.1-TT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43</w:t>
            </w:r>
          </w:p>
        </w:tc>
      </w:tr>
      <w:tr w:rsidR="00C20A79" w:rsidRPr="007A4E9C" w:rsidTr="00323253">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rsidR="00C20A79" w:rsidRPr="007A4E9C" w:rsidRDefault="00C20A79" w:rsidP="00323253">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lang w:eastAsia="zh-CN"/>
              </w:rPr>
            </w:pPr>
            <w:r w:rsidRPr="007A4E9C">
              <w:rPr>
                <w:lang w:eastAsia="zh-CN"/>
              </w:rPr>
              <w:t>11</w:t>
            </w: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C"/>
            </w:pPr>
            <w:r w:rsidRPr="007A4E9C">
              <w:rPr>
                <w:lang w:eastAsia="zh-CN"/>
              </w:rPr>
              <w:t>&lt;=200MHz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rsidR="00C20A79" w:rsidRPr="007A4E9C" w:rsidRDefault="00C20A79" w:rsidP="00323253">
            <w:pPr>
              <w:pStyle w:val="TAC"/>
            </w:pPr>
            <w:r w:rsidRPr="007A4E9C">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pPr>
            <w:r w:rsidRPr="007A4E9C">
              <w:t>7.5</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r w:rsidRPr="007A4E9C">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8.1-TT</w:t>
            </w:r>
            <w:r w:rsidRPr="007A4E9C">
              <w:rPr>
                <w:lang w:eastAsia="zh-CN"/>
              </w:rPr>
              <w:t>-</w:t>
            </w:r>
            <w:r w:rsidRPr="007A4E9C">
              <w:t>ΔMB</w:t>
            </w:r>
            <w:r w:rsidRPr="007A4E9C">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43</w:t>
            </w:r>
          </w:p>
        </w:tc>
      </w:tr>
      <w:tr w:rsidR="00C20A79" w:rsidRPr="007A4E9C" w:rsidTr="00323253">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rsidR="00C20A79" w:rsidRPr="007A4E9C" w:rsidRDefault="00C20A79" w:rsidP="0032325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lang w:eastAsia="zh-CN"/>
              </w:rPr>
            </w:pPr>
            <w:r w:rsidRPr="007A4E9C">
              <w:rPr>
                <w:lang w:eastAsia="zh-CN"/>
              </w:rPr>
              <w:t>12</w:t>
            </w: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C"/>
            </w:pPr>
            <w:r w:rsidRPr="007A4E9C">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rsidR="00C20A79" w:rsidRPr="007A4E9C" w:rsidRDefault="00C20A79" w:rsidP="00323253">
            <w:pPr>
              <w:pStyle w:val="TAC"/>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lang w:eastAsia="zh-CN"/>
              </w:rPr>
            </w:pPr>
            <w:r w:rsidRPr="007A4E9C">
              <w:rPr>
                <w:lang w:eastAsia="zh-CN"/>
              </w:rPr>
              <w:t>7.5</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8.1-TT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43</w:t>
            </w:r>
          </w:p>
        </w:tc>
      </w:tr>
      <w:tr w:rsidR="00C20A79" w:rsidRPr="007A4E9C" w:rsidTr="00323253">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rsidR="00C20A79" w:rsidRPr="007A4E9C" w:rsidRDefault="00C20A79" w:rsidP="00323253">
            <w:pPr>
              <w:pStyle w:val="TAC"/>
              <w:rPr>
                <w:lang w:eastAsia="zh-CN"/>
              </w:rPr>
            </w:pPr>
            <w:r w:rsidRPr="007A4E9C">
              <w:rPr>
                <w:lang w:eastAsia="zh-CN"/>
              </w:rPr>
              <w:t>Table 6.2D.2.4.1-6</w:t>
            </w:r>
          </w:p>
        </w:tc>
        <w:tc>
          <w:tcPr>
            <w:tcW w:w="795"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r w:rsidRPr="007A4E9C">
              <w:t>1</w:t>
            </w: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C"/>
              <w:rPr>
                <w:lang w:eastAsia="zh-CN"/>
              </w:rPr>
            </w:pPr>
            <w:r w:rsidRPr="007A4E9C">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rsidR="00C20A79" w:rsidRPr="007A4E9C" w:rsidRDefault="00C20A79" w:rsidP="00323253">
            <w:pPr>
              <w:pStyle w:val="TAC"/>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pPr>
            <w:r w:rsidRPr="007A4E9C">
              <w:t>5</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tcPr>
          <w:p w:rsidR="00C20A79" w:rsidRPr="007A4E9C" w:rsidRDefault="00C20A79" w:rsidP="00323253">
            <w:pPr>
              <w:pStyle w:val="TAC"/>
            </w:pPr>
            <w:r w:rsidRPr="007A4E9C">
              <w:t>11.6-TT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rsidR="00C20A79" w:rsidRPr="007A4E9C" w:rsidRDefault="00C20A79" w:rsidP="00323253">
            <w:pPr>
              <w:pStyle w:val="TAC"/>
            </w:pPr>
            <w:r w:rsidRPr="007A4E9C">
              <w:t>43</w:t>
            </w:r>
          </w:p>
        </w:tc>
      </w:tr>
      <w:tr w:rsidR="00C20A79" w:rsidRPr="007A4E9C" w:rsidTr="00323253">
        <w:trPr>
          <w:trHeight w:val="270"/>
        </w:trPr>
        <w:tc>
          <w:tcPr>
            <w:tcW w:w="1433" w:type="dxa"/>
            <w:vMerge/>
            <w:tcBorders>
              <w:left w:val="single" w:sz="4" w:space="0" w:color="auto"/>
              <w:right w:val="single" w:sz="4" w:space="0" w:color="auto"/>
            </w:tcBorders>
            <w:shd w:val="clear" w:color="auto" w:fill="auto"/>
            <w:vAlign w:val="center"/>
          </w:tcPr>
          <w:p w:rsidR="00C20A79" w:rsidRPr="007A4E9C" w:rsidRDefault="00C20A79" w:rsidP="0032325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r w:rsidRPr="007A4E9C">
              <w:t>2</w:t>
            </w: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C"/>
            </w:pPr>
            <w:r w:rsidRPr="007A4E9C">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rsidR="00C20A79" w:rsidRPr="007A4E9C" w:rsidRDefault="00C20A79" w:rsidP="00323253">
            <w:pPr>
              <w:pStyle w:val="TAC"/>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pPr>
            <w:r w:rsidRPr="007A4E9C">
              <w:t>5</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tcPr>
          <w:p w:rsidR="00C20A79" w:rsidRPr="007A4E9C" w:rsidRDefault="00C20A79" w:rsidP="00323253">
            <w:pPr>
              <w:pStyle w:val="TAC"/>
            </w:pPr>
            <w:r w:rsidRPr="007A4E9C">
              <w:t>11.6-TT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rsidR="00C20A79" w:rsidRPr="007A4E9C" w:rsidRDefault="00C20A79" w:rsidP="00323253">
            <w:pPr>
              <w:pStyle w:val="TAC"/>
            </w:pPr>
            <w:r w:rsidRPr="007A4E9C">
              <w:t>43</w:t>
            </w:r>
          </w:p>
        </w:tc>
      </w:tr>
      <w:tr w:rsidR="00C20A79" w:rsidRPr="007A4E9C" w:rsidTr="00323253">
        <w:trPr>
          <w:trHeight w:val="270"/>
        </w:trPr>
        <w:tc>
          <w:tcPr>
            <w:tcW w:w="1433" w:type="dxa"/>
            <w:vMerge/>
            <w:tcBorders>
              <w:left w:val="single" w:sz="4" w:space="0" w:color="auto"/>
              <w:right w:val="single" w:sz="4" w:space="0" w:color="auto"/>
            </w:tcBorders>
            <w:shd w:val="clear" w:color="auto" w:fill="auto"/>
            <w:vAlign w:val="center"/>
          </w:tcPr>
          <w:p w:rsidR="00C20A79" w:rsidRPr="007A4E9C" w:rsidRDefault="00C20A79" w:rsidP="0032325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lang w:eastAsia="zh-CN"/>
              </w:rPr>
            </w:pPr>
            <w:r w:rsidRPr="007A4E9C">
              <w:t>3</w:t>
            </w: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C"/>
            </w:pPr>
            <w:r w:rsidRPr="007A4E9C">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rsidR="00C20A79" w:rsidRPr="007A4E9C" w:rsidRDefault="00C20A79" w:rsidP="00323253">
            <w:pPr>
              <w:pStyle w:val="TAC"/>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pPr>
            <w:r w:rsidRPr="007A4E9C">
              <w:t>5</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tcPr>
          <w:p w:rsidR="00C20A79" w:rsidRPr="007A4E9C" w:rsidRDefault="00C20A79" w:rsidP="00323253">
            <w:pPr>
              <w:pStyle w:val="TAC"/>
            </w:pPr>
            <w:r w:rsidRPr="007A4E9C">
              <w:t>11.6-TT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rsidR="00C20A79" w:rsidRPr="007A4E9C" w:rsidRDefault="00C20A79" w:rsidP="00323253">
            <w:pPr>
              <w:pStyle w:val="TAC"/>
            </w:pPr>
            <w:r w:rsidRPr="007A4E9C">
              <w:t>43</w:t>
            </w:r>
          </w:p>
        </w:tc>
      </w:tr>
      <w:tr w:rsidR="00C20A79" w:rsidRPr="007A4E9C" w:rsidTr="00323253">
        <w:trPr>
          <w:trHeight w:val="270"/>
        </w:trPr>
        <w:tc>
          <w:tcPr>
            <w:tcW w:w="1433" w:type="dxa"/>
            <w:vMerge/>
            <w:tcBorders>
              <w:left w:val="single" w:sz="4" w:space="0" w:color="auto"/>
              <w:right w:val="single" w:sz="4" w:space="0" w:color="auto"/>
            </w:tcBorders>
            <w:shd w:val="clear" w:color="auto" w:fill="auto"/>
            <w:vAlign w:val="center"/>
            <w:hideMark/>
          </w:tcPr>
          <w:p w:rsidR="00C20A79" w:rsidRPr="007A4E9C" w:rsidRDefault="00C20A79" w:rsidP="0032325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lang w:eastAsia="zh-CN"/>
              </w:rPr>
            </w:pPr>
            <w:r w:rsidRPr="007A4E9C">
              <w:rPr>
                <w:lang w:eastAsia="zh-CN"/>
              </w:rPr>
              <w:t>4</w:t>
            </w: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C"/>
            </w:pPr>
            <w:r w:rsidRPr="007A4E9C">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rsidR="00C20A79" w:rsidRPr="007A4E9C" w:rsidRDefault="00C20A79" w:rsidP="00323253">
            <w:pPr>
              <w:pStyle w:val="TAC"/>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rFonts w:ascii="SimSun" w:hAnsi="SimSun" w:cs="SimSun" w:hint="eastAsia"/>
              </w:rPr>
            </w:pPr>
            <w:r w:rsidRPr="007A4E9C">
              <w:t>6.5</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rFonts w:ascii="SimSun" w:hAnsi="SimSun" w:cs="SimSun" w:hint="eastAsia"/>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9.1-TT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43</w:t>
            </w:r>
          </w:p>
        </w:tc>
      </w:tr>
      <w:tr w:rsidR="00C20A79" w:rsidRPr="007A4E9C" w:rsidTr="00323253">
        <w:trPr>
          <w:trHeight w:val="270"/>
        </w:trPr>
        <w:tc>
          <w:tcPr>
            <w:tcW w:w="1433" w:type="dxa"/>
            <w:vMerge/>
            <w:tcBorders>
              <w:left w:val="single" w:sz="4" w:space="0" w:color="auto"/>
              <w:right w:val="single" w:sz="4" w:space="0" w:color="auto"/>
            </w:tcBorders>
            <w:shd w:val="clear" w:color="auto" w:fill="auto"/>
            <w:vAlign w:val="center"/>
            <w:hideMark/>
          </w:tcPr>
          <w:p w:rsidR="00C20A79" w:rsidRPr="007A4E9C" w:rsidRDefault="00C20A79" w:rsidP="0032325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lang w:eastAsia="zh-CN"/>
              </w:rPr>
            </w:pPr>
            <w:r w:rsidRPr="007A4E9C">
              <w:rPr>
                <w:lang w:eastAsia="zh-CN"/>
              </w:rPr>
              <w:t>5</w:t>
            </w: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C"/>
            </w:pPr>
            <w:r w:rsidRPr="007A4E9C">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rsidR="00C20A79" w:rsidRPr="007A4E9C" w:rsidRDefault="00C20A79" w:rsidP="00323253">
            <w:pPr>
              <w:pStyle w:val="TAC"/>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rFonts w:ascii="SimSun" w:hAnsi="SimSun" w:cs="SimSun" w:hint="eastAsia"/>
              </w:rPr>
            </w:pPr>
            <w:r w:rsidRPr="007A4E9C">
              <w:t>6.5</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rFonts w:ascii="SimSun" w:hAnsi="SimSun" w:cs="SimSun" w:hint="eastAsia"/>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9.1-TT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43</w:t>
            </w:r>
          </w:p>
        </w:tc>
      </w:tr>
      <w:tr w:rsidR="00C20A79" w:rsidRPr="007A4E9C" w:rsidTr="00323253">
        <w:trPr>
          <w:trHeight w:val="270"/>
        </w:trPr>
        <w:tc>
          <w:tcPr>
            <w:tcW w:w="1433" w:type="dxa"/>
            <w:vMerge/>
            <w:tcBorders>
              <w:left w:val="single" w:sz="4" w:space="0" w:color="auto"/>
              <w:right w:val="single" w:sz="4" w:space="0" w:color="auto"/>
            </w:tcBorders>
            <w:shd w:val="clear" w:color="auto" w:fill="auto"/>
            <w:vAlign w:val="center"/>
            <w:hideMark/>
          </w:tcPr>
          <w:p w:rsidR="00C20A79" w:rsidRPr="007A4E9C" w:rsidRDefault="00C20A79" w:rsidP="0032325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lang w:eastAsia="zh-CN"/>
              </w:rPr>
            </w:pPr>
            <w:r w:rsidRPr="007A4E9C">
              <w:rPr>
                <w:lang w:eastAsia="zh-CN"/>
              </w:rPr>
              <w:t>6</w:t>
            </w: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C"/>
            </w:pPr>
            <w:r w:rsidRPr="007A4E9C">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rsidR="00C20A79" w:rsidRPr="007A4E9C" w:rsidRDefault="00C20A79" w:rsidP="00323253">
            <w:pPr>
              <w:pStyle w:val="TAC"/>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rFonts w:ascii="SimSun" w:hAnsi="SimSun" w:cs="SimSun" w:hint="eastAsia"/>
              </w:rPr>
            </w:pPr>
            <w:r w:rsidRPr="007A4E9C">
              <w:t>6.5</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rFonts w:ascii="SimSun" w:hAnsi="SimSun" w:cs="SimSun" w:hint="eastAsia"/>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9.1-TT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43</w:t>
            </w:r>
          </w:p>
        </w:tc>
      </w:tr>
      <w:tr w:rsidR="00C20A79" w:rsidRPr="007A4E9C" w:rsidTr="00323253">
        <w:trPr>
          <w:trHeight w:val="270"/>
        </w:trPr>
        <w:tc>
          <w:tcPr>
            <w:tcW w:w="1433" w:type="dxa"/>
            <w:vMerge/>
            <w:tcBorders>
              <w:left w:val="single" w:sz="4" w:space="0" w:color="auto"/>
              <w:right w:val="single" w:sz="4" w:space="0" w:color="auto"/>
            </w:tcBorders>
            <w:shd w:val="clear" w:color="auto" w:fill="auto"/>
            <w:vAlign w:val="center"/>
            <w:hideMark/>
          </w:tcPr>
          <w:p w:rsidR="00C20A79" w:rsidRPr="007A4E9C" w:rsidRDefault="00C20A79" w:rsidP="0032325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lang w:eastAsia="zh-CN"/>
              </w:rPr>
            </w:pPr>
            <w:r w:rsidRPr="007A4E9C">
              <w:rPr>
                <w:lang w:eastAsia="zh-CN"/>
              </w:rPr>
              <w:t>7</w:t>
            </w: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C"/>
            </w:pPr>
            <w:r w:rsidRPr="007A4E9C">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rsidR="00C20A79" w:rsidRPr="007A4E9C" w:rsidRDefault="00C20A79" w:rsidP="00323253">
            <w:pPr>
              <w:pStyle w:val="TAC"/>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rFonts w:ascii="SimSun" w:hAnsi="SimSun" w:cs="SimSun" w:hint="eastAsia"/>
              </w:rPr>
            </w:pPr>
            <w:r w:rsidRPr="007A4E9C">
              <w:t>9</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rFonts w:ascii="SimSun" w:hAnsi="SimSun" w:cs="SimSun" w:hint="eastAsia"/>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6.6-TT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43</w:t>
            </w:r>
          </w:p>
        </w:tc>
      </w:tr>
      <w:tr w:rsidR="00C20A79" w:rsidRPr="007A4E9C" w:rsidTr="00323253">
        <w:trPr>
          <w:trHeight w:val="270"/>
        </w:trPr>
        <w:tc>
          <w:tcPr>
            <w:tcW w:w="1433" w:type="dxa"/>
            <w:vMerge/>
            <w:tcBorders>
              <w:left w:val="single" w:sz="4" w:space="0" w:color="auto"/>
              <w:right w:val="single" w:sz="4" w:space="0" w:color="auto"/>
            </w:tcBorders>
            <w:shd w:val="clear" w:color="auto" w:fill="auto"/>
            <w:vAlign w:val="center"/>
            <w:hideMark/>
          </w:tcPr>
          <w:p w:rsidR="00C20A79" w:rsidRPr="007A4E9C" w:rsidRDefault="00C20A79" w:rsidP="00323253">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lang w:eastAsia="zh-CN"/>
              </w:rPr>
            </w:pPr>
            <w:r w:rsidRPr="007A4E9C">
              <w:rPr>
                <w:lang w:eastAsia="zh-CN"/>
              </w:rPr>
              <w:t>8</w:t>
            </w: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C"/>
            </w:pPr>
            <w:r w:rsidRPr="007A4E9C">
              <w:rPr>
                <w:lang w:eastAsia="zh-CN"/>
              </w:rPr>
              <w:t>400MHz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rsidR="00C20A79" w:rsidRPr="007A4E9C" w:rsidRDefault="00C20A79" w:rsidP="00323253">
            <w:pPr>
              <w:pStyle w:val="TAC"/>
            </w:pPr>
            <w:r w:rsidRPr="007A4E9C">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rFonts w:ascii="SimSun" w:hAnsi="SimSun" w:cs="SimSun" w:hint="eastAsia"/>
              </w:rPr>
            </w:pPr>
            <w:r w:rsidRPr="007A4E9C">
              <w:t>9</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0A79" w:rsidRPr="007A4E9C" w:rsidRDefault="00C20A79" w:rsidP="00323253">
            <w:pPr>
              <w:pStyle w:val="TAC"/>
              <w:rPr>
                <w:rFonts w:ascii="SimSun" w:hAnsi="SimSun" w:cs="SimSun" w:hint="eastAsia"/>
              </w:rPr>
            </w:pPr>
            <w:r w:rsidRPr="007A4E9C">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6.6-TT</w:t>
            </w:r>
            <w:r w:rsidRPr="007A4E9C">
              <w:rPr>
                <w:lang w:eastAsia="zh-CN"/>
              </w:rPr>
              <w:t>-</w:t>
            </w:r>
            <w:r w:rsidRPr="007A4E9C">
              <w:t>ΔMB</w:t>
            </w:r>
            <w:r w:rsidRPr="007A4E9C">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43</w:t>
            </w:r>
          </w:p>
        </w:tc>
      </w:tr>
      <w:tr w:rsidR="00C20A79" w:rsidRPr="007A4E9C" w:rsidTr="00323253">
        <w:trPr>
          <w:trHeight w:val="270"/>
        </w:trPr>
        <w:tc>
          <w:tcPr>
            <w:tcW w:w="1433" w:type="dxa"/>
            <w:vMerge/>
            <w:tcBorders>
              <w:left w:val="single" w:sz="4" w:space="0" w:color="auto"/>
              <w:right w:val="single" w:sz="4" w:space="0" w:color="auto"/>
            </w:tcBorders>
            <w:shd w:val="clear" w:color="auto" w:fill="auto"/>
            <w:vAlign w:val="center"/>
            <w:hideMark/>
          </w:tcPr>
          <w:p w:rsidR="00C20A79" w:rsidRPr="007A4E9C" w:rsidRDefault="00C20A79" w:rsidP="0032325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lang w:eastAsia="zh-CN"/>
              </w:rPr>
            </w:pPr>
            <w:r w:rsidRPr="007A4E9C">
              <w:rPr>
                <w:lang w:eastAsia="zh-CN"/>
              </w:rPr>
              <w:t>9</w:t>
            </w:r>
          </w:p>
        </w:tc>
        <w:tc>
          <w:tcPr>
            <w:tcW w:w="1189" w:type="dxa"/>
            <w:tcBorders>
              <w:top w:val="single" w:sz="4" w:space="0" w:color="auto"/>
              <w:left w:val="nil"/>
              <w:bottom w:val="single" w:sz="4" w:space="0" w:color="auto"/>
              <w:right w:val="single" w:sz="4" w:space="0" w:color="auto"/>
            </w:tcBorders>
            <w:vAlign w:val="center"/>
          </w:tcPr>
          <w:p w:rsidR="00C20A79" w:rsidRPr="007A4E9C" w:rsidRDefault="00C20A79" w:rsidP="00323253">
            <w:pPr>
              <w:pStyle w:val="TAC"/>
            </w:pPr>
            <w:r w:rsidRPr="007A4E9C">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rsidR="00C20A79" w:rsidRPr="007A4E9C" w:rsidRDefault="00C20A79" w:rsidP="00323253">
            <w:pPr>
              <w:pStyle w:val="TAC"/>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rsidR="00C20A79" w:rsidRPr="007A4E9C" w:rsidRDefault="00C20A79" w:rsidP="00323253">
            <w:pPr>
              <w:pStyle w:val="TAC"/>
              <w:rPr>
                <w:rFonts w:ascii="SimSun" w:hAnsi="SimSun" w:cs="SimSun" w:hint="eastAsia"/>
              </w:rPr>
            </w:pPr>
            <w:r w:rsidRPr="007A4E9C">
              <w:t>9</w:t>
            </w:r>
          </w:p>
        </w:tc>
        <w:tc>
          <w:tcPr>
            <w:tcW w:w="1134" w:type="dxa"/>
            <w:tcBorders>
              <w:top w:val="nil"/>
              <w:left w:val="nil"/>
              <w:bottom w:val="single" w:sz="4" w:space="0" w:color="auto"/>
              <w:right w:val="single" w:sz="4" w:space="0" w:color="auto"/>
            </w:tcBorders>
            <w:shd w:val="clear" w:color="auto" w:fill="auto"/>
            <w:noWrap/>
            <w:vAlign w:val="center"/>
          </w:tcPr>
          <w:p w:rsidR="00C20A79" w:rsidRPr="007A4E9C" w:rsidRDefault="00C20A79" w:rsidP="00323253">
            <w:pPr>
              <w:pStyle w:val="TAC"/>
              <w:rPr>
                <w:rFonts w:ascii="SimSun" w:hAnsi="SimSun" w:cs="SimSun" w:hint="eastAsia"/>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6.6-TT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rsidR="00C20A79" w:rsidRPr="007A4E9C" w:rsidRDefault="00C20A79" w:rsidP="00323253">
            <w:pPr>
              <w:pStyle w:val="TAC"/>
            </w:pPr>
            <w:r w:rsidRPr="007A4E9C">
              <w:t>43</w:t>
            </w:r>
          </w:p>
        </w:tc>
      </w:tr>
      <w:tr w:rsidR="00C20A79" w:rsidRPr="007A4E9C" w:rsidTr="00323253">
        <w:trPr>
          <w:trHeight w:val="270"/>
        </w:trPr>
        <w:tc>
          <w:tcPr>
            <w:tcW w:w="10418" w:type="dxa"/>
            <w:gridSpan w:val="8"/>
            <w:tcBorders>
              <w:top w:val="single" w:sz="4" w:space="0" w:color="auto"/>
              <w:left w:val="single" w:sz="4" w:space="0" w:color="auto"/>
              <w:bottom w:val="single" w:sz="4" w:space="0" w:color="auto"/>
              <w:right w:val="single" w:sz="4" w:space="0" w:color="auto"/>
            </w:tcBorders>
          </w:tcPr>
          <w:p w:rsidR="00C20A79" w:rsidRPr="007A4E9C" w:rsidRDefault="00C20A79" w:rsidP="00323253">
            <w:pPr>
              <w:pStyle w:val="TAN"/>
              <w:rPr>
                <w:lang w:eastAsia="zh-CN"/>
              </w:rPr>
            </w:pPr>
            <w:r w:rsidRPr="007A4E9C">
              <w:t>Note 1:</w:t>
            </w:r>
            <w:r w:rsidRPr="007A4E9C">
              <w:tab/>
            </w:r>
            <w:proofErr w:type="spellStart"/>
            <w:r w:rsidRPr="007A4E9C">
              <w:t>ΔMB</w:t>
            </w:r>
            <w:r w:rsidRPr="007A4E9C">
              <w:rPr>
                <w:vertAlign w:val="subscript"/>
              </w:rPr>
              <w:t>P</w:t>
            </w:r>
            <w:proofErr w:type="gramStart"/>
            <w:r w:rsidRPr="007A4E9C">
              <w:rPr>
                <w:vertAlign w:val="subscript"/>
              </w:rPr>
              <w:t>,n</w:t>
            </w:r>
            <w:proofErr w:type="spellEnd"/>
            <w:proofErr w:type="gramEnd"/>
            <w:r w:rsidRPr="007A4E9C">
              <w:t xml:space="preserve"> is the Multiband Relaxation factor declared by the UE for the tested band in table A.4.3.9-2 of TS38.508-2. This declaration shall fulfil the requirements in clause 6.2.1.1.3.3.</w:t>
            </w:r>
          </w:p>
          <w:p w:rsidR="00C20A79" w:rsidRPr="007A4E9C" w:rsidRDefault="00C20A79" w:rsidP="00323253">
            <w:pPr>
              <w:pStyle w:val="TAN"/>
              <w:rPr>
                <w:lang w:eastAsia="zh-CN"/>
              </w:rPr>
            </w:pPr>
            <w:r w:rsidRPr="007A4E9C">
              <w:t>Note 2:</w:t>
            </w:r>
            <w:r w:rsidRPr="007A4E9C">
              <w:tab/>
              <w:t>All UE supported bands needs to be tested to ensure the multiband relaxation declaration is compliant</w:t>
            </w:r>
            <w:r w:rsidRPr="007A4E9C">
              <w:rPr>
                <w:lang w:eastAsia="zh-CN"/>
              </w:rPr>
              <w:t>.</w:t>
            </w:r>
          </w:p>
          <w:p w:rsidR="00C20A79" w:rsidRPr="007A4E9C" w:rsidRDefault="00C20A79" w:rsidP="00323253">
            <w:pPr>
              <w:pStyle w:val="TAN"/>
              <w:rPr>
                <w:lang w:eastAsia="zh-CN"/>
              </w:rPr>
            </w:pPr>
            <w:r w:rsidRPr="007A4E9C">
              <w:t>Note 3:</w:t>
            </w:r>
            <w:r w:rsidRPr="007A4E9C">
              <w:tab/>
              <w:t>Max allowed sum of</w:t>
            </w:r>
            <w:r w:rsidRPr="007A4E9C">
              <w:rPr>
                <w:rFonts w:ascii="SimSun" w:hAnsi="SimSun"/>
                <w:lang w:eastAsia="zh-CN"/>
              </w:rPr>
              <w:t xml:space="preserve"> </w:t>
            </w:r>
            <w:proofErr w:type="spellStart"/>
            <w:r w:rsidRPr="007A4E9C">
              <w:t>ΔMB</w:t>
            </w:r>
            <w:r w:rsidRPr="007A4E9C">
              <w:rPr>
                <w:vertAlign w:val="subscript"/>
              </w:rPr>
              <w:t>P</w:t>
            </w:r>
            <w:proofErr w:type="gramStart"/>
            <w:r w:rsidRPr="007A4E9C">
              <w:rPr>
                <w:vertAlign w:val="subscript"/>
              </w:rPr>
              <w:t>,n</w:t>
            </w:r>
            <w:proofErr w:type="spellEnd"/>
            <w:proofErr w:type="gramEnd"/>
            <w:r w:rsidRPr="007A4E9C">
              <w:t xml:space="preserve"> over all supported FR2 bands as defined in clause 6.2.1.1.3.3</w:t>
            </w:r>
            <w:r w:rsidRPr="007A4E9C">
              <w:rPr>
                <w:lang w:eastAsia="zh-CN"/>
              </w:rPr>
              <w:t>.</w:t>
            </w:r>
          </w:p>
          <w:p w:rsidR="00C20A79" w:rsidRPr="007A4E9C" w:rsidRDefault="00C20A79" w:rsidP="00323253">
            <w:pPr>
              <w:pStyle w:val="TAN"/>
              <w:rPr>
                <w:lang w:eastAsia="zh-CN"/>
              </w:rPr>
            </w:pPr>
            <w:r w:rsidRPr="007A4E9C">
              <w:t xml:space="preserve">Note </w:t>
            </w:r>
            <w:r w:rsidRPr="007A4E9C">
              <w:rPr>
                <w:lang w:eastAsia="zh-CN"/>
              </w:rPr>
              <w:t>4</w:t>
            </w:r>
            <w:r w:rsidRPr="007A4E9C">
              <w:t>:</w:t>
            </w:r>
            <w:r w:rsidRPr="007A4E9C">
              <w:tab/>
            </w:r>
            <w:proofErr w:type="spellStart"/>
            <w:r w:rsidRPr="007A4E9C">
              <w:t>ΔMB</w:t>
            </w:r>
            <w:r w:rsidRPr="007A4E9C">
              <w:rPr>
                <w:vertAlign w:val="subscript"/>
              </w:rPr>
              <w:t>P</w:t>
            </w:r>
            <w:proofErr w:type="gramStart"/>
            <w:r w:rsidRPr="007A4E9C">
              <w:rPr>
                <w:vertAlign w:val="subscript"/>
              </w:rPr>
              <w:t>,n</w:t>
            </w:r>
            <w:proofErr w:type="spellEnd"/>
            <w:proofErr w:type="gramEnd"/>
            <w:r w:rsidRPr="007A4E9C">
              <w:t xml:space="preserve"> </w:t>
            </w:r>
            <w:r w:rsidRPr="007A4E9C">
              <w:rPr>
                <w:lang w:eastAsia="zh-CN"/>
              </w:rPr>
              <w:t xml:space="preserve">is 0 for </w:t>
            </w:r>
            <w:r w:rsidRPr="007A4E9C">
              <w:t>single band UE</w:t>
            </w:r>
            <w:r w:rsidRPr="007A4E9C">
              <w:rPr>
                <w:lang w:eastAsia="zh-CN"/>
              </w:rPr>
              <w:t>.</w:t>
            </w:r>
          </w:p>
        </w:tc>
      </w:tr>
    </w:tbl>
    <w:p w:rsidR="00C20A79" w:rsidRPr="007A4E9C" w:rsidRDefault="00C20A79" w:rsidP="00C20A79"/>
    <w:p w:rsidR="00C20A79" w:rsidRPr="007A4E9C" w:rsidRDefault="00C20A79" w:rsidP="00C20A79">
      <w:pPr>
        <w:pStyle w:val="TH"/>
      </w:pPr>
      <w:r w:rsidRPr="007A4E9C">
        <w:t>Table 6.2</w:t>
      </w:r>
      <w:ins w:id="8" w:author="张玉凤" w:date="2022-04-18T14:30:00Z">
        <w:r w:rsidR="00F259CB">
          <w:rPr>
            <w:rFonts w:hint="eastAsia"/>
            <w:lang w:eastAsia="zh-CN"/>
          </w:rPr>
          <w:t>D</w:t>
        </w:r>
      </w:ins>
      <w:r w:rsidRPr="007A4E9C">
        <w:t>.2.</w:t>
      </w:r>
      <w:r w:rsidRPr="007A4E9C">
        <w:rPr>
          <w:lang w:eastAsia="zh-CN"/>
        </w:rPr>
        <w:t>5</w:t>
      </w:r>
      <w:r w:rsidRPr="007A4E9C">
        <w:t>-5</w:t>
      </w:r>
      <w:ins w:id="9" w:author="张玉凤" w:date="2022-04-18T14:31:00Z">
        <w:r w:rsidR="00EB6B69">
          <w:rPr>
            <w:rFonts w:hint="eastAsia"/>
            <w:lang w:eastAsia="zh-CN"/>
          </w:rPr>
          <w:t>a</w:t>
        </w:r>
      </w:ins>
      <w:del w:id="10" w:author="张玉凤" w:date="2022-04-18T14:31:00Z">
        <w:r w:rsidRPr="007A4E9C" w:rsidDel="00EB6B69">
          <w:delText>b</w:delText>
        </w:r>
      </w:del>
      <w:r w:rsidRPr="007A4E9C">
        <w:t>: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C20A79" w:rsidRPr="007A4E9C" w:rsidTr="00323253">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20A79" w:rsidRPr="007A4E9C" w:rsidRDefault="00C20A79" w:rsidP="00323253">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C20A79" w:rsidRPr="007A4E9C" w:rsidRDefault="00C20A79" w:rsidP="00323253">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rsidR="00C20A79" w:rsidRPr="007A4E9C" w:rsidRDefault="00C20A79" w:rsidP="00323253">
            <w:pPr>
              <w:pStyle w:val="TAH"/>
              <w:rPr>
                <w:lang w:eastAsia="ja-JP"/>
              </w:rPr>
            </w:pPr>
            <w:r w:rsidRPr="007A4E9C">
              <w:rPr>
                <w:lang w:eastAsia="ja-JP"/>
              </w:rPr>
              <w:t>FR2b</w:t>
            </w:r>
          </w:p>
        </w:tc>
      </w:tr>
      <w:tr w:rsidR="00C20A79" w:rsidRPr="007A4E9C" w:rsidTr="00323253">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20A79" w:rsidRPr="007A4E9C" w:rsidRDefault="00C20A79" w:rsidP="00323253">
            <w:pPr>
              <w:pStyle w:val="TAC"/>
              <w:rPr>
                <w:lang w:eastAsia="ja-JP"/>
              </w:rPr>
            </w:pPr>
            <w:r w:rsidRPr="007A4E9C">
              <w:rPr>
                <w:lang w:eastAsia="ja-JP"/>
              </w:rPr>
              <w:t xml:space="preserve">Max device size </w:t>
            </w:r>
            <w:r w:rsidRPr="007A4E9C">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C20A79" w:rsidRPr="007A4E9C" w:rsidRDefault="00C20A79" w:rsidP="00323253">
            <w:pPr>
              <w:pStyle w:val="TAC"/>
              <w:rPr>
                <w:rFonts w:cs="Arial"/>
                <w:lang w:eastAsia="ja-JP"/>
              </w:rPr>
            </w:pPr>
            <w:r w:rsidRPr="007A4E9C">
              <w:rPr>
                <w:rFonts w:cs="Arial"/>
                <w:lang w:eastAsia="ja-JP"/>
              </w:rPr>
              <w:t>FFS</w:t>
            </w:r>
          </w:p>
        </w:tc>
        <w:tc>
          <w:tcPr>
            <w:tcW w:w="1984" w:type="dxa"/>
            <w:tcBorders>
              <w:top w:val="single" w:sz="4" w:space="0" w:color="auto"/>
              <w:left w:val="single" w:sz="4" w:space="0" w:color="auto"/>
              <w:bottom w:val="single" w:sz="4" w:space="0" w:color="auto"/>
              <w:right w:val="single" w:sz="4" w:space="0" w:color="auto"/>
            </w:tcBorders>
          </w:tcPr>
          <w:p w:rsidR="00C20A79" w:rsidRPr="007A4E9C" w:rsidRDefault="00C20A79" w:rsidP="00323253">
            <w:pPr>
              <w:pStyle w:val="TAC"/>
              <w:rPr>
                <w:rFonts w:cs="Arial"/>
                <w:lang w:eastAsia="ja-JP"/>
              </w:rPr>
            </w:pPr>
            <w:r w:rsidRPr="007A4E9C">
              <w:rPr>
                <w:rFonts w:cs="Arial"/>
                <w:lang w:eastAsia="ja-JP"/>
              </w:rPr>
              <w:t>FFS</w:t>
            </w:r>
          </w:p>
        </w:tc>
      </w:tr>
    </w:tbl>
    <w:p w:rsidR="00C20A79" w:rsidRPr="007A4E9C" w:rsidRDefault="00C20A79" w:rsidP="00C20A79"/>
    <w:p w:rsidR="00C20A79" w:rsidRPr="007A4E9C" w:rsidRDefault="00C20A79" w:rsidP="00C20A79">
      <w:pPr>
        <w:pStyle w:val="TH"/>
      </w:pPr>
      <w:r w:rsidRPr="007A4E9C">
        <w:t>Table 6.2</w:t>
      </w:r>
      <w:ins w:id="11" w:author="张玉凤" w:date="2022-04-18T14:30:00Z">
        <w:r w:rsidR="00F259CB">
          <w:rPr>
            <w:rFonts w:hint="eastAsia"/>
            <w:lang w:eastAsia="zh-CN"/>
          </w:rPr>
          <w:t>D</w:t>
        </w:r>
      </w:ins>
      <w:r w:rsidRPr="007A4E9C">
        <w:t>.2.</w:t>
      </w:r>
      <w:r w:rsidRPr="007A4E9C">
        <w:rPr>
          <w:lang w:eastAsia="zh-CN"/>
        </w:rPr>
        <w:t>5</w:t>
      </w:r>
      <w:r w:rsidRPr="007A4E9C">
        <w:t>-</w:t>
      </w:r>
      <w:r w:rsidRPr="007A4E9C">
        <w:rPr>
          <w:lang w:eastAsia="zh-CN"/>
        </w:rPr>
        <w:t>6</w:t>
      </w:r>
      <w:r w:rsidRPr="007A4E9C">
        <w:t>: UE Power Class test requirements</w:t>
      </w:r>
      <w:r w:rsidRPr="007A4E9C">
        <w:rPr>
          <w:lang w:eastAsia="zh-CN"/>
        </w:rPr>
        <w:t xml:space="preserve"> </w:t>
      </w:r>
      <w:r w:rsidRPr="007A4E9C">
        <w:t>for Power Class 4</w:t>
      </w:r>
      <w:r w:rsidRPr="007A4E9C">
        <w:rPr>
          <w:lang w:eastAsia="zh-CN"/>
        </w:rPr>
        <w:t xml:space="preserve"> </w:t>
      </w:r>
      <w:r w:rsidRPr="007A4E9C">
        <w:t xml:space="preserve">(for Bands </w:t>
      </w:r>
      <w:r w:rsidRPr="007A4E9C">
        <w:rPr>
          <w:lang w:eastAsia="zh-CN"/>
        </w:rPr>
        <w:t xml:space="preserve">n257, </w:t>
      </w:r>
      <w:r w:rsidRPr="007A4E9C">
        <w:t>n</w:t>
      </w:r>
      <w:r w:rsidRPr="007A4E9C">
        <w:rPr>
          <w:lang w:eastAsia="zh-CN"/>
        </w:rPr>
        <w:t>258</w:t>
      </w:r>
      <w:r w:rsidRPr="007A4E9C">
        <w:t>, n</w:t>
      </w:r>
      <w:r w:rsidRPr="007A4E9C">
        <w:rPr>
          <w:lang w:eastAsia="zh-CN"/>
        </w:rPr>
        <w:t>261</w:t>
      </w:r>
      <w:r w:rsidRPr="007A4E9C">
        <w:t>)</w:t>
      </w:r>
    </w:p>
    <w:p w:rsidR="00C20A79" w:rsidRPr="007A4E9C" w:rsidRDefault="00C20A79" w:rsidP="00C20A79">
      <w:pPr>
        <w:rPr>
          <w:lang w:eastAsia="zh-CN"/>
        </w:rPr>
      </w:pPr>
      <w:r w:rsidRPr="007A4E9C">
        <w:rPr>
          <w:lang w:eastAsia="zh-CN"/>
        </w:rPr>
        <w:t>FFS</w:t>
      </w:r>
    </w:p>
    <w:p w:rsidR="00C20A79" w:rsidRPr="007A4E9C" w:rsidRDefault="00C20A79" w:rsidP="00C20A79"/>
    <w:p w:rsidR="00C20A79" w:rsidRPr="007A4E9C" w:rsidRDefault="00C20A79" w:rsidP="00C20A79">
      <w:pPr>
        <w:pStyle w:val="TH"/>
      </w:pPr>
      <w:r w:rsidRPr="007A4E9C">
        <w:t>Table 6.2</w:t>
      </w:r>
      <w:ins w:id="12" w:author="张玉凤" w:date="2022-04-18T14:30:00Z">
        <w:r w:rsidR="00F259CB">
          <w:rPr>
            <w:rFonts w:hint="eastAsia"/>
            <w:lang w:eastAsia="zh-CN"/>
          </w:rPr>
          <w:t>D</w:t>
        </w:r>
      </w:ins>
      <w:r w:rsidRPr="007A4E9C">
        <w:t>.2.</w:t>
      </w:r>
      <w:r w:rsidRPr="007A4E9C">
        <w:rPr>
          <w:lang w:eastAsia="zh-CN"/>
        </w:rPr>
        <w:t>5</w:t>
      </w:r>
      <w:r w:rsidRPr="007A4E9C">
        <w:t>-</w:t>
      </w:r>
      <w:r w:rsidRPr="007A4E9C">
        <w:rPr>
          <w:lang w:eastAsia="zh-CN"/>
        </w:rPr>
        <w:t>7</w:t>
      </w:r>
      <w:r w:rsidRPr="007A4E9C">
        <w:t>: UE Power Class test requirements</w:t>
      </w:r>
      <w:r w:rsidRPr="007A4E9C">
        <w:rPr>
          <w:lang w:eastAsia="zh-CN"/>
        </w:rPr>
        <w:t xml:space="preserve"> </w:t>
      </w:r>
      <w:r w:rsidRPr="007A4E9C">
        <w:t xml:space="preserve">for Power Class </w:t>
      </w:r>
      <w:r w:rsidRPr="007A4E9C">
        <w:rPr>
          <w:lang w:eastAsia="zh-CN"/>
        </w:rPr>
        <w:t xml:space="preserve">4 </w:t>
      </w:r>
      <w:r w:rsidRPr="007A4E9C">
        <w:t xml:space="preserve">(for Bands </w:t>
      </w:r>
      <w:r w:rsidRPr="007A4E9C">
        <w:rPr>
          <w:lang w:eastAsia="zh-CN"/>
        </w:rPr>
        <w:t>n260</w:t>
      </w:r>
      <w:r w:rsidRPr="007A4E9C">
        <w:t>)</w:t>
      </w:r>
    </w:p>
    <w:p w:rsidR="00C20A79" w:rsidRPr="007A4E9C" w:rsidRDefault="00C20A79" w:rsidP="00C20A79">
      <w:pPr>
        <w:rPr>
          <w:lang w:eastAsia="zh-CN"/>
        </w:rPr>
      </w:pPr>
      <w:r w:rsidRPr="007A4E9C">
        <w:rPr>
          <w:lang w:eastAsia="zh-CN"/>
        </w:rPr>
        <w:t>FFS</w:t>
      </w:r>
    </w:p>
    <w:p w:rsidR="00877857" w:rsidRPr="0069080F" w:rsidRDefault="0069080F" w:rsidP="0069080F">
      <w:pPr>
        <w:pStyle w:val="Separation"/>
        <w:rPr>
          <w:lang w:eastAsia="zh-CN"/>
        </w:rPr>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1D2A" w:rsidRDefault="00011D2A">
      <w:r>
        <w:separator/>
      </w:r>
    </w:p>
  </w:endnote>
  <w:endnote w:type="continuationSeparator" w:id="0">
    <w:p w:rsidR="00011D2A" w:rsidRDefault="00011D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roman"/>
    <w:notTrueType/>
    <w:pitch w:val="default"/>
    <w:sig w:usb0="00000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1D2A" w:rsidRDefault="00011D2A">
      <w:r>
        <w:separator/>
      </w:r>
    </w:p>
  </w:footnote>
  <w:footnote w:type="continuationSeparator" w:id="0">
    <w:p w:rsidR="00011D2A" w:rsidRDefault="00011D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E6" w:rsidRDefault="00AE60E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E6" w:rsidRDefault="00AE60E6">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E6" w:rsidRDefault="00AE60E6">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E6" w:rsidRDefault="00AE60E6">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
    <w:nsid w:val="2E18066C"/>
    <w:multiLevelType w:val="hybridMultilevel"/>
    <w:tmpl w:val="04F6C8C8"/>
    <w:lvl w:ilvl="0" w:tplc="0809000F">
      <w:start w:val="1"/>
      <w:numFmt w:val="decimal"/>
      <w:pStyle w:val="JK-text-simpledoc"/>
      <w:lvlText w:val="%1."/>
      <w:lvlJc w:val="left"/>
      <w:pPr>
        <w:ind w:left="644" w:hanging="360"/>
      </w:pPr>
      <w:rPr>
        <w:rFonts w:hint="default"/>
      </w:rPr>
    </w:lvl>
    <w:lvl w:ilvl="1" w:tplc="08090019" w:tentative="1">
      <w:start w:val="1"/>
      <w:numFmt w:val="lowerLetter"/>
      <w:lvlText w:val="%2)"/>
      <w:lvlJc w:val="left"/>
      <w:pPr>
        <w:ind w:left="1124" w:hanging="420"/>
      </w:pPr>
    </w:lvl>
    <w:lvl w:ilvl="2" w:tplc="0809001B" w:tentative="1">
      <w:start w:val="1"/>
      <w:numFmt w:val="lowerRoman"/>
      <w:lvlText w:val="%3."/>
      <w:lvlJc w:val="right"/>
      <w:pPr>
        <w:ind w:left="1544" w:hanging="420"/>
      </w:pPr>
    </w:lvl>
    <w:lvl w:ilvl="3" w:tplc="0809000F" w:tentative="1">
      <w:start w:val="1"/>
      <w:numFmt w:val="decimal"/>
      <w:lvlText w:val="%4."/>
      <w:lvlJc w:val="left"/>
      <w:pPr>
        <w:ind w:left="1964" w:hanging="420"/>
      </w:pPr>
    </w:lvl>
    <w:lvl w:ilvl="4" w:tplc="08090019" w:tentative="1">
      <w:start w:val="1"/>
      <w:numFmt w:val="lowerLetter"/>
      <w:lvlText w:val="%5)"/>
      <w:lvlJc w:val="left"/>
      <w:pPr>
        <w:ind w:left="2384" w:hanging="420"/>
      </w:pPr>
    </w:lvl>
    <w:lvl w:ilvl="5" w:tplc="0809001B" w:tentative="1">
      <w:start w:val="1"/>
      <w:numFmt w:val="lowerRoman"/>
      <w:lvlText w:val="%6."/>
      <w:lvlJc w:val="right"/>
      <w:pPr>
        <w:ind w:left="2804" w:hanging="420"/>
      </w:pPr>
    </w:lvl>
    <w:lvl w:ilvl="6" w:tplc="0809000F" w:tentative="1">
      <w:start w:val="1"/>
      <w:numFmt w:val="decimal"/>
      <w:lvlText w:val="%7."/>
      <w:lvlJc w:val="left"/>
      <w:pPr>
        <w:ind w:left="3224" w:hanging="420"/>
      </w:pPr>
    </w:lvl>
    <w:lvl w:ilvl="7" w:tplc="08090019" w:tentative="1">
      <w:start w:val="1"/>
      <w:numFmt w:val="lowerLetter"/>
      <w:lvlText w:val="%8)"/>
      <w:lvlJc w:val="left"/>
      <w:pPr>
        <w:ind w:left="3644" w:hanging="420"/>
      </w:pPr>
    </w:lvl>
    <w:lvl w:ilvl="8" w:tplc="0809001B" w:tentative="1">
      <w:start w:val="1"/>
      <w:numFmt w:val="lowerRoman"/>
      <w:lvlText w:val="%9."/>
      <w:lvlJc w:val="right"/>
      <w:pPr>
        <w:ind w:left="4064" w:hanging="420"/>
      </w:pPr>
    </w:lvl>
  </w:abstractNum>
  <w:abstractNum w:abstractNumId="6">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3E6E3FC7"/>
    <w:multiLevelType w:val="hybridMultilevel"/>
    <w:tmpl w:val="D8EC7482"/>
    <w:lvl w:ilvl="0" w:tplc="6AE8CC68">
      <w:start w:val="1"/>
      <w:numFmt w:val="bullet"/>
      <w:pStyle w:val="B2"/>
      <w:lvlText w:val=""/>
      <w:lvlJc w:val="left"/>
      <w:pPr>
        <w:tabs>
          <w:tab w:val="num" w:pos="1004"/>
        </w:tabs>
        <w:ind w:left="1004" w:hanging="360"/>
      </w:pPr>
      <w:rPr>
        <w:rFonts w:ascii="Symbol" w:hAnsi="Symbol" w:hint="default"/>
      </w:rPr>
    </w:lvl>
    <w:lvl w:ilvl="1" w:tplc="6AE8CC68"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51EC1408"/>
    <w:multiLevelType w:val="hybridMultilevel"/>
    <w:tmpl w:val="71B4709C"/>
    <w:lvl w:ilvl="0" w:tplc="002CF372">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57330850"/>
    <w:multiLevelType w:val="hybridMultilevel"/>
    <w:tmpl w:val="A45CCA84"/>
    <w:styleLink w:val="Style13"/>
    <w:lvl w:ilvl="0" w:tplc="064C13D8">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52D4D5E"/>
    <w:multiLevelType w:val="hybridMultilevel"/>
    <w:tmpl w:val="958C8FFC"/>
    <w:lvl w:ilvl="0" w:tplc="3502E5AA">
      <w:start w:val="1"/>
      <w:numFmt w:val="bullet"/>
      <w:pStyle w:val="B3"/>
      <w:lvlText w:val=""/>
      <w:lvlJc w:val="left"/>
      <w:pPr>
        <w:tabs>
          <w:tab w:val="num" w:pos="1004"/>
        </w:tabs>
        <w:ind w:left="1004" w:hanging="360"/>
      </w:pPr>
      <w:rPr>
        <w:rFonts w:ascii="Symbol" w:hAnsi="Symbol" w:hint="default"/>
      </w:rPr>
    </w:lvl>
    <w:lvl w:ilvl="1" w:tplc="5B58C748" w:tentative="1">
      <w:start w:val="1"/>
      <w:numFmt w:val="bullet"/>
      <w:lvlText w:val="o"/>
      <w:lvlJc w:val="left"/>
      <w:pPr>
        <w:tabs>
          <w:tab w:val="num" w:pos="1724"/>
        </w:tabs>
        <w:ind w:left="1724" w:hanging="360"/>
      </w:pPr>
      <w:rPr>
        <w:rFonts w:ascii="Courier New" w:hAnsi="Courier New" w:cs="Courier New" w:hint="default"/>
      </w:rPr>
    </w:lvl>
    <w:lvl w:ilvl="2" w:tplc="D0500DA8" w:tentative="1">
      <w:start w:val="1"/>
      <w:numFmt w:val="bullet"/>
      <w:lvlText w:val=""/>
      <w:lvlJc w:val="left"/>
      <w:pPr>
        <w:tabs>
          <w:tab w:val="num" w:pos="2444"/>
        </w:tabs>
        <w:ind w:left="2444" w:hanging="360"/>
      </w:pPr>
      <w:rPr>
        <w:rFonts w:ascii="Wingdings" w:hAnsi="Wingdings" w:hint="default"/>
      </w:rPr>
    </w:lvl>
    <w:lvl w:ilvl="3" w:tplc="268E8638" w:tentative="1">
      <w:start w:val="1"/>
      <w:numFmt w:val="bullet"/>
      <w:lvlText w:val=""/>
      <w:lvlJc w:val="left"/>
      <w:pPr>
        <w:tabs>
          <w:tab w:val="num" w:pos="3164"/>
        </w:tabs>
        <w:ind w:left="3164" w:hanging="360"/>
      </w:pPr>
      <w:rPr>
        <w:rFonts w:ascii="Symbol" w:hAnsi="Symbol" w:hint="default"/>
      </w:rPr>
    </w:lvl>
    <w:lvl w:ilvl="4" w:tplc="A3FEC226" w:tentative="1">
      <w:start w:val="1"/>
      <w:numFmt w:val="bullet"/>
      <w:lvlText w:val="o"/>
      <w:lvlJc w:val="left"/>
      <w:pPr>
        <w:tabs>
          <w:tab w:val="num" w:pos="3884"/>
        </w:tabs>
        <w:ind w:left="3884" w:hanging="360"/>
      </w:pPr>
      <w:rPr>
        <w:rFonts w:ascii="Courier New" w:hAnsi="Courier New" w:cs="Courier New" w:hint="default"/>
      </w:rPr>
    </w:lvl>
    <w:lvl w:ilvl="5" w:tplc="ACE688B4" w:tentative="1">
      <w:start w:val="1"/>
      <w:numFmt w:val="bullet"/>
      <w:lvlText w:val=""/>
      <w:lvlJc w:val="left"/>
      <w:pPr>
        <w:tabs>
          <w:tab w:val="num" w:pos="4604"/>
        </w:tabs>
        <w:ind w:left="4604" w:hanging="360"/>
      </w:pPr>
      <w:rPr>
        <w:rFonts w:ascii="Wingdings" w:hAnsi="Wingdings" w:hint="default"/>
      </w:rPr>
    </w:lvl>
    <w:lvl w:ilvl="6" w:tplc="0C266C88" w:tentative="1">
      <w:start w:val="1"/>
      <w:numFmt w:val="bullet"/>
      <w:lvlText w:val=""/>
      <w:lvlJc w:val="left"/>
      <w:pPr>
        <w:tabs>
          <w:tab w:val="num" w:pos="5324"/>
        </w:tabs>
        <w:ind w:left="5324" w:hanging="360"/>
      </w:pPr>
      <w:rPr>
        <w:rFonts w:ascii="Symbol" w:hAnsi="Symbol" w:hint="default"/>
      </w:rPr>
    </w:lvl>
    <w:lvl w:ilvl="7" w:tplc="0DF4C2AA" w:tentative="1">
      <w:start w:val="1"/>
      <w:numFmt w:val="bullet"/>
      <w:lvlText w:val="o"/>
      <w:lvlJc w:val="left"/>
      <w:pPr>
        <w:tabs>
          <w:tab w:val="num" w:pos="6044"/>
        </w:tabs>
        <w:ind w:left="6044" w:hanging="360"/>
      </w:pPr>
      <w:rPr>
        <w:rFonts w:ascii="Courier New" w:hAnsi="Courier New" w:cs="Courier New" w:hint="default"/>
      </w:rPr>
    </w:lvl>
    <w:lvl w:ilvl="8" w:tplc="8E76C5AC" w:tentative="1">
      <w:start w:val="1"/>
      <w:numFmt w:val="bullet"/>
      <w:lvlText w:val=""/>
      <w:lvlJc w:val="left"/>
      <w:pPr>
        <w:tabs>
          <w:tab w:val="num" w:pos="6764"/>
        </w:tabs>
        <w:ind w:left="6764" w:hanging="360"/>
      </w:pPr>
      <w:rPr>
        <w:rFonts w:ascii="Wingdings" w:hAnsi="Wingdings" w:hint="default"/>
      </w:rPr>
    </w:lvl>
  </w:abstractNum>
  <w:abstractNum w:abstractNumId="15">
    <w:nsid w:val="682D6275"/>
    <w:multiLevelType w:val="hybridMultilevel"/>
    <w:tmpl w:val="A45CCA84"/>
    <w:styleLink w:val="Style11"/>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8A1CEB78">
      <w:start w:val="1"/>
      <w:numFmt w:val="bullet"/>
      <w:pStyle w:val="TB1"/>
      <w:lvlText w:val=""/>
      <w:lvlJc w:val="left"/>
      <w:pPr>
        <w:ind w:left="720" w:hanging="360"/>
      </w:pPr>
      <w:rPr>
        <w:rFonts w:ascii="Symbol" w:hAnsi="Symbol" w:hint="default"/>
      </w:rPr>
    </w:lvl>
    <w:lvl w:ilvl="1" w:tplc="DC0C3FC8">
      <w:start w:val="1"/>
      <w:numFmt w:val="bullet"/>
      <w:lvlText w:val=""/>
      <w:lvlJc w:val="left"/>
      <w:pPr>
        <w:ind w:left="1440" w:hanging="360"/>
      </w:pPr>
      <w:rPr>
        <w:rFonts w:ascii="Symbol" w:hAnsi="Symbol" w:hint="default"/>
        <w:color w:val="auto"/>
      </w:rPr>
    </w:lvl>
    <w:lvl w:ilvl="2" w:tplc="3306EE6C" w:tentative="1">
      <w:start w:val="1"/>
      <w:numFmt w:val="bullet"/>
      <w:lvlText w:val=""/>
      <w:lvlJc w:val="left"/>
      <w:pPr>
        <w:ind w:left="2160" w:hanging="360"/>
      </w:pPr>
      <w:rPr>
        <w:rFonts w:ascii="Wingdings" w:hAnsi="Wingdings" w:hint="default"/>
      </w:rPr>
    </w:lvl>
    <w:lvl w:ilvl="3" w:tplc="325C824C" w:tentative="1">
      <w:start w:val="1"/>
      <w:numFmt w:val="bullet"/>
      <w:lvlText w:val=""/>
      <w:lvlJc w:val="left"/>
      <w:pPr>
        <w:ind w:left="2880" w:hanging="360"/>
      </w:pPr>
      <w:rPr>
        <w:rFonts w:ascii="Symbol" w:hAnsi="Symbol" w:hint="default"/>
      </w:rPr>
    </w:lvl>
    <w:lvl w:ilvl="4" w:tplc="20C2F3B0" w:tentative="1">
      <w:start w:val="1"/>
      <w:numFmt w:val="bullet"/>
      <w:lvlText w:val="o"/>
      <w:lvlJc w:val="left"/>
      <w:pPr>
        <w:ind w:left="3600" w:hanging="360"/>
      </w:pPr>
      <w:rPr>
        <w:rFonts w:ascii="Courier New" w:hAnsi="Courier New" w:cs="Courier New" w:hint="default"/>
      </w:rPr>
    </w:lvl>
    <w:lvl w:ilvl="5" w:tplc="279C13DC" w:tentative="1">
      <w:start w:val="1"/>
      <w:numFmt w:val="bullet"/>
      <w:lvlText w:val=""/>
      <w:lvlJc w:val="left"/>
      <w:pPr>
        <w:ind w:left="4320" w:hanging="360"/>
      </w:pPr>
      <w:rPr>
        <w:rFonts w:ascii="Wingdings" w:hAnsi="Wingdings" w:hint="default"/>
      </w:rPr>
    </w:lvl>
    <w:lvl w:ilvl="6" w:tplc="29786C9E" w:tentative="1">
      <w:start w:val="1"/>
      <w:numFmt w:val="bullet"/>
      <w:lvlText w:val=""/>
      <w:lvlJc w:val="left"/>
      <w:pPr>
        <w:ind w:left="5040" w:hanging="360"/>
      </w:pPr>
      <w:rPr>
        <w:rFonts w:ascii="Symbol" w:hAnsi="Symbol" w:hint="default"/>
      </w:rPr>
    </w:lvl>
    <w:lvl w:ilvl="7" w:tplc="88FE20EE" w:tentative="1">
      <w:start w:val="1"/>
      <w:numFmt w:val="bullet"/>
      <w:lvlText w:val="o"/>
      <w:lvlJc w:val="left"/>
      <w:pPr>
        <w:ind w:left="5760" w:hanging="360"/>
      </w:pPr>
      <w:rPr>
        <w:rFonts w:ascii="Courier New" w:hAnsi="Courier New" w:cs="Courier New" w:hint="default"/>
      </w:rPr>
    </w:lvl>
    <w:lvl w:ilvl="8" w:tplc="9746F4C2" w:tentative="1">
      <w:start w:val="1"/>
      <w:numFmt w:val="bullet"/>
      <w:lvlText w:val=""/>
      <w:lvlJc w:val="left"/>
      <w:pPr>
        <w:ind w:left="6480" w:hanging="360"/>
      </w:pPr>
      <w:rPr>
        <w:rFonts w:ascii="Wingdings" w:hAnsi="Wingdings" w:hint="default"/>
      </w:rPr>
    </w:lvl>
  </w:abstractNum>
  <w:abstractNum w:abstractNumId="20">
    <w:nsid w:val="70D15105"/>
    <w:multiLevelType w:val="hybridMultilevel"/>
    <w:tmpl w:val="79F64A5A"/>
    <w:lvl w:ilvl="0" w:tplc="9F9A5156">
      <w:start w:val="1"/>
      <w:numFmt w:val="bullet"/>
      <w:pStyle w:val="List1"/>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72B021FC"/>
    <w:multiLevelType w:val="hybridMultilevel"/>
    <w:tmpl w:val="068A3A66"/>
    <w:lvl w:ilvl="0" w:tplc="D9F2A3FE">
      <w:start w:val="1"/>
      <w:numFmt w:val="decimal"/>
      <w:pStyle w:val="wxs1"/>
      <w:lvlText w:val="%1."/>
      <w:lvlJc w:val="left"/>
      <w:pPr>
        <w:ind w:left="420" w:hanging="420"/>
      </w:p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2">
    <w:nsid w:val="792F5895"/>
    <w:multiLevelType w:val="hybridMultilevel"/>
    <w:tmpl w:val="18ACF656"/>
    <w:lvl w:ilvl="0" w:tplc="D71E4F6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041D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4">
    <w:nsid w:val="7C3F45AD"/>
    <w:multiLevelType w:val="hybridMultilevel"/>
    <w:tmpl w:val="DDE2DB12"/>
    <w:styleLink w:val="SGS1"/>
    <w:lvl w:ilvl="0" w:tplc="020A82E0">
      <w:start w:val="15"/>
      <w:numFmt w:val="bullet"/>
      <w:lvlText w:val="-"/>
      <w:lvlJc w:val="left"/>
      <w:pPr>
        <w:ind w:left="720" w:hanging="360"/>
      </w:pPr>
      <w:rPr>
        <w:rFonts w:ascii="Times New Roman" w:eastAsia="Times New Roman" w:hAnsi="Times New Roman" w:cs="Times New Roman" w:hint="default"/>
      </w:rPr>
    </w:lvl>
    <w:lvl w:ilvl="1" w:tplc="2B0E3A0E" w:tentative="1">
      <w:start w:val="1"/>
      <w:numFmt w:val="bullet"/>
      <w:lvlText w:val="o"/>
      <w:lvlJc w:val="left"/>
      <w:pPr>
        <w:ind w:left="1440" w:hanging="360"/>
      </w:pPr>
      <w:rPr>
        <w:rFonts w:ascii="Courier New" w:hAnsi="Courier New" w:cs="Courier New" w:hint="default"/>
      </w:rPr>
    </w:lvl>
    <w:lvl w:ilvl="2" w:tplc="A0C63532" w:tentative="1">
      <w:start w:val="1"/>
      <w:numFmt w:val="bullet"/>
      <w:lvlText w:val=""/>
      <w:lvlJc w:val="left"/>
      <w:pPr>
        <w:ind w:left="2160" w:hanging="360"/>
      </w:pPr>
      <w:rPr>
        <w:rFonts w:ascii="Wingdings" w:hAnsi="Wingdings" w:hint="default"/>
      </w:rPr>
    </w:lvl>
    <w:lvl w:ilvl="3" w:tplc="0F0A6B12" w:tentative="1">
      <w:start w:val="1"/>
      <w:numFmt w:val="bullet"/>
      <w:lvlText w:val=""/>
      <w:lvlJc w:val="left"/>
      <w:pPr>
        <w:ind w:left="2880" w:hanging="360"/>
      </w:pPr>
      <w:rPr>
        <w:rFonts w:ascii="Symbol" w:hAnsi="Symbol" w:hint="default"/>
      </w:rPr>
    </w:lvl>
    <w:lvl w:ilvl="4" w:tplc="F2C04CCA" w:tentative="1">
      <w:start w:val="1"/>
      <w:numFmt w:val="bullet"/>
      <w:lvlText w:val="o"/>
      <w:lvlJc w:val="left"/>
      <w:pPr>
        <w:ind w:left="3600" w:hanging="360"/>
      </w:pPr>
      <w:rPr>
        <w:rFonts w:ascii="Courier New" w:hAnsi="Courier New" w:cs="Courier New" w:hint="default"/>
      </w:rPr>
    </w:lvl>
    <w:lvl w:ilvl="5" w:tplc="3E3AB25E" w:tentative="1">
      <w:start w:val="1"/>
      <w:numFmt w:val="bullet"/>
      <w:lvlText w:val=""/>
      <w:lvlJc w:val="left"/>
      <w:pPr>
        <w:ind w:left="4320" w:hanging="360"/>
      </w:pPr>
      <w:rPr>
        <w:rFonts w:ascii="Wingdings" w:hAnsi="Wingdings" w:hint="default"/>
      </w:rPr>
    </w:lvl>
    <w:lvl w:ilvl="6" w:tplc="371C943C" w:tentative="1">
      <w:start w:val="1"/>
      <w:numFmt w:val="bullet"/>
      <w:lvlText w:val=""/>
      <w:lvlJc w:val="left"/>
      <w:pPr>
        <w:ind w:left="5040" w:hanging="360"/>
      </w:pPr>
      <w:rPr>
        <w:rFonts w:ascii="Symbol" w:hAnsi="Symbol" w:hint="default"/>
      </w:rPr>
    </w:lvl>
    <w:lvl w:ilvl="7" w:tplc="4852C3F8" w:tentative="1">
      <w:start w:val="1"/>
      <w:numFmt w:val="bullet"/>
      <w:lvlText w:val="o"/>
      <w:lvlJc w:val="left"/>
      <w:pPr>
        <w:ind w:left="5760" w:hanging="360"/>
      </w:pPr>
      <w:rPr>
        <w:rFonts w:ascii="Courier New" w:hAnsi="Courier New" w:cs="Courier New" w:hint="default"/>
      </w:rPr>
    </w:lvl>
    <w:lvl w:ilvl="8" w:tplc="8A7637E0" w:tentative="1">
      <w:start w:val="1"/>
      <w:numFmt w:val="bullet"/>
      <w:lvlText w:val=""/>
      <w:lvlJc w:val="left"/>
      <w:pPr>
        <w:ind w:left="6480" w:hanging="360"/>
      </w:pPr>
      <w:rPr>
        <w:rFonts w:ascii="Wingdings" w:hAnsi="Wingdings" w:hint="default"/>
      </w:rPr>
    </w:lvl>
  </w:abstractNum>
  <w:abstractNum w:abstractNumId="25">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5"/>
  </w:num>
  <w:num w:numId="3">
    <w:abstractNumId w:val="10"/>
  </w:num>
  <w:num w:numId="4">
    <w:abstractNumId w:val="8"/>
  </w:num>
  <w:num w:numId="5">
    <w:abstractNumId w:val="14"/>
  </w:num>
  <w:num w:numId="6">
    <w:abstractNumId w:val="4"/>
  </w:num>
  <w:num w:numId="7">
    <w:abstractNumId w:val="25"/>
  </w:num>
  <w:num w:numId="8">
    <w:abstractNumId w:val="19"/>
  </w:num>
  <w:num w:numId="9">
    <w:abstractNumId w:val="22"/>
  </w:num>
  <w:num w:numId="10">
    <w:abstractNumId w:val="23"/>
  </w:num>
  <w:num w:numId="11">
    <w:abstractNumId w:val="7"/>
  </w:num>
  <w:num w:numId="12">
    <w:abstractNumId w:val="9"/>
  </w:num>
  <w:num w:numId="13">
    <w:abstractNumId w:val="6"/>
  </w:num>
  <w:num w:numId="14">
    <w:abstractNumId w:val="17"/>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2"/>
  </w:num>
  <w:num w:numId="22">
    <w:abstractNumId w:val="13"/>
  </w:num>
  <w:num w:numId="23">
    <w:abstractNumId w:val="15"/>
  </w:num>
  <w:num w:numId="24">
    <w:abstractNumId w:val="21"/>
  </w:num>
  <w:num w:numId="25">
    <w:abstractNumId w:val="18"/>
  </w:num>
  <w:num w:numId="26">
    <w:abstractNumId w:val="2"/>
  </w:num>
  <w:num w:numId="27">
    <w:abstractNumId w:val="16"/>
  </w:num>
  <w:num w:numId="28">
    <w:abstractNumId w:val="2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303106"/>
  </w:hdrShapeDefaults>
  <w:footnotePr>
    <w:numRestart w:val="eachSect"/>
    <w:footnote w:id="-1"/>
    <w:footnote w:id="0"/>
  </w:footnotePr>
  <w:endnotePr>
    <w:endnote w:id="-1"/>
    <w:endnote w:id="0"/>
  </w:endnotePr>
  <w:compat>
    <w:useFELayout/>
  </w:compat>
  <w:rsids>
    <w:rsidRoot w:val="00022E4A"/>
    <w:rsid w:val="00001F42"/>
    <w:rsid w:val="00002AF7"/>
    <w:rsid w:val="00006631"/>
    <w:rsid w:val="0000744B"/>
    <w:rsid w:val="00010B9F"/>
    <w:rsid w:val="00011AAC"/>
    <w:rsid w:val="00011D2A"/>
    <w:rsid w:val="00012AD0"/>
    <w:rsid w:val="0001377B"/>
    <w:rsid w:val="00015685"/>
    <w:rsid w:val="000171E5"/>
    <w:rsid w:val="00022E4A"/>
    <w:rsid w:val="000232CB"/>
    <w:rsid w:val="000249CD"/>
    <w:rsid w:val="0002633F"/>
    <w:rsid w:val="000302A9"/>
    <w:rsid w:val="000308F8"/>
    <w:rsid w:val="00031662"/>
    <w:rsid w:val="000342A4"/>
    <w:rsid w:val="000448AF"/>
    <w:rsid w:val="00047D0C"/>
    <w:rsid w:val="00052030"/>
    <w:rsid w:val="00052166"/>
    <w:rsid w:val="00054109"/>
    <w:rsid w:val="0005537B"/>
    <w:rsid w:val="00055839"/>
    <w:rsid w:val="00056511"/>
    <w:rsid w:val="00060F54"/>
    <w:rsid w:val="000615C6"/>
    <w:rsid w:val="00064A40"/>
    <w:rsid w:val="00064E69"/>
    <w:rsid w:val="00067E0A"/>
    <w:rsid w:val="00070813"/>
    <w:rsid w:val="00071116"/>
    <w:rsid w:val="000726F0"/>
    <w:rsid w:val="00085CBC"/>
    <w:rsid w:val="00086FB6"/>
    <w:rsid w:val="00090ADD"/>
    <w:rsid w:val="00091BFD"/>
    <w:rsid w:val="00092002"/>
    <w:rsid w:val="000926F0"/>
    <w:rsid w:val="0009284D"/>
    <w:rsid w:val="0009681D"/>
    <w:rsid w:val="000A3C6E"/>
    <w:rsid w:val="000A4C13"/>
    <w:rsid w:val="000A6394"/>
    <w:rsid w:val="000A7280"/>
    <w:rsid w:val="000B283B"/>
    <w:rsid w:val="000B491E"/>
    <w:rsid w:val="000B6737"/>
    <w:rsid w:val="000B7FED"/>
    <w:rsid w:val="000C038A"/>
    <w:rsid w:val="000C3EEC"/>
    <w:rsid w:val="000C6598"/>
    <w:rsid w:val="000C6A60"/>
    <w:rsid w:val="000C6C5B"/>
    <w:rsid w:val="000C7E8A"/>
    <w:rsid w:val="000D1835"/>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0A63"/>
    <w:rsid w:val="001128F6"/>
    <w:rsid w:val="00112F33"/>
    <w:rsid w:val="0011492B"/>
    <w:rsid w:val="001149DE"/>
    <w:rsid w:val="00117509"/>
    <w:rsid w:val="00120774"/>
    <w:rsid w:val="00123C7A"/>
    <w:rsid w:val="00125159"/>
    <w:rsid w:val="0012633C"/>
    <w:rsid w:val="001271BD"/>
    <w:rsid w:val="00127827"/>
    <w:rsid w:val="0013100A"/>
    <w:rsid w:val="00131027"/>
    <w:rsid w:val="001368DD"/>
    <w:rsid w:val="00140D18"/>
    <w:rsid w:val="001430B7"/>
    <w:rsid w:val="001438E8"/>
    <w:rsid w:val="001446D0"/>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4223"/>
    <w:rsid w:val="00175587"/>
    <w:rsid w:val="00177B13"/>
    <w:rsid w:val="00183C0B"/>
    <w:rsid w:val="00183FF8"/>
    <w:rsid w:val="001848AD"/>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282D"/>
    <w:rsid w:val="00244833"/>
    <w:rsid w:val="00246FC2"/>
    <w:rsid w:val="0026004D"/>
    <w:rsid w:val="00262FFC"/>
    <w:rsid w:val="00263384"/>
    <w:rsid w:val="002640DD"/>
    <w:rsid w:val="00267660"/>
    <w:rsid w:val="002731F9"/>
    <w:rsid w:val="002732F3"/>
    <w:rsid w:val="00274647"/>
    <w:rsid w:val="00275D12"/>
    <w:rsid w:val="00276FFF"/>
    <w:rsid w:val="00284FEB"/>
    <w:rsid w:val="002860C4"/>
    <w:rsid w:val="00286289"/>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E8A"/>
    <w:rsid w:val="002C6E99"/>
    <w:rsid w:val="002D0C00"/>
    <w:rsid w:val="002E09EB"/>
    <w:rsid w:val="002E0DCC"/>
    <w:rsid w:val="002E191C"/>
    <w:rsid w:val="002E29D9"/>
    <w:rsid w:val="002E472E"/>
    <w:rsid w:val="002E619E"/>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5BCD"/>
    <w:rsid w:val="003671A9"/>
    <w:rsid w:val="0036777A"/>
    <w:rsid w:val="00370458"/>
    <w:rsid w:val="00374550"/>
    <w:rsid w:val="00374DD4"/>
    <w:rsid w:val="003770DB"/>
    <w:rsid w:val="00377834"/>
    <w:rsid w:val="00380287"/>
    <w:rsid w:val="00382081"/>
    <w:rsid w:val="00383A87"/>
    <w:rsid w:val="00383B71"/>
    <w:rsid w:val="0039714C"/>
    <w:rsid w:val="003971B4"/>
    <w:rsid w:val="003A01A2"/>
    <w:rsid w:val="003A0506"/>
    <w:rsid w:val="003A29C8"/>
    <w:rsid w:val="003A33BE"/>
    <w:rsid w:val="003A40E1"/>
    <w:rsid w:val="003B01CC"/>
    <w:rsid w:val="003B451C"/>
    <w:rsid w:val="003B72D3"/>
    <w:rsid w:val="003C189F"/>
    <w:rsid w:val="003C1B8E"/>
    <w:rsid w:val="003C3E10"/>
    <w:rsid w:val="003C5A83"/>
    <w:rsid w:val="003C6F9C"/>
    <w:rsid w:val="003D1225"/>
    <w:rsid w:val="003D5514"/>
    <w:rsid w:val="003D5C2F"/>
    <w:rsid w:val="003D6492"/>
    <w:rsid w:val="003E16B4"/>
    <w:rsid w:val="003E1A36"/>
    <w:rsid w:val="003E1F37"/>
    <w:rsid w:val="003E6100"/>
    <w:rsid w:val="003E6EA3"/>
    <w:rsid w:val="003F5C30"/>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356A"/>
    <w:rsid w:val="00434661"/>
    <w:rsid w:val="004346AB"/>
    <w:rsid w:val="0043482F"/>
    <w:rsid w:val="00441218"/>
    <w:rsid w:val="00450614"/>
    <w:rsid w:val="00456D02"/>
    <w:rsid w:val="0046113E"/>
    <w:rsid w:val="00461E8B"/>
    <w:rsid w:val="004624EE"/>
    <w:rsid w:val="00462A3E"/>
    <w:rsid w:val="00465FAC"/>
    <w:rsid w:val="00467028"/>
    <w:rsid w:val="00471F4C"/>
    <w:rsid w:val="004760A3"/>
    <w:rsid w:val="00480833"/>
    <w:rsid w:val="00482EFC"/>
    <w:rsid w:val="004838AC"/>
    <w:rsid w:val="00485EA5"/>
    <w:rsid w:val="0049076B"/>
    <w:rsid w:val="004907ED"/>
    <w:rsid w:val="004930F3"/>
    <w:rsid w:val="00494149"/>
    <w:rsid w:val="004945A6"/>
    <w:rsid w:val="0049536A"/>
    <w:rsid w:val="00495418"/>
    <w:rsid w:val="00496E77"/>
    <w:rsid w:val="00497BF9"/>
    <w:rsid w:val="004A06E4"/>
    <w:rsid w:val="004A4F37"/>
    <w:rsid w:val="004B563C"/>
    <w:rsid w:val="004B6349"/>
    <w:rsid w:val="004B63AC"/>
    <w:rsid w:val="004B75B7"/>
    <w:rsid w:val="004C019D"/>
    <w:rsid w:val="004C1D51"/>
    <w:rsid w:val="004C2621"/>
    <w:rsid w:val="004C3DA2"/>
    <w:rsid w:val="004C4C5F"/>
    <w:rsid w:val="004D3BCF"/>
    <w:rsid w:val="004D4143"/>
    <w:rsid w:val="004E0A26"/>
    <w:rsid w:val="004F02C5"/>
    <w:rsid w:val="004F0849"/>
    <w:rsid w:val="004F0CA2"/>
    <w:rsid w:val="004F238A"/>
    <w:rsid w:val="004F2A49"/>
    <w:rsid w:val="004F3DFB"/>
    <w:rsid w:val="004F4BAA"/>
    <w:rsid w:val="0050155D"/>
    <w:rsid w:val="00505399"/>
    <w:rsid w:val="00510BBC"/>
    <w:rsid w:val="00513441"/>
    <w:rsid w:val="00513CE9"/>
    <w:rsid w:val="0051580D"/>
    <w:rsid w:val="00516675"/>
    <w:rsid w:val="00517179"/>
    <w:rsid w:val="00520DE5"/>
    <w:rsid w:val="00522158"/>
    <w:rsid w:val="0052557F"/>
    <w:rsid w:val="00526167"/>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5F7BA2"/>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5FAE"/>
    <w:rsid w:val="00651534"/>
    <w:rsid w:val="00656FFA"/>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4AE1"/>
    <w:rsid w:val="006C722E"/>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4118F"/>
    <w:rsid w:val="00743280"/>
    <w:rsid w:val="0074362F"/>
    <w:rsid w:val="00743E07"/>
    <w:rsid w:val="0074402B"/>
    <w:rsid w:val="007477B7"/>
    <w:rsid w:val="00747942"/>
    <w:rsid w:val="0075175C"/>
    <w:rsid w:val="00751F7F"/>
    <w:rsid w:val="007539D9"/>
    <w:rsid w:val="00753FA3"/>
    <w:rsid w:val="007570EF"/>
    <w:rsid w:val="00760673"/>
    <w:rsid w:val="00760FC0"/>
    <w:rsid w:val="00761291"/>
    <w:rsid w:val="00762B3F"/>
    <w:rsid w:val="00764B53"/>
    <w:rsid w:val="007653A4"/>
    <w:rsid w:val="007671E4"/>
    <w:rsid w:val="007723F4"/>
    <w:rsid w:val="00772FBA"/>
    <w:rsid w:val="00773760"/>
    <w:rsid w:val="00775F74"/>
    <w:rsid w:val="00776882"/>
    <w:rsid w:val="00780550"/>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DC"/>
    <w:rsid w:val="007B2B30"/>
    <w:rsid w:val="007B512A"/>
    <w:rsid w:val="007B5F99"/>
    <w:rsid w:val="007B68A9"/>
    <w:rsid w:val="007B6FD2"/>
    <w:rsid w:val="007C2097"/>
    <w:rsid w:val="007C3D6F"/>
    <w:rsid w:val="007D0F4A"/>
    <w:rsid w:val="007D1F37"/>
    <w:rsid w:val="007D21E7"/>
    <w:rsid w:val="007D27BC"/>
    <w:rsid w:val="007D2D6B"/>
    <w:rsid w:val="007D4932"/>
    <w:rsid w:val="007D4CED"/>
    <w:rsid w:val="007D6A07"/>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117"/>
    <w:rsid w:val="008132A9"/>
    <w:rsid w:val="008156C3"/>
    <w:rsid w:val="00817267"/>
    <w:rsid w:val="00821193"/>
    <w:rsid w:val="0082245E"/>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672B"/>
    <w:rsid w:val="00867558"/>
    <w:rsid w:val="00867DA8"/>
    <w:rsid w:val="00870A82"/>
    <w:rsid w:val="00870EE7"/>
    <w:rsid w:val="008711FB"/>
    <w:rsid w:val="008714FE"/>
    <w:rsid w:val="00877857"/>
    <w:rsid w:val="00881711"/>
    <w:rsid w:val="00884F76"/>
    <w:rsid w:val="00885C94"/>
    <w:rsid w:val="008863B9"/>
    <w:rsid w:val="00887117"/>
    <w:rsid w:val="00887910"/>
    <w:rsid w:val="008921F5"/>
    <w:rsid w:val="00895326"/>
    <w:rsid w:val="00896399"/>
    <w:rsid w:val="008978C0"/>
    <w:rsid w:val="008A0F71"/>
    <w:rsid w:val="008A39A3"/>
    <w:rsid w:val="008A3D48"/>
    <w:rsid w:val="008A3DAA"/>
    <w:rsid w:val="008A45A6"/>
    <w:rsid w:val="008A6A78"/>
    <w:rsid w:val="008B0263"/>
    <w:rsid w:val="008B46FD"/>
    <w:rsid w:val="008C229A"/>
    <w:rsid w:val="008C2604"/>
    <w:rsid w:val="008C28A3"/>
    <w:rsid w:val="008C55DD"/>
    <w:rsid w:val="008C6E99"/>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0D1C"/>
    <w:rsid w:val="00901204"/>
    <w:rsid w:val="009016A4"/>
    <w:rsid w:val="009016E1"/>
    <w:rsid w:val="00904842"/>
    <w:rsid w:val="0090551F"/>
    <w:rsid w:val="00905C8F"/>
    <w:rsid w:val="0091197C"/>
    <w:rsid w:val="009148DE"/>
    <w:rsid w:val="0091798A"/>
    <w:rsid w:val="009236D7"/>
    <w:rsid w:val="009342EF"/>
    <w:rsid w:val="00937440"/>
    <w:rsid w:val="00941E30"/>
    <w:rsid w:val="00943FA9"/>
    <w:rsid w:val="00945D9E"/>
    <w:rsid w:val="009468CB"/>
    <w:rsid w:val="00950ECF"/>
    <w:rsid w:val="0095415D"/>
    <w:rsid w:val="0095478F"/>
    <w:rsid w:val="009569DB"/>
    <w:rsid w:val="00956DE0"/>
    <w:rsid w:val="00960378"/>
    <w:rsid w:val="00961EA6"/>
    <w:rsid w:val="0096356C"/>
    <w:rsid w:val="009640AF"/>
    <w:rsid w:val="00966822"/>
    <w:rsid w:val="00967F6D"/>
    <w:rsid w:val="00971BCC"/>
    <w:rsid w:val="0097492F"/>
    <w:rsid w:val="00975A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6E22"/>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1172"/>
    <w:rsid w:val="00A0690E"/>
    <w:rsid w:val="00A103C2"/>
    <w:rsid w:val="00A10B85"/>
    <w:rsid w:val="00A133A0"/>
    <w:rsid w:val="00A14641"/>
    <w:rsid w:val="00A14BFA"/>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7685"/>
    <w:rsid w:val="00A37E57"/>
    <w:rsid w:val="00A42B31"/>
    <w:rsid w:val="00A4542E"/>
    <w:rsid w:val="00A45A8A"/>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90870"/>
    <w:rsid w:val="00A90BEE"/>
    <w:rsid w:val="00A956C8"/>
    <w:rsid w:val="00A96A9C"/>
    <w:rsid w:val="00A975CA"/>
    <w:rsid w:val="00AA01AB"/>
    <w:rsid w:val="00AA19B0"/>
    <w:rsid w:val="00AA19C2"/>
    <w:rsid w:val="00AA2CBC"/>
    <w:rsid w:val="00AA35C4"/>
    <w:rsid w:val="00AA3620"/>
    <w:rsid w:val="00AB1237"/>
    <w:rsid w:val="00AB5C8B"/>
    <w:rsid w:val="00AC0268"/>
    <w:rsid w:val="00AC0D4D"/>
    <w:rsid w:val="00AC1876"/>
    <w:rsid w:val="00AC1C10"/>
    <w:rsid w:val="00AC315F"/>
    <w:rsid w:val="00AC5820"/>
    <w:rsid w:val="00AC6AB6"/>
    <w:rsid w:val="00AD1CD8"/>
    <w:rsid w:val="00AD1D5B"/>
    <w:rsid w:val="00AD418C"/>
    <w:rsid w:val="00AD4D5F"/>
    <w:rsid w:val="00AD524C"/>
    <w:rsid w:val="00AE040E"/>
    <w:rsid w:val="00AE28C4"/>
    <w:rsid w:val="00AE4E54"/>
    <w:rsid w:val="00AE5E0C"/>
    <w:rsid w:val="00AE60E6"/>
    <w:rsid w:val="00AF2808"/>
    <w:rsid w:val="00AF6C11"/>
    <w:rsid w:val="00AF77D4"/>
    <w:rsid w:val="00B02B42"/>
    <w:rsid w:val="00B02D83"/>
    <w:rsid w:val="00B0388B"/>
    <w:rsid w:val="00B05902"/>
    <w:rsid w:val="00B063D2"/>
    <w:rsid w:val="00B071AE"/>
    <w:rsid w:val="00B1106B"/>
    <w:rsid w:val="00B115C5"/>
    <w:rsid w:val="00B116CC"/>
    <w:rsid w:val="00B12E48"/>
    <w:rsid w:val="00B156AE"/>
    <w:rsid w:val="00B160C8"/>
    <w:rsid w:val="00B2192A"/>
    <w:rsid w:val="00B22ADA"/>
    <w:rsid w:val="00B24E88"/>
    <w:rsid w:val="00B258BB"/>
    <w:rsid w:val="00B31736"/>
    <w:rsid w:val="00B400CE"/>
    <w:rsid w:val="00B40177"/>
    <w:rsid w:val="00B40992"/>
    <w:rsid w:val="00B45A96"/>
    <w:rsid w:val="00B501E6"/>
    <w:rsid w:val="00B513DD"/>
    <w:rsid w:val="00B52DEC"/>
    <w:rsid w:val="00B53F07"/>
    <w:rsid w:val="00B6091B"/>
    <w:rsid w:val="00B65087"/>
    <w:rsid w:val="00B67B97"/>
    <w:rsid w:val="00B70969"/>
    <w:rsid w:val="00B71B87"/>
    <w:rsid w:val="00B73FFF"/>
    <w:rsid w:val="00B74A9E"/>
    <w:rsid w:val="00B84D18"/>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5DFC"/>
    <w:rsid w:val="00BB6D3A"/>
    <w:rsid w:val="00BB7079"/>
    <w:rsid w:val="00BC032E"/>
    <w:rsid w:val="00BC29CD"/>
    <w:rsid w:val="00BD279D"/>
    <w:rsid w:val="00BD2B7B"/>
    <w:rsid w:val="00BD370D"/>
    <w:rsid w:val="00BD6BB8"/>
    <w:rsid w:val="00BE2B1E"/>
    <w:rsid w:val="00BE5410"/>
    <w:rsid w:val="00BF104E"/>
    <w:rsid w:val="00BF2042"/>
    <w:rsid w:val="00BF27DA"/>
    <w:rsid w:val="00BF29DE"/>
    <w:rsid w:val="00C00923"/>
    <w:rsid w:val="00C026AE"/>
    <w:rsid w:val="00C05304"/>
    <w:rsid w:val="00C1159C"/>
    <w:rsid w:val="00C12FD6"/>
    <w:rsid w:val="00C15CF5"/>
    <w:rsid w:val="00C15E73"/>
    <w:rsid w:val="00C20A79"/>
    <w:rsid w:val="00C225E6"/>
    <w:rsid w:val="00C266DD"/>
    <w:rsid w:val="00C2722E"/>
    <w:rsid w:val="00C31D73"/>
    <w:rsid w:val="00C33AD0"/>
    <w:rsid w:val="00C36760"/>
    <w:rsid w:val="00C36C90"/>
    <w:rsid w:val="00C43BFA"/>
    <w:rsid w:val="00C45224"/>
    <w:rsid w:val="00C47AF0"/>
    <w:rsid w:val="00C53041"/>
    <w:rsid w:val="00C54553"/>
    <w:rsid w:val="00C553F7"/>
    <w:rsid w:val="00C6204D"/>
    <w:rsid w:val="00C63649"/>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C0290"/>
    <w:rsid w:val="00CC2E25"/>
    <w:rsid w:val="00CC5026"/>
    <w:rsid w:val="00CC5168"/>
    <w:rsid w:val="00CC68D0"/>
    <w:rsid w:val="00CC7F9E"/>
    <w:rsid w:val="00CD5145"/>
    <w:rsid w:val="00CE3A3F"/>
    <w:rsid w:val="00CE4B9B"/>
    <w:rsid w:val="00CE62C8"/>
    <w:rsid w:val="00CF04FA"/>
    <w:rsid w:val="00CF44D6"/>
    <w:rsid w:val="00CF4D14"/>
    <w:rsid w:val="00CF5B00"/>
    <w:rsid w:val="00CF7AC0"/>
    <w:rsid w:val="00D03F9A"/>
    <w:rsid w:val="00D06B36"/>
    <w:rsid w:val="00D06D51"/>
    <w:rsid w:val="00D06F58"/>
    <w:rsid w:val="00D07339"/>
    <w:rsid w:val="00D138E8"/>
    <w:rsid w:val="00D15866"/>
    <w:rsid w:val="00D24991"/>
    <w:rsid w:val="00D27290"/>
    <w:rsid w:val="00D32B22"/>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6681E"/>
    <w:rsid w:val="00D7086A"/>
    <w:rsid w:val="00D732B7"/>
    <w:rsid w:val="00D73986"/>
    <w:rsid w:val="00D73A24"/>
    <w:rsid w:val="00D80A73"/>
    <w:rsid w:val="00D813D5"/>
    <w:rsid w:val="00D81DDB"/>
    <w:rsid w:val="00D84ACB"/>
    <w:rsid w:val="00D85DF5"/>
    <w:rsid w:val="00D86802"/>
    <w:rsid w:val="00D86A6D"/>
    <w:rsid w:val="00D87E9D"/>
    <w:rsid w:val="00D90696"/>
    <w:rsid w:val="00D90EF9"/>
    <w:rsid w:val="00D942E0"/>
    <w:rsid w:val="00D970D4"/>
    <w:rsid w:val="00DA21F8"/>
    <w:rsid w:val="00DA2616"/>
    <w:rsid w:val="00DA4733"/>
    <w:rsid w:val="00DA4FAA"/>
    <w:rsid w:val="00DA5C93"/>
    <w:rsid w:val="00DA6ECD"/>
    <w:rsid w:val="00DA75F6"/>
    <w:rsid w:val="00DB1789"/>
    <w:rsid w:val="00DB1B77"/>
    <w:rsid w:val="00DB26C2"/>
    <w:rsid w:val="00DB3911"/>
    <w:rsid w:val="00DC1CEF"/>
    <w:rsid w:val="00DC310B"/>
    <w:rsid w:val="00DC6725"/>
    <w:rsid w:val="00DC728E"/>
    <w:rsid w:val="00DD0758"/>
    <w:rsid w:val="00DD57EE"/>
    <w:rsid w:val="00DE0CD4"/>
    <w:rsid w:val="00DE1850"/>
    <w:rsid w:val="00DE218D"/>
    <w:rsid w:val="00DE34CF"/>
    <w:rsid w:val="00DE37B7"/>
    <w:rsid w:val="00DE3CFF"/>
    <w:rsid w:val="00DE673B"/>
    <w:rsid w:val="00DF6D84"/>
    <w:rsid w:val="00E02998"/>
    <w:rsid w:val="00E02A18"/>
    <w:rsid w:val="00E046F5"/>
    <w:rsid w:val="00E04FAB"/>
    <w:rsid w:val="00E062C6"/>
    <w:rsid w:val="00E07CD6"/>
    <w:rsid w:val="00E12166"/>
    <w:rsid w:val="00E13BED"/>
    <w:rsid w:val="00E13F3D"/>
    <w:rsid w:val="00E144EB"/>
    <w:rsid w:val="00E179CF"/>
    <w:rsid w:val="00E21E24"/>
    <w:rsid w:val="00E23A33"/>
    <w:rsid w:val="00E24818"/>
    <w:rsid w:val="00E266A1"/>
    <w:rsid w:val="00E26949"/>
    <w:rsid w:val="00E307D0"/>
    <w:rsid w:val="00E30D6D"/>
    <w:rsid w:val="00E336CD"/>
    <w:rsid w:val="00E34898"/>
    <w:rsid w:val="00E354A9"/>
    <w:rsid w:val="00E41869"/>
    <w:rsid w:val="00E42612"/>
    <w:rsid w:val="00E428A5"/>
    <w:rsid w:val="00E45A0E"/>
    <w:rsid w:val="00E46CA1"/>
    <w:rsid w:val="00E520FF"/>
    <w:rsid w:val="00E54930"/>
    <w:rsid w:val="00E54F78"/>
    <w:rsid w:val="00E56092"/>
    <w:rsid w:val="00E571B6"/>
    <w:rsid w:val="00E60365"/>
    <w:rsid w:val="00E637CE"/>
    <w:rsid w:val="00E6383D"/>
    <w:rsid w:val="00E651BE"/>
    <w:rsid w:val="00E654A2"/>
    <w:rsid w:val="00E70D6E"/>
    <w:rsid w:val="00E71375"/>
    <w:rsid w:val="00E723AD"/>
    <w:rsid w:val="00E75F91"/>
    <w:rsid w:val="00E82676"/>
    <w:rsid w:val="00E85AA4"/>
    <w:rsid w:val="00E8631B"/>
    <w:rsid w:val="00E92F46"/>
    <w:rsid w:val="00E93C87"/>
    <w:rsid w:val="00EA348B"/>
    <w:rsid w:val="00EA570B"/>
    <w:rsid w:val="00EA5D4D"/>
    <w:rsid w:val="00EA5EED"/>
    <w:rsid w:val="00EA7052"/>
    <w:rsid w:val="00EB0654"/>
    <w:rsid w:val="00EB09B7"/>
    <w:rsid w:val="00EB6A65"/>
    <w:rsid w:val="00EB6B69"/>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11DDF"/>
    <w:rsid w:val="00F149EB"/>
    <w:rsid w:val="00F2063B"/>
    <w:rsid w:val="00F211C0"/>
    <w:rsid w:val="00F2223D"/>
    <w:rsid w:val="00F259CB"/>
    <w:rsid w:val="00F25C04"/>
    <w:rsid w:val="00F25D98"/>
    <w:rsid w:val="00F26C95"/>
    <w:rsid w:val="00F300FB"/>
    <w:rsid w:val="00F30C4F"/>
    <w:rsid w:val="00F34378"/>
    <w:rsid w:val="00F35A90"/>
    <w:rsid w:val="00F36557"/>
    <w:rsid w:val="00F40961"/>
    <w:rsid w:val="00F40B53"/>
    <w:rsid w:val="00F42709"/>
    <w:rsid w:val="00F50CD8"/>
    <w:rsid w:val="00F51DA9"/>
    <w:rsid w:val="00F6024F"/>
    <w:rsid w:val="00F60643"/>
    <w:rsid w:val="00F6335B"/>
    <w:rsid w:val="00F64A03"/>
    <w:rsid w:val="00F662B4"/>
    <w:rsid w:val="00F71D59"/>
    <w:rsid w:val="00F76373"/>
    <w:rsid w:val="00F830AE"/>
    <w:rsid w:val="00F85143"/>
    <w:rsid w:val="00F90320"/>
    <w:rsid w:val="00F91A62"/>
    <w:rsid w:val="00F921F0"/>
    <w:rsid w:val="00F9700F"/>
    <w:rsid w:val="00FA02A7"/>
    <w:rsid w:val="00FA0FD6"/>
    <w:rsid w:val="00FA4ACB"/>
    <w:rsid w:val="00FA4F73"/>
    <w:rsid w:val="00FB0FFC"/>
    <w:rsid w:val="00FB2739"/>
    <w:rsid w:val="00FB6386"/>
    <w:rsid w:val="00FC298E"/>
    <w:rsid w:val="00FC30E0"/>
    <w:rsid w:val="00FC4233"/>
    <w:rsid w:val="00FC61EA"/>
    <w:rsid w:val="00FC74FE"/>
    <w:rsid w:val="00FD08FC"/>
    <w:rsid w:val="00FD2F42"/>
    <w:rsid w:val="00FD6DFF"/>
    <w:rsid w:val="00FD7026"/>
    <w:rsid w:val="00FD7865"/>
    <w:rsid w:val="00FD7D40"/>
    <w:rsid w:val="00FE2329"/>
    <w:rsid w:val="00FE4687"/>
    <w:rsid w:val="00FE4F25"/>
    <w:rsid w:val="00FE62DE"/>
    <w:rsid w:val="00FE68F8"/>
    <w:rsid w:val="00FF2A40"/>
    <w:rsid w:val="00FF2A96"/>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3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iPriority="39"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1">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qFormat/>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qFormat/>
    <w:rsid w:val="00557D1F"/>
  </w:style>
  <w:style w:type="character" w:customStyle="1" w:styleId="7Char">
    <w:name w:val="标题 7 Char"/>
    <w:aliases w:val="L7 Char,Header 7 Char"/>
    <w:link w:val="7"/>
    <w:qFormat/>
    <w:rsid w:val="00557D1F"/>
    <w:rPr>
      <w:rFonts w:ascii="Arial" w:hAnsi="Arial"/>
      <w:lang w:val="en-GB" w:eastAsia="en-US"/>
    </w:rPr>
  </w:style>
  <w:style w:type="character" w:customStyle="1" w:styleId="8Char">
    <w:name w:val="标题 8 Char"/>
    <w:link w:val="8"/>
    <w:qFormat/>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qFormat/>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qFormat/>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uiPriority w:val="39"/>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qFormat/>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qFormat/>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uiPriority w:val="39"/>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qFormat/>
    <w:rsid w:val="00557D1F"/>
    <w:rPr>
      <w:rFonts w:ascii="Arial" w:hAnsi="Arial"/>
      <w:sz w:val="36"/>
      <w:lang w:val="en-GB" w:eastAsia="en-US"/>
    </w:rPr>
  </w:style>
  <w:style w:type="character" w:customStyle="1" w:styleId="Char3">
    <w:name w:val="页脚 Char"/>
    <w:aliases w:val="footer odd Char,footer Char,fo Char,pie de página Char"/>
    <w:link w:val="ab"/>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eastAsia="en-GB"/>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
    <w:name w:val="目录 92"/>
    <w:basedOn w:val="80"/>
    <w:qFormat/>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qFormat/>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qFormat/>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iPriority w:val="99"/>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uiPriority w:val="99"/>
    <w:semiHidden/>
    <w:unhideWhenUsed/>
    <w:rsid w:val="00EB7454"/>
  </w:style>
  <w:style w:type="paragraph" w:customStyle="1" w:styleId="TALCharChar">
    <w:name w:val="TAL Char Char"/>
    <w:basedOn w:val="a1"/>
    <w:link w:val="TALCharCharChar"/>
    <w:qFormat/>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uiPriority w:val="99"/>
    <w:semiHidden/>
    <w:unhideWhenUsed/>
    <w:rsid w:val="00EB7454"/>
  </w:style>
  <w:style w:type="numbering" w:customStyle="1" w:styleId="NoList3">
    <w:name w:val="No List3"/>
    <w:next w:val="a4"/>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qFormat/>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qFormat/>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qFormat/>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qFormat/>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qFormat/>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qFormat/>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uiPriority w:val="39"/>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uiPriority w:val="99"/>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qFormat/>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qFormat/>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qFormat/>
    <w:rsid w:val="00E70D6E"/>
    <w:pPr>
      <w:overflowPunct w:val="0"/>
      <w:autoSpaceDE w:val="0"/>
      <w:autoSpaceDN w:val="0"/>
      <w:adjustRightInd w:val="0"/>
    </w:pPr>
    <w:rPr>
      <w:rFonts w:ascii="CG Times (WN)" w:eastAsia="SimSun" w:hAnsi="CG Times (WN)"/>
    </w:rPr>
  </w:style>
  <w:style w:type="paragraph" w:customStyle="1" w:styleId="H60">
    <w:name w:val="样式 H6"/>
    <w:basedOn w:val="H6"/>
    <w:qFormat/>
    <w:rsid w:val="00E70D6E"/>
    <w:rPr>
      <w:rFonts w:eastAsia="SimSun" w:cs="Arial"/>
      <w:lang w:eastAsia="zh-CN"/>
    </w:rPr>
  </w:style>
  <w:style w:type="paragraph" w:customStyle="1" w:styleId="TH0">
    <w:name w:val="样式 TH"/>
    <w:basedOn w:val="TH"/>
    <w:qFormat/>
    <w:rsid w:val="00E70D6E"/>
    <w:rPr>
      <w:rFonts w:eastAsia="SimSun" w:cs="Arial"/>
      <w:bCs/>
    </w:rPr>
  </w:style>
  <w:style w:type="paragraph" w:customStyle="1" w:styleId="TableEntry0">
    <w:name w:val="Table Entry"/>
    <w:basedOn w:val="a1"/>
    <w:next w:val="a1"/>
    <w:qFormat/>
    <w:rsid w:val="00E70D6E"/>
    <w:pPr>
      <w:spacing w:after="0"/>
    </w:pPr>
    <w:rPr>
      <w:rFonts w:ascii="IMHNGF+BookmanOldStyle" w:eastAsia="SimSun" w:hAnsi="IMHNGF+BookmanOldStyle"/>
      <w:sz w:val="24"/>
      <w:szCs w:val="24"/>
      <w:lang w:val="en-US" w:eastAsia="ja-JP"/>
    </w:rPr>
  </w:style>
  <w:style w:type="paragraph" w:customStyle="1" w:styleId="tac0">
    <w:name w:val="tac0"/>
    <w:basedOn w:val="a1"/>
    <w:qFormat/>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E70D6E"/>
    <w:pPr>
      <w:spacing w:after="0"/>
      <w:ind w:leftChars="400" w:left="400"/>
    </w:pPr>
    <w:rPr>
      <w:rFonts w:eastAsia="SimSun"/>
      <w:sz w:val="24"/>
      <w:szCs w:val="24"/>
      <w:lang w:val="en-US" w:eastAsia="ja-JP"/>
    </w:rPr>
  </w:style>
  <w:style w:type="paragraph" w:customStyle="1" w:styleId="no0">
    <w:name w:val="no"/>
    <w:basedOn w:val="a1"/>
    <w:qFormat/>
    <w:rsid w:val="00E70D6E"/>
    <w:pPr>
      <w:ind w:left="1135" w:hanging="851"/>
    </w:pPr>
    <w:rPr>
      <w:rFonts w:eastAsia="SimSun"/>
      <w:lang w:val="en-US" w:eastAsia="ja-JP"/>
    </w:rPr>
  </w:style>
  <w:style w:type="paragraph" w:customStyle="1" w:styleId="talcharchar0">
    <w:name w:val="talcharchar"/>
    <w:basedOn w:val="a1"/>
    <w:qFormat/>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70D6E"/>
    <w:rPr>
      <w:rFonts w:ascii="Arial" w:eastAsia="MS Mincho" w:hAnsi="Arial"/>
      <w:noProof/>
      <w:lang w:eastAsia="en-GB"/>
    </w:rPr>
  </w:style>
  <w:style w:type="paragraph" w:customStyle="1" w:styleId="H600">
    <w:name w:val="H6 + 左侧:  0 厘米"/>
    <w:aliases w:val="首行缩进:  0 厘H6米"/>
    <w:basedOn w:val="H6"/>
    <w:qFormat/>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lang w:eastAsia="en-GB"/>
    </w:rPr>
  </w:style>
  <w:style w:type="paragraph" w:customStyle="1" w:styleId="b40">
    <w:name w:val="b4"/>
    <w:basedOn w:val="a1"/>
    <w:qFormat/>
    <w:rsid w:val="00E70D6E"/>
    <w:pPr>
      <w:ind w:left="1418" w:hanging="284"/>
    </w:pPr>
    <w:rPr>
      <w:rFonts w:ascii="Calibri" w:eastAsia="MS PGothic" w:hAnsi="Calibri" w:cs="Calibri"/>
      <w:sz w:val="22"/>
      <w:szCs w:val="22"/>
      <w:lang w:eastAsia="en-GB"/>
    </w:rPr>
  </w:style>
  <w:style w:type="paragraph" w:customStyle="1" w:styleId="b21">
    <w:name w:val="b2"/>
    <w:basedOn w:val="a1"/>
    <w:qFormat/>
    <w:rsid w:val="00E70D6E"/>
    <w:pPr>
      <w:ind w:left="851" w:hanging="284"/>
    </w:pPr>
    <w:rPr>
      <w:rFonts w:eastAsia="MS PGothic"/>
      <w:lang w:eastAsia="en-GB"/>
    </w:rPr>
  </w:style>
  <w:style w:type="paragraph" w:customStyle="1" w:styleId="afff1">
    <w:name w:val="見出し"/>
    <w:basedOn w:val="a1"/>
    <w:next w:val="af8"/>
    <w:qFormat/>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qFormat/>
    <w:rsid w:val="00E70D6E"/>
    <w:pPr>
      <w:suppressLineNumbers/>
      <w:suppressAutoHyphens/>
    </w:pPr>
    <w:rPr>
      <w:rFonts w:eastAsia="MS Mincho" w:cs="Mangal"/>
      <w:lang w:eastAsia="ar-SA"/>
    </w:rPr>
  </w:style>
  <w:style w:type="paragraph" w:customStyle="1" w:styleId="afff4">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qFormat/>
    <w:rsid w:val="00E70D6E"/>
    <w:pPr>
      <w:ind w:left="851" w:hanging="284"/>
    </w:pPr>
  </w:style>
  <w:style w:type="paragraph" w:customStyle="1" w:styleId="afff5">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qFormat/>
    <w:rsid w:val="00E70D6E"/>
    <w:pPr>
      <w:tabs>
        <w:tab w:val="clear" w:pos="644"/>
        <w:tab w:val="num" w:pos="1494"/>
      </w:tabs>
      <w:ind w:left="851" w:hanging="284"/>
    </w:pPr>
  </w:style>
  <w:style w:type="paragraph" w:customStyle="1" w:styleId="3a">
    <w:name w:val="箇条書き 3"/>
    <w:basedOn w:val="2f2"/>
    <w:qFormat/>
    <w:rsid w:val="00E70D6E"/>
    <w:pPr>
      <w:ind w:left="1135"/>
    </w:pPr>
  </w:style>
  <w:style w:type="paragraph" w:customStyle="1" w:styleId="2f3">
    <w:name w:val="一覧 2"/>
    <w:basedOn w:val="aa"/>
    <w:qFormat/>
    <w:rsid w:val="00E70D6E"/>
    <w:pPr>
      <w:suppressAutoHyphens/>
      <w:ind w:left="851"/>
    </w:pPr>
    <w:rPr>
      <w:rFonts w:ascii="MS Mincho" w:eastAsia="MS Mincho" w:hAnsi="MS Mincho" w:cs="CG Times (WN)" w:hint="eastAsia"/>
      <w:lang w:eastAsia="ar-SA"/>
    </w:rPr>
  </w:style>
  <w:style w:type="paragraph" w:customStyle="1" w:styleId="3b">
    <w:name w:val="一覧 3"/>
    <w:basedOn w:val="2f3"/>
    <w:qFormat/>
    <w:rsid w:val="00E70D6E"/>
    <w:pPr>
      <w:ind w:left="1135"/>
    </w:pPr>
  </w:style>
  <w:style w:type="paragraph" w:customStyle="1" w:styleId="47">
    <w:name w:val="一覧 4"/>
    <w:basedOn w:val="3b"/>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a"/>
    <w:qFormat/>
    <w:rsid w:val="00E70D6E"/>
    <w:pPr>
      <w:ind w:left="1418"/>
    </w:pPr>
  </w:style>
  <w:style w:type="paragraph" w:customStyle="1" w:styleId="55">
    <w:name w:val="箇条書き 5"/>
    <w:basedOn w:val="48"/>
    <w:qFormat/>
    <w:rsid w:val="00E70D6E"/>
    <w:pPr>
      <w:ind w:left="1702"/>
    </w:pPr>
  </w:style>
  <w:style w:type="paragraph" w:customStyle="1" w:styleId="afff6">
    <w:name w:val="コメント文字列"/>
    <w:basedOn w:val="a1"/>
    <w:qFormat/>
    <w:rsid w:val="00E70D6E"/>
    <w:pPr>
      <w:suppressAutoHyphens/>
    </w:pPr>
    <w:rPr>
      <w:rFonts w:eastAsia="MS Mincho" w:cs="CG Times (WN)"/>
      <w:lang w:eastAsia="ar-SA"/>
    </w:rPr>
  </w:style>
  <w:style w:type="paragraph" w:customStyle="1" w:styleId="afff7">
    <w:name w:val="コメント内容"/>
    <w:basedOn w:val="afff6"/>
    <w:next w:val="afff6"/>
    <w:qFormat/>
    <w:rsid w:val="00E70D6E"/>
    <w:rPr>
      <w:b/>
      <w:bCs/>
    </w:rPr>
  </w:style>
  <w:style w:type="paragraph" w:customStyle="1" w:styleId="afff8">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9">
    <w:name w:val="書式なし"/>
    <w:basedOn w:val="a1"/>
    <w:qFormat/>
    <w:rsid w:val="00E70D6E"/>
    <w:pPr>
      <w:suppressAutoHyphens/>
    </w:pPr>
    <w:rPr>
      <w:rFonts w:ascii="Courier New" w:eastAsia="MS Mincho" w:hAnsi="Courier New" w:cs="CG Times (WN)"/>
      <w:lang w:val="nb-NO" w:eastAsia="ar-SA"/>
    </w:rPr>
  </w:style>
  <w:style w:type="paragraph" w:customStyle="1" w:styleId="2f4">
    <w:name w:val="本文 2"/>
    <w:basedOn w:val="a1"/>
    <w:qFormat/>
    <w:rsid w:val="00E70D6E"/>
    <w:pPr>
      <w:suppressAutoHyphens/>
      <w:spacing w:after="120"/>
    </w:pPr>
    <w:rPr>
      <w:rFonts w:eastAsia="MS Mincho" w:cs="CG Times (WN)"/>
      <w:lang w:eastAsia="ar-SA"/>
    </w:rPr>
  </w:style>
  <w:style w:type="paragraph" w:customStyle="1" w:styleId="3c">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before="100" w:after="100"/>
    </w:pPr>
    <w:rPr>
      <w:rFonts w:eastAsia="Arial Unicode MS" w:cs="CG Times (WN)"/>
      <w:sz w:val="24"/>
      <w:szCs w:val="24"/>
    </w:rPr>
  </w:style>
  <w:style w:type="paragraph" w:customStyle="1" w:styleId="2f5">
    <w:name w:val="本文インデント 2"/>
    <w:basedOn w:val="a1"/>
    <w:qFormat/>
    <w:rsid w:val="00E70D6E"/>
    <w:pPr>
      <w:suppressAutoHyphens/>
      <w:ind w:left="567"/>
    </w:pPr>
    <w:rPr>
      <w:rFonts w:ascii="Arial" w:eastAsia="MS Mincho" w:hAnsi="Arial" w:cs="Arial"/>
      <w:lang w:eastAsia="ar-SA"/>
    </w:rPr>
  </w:style>
  <w:style w:type="paragraph" w:customStyle="1" w:styleId="afffa">
    <w:name w:val="標準インデント"/>
    <w:basedOn w:val="a1"/>
    <w:qFormat/>
    <w:rsid w:val="00E70D6E"/>
    <w:pPr>
      <w:suppressAutoHyphens/>
      <w:ind w:left="708"/>
    </w:pPr>
    <w:rPr>
      <w:rFonts w:eastAsia="MS Mincho" w:cs="CG Times (WN)"/>
      <w:lang w:eastAsia="ar-SA"/>
    </w:rPr>
  </w:style>
  <w:style w:type="paragraph" w:customStyle="1" w:styleId="afffb">
    <w:name w:val="記"/>
    <w:basedOn w:val="a1"/>
    <w:next w:val="a1"/>
    <w:qFormat/>
    <w:rsid w:val="00E70D6E"/>
    <w:pPr>
      <w:suppressAutoHyphens/>
    </w:pPr>
    <w:rPr>
      <w:rFonts w:eastAsia="MS Mincho" w:cs="CG Times (WN)"/>
      <w:lang w:eastAsia="ar-SA"/>
    </w:rPr>
  </w:style>
  <w:style w:type="paragraph" w:customStyle="1" w:styleId="HTML2">
    <w:name w:val="HTML 書式付き"/>
    <w:basedOn w:val="a1"/>
    <w:qFormat/>
    <w:rsid w:val="00E70D6E"/>
    <w:pPr>
      <w:suppressAutoHyphens/>
    </w:pPr>
    <w:rPr>
      <w:rFonts w:ascii="Courier New" w:eastAsia="MS Mincho" w:hAnsi="Courier New" w:cs="Courier New"/>
      <w:lang w:eastAsia="ar-SA"/>
    </w:rPr>
  </w:style>
  <w:style w:type="paragraph" w:customStyle="1" w:styleId="afffc">
    <w:name w:val="表の内容"/>
    <w:basedOn w:val="a1"/>
    <w:qFormat/>
    <w:rsid w:val="00E70D6E"/>
    <w:pPr>
      <w:suppressLineNumbers/>
      <w:suppressAutoHyphens/>
    </w:pPr>
    <w:rPr>
      <w:rFonts w:eastAsia="MS Mincho" w:cs="CG Times (WN)"/>
      <w:lang w:eastAsia="ar-SA"/>
    </w:rPr>
  </w:style>
  <w:style w:type="paragraph" w:customStyle="1" w:styleId="afffd">
    <w:name w:val="表の見出し"/>
    <w:basedOn w:val="afffc"/>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e">
    <w:name w:val="枠の内容"/>
    <w:basedOn w:val="af8"/>
    <w:qFormat/>
    <w:rsid w:val="00E70D6E"/>
    <w:pPr>
      <w:textAlignment w:val="auto"/>
    </w:pPr>
    <w:rPr>
      <w:rFonts w:eastAsia="SimSun"/>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E70D6E"/>
    <w:pPr>
      <w:spacing w:after="0" w:line="240" w:lineRule="exact"/>
      <w:jc w:val="center"/>
    </w:pPr>
    <w:rPr>
      <w:rFonts w:eastAsia="SimSun"/>
      <w:sz w:val="16"/>
      <w:lang w:val="en-US" w:eastAsia="en-GB"/>
    </w:rPr>
  </w:style>
  <w:style w:type="paragraph" w:customStyle="1" w:styleId="h61">
    <w:name w:val="h6"/>
    <w:basedOn w:val="a1"/>
    <w:qFormat/>
    <w:rsid w:val="00E70D6E"/>
    <w:pPr>
      <w:spacing w:before="100" w:beforeAutospacing="1" w:after="100" w:afterAutospacing="1"/>
    </w:pPr>
    <w:rPr>
      <w:rFonts w:eastAsia="SimSun"/>
      <w:sz w:val="24"/>
      <w:szCs w:val="24"/>
      <w:lang w:val="en-US"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rFonts w:eastAsia="SimSun"/>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qFormat/>
    <w:rsid w:val="00E70D6E"/>
    <w:pPr>
      <w:ind w:left="851" w:hanging="284"/>
    </w:pPr>
  </w:style>
  <w:style w:type="paragraph" w:customStyle="1" w:styleId="1f0">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1">
    <w:name w:val="コメント文字列1"/>
    <w:basedOn w:val="a1"/>
    <w:qFormat/>
    <w:rsid w:val="00E70D6E"/>
    <w:pPr>
      <w:suppressAutoHyphens/>
    </w:pPr>
    <w:rPr>
      <w:rFonts w:eastAsia="MS Mincho" w:cs="CG Times (WN)"/>
      <w:lang w:eastAsia="ar-SA"/>
    </w:rPr>
  </w:style>
  <w:style w:type="paragraph" w:customStyle="1" w:styleId="1f2">
    <w:name w:val="コメント内容1"/>
    <w:basedOn w:val="1f1"/>
    <w:next w:val="1f1"/>
    <w:qFormat/>
    <w:rsid w:val="00E70D6E"/>
    <w:rPr>
      <w:b/>
      <w:bCs/>
    </w:rPr>
  </w:style>
  <w:style w:type="paragraph" w:customStyle="1" w:styleId="1f3">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4">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5">
    <w:name w:val="標準インデント1"/>
    <w:basedOn w:val="a1"/>
    <w:qFormat/>
    <w:rsid w:val="00E70D6E"/>
    <w:pPr>
      <w:suppressAutoHyphens/>
      <w:ind w:left="708"/>
    </w:pPr>
    <w:rPr>
      <w:rFonts w:eastAsia="MS Mincho" w:cs="CG Times (WN)"/>
      <w:lang w:eastAsia="ar-SA"/>
    </w:rPr>
  </w:style>
  <w:style w:type="paragraph" w:customStyle="1" w:styleId="1f6">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7">
    <w:name w:val="変更箇所1"/>
    <w:semiHidden/>
    <w:qFormat/>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d">
    <w:name w:val="変更箇所3"/>
    <w:semiHidden/>
    <w:qFormat/>
    <w:rsid w:val="00E70D6E"/>
    <w:rPr>
      <w:rFonts w:ascii="Times New Roman" w:eastAsia="MS Mincho" w:hAnsi="Times New Roman"/>
      <w:lang w:val="en-GB" w:eastAsia="en-US"/>
    </w:rPr>
  </w:style>
  <w:style w:type="paragraph" w:customStyle="1" w:styleId="2f6">
    <w:name w:val="変更箇所2"/>
    <w:semiHidden/>
    <w:qFormat/>
    <w:rsid w:val="00E70D6E"/>
    <w:rPr>
      <w:rFonts w:ascii="Times New Roman" w:eastAsia="MS Mincho" w:hAnsi="Times New Roman"/>
      <w:lang w:val="en-GB" w:eastAsia="en-US"/>
    </w:rPr>
  </w:style>
  <w:style w:type="paragraph" w:customStyle="1" w:styleId="2f7">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80"/>
    <w:qFormat/>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qFormat/>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qFormat/>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qFormat/>
    <w:rsid w:val="00E70D6E"/>
    <w:pPr>
      <w:overflowPunct w:val="0"/>
      <w:autoSpaceDE w:val="0"/>
      <w:autoSpaceDN w:val="0"/>
      <w:adjustRightInd w:val="0"/>
    </w:pPr>
    <w:rPr>
      <w:rFonts w:ascii="CG Times (WN)" w:eastAsia="SimSun" w:hAnsi="CG Times (WN)" w:cs="v4.2.0"/>
    </w:rPr>
  </w:style>
  <w:style w:type="paragraph" w:customStyle="1" w:styleId="TTH">
    <w:name w:val="TTH"/>
    <w:basedOn w:val="a1"/>
    <w:qFormat/>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rPr>
      <w:rFonts w:eastAsia="SimSun"/>
      <w:lang w:eastAsia="zh-CN"/>
    </w:rPr>
  </w:style>
  <w:style w:type="paragraph" w:customStyle="1" w:styleId="21">
    <w:name w:val="21"/>
    <w:basedOn w:val="a1"/>
    <w:qFormat/>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qFormat/>
    <w:rsid w:val="00E70D6E"/>
    <w:pPr>
      <w:suppressAutoHyphens/>
      <w:spacing w:after="120"/>
    </w:pPr>
    <w:rPr>
      <w:rFonts w:eastAsia="MS Mincho" w:cs="CG Times (WN)"/>
      <w:lang w:eastAsia="ar-SA"/>
    </w:rPr>
  </w:style>
  <w:style w:type="paragraph" w:customStyle="1" w:styleId="320">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qFormat/>
    <w:rsid w:val="00E70D6E"/>
    <w:pPr>
      <w:ind w:left="851" w:hanging="284"/>
    </w:pPr>
  </w:style>
  <w:style w:type="paragraph" w:customStyle="1" w:styleId="2fa">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qFormat/>
    <w:rsid w:val="00E70D6E"/>
    <w:pPr>
      <w:tabs>
        <w:tab w:val="clear" w:pos="644"/>
        <w:tab w:val="num" w:pos="1494"/>
      </w:tabs>
      <w:ind w:left="851" w:hanging="284"/>
    </w:pPr>
  </w:style>
  <w:style w:type="paragraph" w:customStyle="1" w:styleId="321">
    <w:name w:val="箇条書き 32"/>
    <w:basedOn w:val="222"/>
    <w:qFormat/>
    <w:rsid w:val="00E70D6E"/>
    <w:pPr>
      <w:ind w:left="1135"/>
    </w:pPr>
  </w:style>
  <w:style w:type="paragraph" w:customStyle="1" w:styleId="223">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2">
    <w:name w:val="一覧 32"/>
    <w:basedOn w:val="223"/>
    <w:qFormat/>
    <w:rsid w:val="00E70D6E"/>
    <w:pPr>
      <w:ind w:left="1135"/>
    </w:pPr>
  </w:style>
  <w:style w:type="paragraph" w:customStyle="1" w:styleId="420">
    <w:name w:val="一覧 42"/>
    <w:basedOn w:val="322"/>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1"/>
    <w:qFormat/>
    <w:rsid w:val="00E70D6E"/>
    <w:pPr>
      <w:ind w:left="1418"/>
    </w:pPr>
  </w:style>
  <w:style w:type="paragraph" w:customStyle="1" w:styleId="521">
    <w:name w:val="箇条書き 52"/>
    <w:basedOn w:val="421"/>
    <w:qFormat/>
    <w:rsid w:val="00E70D6E"/>
    <w:pPr>
      <w:ind w:left="1702"/>
    </w:pPr>
  </w:style>
  <w:style w:type="paragraph" w:customStyle="1" w:styleId="2fb">
    <w:name w:val="コメント文字列2"/>
    <w:basedOn w:val="a1"/>
    <w:qFormat/>
    <w:rsid w:val="00E70D6E"/>
    <w:pPr>
      <w:suppressAutoHyphens/>
    </w:pPr>
    <w:rPr>
      <w:rFonts w:eastAsia="MS Mincho" w:cs="CG Times (WN)"/>
      <w:lang w:eastAsia="ar-SA"/>
    </w:rPr>
  </w:style>
  <w:style w:type="paragraph" w:customStyle="1" w:styleId="2fc">
    <w:name w:val="コメント内容2"/>
    <w:basedOn w:val="2fb"/>
    <w:next w:val="2fb"/>
    <w:qFormat/>
    <w:rsid w:val="00E70D6E"/>
    <w:rPr>
      <w:b/>
      <w:bCs/>
    </w:rPr>
  </w:style>
  <w:style w:type="paragraph" w:customStyle="1" w:styleId="2fd">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e">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before="100" w:after="100"/>
    </w:pPr>
    <w:rPr>
      <w:rFonts w:eastAsia="Arial Unicode MS" w:cs="CG Times (WN)"/>
      <w:sz w:val="24"/>
      <w:szCs w:val="24"/>
    </w:rPr>
  </w:style>
  <w:style w:type="paragraph" w:customStyle="1" w:styleId="224">
    <w:name w:val="本文インデント 22"/>
    <w:basedOn w:val="a1"/>
    <w:qFormat/>
    <w:rsid w:val="00E70D6E"/>
    <w:pPr>
      <w:suppressAutoHyphens/>
      <w:ind w:left="567"/>
    </w:pPr>
    <w:rPr>
      <w:rFonts w:ascii="Arial" w:eastAsia="MS Mincho" w:hAnsi="Arial" w:cs="Arial"/>
      <w:lang w:eastAsia="ar-SA"/>
    </w:rPr>
  </w:style>
  <w:style w:type="paragraph" w:customStyle="1" w:styleId="2ff">
    <w:name w:val="標準インデント2"/>
    <w:basedOn w:val="a1"/>
    <w:qFormat/>
    <w:rsid w:val="00E70D6E"/>
    <w:pPr>
      <w:suppressAutoHyphens/>
      <w:ind w:left="708"/>
    </w:pPr>
    <w:rPr>
      <w:rFonts w:eastAsia="MS Mincho" w:cs="CG Times (WN)"/>
      <w:lang w:eastAsia="ar-SA"/>
    </w:rPr>
  </w:style>
  <w:style w:type="paragraph" w:customStyle="1" w:styleId="2ff0">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qFormat/>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qFormat/>
    <w:rsid w:val="00E70D6E"/>
    <w:pPr>
      <w:ind w:left="851" w:hanging="284"/>
    </w:pPr>
  </w:style>
  <w:style w:type="paragraph" w:customStyle="1" w:styleId="3f2">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3">
    <w:name w:val="コメント文字列3"/>
    <w:basedOn w:val="a1"/>
    <w:qFormat/>
    <w:rsid w:val="00E70D6E"/>
    <w:pPr>
      <w:suppressAutoHyphens/>
    </w:pPr>
    <w:rPr>
      <w:rFonts w:eastAsia="MS Mincho" w:cs="CG Times (WN)"/>
      <w:lang w:eastAsia="ar-SA"/>
    </w:rPr>
  </w:style>
  <w:style w:type="paragraph" w:customStyle="1" w:styleId="3f4">
    <w:name w:val="コメント内容3"/>
    <w:basedOn w:val="3f3"/>
    <w:next w:val="3f3"/>
    <w:qFormat/>
    <w:rsid w:val="00E70D6E"/>
    <w:rPr>
      <w:b/>
      <w:bCs/>
    </w:rPr>
  </w:style>
  <w:style w:type="paragraph" w:customStyle="1" w:styleId="3f5">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6">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7">
    <w:name w:val="標準インデント3"/>
    <w:basedOn w:val="a1"/>
    <w:qFormat/>
    <w:rsid w:val="00E70D6E"/>
    <w:pPr>
      <w:suppressAutoHyphens/>
      <w:ind w:left="708"/>
    </w:pPr>
    <w:rPr>
      <w:rFonts w:eastAsia="MS Mincho" w:cs="CG Times (WN)"/>
      <w:lang w:eastAsia="ar-SA"/>
    </w:rPr>
  </w:style>
  <w:style w:type="paragraph" w:customStyle="1" w:styleId="3f8">
    <w:name w:val="記3"/>
    <w:basedOn w:val="a1"/>
    <w:next w:val="a1"/>
    <w:qFormat/>
    <w:rsid w:val="00E70D6E"/>
    <w:pPr>
      <w:suppressAutoHyphens/>
    </w:pPr>
    <w:rPr>
      <w:rFonts w:eastAsia="MS Mincho" w:cs="CG Times (WN)"/>
      <w:lang w:eastAsia="ar-SA"/>
    </w:rPr>
  </w:style>
  <w:style w:type="paragraph" w:customStyle="1" w:styleId="HTML3">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28"/>
      </w:numPr>
    </w:pPr>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uiPriority w:val="99"/>
    <w:semiHidden/>
    <w:rsid w:val="00E70D6E"/>
  </w:style>
  <w:style w:type="numbering" w:customStyle="1" w:styleId="NoList5">
    <w:name w:val="No List5"/>
    <w:next w:val="a4"/>
    <w:uiPriority w:val="99"/>
    <w:semiHidden/>
    <w:rsid w:val="00E70D6E"/>
  </w:style>
  <w:style w:type="numbering" w:customStyle="1" w:styleId="NoList6">
    <w:name w:val="No List6"/>
    <w:next w:val="a4"/>
    <w:uiPriority w:val="99"/>
    <w:semiHidden/>
    <w:rsid w:val="00E70D6E"/>
  </w:style>
  <w:style w:type="numbering" w:customStyle="1" w:styleId="NoList7">
    <w:name w:val="No List7"/>
    <w:next w:val="a4"/>
    <w:uiPriority w:val="99"/>
    <w:semiHidden/>
    <w:rsid w:val="00E70D6E"/>
  </w:style>
  <w:style w:type="numbering" w:customStyle="1" w:styleId="NoList11">
    <w:name w:val="No List11"/>
    <w:next w:val="a4"/>
    <w:uiPriority w:val="99"/>
    <w:semiHidden/>
    <w:rsid w:val="00E70D6E"/>
  </w:style>
  <w:style w:type="numbering" w:customStyle="1" w:styleId="NoList21">
    <w:name w:val="No List21"/>
    <w:next w:val="a4"/>
    <w:uiPriority w:val="99"/>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uiPriority w:val="99"/>
    <w:semiHidden/>
    <w:rsid w:val="00E70D6E"/>
  </w:style>
  <w:style w:type="numbering" w:customStyle="1" w:styleId="NoList41">
    <w:name w:val="No List41"/>
    <w:next w:val="a4"/>
    <w:uiPriority w:val="99"/>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uiPriority w:val="99"/>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qFormat/>
    <w:rsid w:val="00E70D6E"/>
    <w:rPr>
      <w:rFonts w:ascii="Tahoma" w:eastAsia="MS Mincho" w:hAnsi="Tahoma" w:cs="Tahoma"/>
      <w:sz w:val="16"/>
      <w:szCs w:val="16"/>
      <w:lang w:eastAsia="en-GB"/>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80"/>
    <w:qFormat/>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uiPriority w:val="99"/>
    <w:qFormat/>
    <w:rsid w:val="000171E5"/>
    <w:rPr>
      <w:rFonts w:ascii="SimSun" w:eastAsia="SimSun"/>
      <w:sz w:val="18"/>
      <w:szCs w:val="18"/>
      <w:lang w:val="en-GB" w:eastAsia="en-US"/>
    </w:rPr>
  </w:style>
  <w:style w:type="character" w:customStyle="1" w:styleId="Char33">
    <w:name w:val="批注框文本 Char3"/>
    <w:uiPriority w:val="99"/>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uiPriority w:val="99"/>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uiPriority w:val="99"/>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0171E5"/>
  </w:style>
  <w:style w:type="numbering" w:customStyle="1" w:styleId="NoList1131">
    <w:name w:val="No List1131"/>
    <w:next w:val="a4"/>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uiPriority w:val="99"/>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uiPriority w:val="99"/>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0171E5"/>
    <w:pPr>
      <w:overflowPunct w:val="0"/>
      <w:autoSpaceDE w:val="0"/>
      <w:autoSpaceDN w:val="0"/>
    </w:pPr>
    <w:rPr>
      <w:rFonts w:eastAsia="Calibri"/>
      <w:b/>
      <w:bCs/>
      <w:lang w:val="en-US"/>
    </w:rPr>
  </w:style>
  <w:style w:type="paragraph" w:customStyle="1" w:styleId="87">
    <w:name w:val="87"/>
    <w:basedOn w:val="a1"/>
    <w:uiPriority w:val="99"/>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uiPriority w:val="99"/>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uiPriority w:val="99"/>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uiPriority w:val="99"/>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uiPriority w:val="99"/>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uiPriority w:val="99"/>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uiPriority w:val="99"/>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uiPriority w:val="99"/>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uiPriority w:val="99"/>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uiPriority w:val="99"/>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uiPriority w:val="99"/>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uiPriority w:val="99"/>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uiPriority w:val="99"/>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uiPriority w:val="99"/>
    <w:rsid w:val="000171E5"/>
    <w:pPr>
      <w:spacing w:after="120"/>
      <w:ind w:left="0" w:firstLine="0"/>
    </w:pPr>
    <w:rPr>
      <w:rFonts w:eastAsia="Times New Roman"/>
      <w:b/>
      <w:lang w:eastAsia="en-GB"/>
    </w:rPr>
  </w:style>
  <w:style w:type="paragraph" w:customStyle="1" w:styleId="ReferenceLine">
    <w:name w:val="Reference Line"/>
    <w:basedOn w:val="af8"/>
    <w:uiPriority w:val="99"/>
    <w:rsid w:val="000171E5"/>
    <w:pPr>
      <w:widowControl w:val="0"/>
      <w:spacing w:after="120"/>
    </w:pPr>
    <w:rPr>
      <w:rFonts w:ascii="Arial" w:eastAsia="‚l‚r ‚oƒSƒVƒbƒN" w:hAnsi="Arial"/>
      <w:snapToGrid w:val="0"/>
      <w:lang w:eastAsia="ko-KR"/>
    </w:rPr>
  </w:style>
  <w:style w:type="paragraph" w:customStyle="1" w:styleId="L3">
    <w:name w:val="L3"/>
    <w:uiPriority w:val="99"/>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171E5"/>
    <w:pPr>
      <w:spacing w:before="120" w:after="220"/>
    </w:pPr>
    <w:rPr>
      <w:rFonts w:ascii="Arial" w:eastAsia="MS Mincho" w:hAnsi="Arial"/>
      <w:noProof/>
      <w:lang w:val="en-US" w:eastAsia="en-US"/>
    </w:rPr>
  </w:style>
  <w:style w:type="paragraph" w:customStyle="1" w:styleId="nroaml">
    <w:name w:val="nroaml"/>
    <w:basedOn w:val="H6"/>
    <w:uiPriority w:val="99"/>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uiPriority w:val="99"/>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uiPriority w:val="99"/>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uiPriority w:val="99"/>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uiPriority w:val="99"/>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uiPriority w:val="99"/>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semiHidden/>
    <w:unhideWhenUsed/>
    <w:rsid w:val="000171E5"/>
  </w:style>
  <w:style w:type="numbering" w:customStyle="1" w:styleId="NoList522">
    <w:name w:val="No List522"/>
    <w:next w:val="a4"/>
    <w:semiHidden/>
    <w:rsid w:val="000171E5"/>
  </w:style>
  <w:style w:type="numbering" w:customStyle="1" w:styleId="NoList612">
    <w:name w:val="No List612"/>
    <w:next w:val="a4"/>
    <w:semiHidden/>
    <w:rsid w:val="000171E5"/>
  </w:style>
  <w:style w:type="numbering" w:customStyle="1" w:styleId="NoList712">
    <w:name w:val="No List712"/>
    <w:next w:val="a4"/>
    <w:semiHidden/>
    <w:rsid w:val="000171E5"/>
  </w:style>
  <w:style w:type="numbering" w:customStyle="1" w:styleId="NoList1122">
    <w:name w:val="No List1122"/>
    <w:next w:val="a4"/>
    <w:semiHidden/>
    <w:rsid w:val="000171E5"/>
  </w:style>
  <w:style w:type="numbering" w:customStyle="1" w:styleId="NoList2112">
    <w:name w:val="No List2112"/>
    <w:next w:val="a4"/>
    <w:semiHidden/>
    <w:rsid w:val="000171E5"/>
  </w:style>
  <w:style w:type="numbering" w:customStyle="1" w:styleId="NoList812">
    <w:name w:val="No List812"/>
    <w:next w:val="a4"/>
    <w:semiHidden/>
    <w:rsid w:val="000171E5"/>
  </w:style>
  <w:style w:type="numbering" w:customStyle="1" w:styleId="NoList1212">
    <w:name w:val="No List1212"/>
    <w:next w:val="a4"/>
    <w:semiHidden/>
    <w:rsid w:val="000171E5"/>
  </w:style>
  <w:style w:type="numbering" w:customStyle="1" w:styleId="NoList2212">
    <w:name w:val="No List2212"/>
    <w:next w:val="a4"/>
    <w:semiHidden/>
    <w:rsid w:val="000171E5"/>
  </w:style>
  <w:style w:type="numbering" w:customStyle="1" w:styleId="NoList912">
    <w:name w:val="No List912"/>
    <w:next w:val="a4"/>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semiHidden/>
    <w:rsid w:val="000171E5"/>
  </w:style>
  <w:style w:type="numbering" w:customStyle="1" w:styleId="NoList4112">
    <w:name w:val="No List4112"/>
    <w:next w:val="a4"/>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uiPriority w:val="99"/>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uiPriority w:val="99"/>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uiPriority w:val="99"/>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uiPriority w:val="99"/>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uiPriority w:val="99"/>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uiPriority w:val="99"/>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uiPriority w:val="99"/>
    <w:rsid w:val="000171E5"/>
    <w:pPr>
      <w:ind w:left="851" w:hanging="284"/>
    </w:pPr>
  </w:style>
  <w:style w:type="paragraph" w:customStyle="1" w:styleId="6c">
    <w:name w:val="箇条書き6"/>
    <w:basedOn w:val="aa"/>
    <w:uiPriority w:val="99"/>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uiPriority w:val="99"/>
    <w:rsid w:val="000171E5"/>
    <w:pPr>
      <w:tabs>
        <w:tab w:val="clear" w:pos="644"/>
        <w:tab w:val="num" w:pos="1494"/>
      </w:tabs>
      <w:ind w:left="851" w:hanging="284"/>
    </w:pPr>
  </w:style>
  <w:style w:type="paragraph" w:customStyle="1" w:styleId="360">
    <w:name w:val="箇条書き 36"/>
    <w:basedOn w:val="261"/>
    <w:uiPriority w:val="99"/>
    <w:rsid w:val="000171E5"/>
    <w:pPr>
      <w:ind w:left="1135"/>
    </w:pPr>
  </w:style>
  <w:style w:type="paragraph" w:customStyle="1" w:styleId="262">
    <w:name w:val="一覧 26"/>
    <w:basedOn w:val="aa"/>
    <w:uiPriority w:val="99"/>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rsid w:val="000171E5"/>
    <w:pPr>
      <w:ind w:left="1135"/>
    </w:pPr>
  </w:style>
  <w:style w:type="paragraph" w:customStyle="1" w:styleId="460">
    <w:name w:val="一覧 46"/>
    <w:basedOn w:val="361"/>
    <w:uiPriority w:val="99"/>
    <w:rsid w:val="000171E5"/>
    <w:pPr>
      <w:ind w:left="1418"/>
    </w:pPr>
  </w:style>
  <w:style w:type="paragraph" w:customStyle="1" w:styleId="560">
    <w:name w:val="一覧 56"/>
    <w:basedOn w:val="460"/>
    <w:uiPriority w:val="99"/>
    <w:rsid w:val="000171E5"/>
  </w:style>
  <w:style w:type="paragraph" w:customStyle="1" w:styleId="461">
    <w:name w:val="箇条書き 46"/>
    <w:basedOn w:val="360"/>
    <w:uiPriority w:val="99"/>
    <w:rsid w:val="000171E5"/>
    <w:pPr>
      <w:ind w:left="1418"/>
    </w:pPr>
  </w:style>
  <w:style w:type="paragraph" w:customStyle="1" w:styleId="561">
    <w:name w:val="箇条書き 56"/>
    <w:basedOn w:val="461"/>
    <w:uiPriority w:val="99"/>
    <w:rsid w:val="000171E5"/>
    <w:pPr>
      <w:ind w:left="1702"/>
    </w:pPr>
  </w:style>
  <w:style w:type="paragraph" w:customStyle="1" w:styleId="6d">
    <w:name w:val="コメント文字列6"/>
    <w:basedOn w:val="a1"/>
    <w:uiPriority w:val="99"/>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uiPriority w:val="99"/>
    <w:rsid w:val="000171E5"/>
    <w:rPr>
      <w:b/>
      <w:bCs/>
    </w:rPr>
  </w:style>
  <w:style w:type="paragraph" w:customStyle="1" w:styleId="6f">
    <w:name w:val="見出しマップ6"/>
    <w:basedOn w:val="a1"/>
    <w:uiPriority w:val="99"/>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uiPriority w:val="99"/>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uiPriority w:val="99"/>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uiPriority w:val="99"/>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semiHidden/>
    <w:rsid w:val="000171E5"/>
  </w:style>
  <w:style w:type="numbering" w:customStyle="1" w:styleId="NoList713">
    <w:name w:val="No List713"/>
    <w:next w:val="a4"/>
    <w:semiHidden/>
    <w:rsid w:val="000171E5"/>
  </w:style>
  <w:style w:type="numbering" w:customStyle="1" w:styleId="NoList1123">
    <w:name w:val="No List1123"/>
    <w:next w:val="a4"/>
    <w:semiHidden/>
    <w:rsid w:val="000171E5"/>
  </w:style>
  <w:style w:type="numbering" w:customStyle="1" w:styleId="NoList2113">
    <w:name w:val="No List2113"/>
    <w:next w:val="a4"/>
    <w:semiHidden/>
    <w:rsid w:val="000171E5"/>
  </w:style>
  <w:style w:type="numbering" w:customStyle="1" w:styleId="NoList813">
    <w:name w:val="No List813"/>
    <w:next w:val="a4"/>
    <w:semiHidden/>
    <w:rsid w:val="000171E5"/>
  </w:style>
  <w:style w:type="numbering" w:customStyle="1" w:styleId="NoList1213">
    <w:name w:val="No List1213"/>
    <w:next w:val="a4"/>
    <w:semiHidden/>
    <w:rsid w:val="000171E5"/>
  </w:style>
  <w:style w:type="numbering" w:customStyle="1" w:styleId="NoList2213">
    <w:name w:val="No List2213"/>
    <w:next w:val="a4"/>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semiHidden/>
    <w:rsid w:val="000171E5"/>
  </w:style>
  <w:style w:type="numbering" w:customStyle="1" w:styleId="NoList4113">
    <w:name w:val="No List4113"/>
    <w:next w:val="a4"/>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qFormat/>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8">
    <w:name w:val="中等深浅网格 23"/>
    <w:basedOn w:val="a3"/>
    <w:uiPriority w:val="1"/>
    <w:unhideWhenUsed/>
    <w:rsid w:val="001F44E1"/>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7">
    <w:name w:val="文档结构图 字符1"/>
    <w:qFormat/>
    <w:rsid w:val="001F44E1"/>
    <w:rPr>
      <w:rFonts w:ascii="SimSun" w:eastAsia="SimSun"/>
      <w:sz w:val="18"/>
      <w:szCs w:val="18"/>
      <w:lang w:val="en-GB" w:eastAsia="en-US"/>
    </w:rPr>
  </w:style>
  <w:style w:type="character" w:customStyle="1" w:styleId="2ff9">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8">
    <w:name w:val="批注框文本 字符1"/>
    <w:qFormat/>
    <w:rsid w:val="001F44E1"/>
    <w:rPr>
      <w:sz w:val="18"/>
      <w:szCs w:val="18"/>
      <w:lang w:val="en-GB" w:eastAsia="en-US"/>
    </w:rPr>
  </w:style>
  <w:style w:type="character" w:customStyle="1" w:styleId="1fff9">
    <w:name w:val="批注文字 字符1"/>
    <w:qFormat/>
    <w:rsid w:val="001F44E1"/>
    <w:rPr>
      <w:rFonts w:eastAsia="MS Mincho"/>
      <w:lang w:eastAsia="en-US"/>
    </w:rPr>
  </w:style>
  <w:style w:type="character" w:customStyle="1" w:styleId="1fffa">
    <w:name w:val="批注主题 字符1"/>
    <w:qFormat/>
    <w:rsid w:val="001F44E1"/>
    <w:rPr>
      <w:rFonts w:eastAsia="MS Mincho"/>
      <w:b/>
      <w:bCs/>
      <w:lang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b">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c">
    <w:name w:val="纯文本 字符1"/>
    <w:qFormat/>
    <w:rsid w:val="001F44E1"/>
    <w:rPr>
      <w:rFonts w:ascii="Courier New" w:eastAsia="SimSun"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SimSun"/>
      <w:lang w:val="en-GB" w:eastAsia="ja-JP"/>
    </w:rPr>
  </w:style>
  <w:style w:type="character" w:customStyle="1" w:styleId="21e">
    <w:name w:val="正文文本 2 字符1"/>
    <w:qFormat/>
    <w:rsid w:val="001F44E1"/>
    <w:rPr>
      <w:rFonts w:eastAsia="SimSun"/>
      <w:i/>
      <w:lang w:val="en-GB"/>
    </w:rPr>
  </w:style>
  <w:style w:type="character" w:customStyle="1" w:styleId="318">
    <w:name w:val="正文文本 3 字符1"/>
    <w:qFormat/>
    <w:rsid w:val="001F44E1"/>
    <w:rPr>
      <w:rFonts w:eastAsia="Osaka"/>
      <w:color w:val="000000"/>
      <w:lang w:val="en-GB"/>
    </w:rPr>
  </w:style>
  <w:style w:type="character" w:customStyle="1" w:styleId="21f">
    <w:name w:val="正文文本缩进 2 字符1"/>
    <w:qFormat/>
    <w:rsid w:val="001F44E1"/>
    <w:rPr>
      <w:rFonts w:eastAsia="MS Mincho"/>
      <w:lang w:val="en-GB" w:eastAsia="en-GB"/>
    </w:rPr>
  </w:style>
  <w:style w:type="character" w:customStyle="1" w:styleId="1fffd">
    <w:name w:val="尾注文本 字符1"/>
    <w:qFormat/>
    <w:rsid w:val="001F44E1"/>
    <w:rPr>
      <w:rFonts w:eastAsia="SimSun"/>
      <w:lang w:val="en-GB"/>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f">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styleId="1-1">
    <w:name w:val="Medium Shading 1 Accent 1"/>
    <w:basedOn w:val="a3"/>
    <w:uiPriority w:val="1"/>
    <w:qFormat/>
    <w:rsid w:val="00AE60E6"/>
    <w:rPr>
      <w:rFonts w:ascii="Arial" w:eastAsia="PMingLiU" w:hAnsi="Arial" w:cstheme="minorBidi"/>
      <w:sz w:val="22"/>
      <w:szCs w:val="22"/>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d">
    <w:name w:val="Medium Grid 2"/>
    <w:basedOn w:val="a3"/>
    <w:uiPriority w:val="1"/>
    <w:unhideWhenUsed/>
    <w:rsid w:val="00AE60E6"/>
    <w:rPr>
      <w:rFonts w:ascii="Arial" w:eastAsia="PMingLiU" w:hAnsi="Arial" w:cstheme="minorBid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stChar5">
    <w:name w:val="List Char5"/>
    <w:rsid w:val="00D6681E"/>
    <w:rPr>
      <w:rFonts w:ascii="Times New Roman" w:hAnsi="Times New Roman"/>
      <w:lang w:val="en-GB" w:eastAsia="en-US"/>
    </w:rPr>
  </w:style>
  <w:style w:type="character" w:customStyle="1" w:styleId="T1Char4">
    <w:name w:val="T1 Char4"/>
    <w:aliases w:val="Header 6 Char Char4"/>
    <w:rsid w:val="00D6681E"/>
    <w:rPr>
      <w:rFonts w:ascii="Arial" w:eastAsia="Times New Roman" w:hAnsi="Arial" w:cs="Times New Roman"/>
      <w:sz w:val="20"/>
      <w:szCs w:val="20"/>
      <w:lang w:val="en-GB"/>
    </w:rPr>
  </w:style>
  <w:style w:type="paragraph" w:customStyle="1" w:styleId="12a">
    <w:name w:val="修订12"/>
    <w:hidden/>
    <w:semiHidden/>
    <w:rsid w:val="00D6681E"/>
    <w:rPr>
      <w:rFonts w:ascii="Times New Roman" w:eastAsia="Batang" w:hAnsi="Times New Roman"/>
      <w:lang w:val="en-GB" w:eastAsia="en-US"/>
    </w:rPr>
  </w:style>
  <w:style w:type="paragraph" w:customStyle="1" w:styleId="11e">
    <w:name w:val="无间隔11"/>
    <w:qFormat/>
    <w:rsid w:val="00D6681E"/>
    <w:rPr>
      <w:rFonts w:ascii="Times New Roman" w:eastAsia="SimSun" w:hAnsi="Times New Roman"/>
      <w:lang w:val="en-GB" w:eastAsia="en-US"/>
    </w:rPr>
  </w:style>
  <w:style w:type="character" w:customStyle="1" w:styleId="search-word-mail">
    <w:name w:val="search-word-mail"/>
    <w:rsid w:val="00D6681E"/>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01BD1-03C5-4676-877E-095689271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481</TotalTime>
  <Pages>4</Pages>
  <Words>906</Words>
  <Characters>5167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343</cp:revision>
  <cp:lastPrinted>1899-12-31T23:00:00Z</cp:lastPrinted>
  <dcterms:created xsi:type="dcterms:W3CDTF">2022-03-30T06:06:00Z</dcterms:created>
  <dcterms:modified xsi:type="dcterms:W3CDTF">2022-04-20T08:15:00Z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