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2DECFD" w:rsidR="001E41F3" w:rsidRDefault="001E41F3">
      <w:pPr>
        <w:pStyle w:val="CRCoverPage"/>
        <w:tabs>
          <w:tab w:val="right" w:pos="9639"/>
        </w:tabs>
        <w:spacing w:after="0"/>
        <w:rPr>
          <w:b/>
          <w:i/>
          <w:noProof/>
          <w:sz w:val="28"/>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4156D6">
        <w:rPr>
          <w:b/>
          <w:i/>
          <w:noProof/>
          <w:sz w:val="28"/>
        </w:rPr>
        <w:fldChar w:fldCharType="begin"/>
      </w:r>
      <w:r w:rsidR="004156D6">
        <w:rPr>
          <w:b/>
          <w:i/>
          <w:noProof/>
          <w:sz w:val="28"/>
        </w:rPr>
        <w:instrText xml:space="preserve"> DOCPROPERTY  Tdoc#  \* MERGEFORMAT </w:instrText>
      </w:r>
      <w:r w:rsidR="004156D6">
        <w:rPr>
          <w:b/>
          <w:i/>
          <w:noProof/>
          <w:sz w:val="28"/>
        </w:rPr>
        <w:fldChar w:fldCharType="separate"/>
      </w:r>
      <w:r w:rsidR="006F35E0">
        <w:rPr>
          <w:b/>
          <w:i/>
          <w:noProof/>
          <w:sz w:val="28"/>
        </w:rPr>
        <w:t>R5-22</w:t>
      </w:r>
      <w:r w:rsidR="006A0467">
        <w:rPr>
          <w:b/>
          <w:i/>
          <w:noProof/>
          <w:sz w:val="28"/>
        </w:rPr>
        <w:t>2184</w:t>
      </w:r>
      <w:r w:rsidR="004156D6">
        <w:rPr>
          <w:b/>
          <w:i/>
          <w:noProof/>
          <w:sz w:val="28"/>
        </w:rPr>
        <w:fldChar w:fldCharType="end"/>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67A1"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1C71C8">
              <w:rPr>
                <w:b/>
                <w:noProof/>
                <w:sz w:val="28"/>
              </w:rPr>
              <w:t>6</w:t>
            </w:r>
            <w:r w:rsidR="0013188F">
              <w:rPr>
                <w:b/>
                <w:noProof/>
                <w:sz w:val="28"/>
              </w:rPr>
              <w:t>.52</w:t>
            </w:r>
            <w:r w:rsidR="001C71C8">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8A215" w:rsidR="001E41F3" w:rsidRPr="00410371" w:rsidRDefault="006A0467" w:rsidP="006A0467">
            <w:pPr>
              <w:pStyle w:val="CRCoverPage"/>
              <w:spacing w:after="0"/>
              <w:jc w:val="center"/>
              <w:rPr>
                <w:noProof/>
              </w:rPr>
            </w:pPr>
            <w:r>
              <w:rPr>
                <w:b/>
                <w:noProof/>
                <w:sz w:val="28"/>
              </w:rPr>
              <w:t>0979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59092"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1C71C8">
              <w:rPr>
                <w:b/>
                <w:noProof/>
                <w:sz w:val="28"/>
              </w:rPr>
              <w:t>6.12</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F46C7" w:rsidR="001E41F3" w:rsidRDefault="004156D6" w:rsidP="001C71C8">
            <w:pPr>
              <w:pStyle w:val="CRCoverPage"/>
              <w:spacing w:after="0"/>
              <w:ind w:left="100"/>
              <w:rPr>
                <w:noProof/>
              </w:rPr>
            </w:pPr>
            <w:fldSimple w:instr=" DOCPROPERTY  CrTitle  \* MERGEFORMAT ">
              <w:r w:rsidR="006F6B6A">
                <w:t xml:space="preserve">Correction to </w:t>
              </w:r>
              <w:r w:rsidR="001C71C8">
                <w:t xml:space="preserve">Condition of </w:t>
              </w:r>
              <w:r w:rsidR="006E4AE2">
                <w:t>A</w:t>
              </w:r>
              <w:r w:rsidR="006F6B6A">
                <w:t xml:space="preserve">pplicability </w:t>
              </w:r>
              <w:r w:rsidR="006E4AE2">
                <w:t>for</w:t>
              </w:r>
              <w:r w:rsidR="006F6B6A">
                <w:t xml:space="preserve"> </w:t>
              </w:r>
              <w:r w:rsidR="001C71C8">
                <w:t>TC9.2.1.7</w:t>
              </w:r>
              <w:r w:rsidR="006F6B6A">
                <w:t xml:space="preserve"> and TC</w:t>
              </w:r>
            </w:fldSimple>
            <w:r w:rsidR="001C71C8">
              <w:t>9.2.1.8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B35EA"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F383D" w:rsidR="001E41F3" w:rsidRDefault="001C71C8" w:rsidP="001C71C8">
            <w:pPr>
              <w:pStyle w:val="CRCoverPage"/>
              <w:spacing w:after="0"/>
              <w:ind w:left="100"/>
              <w:rPr>
                <w:noProof/>
              </w:rPr>
            </w:pPr>
            <w:r w:rsidRPr="00C8418D">
              <w:t>TEI</w:t>
            </w:r>
            <w:r>
              <w:t>16</w:t>
            </w:r>
            <w:r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9B487" w:rsidR="001E41F3" w:rsidRDefault="004156D6" w:rsidP="001C7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-1</w:t>
            </w:r>
            <w:r w:rsidR="001C71C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691F0"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1C71C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3B170" w:rsidR="00C219A8" w:rsidRDefault="00E24566" w:rsidP="00E24566">
            <w:pPr>
              <w:pStyle w:val="CRCoverPage"/>
              <w:spacing w:after="0"/>
              <w:ind w:left="100"/>
              <w:rPr>
                <w:noProof/>
                <w:lang w:eastAsia="ko-KR"/>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Condition of Applicability on TC9.2.1.7 and TC</w:t>
            </w:r>
            <w:r>
              <w:rPr>
                <w:noProof/>
                <w:lang w:eastAsia="zh-CN"/>
              </w:rPr>
              <w:fldChar w:fldCharType="end"/>
            </w:r>
            <w:r>
              <w:rPr>
                <w:noProof/>
                <w:lang w:eastAsia="zh-CN"/>
              </w:rPr>
              <w:t>9.2.1.8</w:t>
            </w:r>
            <w:r w:rsidR="00C219A8">
              <w:rPr>
                <w:noProof/>
                <w:lang w:eastAsia="zh-CN"/>
              </w:rPr>
              <w:t xml:space="preserve"> is reffering incorrect </w:t>
            </w:r>
            <w:r>
              <w:rPr>
                <w:noProof/>
                <w:lang w:eastAsia="zh-CN"/>
              </w:rPr>
              <w:t xml:space="preserve">that if UE not supporting </w:t>
            </w:r>
            <w:r w:rsidRPr="00A564B4">
              <w:rPr>
                <w:noProof/>
                <w:lang w:eastAsia="zh-CN"/>
              </w:rPr>
              <w:t>UE category 11-12</w:t>
            </w:r>
            <w:r w:rsidR="00D17F42">
              <w:rPr>
                <w:noProof/>
                <w:lang w:eastAsia="zh-CN"/>
              </w:rPr>
              <w:t xml:space="preserve"> or </w:t>
            </w:r>
            <w:r w:rsidR="00D17F42" w:rsidRPr="00A564B4">
              <w:rPr>
                <w:lang w:eastAsia="zh-CN"/>
              </w:rPr>
              <w:t xml:space="preserve">UE DL category </w:t>
            </w:r>
            <w:r w:rsidR="00D17F42" w:rsidRPr="00A564B4">
              <w:rPr>
                <w:rFonts w:cs="Arial"/>
                <w:kern w:val="2"/>
                <w:szCs w:val="18"/>
                <w:lang w:eastAsia="zh-CN"/>
              </w:rPr>
              <w:t>&gt;=11</w:t>
            </w:r>
            <w:r w:rsidR="00C219A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8145E" w:rsidR="00E17E61" w:rsidRDefault="00E17E61" w:rsidP="00E24566">
            <w:pPr>
              <w:pStyle w:val="CRCoverPage"/>
              <w:spacing w:after="0"/>
              <w:ind w:left="100"/>
              <w:rPr>
                <w:noProof/>
                <w:lang w:eastAsia="ko-KR"/>
              </w:rPr>
            </w:pPr>
            <w:r>
              <w:rPr>
                <w:noProof/>
                <w:lang w:eastAsia="zh-CN"/>
              </w:rPr>
              <w:t xml:space="preserve">Updated </w:t>
            </w:r>
            <w:r w:rsidR="00E24566">
              <w:rPr>
                <w:noProof/>
                <w:lang w:eastAsia="zh-CN"/>
              </w:rPr>
              <w:fldChar w:fldCharType="begin"/>
            </w:r>
            <w:r w:rsidR="00E24566">
              <w:rPr>
                <w:noProof/>
                <w:lang w:eastAsia="zh-CN"/>
              </w:rPr>
              <w:instrText xml:space="preserve"> DOCPROPERTY  CrTitle  \* MERGEFORMAT </w:instrText>
            </w:r>
            <w:r w:rsidR="00E24566">
              <w:rPr>
                <w:noProof/>
                <w:lang w:eastAsia="zh-CN"/>
              </w:rPr>
              <w:fldChar w:fldCharType="separate"/>
            </w:r>
            <w:r w:rsidR="00E24566">
              <w:rPr>
                <w:noProof/>
                <w:lang w:eastAsia="zh-CN"/>
              </w:rPr>
              <w:t>Condition of Applicability on TC9.2.1.7 and TC</w:t>
            </w:r>
            <w:r w:rsidR="00E24566">
              <w:rPr>
                <w:noProof/>
                <w:lang w:eastAsia="zh-CN"/>
              </w:rPr>
              <w:fldChar w:fldCharType="end"/>
            </w:r>
            <w:r w:rsidR="00E24566">
              <w:rPr>
                <w:noProof/>
                <w:lang w:eastAsia="zh-CN"/>
              </w:rPr>
              <w:t>9.2.1.8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8D012" w:rsidR="001E41F3" w:rsidRDefault="00280D01" w:rsidP="00E24566">
            <w:pPr>
              <w:pStyle w:val="CRCoverPage"/>
              <w:spacing w:after="0"/>
              <w:ind w:left="100"/>
              <w:rPr>
                <w:noProof/>
              </w:rPr>
            </w:pPr>
            <w:r>
              <w:rPr>
                <w:noProof/>
                <w:lang w:eastAsia="zh-CN"/>
              </w:rPr>
              <w:t>T</w:t>
            </w:r>
            <w:r w:rsidR="00E17E61">
              <w:rPr>
                <w:noProof/>
                <w:lang w:eastAsia="zh-CN"/>
              </w:rPr>
              <w:t xml:space="preserve">est cases couldn’t be </w:t>
            </w:r>
            <w:r w:rsidR="00E24566">
              <w:rPr>
                <w:noProof/>
                <w:lang w:eastAsia="zh-CN"/>
              </w:rPr>
              <w:t>generated</w:t>
            </w:r>
            <w:r w:rsidR="00E17E61">
              <w:rPr>
                <w:noProof/>
                <w:lang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79BAF" w:rsidR="001E41F3" w:rsidRDefault="00E17E61" w:rsidP="00E24566">
            <w:pPr>
              <w:pStyle w:val="CRCoverPage"/>
              <w:spacing w:after="0"/>
              <w:ind w:left="100"/>
              <w:rPr>
                <w:noProof/>
                <w:lang w:eastAsia="ko-KR"/>
              </w:rPr>
            </w:pPr>
            <w:r>
              <w:rPr>
                <w:rFonts w:hint="eastAsia"/>
                <w:noProof/>
                <w:lang w:eastAsia="ko-KR"/>
              </w:rPr>
              <w:t>4</w:t>
            </w:r>
            <w:r>
              <w:rPr>
                <w:noProof/>
                <w:lang w:eastAsia="ko-KR"/>
              </w:rPr>
              <w:t>.</w:t>
            </w:r>
            <w:r w:rsidR="00E24566">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C78F8" w:rsidR="008863B9" w:rsidRPr="00913D62"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p w14:paraId="278D00C0" w14:textId="77777777" w:rsidR="00550E0D" w:rsidRPr="00A564B4" w:rsidRDefault="00550E0D" w:rsidP="00550E0D">
      <w:pPr>
        <w:pStyle w:val="2"/>
      </w:pPr>
      <w:bookmarkStart w:id="17" w:name="_Toc20840015"/>
      <w:bookmarkStart w:id="18" w:name="_Toc29486712"/>
      <w:bookmarkStart w:id="19" w:name="_Toc44053559"/>
      <w:bookmarkStart w:id="20" w:name="_Toc52300538"/>
      <w:bookmarkStart w:id="21" w:name="_Toc58525798"/>
      <w:bookmarkStart w:id="22" w:name="_Toc75430300"/>
      <w:bookmarkStart w:id="23" w:name="_Toc90567089"/>
      <w:bookmarkEnd w:id="2"/>
      <w:bookmarkEnd w:id="3"/>
      <w:bookmarkEnd w:id="4"/>
      <w:bookmarkEnd w:id="5"/>
      <w:bookmarkEnd w:id="6"/>
      <w:bookmarkEnd w:id="7"/>
      <w:bookmarkEnd w:id="8"/>
      <w:r w:rsidRPr="00A564B4">
        <w:t>4.1</w:t>
      </w:r>
      <w:r w:rsidRPr="00A564B4">
        <w:tab/>
        <w:t>RF conformance test cases</w:t>
      </w:r>
      <w:bookmarkEnd w:id="17"/>
      <w:bookmarkEnd w:id="18"/>
      <w:bookmarkEnd w:id="19"/>
      <w:bookmarkEnd w:id="20"/>
      <w:bookmarkEnd w:id="21"/>
      <w:bookmarkEnd w:id="22"/>
      <w:bookmarkEnd w:id="23"/>
    </w:p>
    <w:p w14:paraId="6762A01D" w14:textId="77777777" w:rsidR="00550E0D" w:rsidRPr="00A564B4" w:rsidRDefault="00550E0D" w:rsidP="00550E0D">
      <w:pPr>
        <w:pStyle w:val="NO"/>
        <w:keepNext/>
        <w:rPr>
          <w:lang w:eastAsia="zh-CN"/>
        </w:rPr>
      </w:pPr>
      <w:r w:rsidRPr="00A564B4">
        <w:t>NOTE:</w:t>
      </w:r>
      <w:r w:rsidRPr="00A564B4">
        <w:tab/>
        <w:t>To determine applicability of a test case, FGI support in combined or fdd-Add-UE-EUTRA-Capabilities or tdd-Add-UE-EUTRA-Capabilities</w:t>
      </w:r>
      <w:r w:rsidRPr="00A564B4">
        <w:rPr>
          <w:rFonts w:eastAsia="新細明體"/>
          <w:lang w:eastAsia="zh-TW"/>
        </w:rPr>
        <w:t xml:space="preserve"> is taken into account.</w:t>
      </w:r>
    </w:p>
    <w:p w14:paraId="4DA5549F" w14:textId="77777777" w:rsidR="00550E0D" w:rsidRDefault="00550E0D" w:rsidP="00550E0D">
      <w:pPr>
        <w:pStyle w:val="TH"/>
      </w:pPr>
      <w:r w:rsidRPr="00A564B4">
        <w:t>Table 4.1-1: Applicability of RF conformance test cases, ref. TS 36.521-1 [1]</w:t>
      </w:r>
    </w:p>
    <w:tbl>
      <w:tblPr>
        <w:tblW w:w="10674"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550E0D" w:rsidRPr="00A564B4" w14:paraId="5F6E16B8" w14:textId="77777777" w:rsidTr="00550E0D">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0475D40B" w14:textId="77777777" w:rsidR="00550E0D" w:rsidRPr="00A564B4" w:rsidRDefault="00550E0D" w:rsidP="00550E0D">
            <w:pPr>
              <w:pStyle w:val="TH"/>
            </w:pPr>
            <w:r w:rsidRPr="00A564B4">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37546DA8" w14:textId="77777777" w:rsidR="00550E0D" w:rsidRPr="00A564B4" w:rsidRDefault="00550E0D" w:rsidP="00550E0D">
            <w:pPr>
              <w:pStyle w:val="TH"/>
            </w:pPr>
            <w:r w:rsidRPr="00A564B4">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3CFFA0B2" w14:textId="77777777" w:rsidR="00550E0D" w:rsidRPr="00A564B4" w:rsidRDefault="00550E0D" w:rsidP="00550E0D">
            <w:pPr>
              <w:pStyle w:val="TH"/>
            </w:pPr>
            <w:r w:rsidRPr="00A564B4">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9E43" w14:textId="77777777" w:rsidR="00550E0D" w:rsidRPr="00A564B4" w:rsidRDefault="00550E0D" w:rsidP="00550E0D">
            <w:pPr>
              <w:pStyle w:val="TH"/>
            </w:pPr>
            <w:r w:rsidRPr="00A564B4">
              <w:t>Applicability</w:t>
            </w:r>
          </w:p>
        </w:tc>
        <w:tc>
          <w:tcPr>
            <w:tcW w:w="1192" w:type="dxa"/>
            <w:gridSpan w:val="2"/>
            <w:vMerge w:val="restart"/>
            <w:tcBorders>
              <w:top w:val="single" w:sz="4" w:space="0" w:color="auto"/>
              <w:left w:val="single" w:sz="4" w:space="0" w:color="auto"/>
              <w:right w:val="single" w:sz="4" w:space="0" w:color="auto"/>
            </w:tcBorders>
          </w:tcPr>
          <w:p w14:paraId="52F842C3" w14:textId="77777777" w:rsidR="00550E0D" w:rsidRPr="00A564B4" w:rsidRDefault="00550E0D" w:rsidP="00550E0D">
            <w:pPr>
              <w:pStyle w:val="TH"/>
            </w:pPr>
            <w:r w:rsidRPr="00A564B4">
              <w:t>Tested Bands / CA-Configurations</w:t>
            </w:r>
          </w:p>
          <w:p w14:paraId="19260530" w14:textId="77777777" w:rsidR="00550E0D" w:rsidRPr="00A564B4" w:rsidRDefault="00550E0D" w:rsidP="00550E0D">
            <w:pPr>
              <w:pStyle w:val="TH"/>
            </w:pPr>
            <w:r w:rsidRPr="00A564B4">
              <w:t>Selection</w:t>
            </w:r>
          </w:p>
        </w:tc>
        <w:tc>
          <w:tcPr>
            <w:tcW w:w="1101" w:type="dxa"/>
            <w:gridSpan w:val="2"/>
            <w:tcBorders>
              <w:top w:val="single" w:sz="4" w:space="0" w:color="auto"/>
              <w:left w:val="single" w:sz="4" w:space="0" w:color="auto"/>
              <w:right w:val="single" w:sz="4" w:space="0" w:color="auto"/>
            </w:tcBorders>
          </w:tcPr>
          <w:p w14:paraId="62A1CDD0" w14:textId="77777777" w:rsidR="00550E0D" w:rsidRPr="00A564B4" w:rsidRDefault="00550E0D" w:rsidP="00550E0D">
            <w:pPr>
              <w:pStyle w:val="TH"/>
            </w:pPr>
            <w:r w:rsidRPr="00A564B4">
              <w:t>Branch</w:t>
            </w:r>
          </w:p>
        </w:tc>
        <w:tc>
          <w:tcPr>
            <w:tcW w:w="1309" w:type="dxa"/>
            <w:tcBorders>
              <w:top w:val="single" w:sz="4" w:space="0" w:color="auto"/>
              <w:left w:val="single" w:sz="4" w:space="0" w:color="auto"/>
              <w:right w:val="single" w:sz="4" w:space="0" w:color="auto"/>
            </w:tcBorders>
            <w:shd w:val="clear" w:color="auto" w:fill="auto"/>
            <w:vAlign w:val="center"/>
          </w:tcPr>
          <w:p w14:paraId="74619A6C" w14:textId="77777777" w:rsidR="00550E0D" w:rsidRPr="00A564B4" w:rsidRDefault="00550E0D" w:rsidP="00550E0D">
            <w:pPr>
              <w:pStyle w:val="TH"/>
            </w:pPr>
            <w:r w:rsidRPr="00A564B4">
              <w:t>Additional Information</w:t>
            </w:r>
          </w:p>
        </w:tc>
      </w:tr>
      <w:tr w:rsidR="00550E0D" w:rsidRPr="00A564B4" w14:paraId="16C7F062" w14:textId="77777777" w:rsidTr="00550E0D">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1D6A89DB" w14:textId="77777777" w:rsidR="00550E0D" w:rsidRPr="00A564B4" w:rsidRDefault="00550E0D" w:rsidP="00550E0D">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1B375773" w14:textId="77777777" w:rsidR="00550E0D" w:rsidRPr="00A564B4" w:rsidRDefault="00550E0D" w:rsidP="00550E0D">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52295CB" w14:textId="77777777" w:rsidR="00550E0D" w:rsidRPr="00A564B4" w:rsidRDefault="00550E0D" w:rsidP="00550E0D">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95D5F" w14:textId="77777777" w:rsidR="00550E0D" w:rsidRPr="00A564B4" w:rsidRDefault="00550E0D" w:rsidP="00550E0D">
            <w:pPr>
              <w:pStyle w:val="TH"/>
            </w:pPr>
            <w:r w:rsidRPr="00A564B4">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DFCA12" w14:textId="77777777" w:rsidR="00550E0D" w:rsidRPr="00A564B4" w:rsidRDefault="00550E0D" w:rsidP="00550E0D">
            <w:pPr>
              <w:pStyle w:val="TH"/>
            </w:pPr>
            <w:r w:rsidRPr="00A564B4">
              <w:t>Comments</w:t>
            </w:r>
          </w:p>
        </w:tc>
        <w:tc>
          <w:tcPr>
            <w:tcW w:w="1192" w:type="dxa"/>
            <w:gridSpan w:val="2"/>
            <w:vMerge/>
            <w:tcBorders>
              <w:left w:val="single" w:sz="4" w:space="0" w:color="auto"/>
              <w:bottom w:val="single" w:sz="4" w:space="0" w:color="auto"/>
              <w:right w:val="single" w:sz="4" w:space="0" w:color="auto"/>
            </w:tcBorders>
          </w:tcPr>
          <w:p w14:paraId="5757F618" w14:textId="77777777" w:rsidR="00550E0D" w:rsidRPr="00A564B4" w:rsidRDefault="00550E0D" w:rsidP="00550E0D">
            <w:pPr>
              <w:pStyle w:val="TH"/>
              <w:rPr>
                <w:sz w:val="16"/>
                <w:szCs w:val="16"/>
              </w:rPr>
            </w:pPr>
          </w:p>
        </w:tc>
        <w:tc>
          <w:tcPr>
            <w:tcW w:w="1101" w:type="dxa"/>
            <w:gridSpan w:val="2"/>
            <w:tcBorders>
              <w:left w:val="single" w:sz="4" w:space="0" w:color="auto"/>
              <w:bottom w:val="single" w:sz="4" w:space="0" w:color="auto"/>
              <w:right w:val="single" w:sz="4" w:space="0" w:color="auto"/>
            </w:tcBorders>
          </w:tcPr>
          <w:p w14:paraId="6488E396" w14:textId="77777777" w:rsidR="00550E0D" w:rsidRPr="00A564B4" w:rsidRDefault="00550E0D" w:rsidP="00550E0D">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728FEEC5" w14:textId="77777777" w:rsidR="00550E0D" w:rsidRPr="00A564B4" w:rsidRDefault="00550E0D" w:rsidP="00550E0D">
            <w:pPr>
              <w:pStyle w:val="TH"/>
              <w:rPr>
                <w:sz w:val="16"/>
                <w:szCs w:val="16"/>
              </w:rPr>
            </w:pPr>
          </w:p>
        </w:tc>
      </w:tr>
      <w:tr w:rsidR="00550E0D" w:rsidRPr="00A564B4" w14:paraId="14E8AC0B" w14:textId="77777777" w:rsidTr="00550E0D">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0F5D99F9" w14:textId="77777777" w:rsidR="00550E0D" w:rsidRPr="00A564B4" w:rsidRDefault="00550E0D" w:rsidP="00550E0D">
            <w:pPr>
              <w:pStyle w:val="TAH"/>
            </w:pPr>
            <w:r w:rsidRPr="00A564B4">
              <w:t>Transmitter Characteristics</w:t>
            </w:r>
          </w:p>
        </w:tc>
      </w:tr>
      <w:tr w:rsidR="00550E0D" w:rsidRPr="00A564B4" w14:paraId="2C30BD8A"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D1CD985" w14:textId="77777777" w:rsidR="00550E0D" w:rsidRPr="00A564B4" w:rsidRDefault="00550E0D" w:rsidP="00550E0D">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16D18DA6" w14:textId="77777777" w:rsidR="00550E0D" w:rsidRPr="00A564B4" w:rsidRDefault="00550E0D" w:rsidP="00550E0D">
            <w:pPr>
              <w:pStyle w:val="TAL"/>
              <w:rPr>
                <w:lang w:eastAsia="zh-CN"/>
              </w:rPr>
            </w:pPr>
            <w:r w:rsidRPr="00A564B4">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033D3FA"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F57D9E9"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84FB369"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4A29D5C" w14:textId="77777777" w:rsidR="00550E0D" w:rsidRPr="00A564B4" w:rsidRDefault="00550E0D" w:rsidP="00550E0D">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D7BA092"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CBEC2F" w14:textId="77777777" w:rsidR="00550E0D" w:rsidRPr="00A564B4" w:rsidRDefault="00550E0D" w:rsidP="00550E0D">
            <w:pPr>
              <w:pStyle w:val="TAL"/>
              <w:rPr>
                <w:lang w:eastAsia="zh-CN"/>
              </w:rPr>
            </w:pPr>
            <w:r w:rsidRPr="00A564B4">
              <w:rPr>
                <w:lang w:eastAsia="zh-CN"/>
              </w:rPr>
              <w:t>Not required to be tested in Band 41 for Power Class 2 UE</w:t>
            </w:r>
          </w:p>
        </w:tc>
      </w:tr>
      <w:tr w:rsidR="00550E0D" w:rsidRPr="00A564B4" w14:paraId="6F4DF157" w14:textId="77777777" w:rsidTr="00550E0D">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64E4115A" w14:textId="77777777" w:rsidR="00550E0D" w:rsidRPr="00A564B4" w:rsidRDefault="00550E0D" w:rsidP="00550E0D">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C7A88B5" w14:textId="77777777" w:rsidR="00550E0D" w:rsidRPr="00A564B4" w:rsidRDefault="00550E0D" w:rsidP="00550E0D">
            <w:pPr>
              <w:pStyle w:val="TAL"/>
              <w:rPr>
                <w:lang w:eastAsia="zh-CN"/>
              </w:rPr>
            </w:pPr>
            <w:r w:rsidRPr="00A564B4">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3DB4785"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E5382E6" w14:textId="77777777" w:rsidR="00550E0D" w:rsidRPr="00A564B4" w:rsidRDefault="00550E0D" w:rsidP="00550E0D">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4D17344" w14:textId="77777777" w:rsidR="00550E0D" w:rsidRPr="00A564B4" w:rsidRDefault="00550E0D" w:rsidP="00550E0D">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023FDD03" w14:textId="77777777" w:rsidR="00550E0D" w:rsidRPr="00A564B4" w:rsidRDefault="00550E0D" w:rsidP="00550E0D">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670E5F61"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6DFB49" w14:textId="77777777" w:rsidR="00550E0D" w:rsidRPr="00A564B4" w:rsidRDefault="00550E0D" w:rsidP="00550E0D">
            <w:pPr>
              <w:pStyle w:val="TAL"/>
              <w:rPr>
                <w:lang w:eastAsia="zh-CN"/>
              </w:rPr>
            </w:pPr>
          </w:p>
        </w:tc>
      </w:tr>
      <w:tr w:rsidR="00550E0D" w:rsidRPr="00A564B4" w14:paraId="417A35EC" w14:textId="77777777" w:rsidTr="00550E0D">
        <w:trPr>
          <w:cantSplit/>
          <w:trHeight w:val="675"/>
        </w:trPr>
        <w:tc>
          <w:tcPr>
            <w:tcW w:w="1008" w:type="dxa"/>
            <w:vMerge/>
            <w:tcBorders>
              <w:left w:val="single" w:sz="4" w:space="0" w:color="auto"/>
              <w:right w:val="single" w:sz="4" w:space="0" w:color="auto"/>
            </w:tcBorders>
            <w:shd w:val="clear" w:color="auto" w:fill="auto"/>
            <w:vAlign w:val="center"/>
          </w:tcPr>
          <w:p w14:paraId="1C307DEF" w14:textId="77777777" w:rsidR="00550E0D" w:rsidRPr="00A564B4" w:rsidRDefault="00550E0D" w:rsidP="00550E0D">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B5BFFE3" w14:textId="77777777" w:rsidR="00550E0D" w:rsidRPr="00A564B4" w:rsidRDefault="00550E0D" w:rsidP="00550E0D">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3745492"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0DD4C38" w14:textId="77777777" w:rsidR="00550E0D" w:rsidRPr="00A564B4" w:rsidRDefault="00550E0D" w:rsidP="00550E0D">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44C1B864" w14:textId="77777777" w:rsidR="00550E0D" w:rsidRPr="00A564B4" w:rsidRDefault="00550E0D" w:rsidP="00550E0D">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56CBA912" w14:textId="77777777" w:rsidR="00550E0D" w:rsidRPr="00A564B4" w:rsidRDefault="00550E0D" w:rsidP="00550E0D">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5E220D8D"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6EB748" w14:textId="77777777" w:rsidR="00550E0D" w:rsidRPr="00A564B4" w:rsidRDefault="00550E0D" w:rsidP="00550E0D">
            <w:pPr>
              <w:pStyle w:val="TAL"/>
              <w:rPr>
                <w:lang w:eastAsia="zh-CN"/>
              </w:rPr>
            </w:pPr>
          </w:p>
        </w:tc>
      </w:tr>
      <w:tr w:rsidR="00550E0D" w:rsidRPr="00A564B4" w14:paraId="6B03703C"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087386BD" w14:textId="77777777" w:rsidR="00550E0D" w:rsidRPr="00A564B4" w:rsidRDefault="00550E0D" w:rsidP="00550E0D">
            <w:pPr>
              <w:pStyle w:val="TAL"/>
              <w:rPr>
                <w:lang w:eastAsia="zh-CN"/>
              </w:rPr>
            </w:pPr>
            <w:r w:rsidRPr="00A564B4">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5304B8A1" w14:textId="77777777" w:rsidR="00550E0D" w:rsidRPr="00A564B4" w:rsidRDefault="00550E0D" w:rsidP="00550E0D">
            <w:pPr>
              <w:pStyle w:val="TAL"/>
              <w:rPr>
                <w:lang w:eastAsia="zh-CN"/>
              </w:rPr>
            </w:pPr>
            <w:r w:rsidRPr="00A564B4">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72BECA0"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B21A4CB"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4BBE487"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73ACE5C"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60B658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43D306" w14:textId="77777777" w:rsidR="00550E0D" w:rsidRPr="00A564B4" w:rsidRDefault="00550E0D" w:rsidP="00550E0D">
            <w:pPr>
              <w:pStyle w:val="TAL"/>
              <w:rPr>
                <w:lang w:eastAsia="zh-CN"/>
              </w:rPr>
            </w:pPr>
            <w:r w:rsidRPr="00A564B4">
              <w:rPr>
                <w:lang w:eastAsia="zh-CN"/>
              </w:rPr>
              <w:t>Not required to be tested in Band 41 for Power Class 2 UE</w:t>
            </w:r>
          </w:p>
        </w:tc>
      </w:tr>
      <w:tr w:rsidR="00550E0D" w:rsidRPr="00A564B4" w:rsidDel="00694F47" w14:paraId="1F361974"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DF58C94" w14:textId="77777777" w:rsidR="00550E0D" w:rsidRPr="00A564B4" w:rsidRDefault="00550E0D" w:rsidP="00550E0D">
            <w:pPr>
              <w:pStyle w:val="TAL"/>
              <w:rPr>
                <w:rFonts w:eastAsia="MS Gothic" w:cs="Arial"/>
                <w:szCs w:val="16"/>
              </w:rPr>
            </w:pPr>
            <w:r w:rsidRPr="00A564B4">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501F016D" w14:textId="77777777" w:rsidR="00550E0D" w:rsidRPr="00A564B4" w:rsidRDefault="00550E0D" w:rsidP="00550E0D">
            <w:pPr>
              <w:pStyle w:val="TAL"/>
              <w:rPr>
                <w:rFonts w:cs="Arial"/>
                <w:snapToGrid w:val="0"/>
                <w:szCs w:val="16"/>
              </w:rPr>
            </w:pPr>
            <w:r w:rsidRPr="00A564B4">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8F95" w14:textId="77777777" w:rsidR="00550E0D" w:rsidRPr="00A564B4" w:rsidRDefault="00550E0D" w:rsidP="00550E0D">
            <w:pPr>
              <w:pStyle w:val="TAL"/>
              <w:rPr>
                <w:lang w:eastAsia="ko-KR"/>
              </w:rPr>
            </w:pPr>
            <w:r w:rsidRPr="00A564B4">
              <w:rPr>
                <w:rFonts w:eastAsia="新細明體"/>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F30ED" w14:textId="77777777" w:rsidR="00550E0D" w:rsidRPr="00A564B4" w:rsidRDefault="00550E0D" w:rsidP="00550E0D">
            <w:pPr>
              <w:pStyle w:val="TAL"/>
              <w:rPr>
                <w:lang w:eastAsia="ko-KR"/>
              </w:rPr>
            </w:pPr>
            <w:r w:rsidRPr="00A564B4">
              <w:rPr>
                <w:rFonts w:eastAsia="新細明體"/>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44E037" w14:textId="77777777" w:rsidR="00550E0D" w:rsidRPr="00A564B4" w:rsidRDefault="00550E0D" w:rsidP="00550E0D">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5AA24F" w14:textId="77777777" w:rsidR="00550E0D" w:rsidRPr="00A564B4" w:rsidRDefault="00550E0D" w:rsidP="00550E0D">
            <w:pPr>
              <w:pStyle w:val="TAL"/>
              <w:jc w:val="center"/>
              <w:rPr>
                <w:lang w:eastAsia="zh-CN"/>
              </w:rPr>
            </w:pPr>
            <w:r w:rsidRPr="00A564B4">
              <w:t>E01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D115BC8"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FAF280" w14:textId="77777777" w:rsidR="00550E0D" w:rsidRPr="00A564B4" w:rsidDel="00694F47" w:rsidRDefault="00550E0D" w:rsidP="00550E0D">
            <w:pPr>
              <w:pStyle w:val="TAL"/>
              <w:rPr>
                <w:lang w:eastAsia="zh-CN"/>
              </w:rPr>
            </w:pPr>
          </w:p>
        </w:tc>
      </w:tr>
      <w:tr w:rsidR="00550E0D" w:rsidRPr="00A564B4" w:rsidDel="00694F47" w14:paraId="372E7752"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97B41D7" w14:textId="77777777" w:rsidR="00550E0D" w:rsidRPr="00A564B4" w:rsidDel="00694F47" w:rsidRDefault="00550E0D" w:rsidP="00550E0D">
            <w:pPr>
              <w:pStyle w:val="TAL"/>
              <w:rPr>
                <w:lang w:eastAsia="ko-KR"/>
              </w:rPr>
            </w:pPr>
            <w:r w:rsidRPr="00A564B4">
              <w:rPr>
                <w:rFonts w:eastAsia="MS Gothic" w:cs="Arial"/>
                <w:szCs w:val="16"/>
              </w:rPr>
              <w:t>6.2.2A.2</w:t>
            </w:r>
          </w:p>
        </w:tc>
        <w:tc>
          <w:tcPr>
            <w:tcW w:w="1646" w:type="dxa"/>
            <w:tcBorders>
              <w:top w:val="single" w:sz="4" w:space="0" w:color="auto"/>
              <w:left w:val="single" w:sz="4" w:space="0" w:color="auto"/>
              <w:right w:val="single" w:sz="4" w:space="0" w:color="auto"/>
            </w:tcBorders>
            <w:shd w:val="clear" w:color="auto" w:fill="auto"/>
            <w:vAlign w:val="center"/>
          </w:tcPr>
          <w:p w14:paraId="0899D8FC" w14:textId="77777777" w:rsidR="00550E0D" w:rsidRPr="00A564B4" w:rsidDel="00694F47" w:rsidRDefault="00550E0D" w:rsidP="00550E0D">
            <w:pPr>
              <w:pStyle w:val="TAL"/>
              <w:rPr>
                <w:lang w:eastAsia="ko-KR"/>
              </w:rPr>
            </w:pPr>
            <w:r w:rsidRPr="00A564B4">
              <w:rPr>
                <w:rFonts w:cs="Arial"/>
                <w:snapToGrid w:val="0"/>
                <w:szCs w:val="16"/>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125E30A" w14:textId="77777777" w:rsidR="00550E0D" w:rsidRPr="00A564B4" w:rsidDel="00694F47" w:rsidRDefault="00550E0D" w:rsidP="00550E0D">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5839F8A" w14:textId="77777777" w:rsidR="00550E0D" w:rsidRPr="00A564B4" w:rsidDel="00694F47" w:rsidRDefault="00550E0D" w:rsidP="00550E0D">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558C7814" w14:textId="77777777" w:rsidR="00550E0D" w:rsidRPr="00A564B4" w:rsidDel="00694F47" w:rsidRDefault="00550E0D" w:rsidP="00550E0D">
            <w:pPr>
              <w:pStyle w:val="TAL"/>
              <w:rPr>
                <w:lang w:eastAsia="ko-KR"/>
              </w:rPr>
            </w:pPr>
            <w:r w:rsidRPr="00A564B4">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08E7765A" w14:textId="77777777" w:rsidR="00550E0D" w:rsidRPr="00A564B4" w:rsidDel="00694F47" w:rsidRDefault="00550E0D" w:rsidP="00550E0D">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32B4216E" w14:textId="77777777" w:rsidR="00550E0D" w:rsidRPr="00A564B4" w:rsidDel="00694F47"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733E6B" w14:textId="77777777" w:rsidR="00550E0D" w:rsidRPr="00A564B4" w:rsidDel="00694F47" w:rsidRDefault="00550E0D" w:rsidP="00550E0D">
            <w:pPr>
              <w:pStyle w:val="TAL"/>
              <w:rPr>
                <w:lang w:eastAsia="zh-CN"/>
              </w:rPr>
            </w:pPr>
          </w:p>
        </w:tc>
      </w:tr>
      <w:tr w:rsidR="00550E0D" w:rsidRPr="00A564B4" w:rsidDel="00694F47" w14:paraId="0CB5261F"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CA46693" w14:textId="77777777" w:rsidR="00550E0D" w:rsidRPr="00A564B4" w:rsidDel="00694F47"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9FFCA74" w14:textId="77777777" w:rsidR="00550E0D" w:rsidRPr="00A564B4" w:rsidDel="00694F47"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5068EB3" w14:textId="77777777" w:rsidR="00550E0D" w:rsidRPr="00A564B4" w:rsidDel="00694F47"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79D123C" w14:textId="77777777" w:rsidR="00550E0D" w:rsidRPr="00A564B4" w:rsidDel="00694F47" w:rsidRDefault="00550E0D" w:rsidP="00550E0D">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0FD18442" w14:textId="77777777" w:rsidR="00550E0D" w:rsidRPr="00A564B4" w:rsidDel="00694F47" w:rsidRDefault="00550E0D" w:rsidP="00550E0D">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73CB8023" w14:textId="77777777" w:rsidR="00550E0D" w:rsidRPr="00A564B4" w:rsidDel="00694F47"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0FFA657" w14:textId="77777777" w:rsidR="00550E0D" w:rsidRPr="00A564B4" w:rsidDel="00694F47"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9D3989" w14:textId="77777777" w:rsidR="00550E0D" w:rsidRPr="00A564B4" w:rsidDel="00694F47" w:rsidRDefault="00550E0D" w:rsidP="00550E0D">
            <w:pPr>
              <w:pStyle w:val="TAL"/>
              <w:rPr>
                <w:lang w:eastAsia="zh-CN"/>
              </w:rPr>
            </w:pPr>
          </w:p>
        </w:tc>
      </w:tr>
      <w:tr w:rsidR="00550E0D" w:rsidRPr="00A564B4" w:rsidDel="00694F47" w14:paraId="13B1A577"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C843593" w14:textId="77777777" w:rsidR="00550E0D" w:rsidRPr="00A564B4" w:rsidDel="00694F47" w:rsidRDefault="00550E0D" w:rsidP="00550E0D">
            <w:pPr>
              <w:pStyle w:val="TAL"/>
              <w:rPr>
                <w:lang w:eastAsia="ko-KR"/>
              </w:rPr>
            </w:pPr>
            <w:r w:rsidRPr="00A564B4">
              <w:rPr>
                <w:rFonts w:eastAsia="MS Gothic" w:cs="Arial"/>
                <w:szCs w:val="16"/>
              </w:rPr>
              <w:t>6.2.2A.3</w:t>
            </w:r>
          </w:p>
        </w:tc>
        <w:tc>
          <w:tcPr>
            <w:tcW w:w="1646" w:type="dxa"/>
            <w:tcBorders>
              <w:left w:val="single" w:sz="4" w:space="0" w:color="auto"/>
              <w:bottom w:val="single" w:sz="4" w:space="0" w:color="auto"/>
              <w:right w:val="single" w:sz="4" w:space="0" w:color="auto"/>
            </w:tcBorders>
            <w:shd w:val="clear" w:color="auto" w:fill="auto"/>
            <w:vAlign w:val="center"/>
          </w:tcPr>
          <w:p w14:paraId="170818BA" w14:textId="77777777" w:rsidR="00550E0D" w:rsidRPr="00A564B4" w:rsidDel="00694F47" w:rsidRDefault="00550E0D" w:rsidP="00550E0D">
            <w:pPr>
              <w:pStyle w:val="TAL"/>
              <w:rPr>
                <w:lang w:eastAsia="ko-KR"/>
              </w:rPr>
            </w:pPr>
            <w:r w:rsidRPr="00A564B4">
              <w:rPr>
                <w:rFonts w:cs="Arial"/>
                <w:snapToGrid w:val="0"/>
                <w:szCs w:val="16"/>
              </w:rPr>
              <w:t>UE Maximum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CA9669F" w14:textId="77777777" w:rsidR="00550E0D" w:rsidRPr="00A564B4" w:rsidRDefault="00550E0D" w:rsidP="00550E0D">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9D2AD70" w14:textId="77777777" w:rsidR="00550E0D" w:rsidRPr="00A564B4" w:rsidRDefault="00550E0D" w:rsidP="00550E0D">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22548D10" w14:textId="77777777" w:rsidR="00550E0D" w:rsidRPr="00A564B4" w:rsidRDefault="00550E0D" w:rsidP="00550E0D">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20B45D88" w14:textId="77777777" w:rsidR="00550E0D" w:rsidRPr="00A564B4" w:rsidDel="00694F47" w:rsidRDefault="00550E0D" w:rsidP="00550E0D">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4274DF28" w14:textId="77777777" w:rsidR="00550E0D" w:rsidRPr="00A564B4" w:rsidDel="00694F47"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A1D694" w14:textId="77777777" w:rsidR="00550E0D" w:rsidRPr="00A564B4" w:rsidDel="00694F47" w:rsidRDefault="00550E0D" w:rsidP="00550E0D">
            <w:pPr>
              <w:pStyle w:val="TAL"/>
              <w:rPr>
                <w:lang w:eastAsia="zh-CN"/>
              </w:rPr>
            </w:pPr>
          </w:p>
        </w:tc>
      </w:tr>
      <w:tr w:rsidR="00550E0D" w:rsidRPr="00A564B4" w14:paraId="76D61147" w14:textId="77777777" w:rsidTr="00550E0D">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1257477" w14:textId="77777777" w:rsidR="00550E0D" w:rsidRPr="00A564B4" w:rsidRDefault="00550E0D" w:rsidP="00550E0D">
            <w:pPr>
              <w:pStyle w:val="TAL"/>
              <w:rPr>
                <w:lang w:eastAsia="zh-CN"/>
              </w:rPr>
            </w:pPr>
            <w:r w:rsidRPr="00A564B4">
              <w:rPr>
                <w:rFonts w:cs="Arial"/>
                <w:szCs w:val="16"/>
                <w:lang w:eastAsia="zh-TW"/>
              </w:rPr>
              <w:t>6.2.2A.4</w:t>
            </w:r>
          </w:p>
        </w:tc>
        <w:tc>
          <w:tcPr>
            <w:tcW w:w="1646" w:type="dxa"/>
            <w:tcBorders>
              <w:top w:val="single" w:sz="4" w:space="0" w:color="auto"/>
              <w:left w:val="single" w:sz="4" w:space="0" w:color="auto"/>
              <w:right w:val="single" w:sz="4" w:space="0" w:color="auto"/>
            </w:tcBorders>
            <w:shd w:val="clear" w:color="auto" w:fill="auto"/>
            <w:vAlign w:val="center"/>
          </w:tcPr>
          <w:p w14:paraId="34F1AF7B" w14:textId="77777777" w:rsidR="00550E0D" w:rsidRPr="00A564B4" w:rsidRDefault="00550E0D" w:rsidP="00550E0D">
            <w:pPr>
              <w:pStyle w:val="TAL"/>
              <w:rPr>
                <w:lang w:eastAsia="zh-CN"/>
              </w:rPr>
            </w:pPr>
            <w:r w:rsidRPr="00A564B4">
              <w:t>UE Maximum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5C8A4"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84F15F2"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D099AA2"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47E421E"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ABB701C"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3C8BBB5" w14:textId="77777777" w:rsidR="00550E0D" w:rsidRPr="00A564B4" w:rsidRDefault="00550E0D" w:rsidP="00550E0D">
            <w:pPr>
              <w:pStyle w:val="TAL"/>
              <w:rPr>
                <w:lang w:eastAsia="zh-CN"/>
              </w:rPr>
            </w:pPr>
          </w:p>
        </w:tc>
      </w:tr>
      <w:tr w:rsidR="00550E0D" w:rsidRPr="00A564B4" w14:paraId="21A0B2BF" w14:textId="77777777" w:rsidTr="00550E0D">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0D61BAD2"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7948BEA9" w14:textId="77777777" w:rsidR="00550E0D" w:rsidRPr="00A564B4" w:rsidRDefault="00550E0D" w:rsidP="00550E0D">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C75852"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894369A"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8FF92AD"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FAAE3CC"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9F1C0A2"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3A77D12E" w14:textId="77777777" w:rsidR="00550E0D" w:rsidRPr="00A564B4" w:rsidRDefault="00550E0D" w:rsidP="00550E0D">
            <w:pPr>
              <w:pStyle w:val="TAL"/>
              <w:rPr>
                <w:lang w:eastAsia="zh-CN"/>
              </w:rPr>
            </w:pPr>
          </w:p>
        </w:tc>
      </w:tr>
      <w:tr w:rsidR="00550E0D" w:rsidRPr="00A564B4" w14:paraId="5FA97E29" w14:textId="77777777" w:rsidTr="00550E0D">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CF6057B" w14:textId="77777777" w:rsidR="00550E0D" w:rsidRPr="00A564B4" w:rsidRDefault="00550E0D" w:rsidP="00550E0D">
            <w:pPr>
              <w:pStyle w:val="TAL"/>
              <w:rPr>
                <w:lang w:eastAsia="zh-CN"/>
              </w:rPr>
            </w:pPr>
            <w:r w:rsidRPr="00A564B4">
              <w:rPr>
                <w:lang w:eastAsia="zh-CN"/>
              </w:rPr>
              <w:t>6.2.2B</w:t>
            </w:r>
          </w:p>
        </w:tc>
        <w:tc>
          <w:tcPr>
            <w:tcW w:w="1646" w:type="dxa"/>
            <w:tcBorders>
              <w:top w:val="single" w:sz="4" w:space="0" w:color="auto"/>
              <w:left w:val="single" w:sz="4" w:space="0" w:color="auto"/>
              <w:right w:val="single" w:sz="4" w:space="0" w:color="auto"/>
            </w:tcBorders>
            <w:shd w:val="clear" w:color="auto" w:fill="auto"/>
            <w:vAlign w:val="center"/>
          </w:tcPr>
          <w:p w14:paraId="753D0D15" w14:textId="77777777" w:rsidR="00550E0D" w:rsidRPr="00A564B4" w:rsidRDefault="00550E0D" w:rsidP="00550E0D">
            <w:pPr>
              <w:pStyle w:val="TAL"/>
              <w:rPr>
                <w:lang w:eastAsia="zh-CN"/>
              </w:rPr>
            </w:pPr>
            <w:r w:rsidRPr="00A564B4">
              <w:rPr>
                <w:lang w:eastAsia="zh-CN"/>
              </w:rPr>
              <w:t>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22BD0D2"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F6DB3D"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A456990" w14:textId="77777777" w:rsidR="00550E0D" w:rsidRPr="00A564B4" w:rsidRDefault="00550E0D" w:rsidP="00550E0D">
            <w:pPr>
              <w:pStyle w:val="TAL"/>
              <w:rPr>
                <w:lang w:eastAsia="zh-CN"/>
              </w:rPr>
            </w:pPr>
            <w:r w:rsidRPr="00A564B4">
              <w:rPr>
                <w:lang w:eastAsia="zh-CN"/>
              </w:rPr>
              <w:t>UE supporting E-UTRA Power Class 3 and UL-MIMO</w:t>
            </w:r>
          </w:p>
        </w:tc>
        <w:tc>
          <w:tcPr>
            <w:tcW w:w="1192" w:type="dxa"/>
            <w:gridSpan w:val="2"/>
            <w:tcBorders>
              <w:top w:val="single" w:sz="4" w:space="0" w:color="auto"/>
              <w:left w:val="single" w:sz="4" w:space="0" w:color="auto"/>
              <w:right w:val="single" w:sz="4" w:space="0" w:color="auto"/>
            </w:tcBorders>
            <w:vAlign w:val="center"/>
          </w:tcPr>
          <w:p w14:paraId="23EF67D8"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26F9B9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B0CCB0" w14:textId="77777777" w:rsidR="00550E0D" w:rsidRPr="00A564B4" w:rsidRDefault="00550E0D" w:rsidP="00550E0D">
            <w:pPr>
              <w:pStyle w:val="TAL"/>
              <w:rPr>
                <w:lang w:eastAsia="zh-CN"/>
              </w:rPr>
            </w:pPr>
          </w:p>
        </w:tc>
      </w:tr>
      <w:tr w:rsidR="00550E0D" w:rsidRPr="00A564B4" w14:paraId="730C8E8E" w14:textId="77777777" w:rsidTr="00550E0D">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0459DF69" w14:textId="77777777" w:rsidR="00550E0D" w:rsidRPr="00A564B4" w:rsidRDefault="00550E0D" w:rsidP="00550E0D">
            <w:pPr>
              <w:pStyle w:val="TAL"/>
              <w:rPr>
                <w:lang w:eastAsia="zh-CN"/>
              </w:rPr>
            </w:pPr>
            <w:r w:rsidRPr="00A564B4">
              <w:rPr>
                <w:lang w:eastAsia="ko-KR"/>
              </w:rPr>
              <w:t>6.2.2B_1</w:t>
            </w:r>
          </w:p>
        </w:tc>
        <w:tc>
          <w:tcPr>
            <w:tcW w:w="1646" w:type="dxa"/>
            <w:tcBorders>
              <w:top w:val="single" w:sz="4" w:space="0" w:color="auto"/>
              <w:left w:val="single" w:sz="4" w:space="0" w:color="auto"/>
              <w:right w:val="single" w:sz="4" w:space="0" w:color="auto"/>
            </w:tcBorders>
            <w:shd w:val="clear" w:color="auto" w:fill="auto"/>
            <w:vAlign w:val="center"/>
          </w:tcPr>
          <w:p w14:paraId="06DC83EF" w14:textId="77777777" w:rsidR="00550E0D" w:rsidRPr="00A564B4" w:rsidRDefault="00550E0D" w:rsidP="00550E0D">
            <w:pPr>
              <w:pStyle w:val="TAL"/>
              <w:rPr>
                <w:lang w:eastAsia="zh-CN"/>
              </w:rPr>
            </w:pPr>
            <w:r w:rsidRPr="00A564B4">
              <w:rPr>
                <w:lang w:eastAsia="ko-KR"/>
              </w:rPr>
              <w:t>HPUE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4BE118F" w14:textId="77777777" w:rsidR="00550E0D" w:rsidRPr="00A564B4" w:rsidRDefault="00550E0D" w:rsidP="00550E0D">
            <w:pPr>
              <w:pStyle w:val="TAL"/>
              <w:rPr>
                <w:lang w:eastAsia="zh-CN"/>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1AB47B76" w14:textId="77777777" w:rsidR="00550E0D" w:rsidRPr="00A564B4" w:rsidRDefault="00550E0D" w:rsidP="00550E0D">
            <w:pPr>
              <w:pStyle w:val="TAL"/>
              <w:rPr>
                <w:lang w:eastAsia="zh-CN"/>
              </w:rPr>
            </w:pPr>
            <w:r w:rsidRPr="00A564B4">
              <w:rPr>
                <w:lang w:eastAsia="ko-KR"/>
              </w:rPr>
              <w:t>C202</w:t>
            </w:r>
          </w:p>
        </w:tc>
        <w:tc>
          <w:tcPr>
            <w:tcW w:w="2292" w:type="dxa"/>
            <w:tcBorders>
              <w:top w:val="single" w:sz="4" w:space="0" w:color="auto"/>
              <w:left w:val="single" w:sz="4" w:space="0" w:color="auto"/>
              <w:right w:val="single" w:sz="4" w:space="0" w:color="auto"/>
            </w:tcBorders>
            <w:shd w:val="clear" w:color="auto" w:fill="auto"/>
            <w:vAlign w:val="center"/>
          </w:tcPr>
          <w:p w14:paraId="18F10F8C" w14:textId="77777777" w:rsidR="00550E0D" w:rsidRPr="00A564B4" w:rsidRDefault="00550E0D" w:rsidP="00550E0D">
            <w:pPr>
              <w:pStyle w:val="TAL"/>
              <w:rPr>
                <w:lang w:eastAsia="zh-CN"/>
              </w:rPr>
            </w:pPr>
            <w:r w:rsidRPr="00A564B4">
              <w:rPr>
                <w:lang w:eastAsia="ko-KR"/>
              </w:rPr>
              <w:t>UE supporting E-UTRA Power Class 2 and UL-MIMO</w:t>
            </w:r>
          </w:p>
        </w:tc>
        <w:tc>
          <w:tcPr>
            <w:tcW w:w="1192" w:type="dxa"/>
            <w:gridSpan w:val="2"/>
            <w:tcBorders>
              <w:top w:val="single" w:sz="4" w:space="0" w:color="auto"/>
              <w:left w:val="single" w:sz="4" w:space="0" w:color="auto"/>
              <w:right w:val="single" w:sz="4" w:space="0" w:color="auto"/>
            </w:tcBorders>
            <w:vAlign w:val="center"/>
          </w:tcPr>
          <w:p w14:paraId="72EE31BE"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6F73598" w14:textId="77777777" w:rsidR="00550E0D" w:rsidRPr="00A564B4" w:rsidRDefault="00550E0D" w:rsidP="00550E0D">
            <w:pPr>
              <w:pStyle w:val="TAL"/>
              <w:rPr>
                <w:lang w:eastAsia="ko-KR"/>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CFCD87" w14:textId="77777777" w:rsidR="00550E0D" w:rsidRPr="00A564B4" w:rsidRDefault="00550E0D" w:rsidP="00550E0D">
            <w:pPr>
              <w:pStyle w:val="TAL"/>
              <w:rPr>
                <w:lang w:eastAsia="zh-CN"/>
              </w:rPr>
            </w:pPr>
          </w:p>
        </w:tc>
      </w:tr>
      <w:tr w:rsidR="00550E0D" w:rsidRPr="00A564B4" w:rsidDel="00694F47" w14:paraId="1FC4131F"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3C5C79C" w14:textId="77777777" w:rsidR="00550E0D" w:rsidRPr="00A564B4" w:rsidDel="00694F47" w:rsidRDefault="00550E0D" w:rsidP="00550E0D">
            <w:pPr>
              <w:pStyle w:val="TAL"/>
              <w:rPr>
                <w:lang w:eastAsia="ko-KR"/>
              </w:rPr>
            </w:pPr>
            <w:r w:rsidRPr="00A564B4">
              <w:rPr>
                <w:lang w:eastAsia="zh-CN"/>
              </w:rPr>
              <w:t>6.2.2E</w:t>
            </w:r>
          </w:p>
        </w:tc>
        <w:tc>
          <w:tcPr>
            <w:tcW w:w="1646" w:type="dxa"/>
            <w:tcBorders>
              <w:left w:val="single" w:sz="4" w:space="0" w:color="auto"/>
              <w:bottom w:val="single" w:sz="4" w:space="0" w:color="auto"/>
              <w:right w:val="single" w:sz="4" w:space="0" w:color="auto"/>
            </w:tcBorders>
            <w:shd w:val="clear" w:color="auto" w:fill="auto"/>
            <w:vAlign w:val="center"/>
          </w:tcPr>
          <w:p w14:paraId="1587866A" w14:textId="77777777" w:rsidR="00550E0D" w:rsidRPr="00A564B4" w:rsidDel="00694F47" w:rsidRDefault="00550E0D" w:rsidP="00550E0D">
            <w:pPr>
              <w:pStyle w:val="TAL"/>
              <w:rPr>
                <w:lang w:eastAsia="ko-KR"/>
              </w:rPr>
            </w:pPr>
            <w:r w:rsidRPr="00A564B4">
              <w:rPr>
                <w:lang w:eastAsia="zh-CN"/>
              </w:rPr>
              <w:t>UE Maximum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B3C42B7" w14:textId="77777777" w:rsidR="00550E0D" w:rsidRPr="00A564B4" w:rsidDel="00694F47" w:rsidRDefault="00550E0D" w:rsidP="00550E0D">
            <w:pPr>
              <w:pStyle w:val="TAL"/>
              <w:rPr>
                <w:lang w:eastAsia="ko-KR"/>
              </w:rPr>
            </w:pPr>
            <w:r w:rsidRPr="00A564B4">
              <w:rPr>
                <w:lang w:eastAsia="zh-CN"/>
              </w:rPr>
              <w:t>Rel-12</w:t>
            </w:r>
          </w:p>
        </w:tc>
        <w:tc>
          <w:tcPr>
            <w:tcW w:w="1134" w:type="dxa"/>
            <w:tcBorders>
              <w:left w:val="single" w:sz="4" w:space="0" w:color="auto"/>
              <w:bottom w:val="single" w:sz="4" w:space="0" w:color="auto"/>
              <w:right w:val="single" w:sz="4" w:space="0" w:color="auto"/>
            </w:tcBorders>
            <w:shd w:val="clear" w:color="auto" w:fill="auto"/>
            <w:vAlign w:val="center"/>
          </w:tcPr>
          <w:p w14:paraId="21D80E6B" w14:textId="77777777" w:rsidR="00550E0D" w:rsidRPr="00A564B4" w:rsidDel="00694F47" w:rsidRDefault="00550E0D" w:rsidP="00550E0D">
            <w:pPr>
              <w:pStyle w:val="TAL"/>
              <w:rPr>
                <w:lang w:eastAsia="ko-KR"/>
              </w:rPr>
            </w:pPr>
            <w:r w:rsidRPr="00A564B4">
              <w:rPr>
                <w:lang w:eastAsia="zh-CN"/>
              </w:rPr>
              <w:t>C112</w:t>
            </w:r>
          </w:p>
        </w:tc>
        <w:tc>
          <w:tcPr>
            <w:tcW w:w="2292" w:type="dxa"/>
            <w:tcBorders>
              <w:left w:val="single" w:sz="4" w:space="0" w:color="auto"/>
              <w:bottom w:val="single" w:sz="4" w:space="0" w:color="auto"/>
              <w:right w:val="single" w:sz="4" w:space="0" w:color="auto"/>
            </w:tcBorders>
            <w:shd w:val="clear" w:color="auto" w:fill="auto"/>
            <w:vAlign w:val="center"/>
          </w:tcPr>
          <w:p w14:paraId="78ADF197" w14:textId="77777777" w:rsidR="00550E0D" w:rsidRPr="00A564B4" w:rsidDel="00694F47" w:rsidRDefault="00550E0D" w:rsidP="00550E0D">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41A1C13" w14:textId="77777777" w:rsidR="00550E0D" w:rsidRPr="00A564B4" w:rsidDel="00694F47"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8B3E63C" w14:textId="77777777" w:rsidR="00550E0D" w:rsidRPr="00A564B4" w:rsidDel="00694F47"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9463C3" w14:textId="77777777" w:rsidR="00550E0D" w:rsidRPr="00A564B4" w:rsidDel="00694F47" w:rsidRDefault="00550E0D" w:rsidP="00550E0D">
            <w:pPr>
              <w:pStyle w:val="TAL"/>
              <w:rPr>
                <w:lang w:eastAsia="zh-CN"/>
              </w:rPr>
            </w:pPr>
          </w:p>
        </w:tc>
      </w:tr>
      <w:tr w:rsidR="00550E0D" w:rsidRPr="00A564B4" w:rsidDel="00694F47" w14:paraId="27BF028A"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01E5997" w14:textId="77777777" w:rsidR="00550E0D" w:rsidRPr="00A564B4" w:rsidRDefault="00550E0D" w:rsidP="00550E0D">
            <w:pPr>
              <w:pStyle w:val="TAL"/>
              <w:rPr>
                <w:lang w:eastAsia="zh-CN"/>
              </w:rPr>
            </w:pPr>
            <w:r w:rsidRPr="00A564B4">
              <w:rPr>
                <w:lang w:eastAsia="ko-KR"/>
              </w:rPr>
              <w:t>6.2.2EA</w:t>
            </w:r>
          </w:p>
        </w:tc>
        <w:tc>
          <w:tcPr>
            <w:tcW w:w="1646" w:type="dxa"/>
            <w:tcBorders>
              <w:left w:val="single" w:sz="4" w:space="0" w:color="auto"/>
              <w:bottom w:val="single" w:sz="4" w:space="0" w:color="auto"/>
              <w:right w:val="single" w:sz="4" w:space="0" w:color="auto"/>
            </w:tcBorders>
            <w:shd w:val="clear" w:color="auto" w:fill="auto"/>
            <w:vAlign w:val="center"/>
          </w:tcPr>
          <w:p w14:paraId="675FBAB6" w14:textId="77777777" w:rsidR="00550E0D" w:rsidRPr="00A564B4" w:rsidRDefault="00550E0D" w:rsidP="00550E0D">
            <w:pPr>
              <w:pStyle w:val="TAL"/>
              <w:rPr>
                <w:lang w:eastAsia="zh-CN"/>
              </w:rPr>
            </w:pPr>
            <w:r w:rsidRPr="00A564B4">
              <w:rPr>
                <w:lang w:eastAsia="ko-KR"/>
              </w:rPr>
              <w:t>UE Maximum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8AD58C" w14:textId="77777777" w:rsidR="00550E0D" w:rsidRPr="00A564B4" w:rsidRDefault="00550E0D" w:rsidP="00550E0D">
            <w:pPr>
              <w:pStyle w:val="TAL"/>
              <w:rPr>
                <w:lang w:eastAsia="zh-CN"/>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F2F3840" w14:textId="77777777" w:rsidR="00550E0D" w:rsidRPr="00A564B4" w:rsidRDefault="00550E0D" w:rsidP="00550E0D">
            <w:pPr>
              <w:pStyle w:val="TAL"/>
              <w:rPr>
                <w:lang w:eastAsia="zh-CN"/>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8DA14E"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171EDB3"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AB8C6FE"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B6C561" w14:textId="77777777" w:rsidR="00550E0D" w:rsidRPr="00A564B4" w:rsidDel="00694F47" w:rsidRDefault="00550E0D" w:rsidP="00550E0D">
            <w:pPr>
              <w:pStyle w:val="TAL"/>
              <w:rPr>
                <w:lang w:eastAsia="zh-CN"/>
              </w:rPr>
            </w:pPr>
          </w:p>
        </w:tc>
      </w:tr>
      <w:tr w:rsidR="00550E0D" w:rsidRPr="00A564B4" w14:paraId="5C655DFA" w14:textId="77777777" w:rsidTr="00550E0D">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65D13BFA" w14:textId="77777777" w:rsidR="00550E0D" w:rsidRPr="00A564B4" w:rsidRDefault="00550E0D" w:rsidP="00550E0D">
            <w:pPr>
              <w:pStyle w:val="TAL"/>
              <w:rPr>
                <w:lang w:eastAsia="ko-KR"/>
              </w:rPr>
            </w:pPr>
            <w:r w:rsidRPr="00A564B4">
              <w:rPr>
                <w:lang w:eastAsia="ko-KR"/>
              </w:rPr>
              <w:t>6.2.2EB</w:t>
            </w:r>
          </w:p>
        </w:tc>
        <w:tc>
          <w:tcPr>
            <w:tcW w:w="1646" w:type="dxa"/>
            <w:tcBorders>
              <w:left w:val="single" w:sz="4" w:space="0" w:color="auto"/>
              <w:bottom w:val="single" w:sz="4" w:space="0" w:color="auto"/>
              <w:right w:val="single" w:sz="4" w:space="0" w:color="auto"/>
            </w:tcBorders>
            <w:shd w:val="clear" w:color="auto" w:fill="auto"/>
            <w:vAlign w:val="center"/>
          </w:tcPr>
          <w:p w14:paraId="26F6C97A" w14:textId="77777777" w:rsidR="00550E0D" w:rsidRPr="00A564B4" w:rsidRDefault="00550E0D" w:rsidP="00550E0D">
            <w:pPr>
              <w:pStyle w:val="TAL"/>
              <w:rPr>
                <w:lang w:eastAsia="ko-KR"/>
              </w:rPr>
            </w:pPr>
            <w:r w:rsidRPr="00A564B4">
              <w:rPr>
                <w:lang w:eastAsia="ko-KR"/>
              </w:rPr>
              <w:t>UE Maximum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9C171F"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2FFD3E" w14:textId="77777777" w:rsidR="00550E0D" w:rsidRPr="00A564B4" w:rsidRDefault="00550E0D" w:rsidP="00550E0D">
            <w:pPr>
              <w:pStyle w:val="TAL"/>
              <w:rPr>
                <w:lang w:eastAsia="ko-KR"/>
              </w:rPr>
            </w:pPr>
            <w:r w:rsidRPr="00A564B4">
              <w:rPr>
                <w:lang w:eastAsia="ko-KR"/>
              </w:rPr>
              <w:t>C1</w:t>
            </w:r>
            <w:r w:rsidRPr="00A564B4">
              <w:rPr>
                <w:lang w:eastAsia="zh-CN"/>
              </w:rPr>
              <w:t>1</w:t>
            </w:r>
            <w:r w:rsidRPr="00A564B4">
              <w:rPr>
                <w:lang w:eastAsia="ko-KR"/>
              </w:rPr>
              <w:t>2c</w:t>
            </w:r>
          </w:p>
        </w:tc>
        <w:tc>
          <w:tcPr>
            <w:tcW w:w="2292" w:type="dxa"/>
            <w:tcBorders>
              <w:left w:val="single" w:sz="4" w:space="0" w:color="auto"/>
              <w:bottom w:val="single" w:sz="4" w:space="0" w:color="auto"/>
              <w:right w:val="single" w:sz="4" w:space="0" w:color="auto"/>
            </w:tcBorders>
            <w:shd w:val="clear" w:color="auto" w:fill="auto"/>
            <w:vAlign w:val="center"/>
          </w:tcPr>
          <w:p w14:paraId="73130C76" w14:textId="77777777" w:rsidR="00550E0D" w:rsidRPr="00A564B4" w:rsidRDefault="00550E0D" w:rsidP="00550E0D">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CD1FC02"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EBDBD5B"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1623BA" w14:textId="77777777" w:rsidR="00550E0D" w:rsidRPr="00A564B4" w:rsidRDefault="00550E0D" w:rsidP="00550E0D">
            <w:pPr>
              <w:pStyle w:val="TAL"/>
              <w:rPr>
                <w:lang w:eastAsia="zh-CN"/>
              </w:rPr>
            </w:pPr>
          </w:p>
        </w:tc>
      </w:tr>
      <w:tr w:rsidR="00550E0D" w:rsidRPr="00A564B4" w14:paraId="157112FF" w14:textId="77777777" w:rsidTr="00550E0D">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37D31DA2" w14:textId="77777777" w:rsidR="00550E0D" w:rsidRPr="00A564B4" w:rsidRDefault="00550E0D" w:rsidP="00550E0D">
            <w:pPr>
              <w:pStyle w:val="TAL"/>
              <w:rPr>
                <w:lang w:eastAsia="ko-KR"/>
              </w:rPr>
            </w:pPr>
            <w:r w:rsidRPr="00A564B4">
              <w:rPr>
                <w:lang w:eastAsia="ko-KR"/>
              </w:rPr>
              <w:lastRenderedPageBreak/>
              <w:t>6.2.2EC</w:t>
            </w:r>
          </w:p>
        </w:tc>
        <w:tc>
          <w:tcPr>
            <w:tcW w:w="1646" w:type="dxa"/>
            <w:tcBorders>
              <w:left w:val="single" w:sz="4" w:space="0" w:color="auto"/>
              <w:bottom w:val="single" w:sz="4" w:space="0" w:color="auto"/>
              <w:right w:val="single" w:sz="4" w:space="0" w:color="auto"/>
            </w:tcBorders>
            <w:shd w:val="clear" w:color="auto" w:fill="auto"/>
            <w:vAlign w:val="center"/>
          </w:tcPr>
          <w:p w14:paraId="39249336" w14:textId="77777777" w:rsidR="00550E0D" w:rsidRPr="00A564B4" w:rsidRDefault="00550E0D" w:rsidP="00550E0D">
            <w:pPr>
              <w:pStyle w:val="TAL"/>
              <w:rPr>
                <w:lang w:eastAsia="ko-KR"/>
              </w:rPr>
            </w:pPr>
            <w:r w:rsidRPr="00A564B4">
              <w:rPr>
                <w:lang w:eastAsia="ko-KR"/>
              </w:rPr>
              <w:t>UE Maximum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B3063C5"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A705EA6"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3EBD73A"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69ACAC8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062A1F0"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EB3C33" w14:textId="77777777" w:rsidR="00550E0D" w:rsidRPr="00A564B4" w:rsidRDefault="00550E0D" w:rsidP="00550E0D">
            <w:pPr>
              <w:pStyle w:val="TAL"/>
              <w:rPr>
                <w:lang w:eastAsia="zh-CN"/>
              </w:rPr>
            </w:pPr>
          </w:p>
        </w:tc>
      </w:tr>
      <w:tr w:rsidR="00550E0D" w:rsidRPr="00A564B4" w14:paraId="580F7378" w14:textId="77777777" w:rsidTr="00550E0D">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2DF28965" w14:textId="77777777" w:rsidR="00550E0D" w:rsidRPr="00A564B4" w:rsidRDefault="00550E0D" w:rsidP="00550E0D">
            <w:pPr>
              <w:pStyle w:val="TAL"/>
              <w:rPr>
                <w:rFonts w:eastAsia="新細明體" w:cs="Arial"/>
                <w:szCs w:val="18"/>
                <w:lang w:eastAsia="zh-TW"/>
              </w:rPr>
            </w:pPr>
            <w:r w:rsidRPr="00A564B4">
              <w:rPr>
                <w:rFonts w:eastAsia="新細明體" w:cs="Arial"/>
                <w:szCs w:val="18"/>
                <w:lang w:eastAsia="zh-TW"/>
              </w:rPr>
              <w:t>6.2.2F</w:t>
            </w:r>
          </w:p>
        </w:tc>
        <w:tc>
          <w:tcPr>
            <w:tcW w:w="1646" w:type="dxa"/>
            <w:tcBorders>
              <w:top w:val="single" w:sz="4" w:space="0" w:color="auto"/>
              <w:left w:val="single" w:sz="4" w:space="0" w:color="auto"/>
              <w:right w:val="single" w:sz="4" w:space="0" w:color="auto"/>
            </w:tcBorders>
            <w:shd w:val="clear" w:color="auto" w:fill="auto"/>
            <w:vAlign w:val="center"/>
          </w:tcPr>
          <w:p w14:paraId="4C8DC07B" w14:textId="77777777" w:rsidR="00550E0D" w:rsidRPr="00A564B4" w:rsidRDefault="00550E0D" w:rsidP="00550E0D">
            <w:pPr>
              <w:pStyle w:val="TAL"/>
            </w:pPr>
            <w:r w:rsidRPr="00A564B4">
              <w:t>UE Maximum Output Power for</w:t>
            </w:r>
            <w:r w:rsidRPr="00A564B4">
              <w:rPr>
                <w:rFonts w:eastAsia="新細明體"/>
                <w:lang w:eastAsia="zh-TW"/>
              </w:rPr>
              <w:t xml:space="preserve"> </w:t>
            </w:r>
            <w:r w:rsidRPr="00A564B4">
              <w:t>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E11E3" w14:textId="77777777" w:rsidR="00550E0D" w:rsidRPr="00A564B4" w:rsidRDefault="00550E0D" w:rsidP="00550E0D">
            <w:pPr>
              <w:pStyle w:val="TAL"/>
              <w:rPr>
                <w:rFonts w:eastAsia="新細明體"/>
                <w:lang w:eastAsia="zh-TW"/>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1DA11E30" w14:textId="77777777" w:rsidR="00550E0D" w:rsidRPr="00A564B4" w:rsidRDefault="00550E0D" w:rsidP="00550E0D">
            <w:pPr>
              <w:pStyle w:val="TAL"/>
              <w:rPr>
                <w:rFonts w:eastAsia="新細明體"/>
                <w:lang w:eastAsia="zh-TW"/>
              </w:rPr>
            </w:pPr>
            <w:r w:rsidRPr="00A564B4">
              <w:rPr>
                <w:rFonts w:eastAsia="新細明體"/>
                <w:lang w:eastAsia="zh-TW"/>
              </w:rPr>
              <w:t>C112b</w:t>
            </w:r>
          </w:p>
        </w:tc>
        <w:tc>
          <w:tcPr>
            <w:tcW w:w="2292" w:type="dxa"/>
            <w:tcBorders>
              <w:top w:val="single" w:sz="4" w:space="0" w:color="auto"/>
              <w:left w:val="single" w:sz="4" w:space="0" w:color="auto"/>
              <w:right w:val="single" w:sz="4" w:space="0" w:color="auto"/>
            </w:tcBorders>
            <w:shd w:val="clear" w:color="auto" w:fill="auto"/>
            <w:vAlign w:val="center"/>
          </w:tcPr>
          <w:p w14:paraId="490FE07E"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01241F70" w14:textId="77777777" w:rsidR="00550E0D" w:rsidRPr="00A564B4" w:rsidRDefault="00550E0D" w:rsidP="00550E0D">
            <w:pPr>
              <w:pStyle w:val="TAL"/>
              <w:jc w:val="center"/>
              <w:rPr>
                <w:rFonts w:eastAsia="新細明體"/>
                <w:lang w:eastAsia="zh-TW"/>
              </w:rPr>
            </w:pPr>
            <w:r w:rsidRPr="00A564B4">
              <w:rPr>
                <w:rFonts w:eastAsia="新細明體"/>
                <w:lang w:eastAsia="zh-TW"/>
              </w:rPr>
              <w:t>D11, D18</w:t>
            </w:r>
          </w:p>
        </w:tc>
        <w:tc>
          <w:tcPr>
            <w:tcW w:w="1101" w:type="dxa"/>
            <w:gridSpan w:val="2"/>
            <w:tcBorders>
              <w:top w:val="single" w:sz="4" w:space="0" w:color="auto"/>
              <w:left w:val="single" w:sz="4" w:space="0" w:color="auto"/>
              <w:right w:val="single" w:sz="4" w:space="0" w:color="auto"/>
            </w:tcBorders>
          </w:tcPr>
          <w:p w14:paraId="61D6C11C" w14:textId="77777777" w:rsidR="00550E0D" w:rsidRPr="00A564B4" w:rsidRDefault="00550E0D" w:rsidP="00550E0D">
            <w:pPr>
              <w:pStyle w:val="TAL"/>
              <w:rPr>
                <w:rFonts w:eastAsia="新細明體"/>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BB3C92" w14:textId="77777777" w:rsidR="00550E0D" w:rsidRPr="00A564B4" w:rsidRDefault="00550E0D" w:rsidP="00550E0D">
            <w:pPr>
              <w:pStyle w:val="TAL"/>
              <w:rPr>
                <w:lang w:eastAsia="zh-CN"/>
              </w:rPr>
            </w:pPr>
          </w:p>
        </w:tc>
      </w:tr>
      <w:tr w:rsidR="00550E0D" w:rsidRPr="00A564B4" w:rsidDel="004F0E6F" w14:paraId="2F20399D"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3CDB8E7" w14:textId="77777777" w:rsidR="00550E0D" w:rsidRPr="00A564B4" w:rsidDel="004F0E6F" w:rsidRDefault="00550E0D" w:rsidP="00550E0D">
            <w:pPr>
              <w:pStyle w:val="TAL"/>
              <w:rPr>
                <w:rFonts w:eastAsia="新細明體" w:cs="Arial"/>
                <w:szCs w:val="18"/>
                <w:lang w:eastAsia="zh-TW"/>
              </w:rPr>
            </w:pPr>
            <w:r w:rsidRPr="00A564B4">
              <w:rPr>
                <w:rFonts w:eastAsia="新細明體"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3B6EDA" w14:textId="77777777" w:rsidR="00550E0D" w:rsidRPr="00A564B4" w:rsidDel="004F0E6F" w:rsidRDefault="00550E0D" w:rsidP="00550E0D">
            <w:pPr>
              <w:pStyle w:val="TAL"/>
            </w:pPr>
            <w:r w:rsidRPr="00A564B4">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817B" w14:textId="77777777" w:rsidR="00550E0D" w:rsidRPr="00A564B4" w:rsidDel="004F0E6F" w:rsidRDefault="00550E0D" w:rsidP="00550E0D">
            <w:pPr>
              <w:pStyle w:val="TAL"/>
              <w:rPr>
                <w:lang w:eastAsia="zh-TW"/>
              </w:rPr>
            </w:pPr>
            <w:r w:rsidRPr="00A564B4">
              <w:rPr>
                <w:rFonts w:eastAsia="新細明體"/>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C0ED1" w14:textId="77777777" w:rsidR="00550E0D" w:rsidRPr="00A564B4" w:rsidDel="004F0E6F" w:rsidRDefault="00550E0D" w:rsidP="00550E0D">
            <w:pPr>
              <w:pStyle w:val="TAL"/>
              <w:rPr>
                <w:lang w:eastAsia="zh-TW"/>
              </w:rPr>
            </w:pPr>
            <w:r w:rsidRPr="00A564B4">
              <w:rPr>
                <w:rFonts w:eastAsia="新細明體"/>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9415E89" w14:textId="77777777" w:rsidR="00550E0D" w:rsidRPr="00A564B4" w:rsidDel="004F0E6F" w:rsidRDefault="00550E0D" w:rsidP="00550E0D">
            <w:pPr>
              <w:pStyle w:val="TAL"/>
            </w:pPr>
            <w:r w:rsidRPr="00A564B4">
              <w:rPr>
                <w:lang w:eastAsia="zh-CN"/>
              </w:rPr>
              <w:t>UE supporting NB-IoT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BD49C4A" w14:textId="77777777" w:rsidR="00550E0D" w:rsidRPr="00A564B4" w:rsidDel="004F0E6F" w:rsidRDefault="00550E0D" w:rsidP="00550E0D">
            <w:pPr>
              <w:pStyle w:val="TAL"/>
              <w:jc w:val="center"/>
            </w:pPr>
            <w:r w:rsidRPr="00A564B4">
              <w:rPr>
                <w:rFonts w:eastAsia="新細明體"/>
                <w:lang w:eastAsia="zh-TW"/>
              </w:rPr>
              <w:t>D11, D18</w:t>
            </w:r>
          </w:p>
        </w:tc>
        <w:tc>
          <w:tcPr>
            <w:tcW w:w="1101" w:type="dxa"/>
            <w:gridSpan w:val="2"/>
            <w:tcBorders>
              <w:top w:val="single" w:sz="4" w:space="0" w:color="auto"/>
              <w:left w:val="single" w:sz="4" w:space="0" w:color="auto"/>
              <w:bottom w:val="single" w:sz="4" w:space="0" w:color="auto"/>
              <w:right w:val="single" w:sz="4" w:space="0" w:color="auto"/>
            </w:tcBorders>
          </w:tcPr>
          <w:p w14:paraId="667C99A6" w14:textId="77777777" w:rsidR="00550E0D" w:rsidRPr="00A564B4" w:rsidDel="004F0E6F" w:rsidRDefault="00550E0D" w:rsidP="00550E0D">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1F5C2E" w14:textId="77777777" w:rsidR="00550E0D" w:rsidRPr="00A564B4" w:rsidDel="004F0E6F" w:rsidRDefault="00550E0D" w:rsidP="00550E0D">
            <w:pPr>
              <w:pStyle w:val="TAL"/>
              <w:rPr>
                <w:lang w:eastAsia="zh-CN"/>
              </w:rPr>
            </w:pPr>
          </w:p>
        </w:tc>
      </w:tr>
      <w:tr w:rsidR="00550E0D" w:rsidRPr="00A564B4" w14:paraId="671B9B5B"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24EFAE7" w14:textId="77777777" w:rsidR="00550E0D" w:rsidRPr="00A564B4" w:rsidRDefault="00550E0D" w:rsidP="00550E0D">
            <w:pPr>
              <w:pStyle w:val="TAL"/>
              <w:rPr>
                <w:rFonts w:eastAsia="新細明體" w:cs="Arial"/>
                <w:szCs w:val="18"/>
                <w:lang w:eastAsia="zh-TW"/>
              </w:rPr>
            </w:pPr>
            <w:r w:rsidRPr="00A564B4">
              <w:rPr>
                <w:rFonts w:eastAsia="新細明體"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2AFC329B" w14:textId="77777777" w:rsidR="00550E0D" w:rsidRPr="00A564B4" w:rsidRDefault="00550E0D" w:rsidP="00550E0D">
            <w:pPr>
              <w:pStyle w:val="TAL"/>
            </w:pPr>
            <w:r w:rsidRPr="00A564B4">
              <w:t>UE Maximum Output Power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82E311D"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F1EF6FC"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F5E608"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1869B7F" w14:textId="77777777" w:rsidR="00550E0D" w:rsidRPr="00A564B4" w:rsidRDefault="00550E0D" w:rsidP="00550E0D">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640821C3" w14:textId="77777777" w:rsidR="00550E0D" w:rsidRPr="00A564B4" w:rsidRDefault="00550E0D" w:rsidP="00550E0D">
            <w:pPr>
              <w:pStyle w:val="TAL"/>
              <w:rPr>
                <w:rFonts w:eastAsia="新細明體"/>
                <w:lang w:eastAsia="zh-TW"/>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432BF" w14:textId="77777777" w:rsidR="00550E0D" w:rsidRPr="00A564B4" w:rsidRDefault="00550E0D" w:rsidP="00550E0D">
            <w:pPr>
              <w:pStyle w:val="TAL"/>
              <w:rPr>
                <w:lang w:eastAsia="zh-CN"/>
              </w:rPr>
            </w:pPr>
          </w:p>
        </w:tc>
      </w:tr>
      <w:tr w:rsidR="00550E0D" w:rsidRPr="00A564B4" w14:paraId="135E9A3B"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923E753" w14:textId="77777777" w:rsidR="00550E0D" w:rsidRPr="00A564B4" w:rsidRDefault="00550E0D" w:rsidP="00550E0D">
            <w:pPr>
              <w:pStyle w:val="TAL"/>
              <w:rPr>
                <w:rFonts w:eastAsia="新細明體" w:cs="Arial"/>
                <w:szCs w:val="18"/>
                <w:lang w:eastAsia="zh-TW"/>
              </w:rPr>
            </w:pPr>
            <w:r w:rsidRPr="00A564B4">
              <w:t>6.2.2G.4.1</w:t>
            </w:r>
          </w:p>
        </w:tc>
        <w:tc>
          <w:tcPr>
            <w:tcW w:w="1646" w:type="dxa"/>
            <w:tcBorders>
              <w:top w:val="single" w:sz="4" w:space="0" w:color="auto"/>
              <w:left w:val="single" w:sz="4" w:space="0" w:color="auto"/>
              <w:right w:val="single" w:sz="4" w:space="0" w:color="auto"/>
            </w:tcBorders>
            <w:shd w:val="clear" w:color="auto" w:fill="auto"/>
            <w:vAlign w:val="center"/>
          </w:tcPr>
          <w:p w14:paraId="616E18E4" w14:textId="77777777" w:rsidR="00550E0D" w:rsidRPr="00A564B4" w:rsidRDefault="00550E0D" w:rsidP="00550E0D">
            <w:pPr>
              <w:pStyle w:val="TAL"/>
            </w:pPr>
            <w:r w:rsidRPr="00A564B4">
              <w:t>UE Maximum Output Power for V2X Communication / Power class 2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7BDD671" w14:textId="77777777" w:rsidR="00550E0D" w:rsidRPr="00A564B4" w:rsidRDefault="00550E0D" w:rsidP="00550E0D">
            <w:pPr>
              <w:pStyle w:val="TAL"/>
              <w:rPr>
                <w:rFonts w:eastAsia="新細明體"/>
                <w:lang w:eastAsia="zh-TW"/>
              </w:rPr>
            </w:pPr>
            <w:r w:rsidRPr="00A564B4">
              <w:t>Rel14</w:t>
            </w:r>
          </w:p>
        </w:tc>
        <w:tc>
          <w:tcPr>
            <w:tcW w:w="1134" w:type="dxa"/>
            <w:tcBorders>
              <w:top w:val="single" w:sz="4" w:space="0" w:color="auto"/>
              <w:left w:val="single" w:sz="4" w:space="0" w:color="auto"/>
              <w:right w:val="single" w:sz="4" w:space="0" w:color="auto"/>
            </w:tcBorders>
            <w:shd w:val="clear" w:color="auto" w:fill="auto"/>
            <w:vAlign w:val="center"/>
          </w:tcPr>
          <w:p w14:paraId="28D8914E" w14:textId="77777777" w:rsidR="00550E0D" w:rsidRPr="00A564B4" w:rsidRDefault="00550E0D" w:rsidP="00550E0D">
            <w:pPr>
              <w:pStyle w:val="TAL"/>
              <w:rPr>
                <w:rFonts w:eastAsia="新細明體"/>
                <w:lang w:eastAsia="zh-TW"/>
              </w:rPr>
            </w:pPr>
            <w:r w:rsidRPr="00A564B4">
              <w:t>C335</w:t>
            </w:r>
          </w:p>
        </w:tc>
        <w:tc>
          <w:tcPr>
            <w:tcW w:w="2292" w:type="dxa"/>
            <w:tcBorders>
              <w:top w:val="single" w:sz="4" w:space="0" w:color="auto"/>
              <w:left w:val="single" w:sz="4" w:space="0" w:color="auto"/>
              <w:right w:val="single" w:sz="4" w:space="0" w:color="auto"/>
            </w:tcBorders>
            <w:shd w:val="clear" w:color="auto" w:fill="auto"/>
            <w:vAlign w:val="center"/>
          </w:tcPr>
          <w:p w14:paraId="174B3887"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Power Class 2</w:t>
            </w:r>
          </w:p>
        </w:tc>
        <w:tc>
          <w:tcPr>
            <w:tcW w:w="1192" w:type="dxa"/>
            <w:gridSpan w:val="2"/>
            <w:tcBorders>
              <w:top w:val="single" w:sz="4" w:space="0" w:color="auto"/>
              <w:left w:val="single" w:sz="4" w:space="0" w:color="auto"/>
              <w:right w:val="single" w:sz="4" w:space="0" w:color="auto"/>
            </w:tcBorders>
            <w:vAlign w:val="center"/>
          </w:tcPr>
          <w:p w14:paraId="3BC448B1" w14:textId="77777777" w:rsidR="00550E0D" w:rsidRPr="00A564B4" w:rsidRDefault="00550E0D" w:rsidP="00550E0D">
            <w:pPr>
              <w:pStyle w:val="TAL"/>
              <w:jc w:val="center"/>
            </w:pPr>
            <w:r w:rsidRPr="00A564B4">
              <w:t>D14</w:t>
            </w:r>
          </w:p>
        </w:tc>
        <w:tc>
          <w:tcPr>
            <w:tcW w:w="1101" w:type="dxa"/>
            <w:gridSpan w:val="2"/>
            <w:tcBorders>
              <w:top w:val="single" w:sz="4" w:space="0" w:color="auto"/>
              <w:left w:val="single" w:sz="4" w:space="0" w:color="auto"/>
              <w:right w:val="single" w:sz="4" w:space="0" w:color="auto"/>
            </w:tcBorders>
          </w:tcPr>
          <w:p w14:paraId="74258A3C" w14:textId="77777777" w:rsidR="00550E0D" w:rsidRPr="00A564B4" w:rsidRDefault="00550E0D" w:rsidP="00550E0D">
            <w:pPr>
              <w:pStyle w:val="TAL"/>
              <w:rPr>
                <w:rFonts w:eastAsia="新細明體"/>
                <w:lang w:eastAsia="zh-TW"/>
              </w:rPr>
            </w:pPr>
            <w:r w:rsidRPr="00A564B4">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351B21" w14:textId="77777777" w:rsidR="00550E0D" w:rsidRPr="00A564B4" w:rsidRDefault="00550E0D" w:rsidP="00550E0D">
            <w:pPr>
              <w:pStyle w:val="TAL"/>
              <w:rPr>
                <w:lang w:eastAsia="zh-CN"/>
              </w:rPr>
            </w:pPr>
          </w:p>
        </w:tc>
      </w:tr>
      <w:tr w:rsidR="00550E0D" w:rsidRPr="00A564B4" w14:paraId="3119CA89" w14:textId="77777777" w:rsidTr="00550E0D">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F4F89B9" w14:textId="77777777" w:rsidR="00550E0D" w:rsidRPr="00A564B4" w:rsidRDefault="00550E0D" w:rsidP="00550E0D">
            <w:pPr>
              <w:pStyle w:val="TAL"/>
              <w:rPr>
                <w:lang w:eastAsia="zh-CN"/>
              </w:rPr>
            </w:pPr>
            <w:r w:rsidRPr="00A564B4">
              <w:t>6.2.2_s</w:t>
            </w:r>
          </w:p>
        </w:tc>
        <w:tc>
          <w:tcPr>
            <w:tcW w:w="1646" w:type="dxa"/>
            <w:tcBorders>
              <w:top w:val="single" w:sz="4" w:space="0" w:color="auto"/>
              <w:left w:val="single" w:sz="4" w:space="0" w:color="auto"/>
              <w:right w:val="single" w:sz="4" w:space="0" w:color="auto"/>
            </w:tcBorders>
            <w:shd w:val="clear" w:color="auto" w:fill="auto"/>
            <w:vAlign w:val="center"/>
          </w:tcPr>
          <w:p w14:paraId="19635234" w14:textId="77777777" w:rsidR="00550E0D" w:rsidRPr="00A564B4" w:rsidRDefault="00550E0D" w:rsidP="00550E0D">
            <w:pPr>
              <w:pStyle w:val="TAL"/>
              <w:rPr>
                <w:lang w:eastAsia="zh-CN"/>
              </w:rPr>
            </w:pPr>
            <w:r w:rsidRPr="00A564B4">
              <w:t>UE Maximum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255601F" w14:textId="77777777" w:rsidR="00550E0D" w:rsidRPr="00A564B4" w:rsidRDefault="00550E0D" w:rsidP="00550E0D">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705546D2" w14:textId="77777777" w:rsidR="00550E0D" w:rsidRPr="00A564B4" w:rsidRDefault="00550E0D" w:rsidP="00550E0D">
            <w:pPr>
              <w:pStyle w:val="TAL"/>
              <w:rPr>
                <w:lang w:eastAsia="zh-CN"/>
              </w:rPr>
            </w:pPr>
            <w:r w:rsidRPr="00A564B4">
              <w:t>C352</w:t>
            </w:r>
          </w:p>
        </w:tc>
        <w:tc>
          <w:tcPr>
            <w:tcW w:w="2292" w:type="dxa"/>
            <w:tcBorders>
              <w:top w:val="single" w:sz="4" w:space="0" w:color="auto"/>
              <w:left w:val="single" w:sz="4" w:space="0" w:color="auto"/>
              <w:right w:val="single" w:sz="4" w:space="0" w:color="auto"/>
            </w:tcBorders>
            <w:shd w:val="clear" w:color="auto" w:fill="auto"/>
            <w:vAlign w:val="center"/>
          </w:tcPr>
          <w:p w14:paraId="128AE406" w14:textId="77777777" w:rsidR="00550E0D" w:rsidRPr="00A564B4" w:rsidRDefault="00550E0D" w:rsidP="00550E0D">
            <w:pPr>
              <w:pStyle w:val="TAL"/>
              <w:rPr>
                <w:lang w:eastAsia="zh-CN"/>
              </w:rPr>
            </w:pPr>
            <w:r w:rsidRPr="00A564B4">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755A65DC" w14:textId="77777777" w:rsidR="00550E0D" w:rsidRPr="00A564B4" w:rsidRDefault="00550E0D" w:rsidP="00550E0D">
            <w:pPr>
              <w:pStyle w:val="TAL"/>
              <w:jc w:val="center"/>
              <w:rPr>
                <w:lang w:eastAsia="zh-CN"/>
              </w:rPr>
            </w:pPr>
            <w:r w:rsidRPr="00A564B4">
              <w:t>D02</w:t>
            </w:r>
          </w:p>
        </w:tc>
        <w:tc>
          <w:tcPr>
            <w:tcW w:w="1101" w:type="dxa"/>
            <w:gridSpan w:val="2"/>
            <w:tcBorders>
              <w:top w:val="single" w:sz="4" w:space="0" w:color="auto"/>
              <w:left w:val="single" w:sz="4" w:space="0" w:color="auto"/>
              <w:right w:val="single" w:sz="4" w:space="0" w:color="auto"/>
            </w:tcBorders>
          </w:tcPr>
          <w:p w14:paraId="2802A528" w14:textId="77777777" w:rsidR="00550E0D" w:rsidRPr="00A564B4" w:rsidRDefault="00550E0D" w:rsidP="00550E0D">
            <w:pPr>
              <w:pStyle w:val="TAL"/>
              <w:rPr>
                <w:lang w:eastAsia="zh-CN"/>
              </w:rPr>
            </w:pPr>
            <w:r w:rsidRPr="00A564B4">
              <w:t>FDD</w:t>
            </w:r>
          </w:p>
        </w:tc>
        <w:tc>
          <w:tcPr>
            <w:tcW w:w="1309" w:type="dxa"/>
            <w:tcBorders>
              <w:top w:val="single" w:sz="4" w:space="0" w:color="auto"/>
              <w:left w:val="single" w:sz="4" w:space="0" w:color="auto"/>
              <w:right w:val="single" w:sz="4" w:space="0" w:color="auto"/>
            </w:tcBorders>
            <w:shd w:val="clear" w:color="auto" w:fill="auto"/>
            <w:vAlign w:val="center"/>
          </w:tcPr>
          <w:p w14:paraId="0886A94E" w14:textId="77777777" w:rsidR="00550E0D" w:rsidRPr="00A564B4" w:rsidRDefault="00550E0D" w:rsidP="00550E0D">
            <w:pPr>
              <w:pStyle w:val="TAL"/>
              <w:rPr>
                <w:lang w:eastAsia="zh-CN"/>
              </w:rPr>
            </w:pPr>
          </w:p>
        </w:tc>
      </w:tr>
      <w:tr w:rsidR="00550E0D" w:rsidRPr="00A564B4" w14:paraId="49E1EFE9" w14:textId="77777777" w:rsidTr="00550E0D">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457BC243"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7D84BAC" w14:textId="77777777" w:rsidR="00550E0D" w:rsidRPr="00A564B4" w:rsidRDefault="00550E0D" w:rsidP="00550E0D">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FDBDC53" w14:textId="77777777" w:rsidR="00550E0D" w:rsidRPr="00A564B4" w:rsidRDefault="00550E0D" w:rsidP="00550E0D">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30A04A00" w14:textId="77777777" w:rsidR="00550E0D" w:rsidRPr="00A564B4" w:rsidRDefault="00550E0D" w:rsidP="00550E0D">
            <w:pPr>
              <w:pStyle w:val="TAL"/>
              <w:rPr>
                <w:lang w:eastAsia="zh-CN"/>
              </w:rPr>
            </w:pPr>
            <w:r w:rsidRPr="00A564B4">
              <w:t>C352a</w:t>
            </w:r>
          </w:p>
        </w:tc>
        <w:tc>
          <w:tcPr>
            <w:tcW w:w="2292" w:type="dxa"/>
            <w:tcBorders>
              <w:top w:val="single" w:sz="4" w:space="0" w:color="auto"/>
              <w:left w:val="single" w:sz="4" w:space="0" w:color="auto"/>
              <w:right w:val="single" w:sz="4" w:space="0" w:color="auto"/>
            </w:tcBorders>
            <w:shd w:val="clear" w:color="auto" w:fill="auto"/>
            <w:vAlign w:val="center"/>
          </w:tcPr>
          <w:p w14:paraId="1043A092" w14:textId="77777777" w:rsidR="00550E0D" w:rsidRPr="00A564B4" w:rsidRDefault="00550E0D" w:rsidP="00550E0D">
            <w:pPr>
              <w:pStyle w:val="TAL"/>
              <w:rPr>
                <w:lang w:eastAsia="zh-CN"/>
              </w:rPr>
            </w:pPr>
            <w:r w:rsidRPr="00A564B4">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0D73A7DB" w14:textId="77777777" w:rsidR="00550E0D" w:rsidRPr="00A564B4" w:rsidRDefault="00550E0D" w:rsidP="00550E0D">
            <w:pPr>
              <w:pStyle w:val="TAL"/>
              <w:jc w:val="center"/>
              <w:rPr>
                <w:lang w:eastAsia="zh-CN"/>
              </w:rPr>
            </w:pPr>
            <w:r w:rsidRPr="00A564B4">
              <w:rPr>
                <w:lang w:eastAsia="zh-CN"/>
              </w:rPr>
              <w:t>D03</w:t>
            </w:r>
          </w:p>
        </w:tc>
        <w:tc>
          <w:tcPr>
            <w:tcW w:w="1101" w:type="dxa"/>
            <w:gridSpan w:val="2"/>
            <w:tcBorders>
              <w:top w:val="single" w:sz="4" w:space="0" w:color="auto"/>
              <w:left w:val="single" w:sz="4" w:space="0" w:color="auto"/>
              <w:right w:val="single" w:sz="4" w:space="0" w:color="auto"/>
            </w:tcBorders>
          </w:tcPr>
          <w:p w14:paraId="28FB337C" w14:textId="77777777" w:rsidR="00550E0D" w:rsidRPr="00A564B4" w:rsidRDefault="00550E0D" w:rsidP="00550E0D">
            <w:pPr>
              <w:pStyle w:val="TAL"/>
              <w:rPr>
                <w:lang w:eastAsia="zh-CN"/>
              </w:rPr>
            </w:pPr>
            <w:r w:rsidRPr="00A564B4">
              <w:rPr>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47F2D4FE" w14:textId="77777777" w:rsidR="00550E0D" w:rsidRPr="00A564B4" w:rsidRDefault="00550E0D" w:rsidP="00550E0D">
            <w:pPr>
              <w:pStyle w:val="TAL"/>
              <w:rPr>
                <w:lang w:eastAsia="zh-CN"/>
              </w:rPr>
            </w:pPr>
            <w:r w:rsidRPr="00A564B4">
              <w:t>Not required to be tested in Band 41 for Power Class 2 UE</w:t>
            </w:r>
          </w:p>
        </w:tc>
      </w:tr>
      <w:tr w:rsidR="00550E0D" w:rsidRPr="00A564B4" w14:paraId="42F0B8D6"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BBD9D1A" w14:textId="77777777" w:rsidR="00550E0D" w:rsidRPr="00A564B4" w:rsidRDefault="00550E0D" w:rsidP="00550E0D">
            <w:pPr>
              <w:pStyle w:val="TAL"/>
              <w:rPr>
                <w:rFonts w:eastAsia="新細明體" w:cs="Arial"/>
                <w:szCs w:val="18"/>
                <w:lang w:eastAsia="zh-TW"/>
              </w:rPr>
            </w:pPr>
            <w:bookmarkStart w:id="24" w:name="_Hlk52293983"/>
            <w:r w:rsidRPr="00A564B4">
              <w:rPr>
                <w:rFonts w:eastAsia="新細明體" w:cs="Arial"/>
                <w:szCs w:val="18"/>
                <w:lang w:eastAsia="zh-TW"/>
              </w:rPr>
              <w:t>6.2.3EB</w:t>
            </w:r>
            <w:bookmarkEnd w:id="24"/>
          </w:p>
        </w:tc>
        <w:tc>
          <w:tcPr>
            <w:tcW w:w="1646" w:type="dxa"/>
            <w:tcBorders>
              <w:top w:val="single" w:sz="4" w:space="0" w:color="auto"/>
              <w:left w:val="single" w:sz="4" w:space="0" w:color="auto"/>
              <w:right w:val="single" w:sz="4" w:space="0" w:color="auto"/>
            </w:tcBorders>
            <w:shd w:val="clear" w:color="auto" w:fill="auto"/>
            <w:vAlign w:val="center"/>
          </w:tcPr>
          <w:p w14:paraId="3440D805" w14:textId="77777777" w:rsidR="00550E0D" w:rsidRPr="00A564B4" w:rsidRDefault="00550E0D" w:rsidP="00550E0D">
            <w:pPr>
              <w:pStyle w:val="TAL"/>
            </w:pPr>
            <w:r w:rsidRPr="00A564B4">
              <w:t>Maximum Power Reduction (MPR)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36AC0F1C" w14:textId="77777777" w:rsidR="00550E0D" w:rsidRPr="00A564B4" w:rsidRDefault="00550E0D" w:rsidP="00550E0D">
            <w:pPr>
              <w:pStyle w:val="TAL"/>
              <w:rPr>
                <w:rFonts w:eastAsia="新細明體"/>
                <w:lang w:eastAsia="zh-TW"/>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1CC701B" w14:textId="77777777" w:rsidR="00550E0D" w:rsidRPr="00A564B4" w:rsidRDefault="00550E0D" w:rsidP="00550E0D">
            <w:pPr>
              <w:pStyle w:val="TAL"/>
              <w:rPr>
                <w:rFonts w:eastAsia="新細明體"/>
                <w:lang w:eastAsia="zh-TW"/>
              </w:rPr>
            </w:pPr>
            <w:r w:rsidRPr="00A564B4">
              <w:rPr>
                <w:rFonts w:eastAsia="新細明體"/>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1AF56180"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2AA2CFD" w14:textId="77777777" w:rsidR="00550E0D" w:rsidRPr="00A564B4" w:rsidRDefault="00550E0D" w:rsidP="00550E0D">
            <w:pPr>
              <w:pStyle w:val="TAL"/>
              <w:jc w:val="center"/>
            </w:pPr>
            <w:r w:rsidRPr="00A564B4">
              <w:rPr>
                <w:lang w:eastAsia="zh-CN"/>
              </w:rPr>
              <w:t>D01</w:t>
            </w:r>
          </w:p>
        </w:tc>
        <w:tc>
          <w:tcPr>
            <w:tcW w:w="1101" w:type="dxa"/>
            <w:gridSpan w:val="2"/>
            <w:tcBorders>
              <w:top w:val="single" w:sz="4" w:space="0" w:color="auto"/>
              <w:left w:val="single" w:sz="4" w:space="0" w:color="auto"/>
              <w:right w:val="single" w:sz="4" w:space="0" w:color="auto"/>
            </w:tcBorders>
            <w:vAlign w:val="center"/>
          </w:tcPr>
          <w:p w14:paraId="658CCD4F"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AD4303" w14:textId="77777777" w:rsidR="00550E0D" w:rsidRPr="00A564B4" w:rsidRDefault="00550E0D" w:rsidP="00550E0D">
            <w:pPr>
              <w:pStyle w:val="TAL"/>
              <w:rPr>
                <w:lang w:eastAsia="zh-CN"/>
              </w:rPr>
            </w:pPr>
          </w:p>
        </w:tc>
      </w:tr>
      <w:tr w:rsidR="00550E0D" w:rsidRPr="00A564B4" w14:paraId="43BDB6C7"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7EFAF0D" w14:textId="77777777" w:rsidR="00550E0D" w:rsidRPr="00A564B4" w:rsidRDefault="00550E0D" w:rsidP="00550E0D">
            <w:pPr>
              <w:pStyle w:val="TAL"/>
              <w:rPr>
                <w:rFonts w:eastAsia="新細明體" w:cs="Arial"/>
                <w:szCs w:val="18"/>
                <w:lang w:eastAsia="zh-TW"/>
              </w:rPr>
            </w:pPr>
            <w:r w:rsidRPr="00A564B4">
              <w:rPr>
                <w:rFonts w:eastAsia="新細明體" w:cs="Arial"/>
                <w:szCs w:val="18"/>
                <w:lang w:eastAsia="zh-TW"/>
              </w:rPr>
              <w:t>6.2.4EB</w:t>
            </w:r>
          </w:p>
        </w:tc>
        <w:tc>
          <w:tcPr>
            <w:tcW w:w="1646" w:type="dxa"/>
            <w:tcBorders>
              <w:top w:val="single" w:sz="4" w:space="0" w:color="auto"/>
              <w:left w:val="single" w:sz="4" w:space="0" w:color="auto"/>
              <w:right w:val="single" w:sz="4" w:space="0" w:color="auto"/>
            </w:tcBorders>
            <w:shd w:val="clear" w:color="auto" w:fill="auto"/>
            <w:vAlign w:val="center"/>
          </w:tcPr>
          <w:p w14:paraId="311B603D" w14:textId="77777777" w:rsidR="00550E0D" w:rsidRPr="00A564B4" w:rsidRDefault="00550E0D" w:rsidP="00550E0D">
            <w:pPr>
              <w:pStyle w:val="TAL"/>
            </w:pPr>
            <w:r w:rsidRPr="00A564B4">
              <w:t>Additional Maximum Power Reduction (A-MPR)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47C7D3" w14:textId="77777777" w:rsidR="00550E0D" w:rsidRPr="00A564B4" w:rsidRDefault="00550E0D" w:rsidP="00550E0D">
            <w:pPr>
              <w:pStyle w:val="TAL"/>
              <w:rPr>
                <w:rFonts w:eastAsia="新細明體"/>
                <w:lang w:eastAsia="zh-TW"/>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16C99DF5" w14:textId="77777777" w:rsidR="00550E0D" w:rsidRPr="00A564B4" w:rsidRDefault="00550E0D" w:rsidP="00550E0D">
            <w:pPr>
              <w:pStyle w:val="TAL"/>
              <w:rPr>
                <w:rFonts w:eastAsia="新細明體"/>
                <w:lang w:eastAsia="zh-TW"/>
              </w:rPr>
            </w:pPr>
            <w:r w:rsidRPr="00A564B4">
              <w:rPr>
                <w:rFonts w:eastAsia="新細明體"/>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FBD6B3D"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0C7EC96" w14:textId="77777777" w:rsidR="00550E0D" w:rsidRPr="00A564B4" w:rsidRDefault="00550E0D" w:rsidP="00550E0D">
            <w:pPr>
              <w:pStyle w:val="TAL"/>
              <w:jc w:val="center"/>
            </w:pPr>
            <w:r w:rsidRPr="00A564B4">
              <w:rPr>
                <w:lang w:eastAsia="zh-CN"/>
              </w:rPr>
              <w:t>D01</w:t>
            </w:r>
          </w:p>
        </w:tc>
        <w:tc>
          <w:tcPr>
            <w:tcW w:w="1101" w:type="dxa"/>
            <w:gridSpan w:val="2"/>
            <w:tcBorders>
              <w:top w:val="single" w:sz="4" w:space="0" w:color="auto"/>
              <w:left w:val="single" w:sz="4" w:space="0" w:color="auto"/>
              <w:right w:val="single" w:sz="4" w:space="0" w:color="auto"/>
            </w:tcBorders>
            <w:vAlign w:val="center"/>
          </w:tcPr>
          <w:p w14:paraId="00CBFFC7"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201B22" w14:textId="77777777" w:rsidR="00550E0D" w:rsidRPr="00A564B4" w:rsidRDefault="00550E0D" w:rsidP="00550E0D">
            <w:pPr>
              <w:pStyle w:val="TAL"/>
              <w:rPr>
                <w:lang w:eastAsia="zh-CN"/>
              </w:rPr>
            </w:pPr>
          </w:p>
        </w:tc>
      </w:tr>
      <w:tr w:rsidR="00550E0D" w:rsidRPr="00A564B4" w14:paraId="138B6BE5"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019C3F3" w14:textId="77777777" w:rsidR="00550E0D" w:rsidRPr="00A564B4" w:rsidRDefault="00550E0D" w:rsidP="00550E0D">
            <w:pPr>
              <w:pStyle w:val="TAL"/>
              <w:rPr>
                <w:lang w:eastAsia="zh-CN"/>
              </w:rPr>
            </w:pPr>
            <w:r w:rsidRPr="00A564B4">
              <w:rPr>
                <w:lang w:eastAsia="zh-CN"/>
              </w:rPr>
              <w:t>6.2.5</w:t>
            </w:r>
          </w:p>
        </w:tc>
        <w:tc>
          <w:tcPr>
            <w:tcW w:w="1646" w:type="dxa"/>
            <w:tcBorders>
              <w:top w:val="single" w:sz="4" w:space="0" w:color="auto"/>
              <w:left w:val="single" w:sz="4" w:space="0" w:color="auto"/>
              <w:right w:val="single" w:sz="4" w:space="0" w:color="auto"/>
            </w:tcBorders>
            <w:shd w:val="clear" w:color="auto" w:fill="auto"/>
            <w:vAlign w:val="center"/>
          </w:tcPr>
          <w:p w14:paraId="577F26BB" w14:textId="77777777" w:rsidR="00550E0D" w:rsidRPr="00A564B4" w:rsidRDefault="00550E0D" w:rsidP="00550E0D">
            <w:pPr>
              <w:pStyle w:val="TAL"/>
              <w:rPr>
                <w:lang w:eastAsia="zh-CN"/>
              </w:rPr>
            </w:pPr>
            <w:r w:rsidRPr="00A564B4">
              <w:rPr>
                <w:lang w:eastAsia="zh-CN"/>
              </w:rPr>
              <w:t>Configured UE transmitted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43FDAB86"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5AA1A7A"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19C6C29E"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924EA75"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8437A2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1D027" w14:textId="77777777" w:rsidR="00550E0D" w:rsidRPr="00A564B4" w:rsidRDefault="00550E0D" w:rsidP="00550E0D">
            <w:pPr>
              <w:pStyle w:val="TAL"/>
              <w:rPr>
                <w:lang w:eastAsia="zh-CN"/>
              </w:rPr>
            </w:pPr>
            <w:r w:rsidRPr="00A564B4">
              <w:rPr>
                <w:lang w:eastAsia="zh-CN"/>
              </w:rPr>
              <w:t>Not required to be tested in Band 41 for Power Class 2 UE</w:t>
            </w:r>
          </w:p>
        </w:tc>
      </w:tr>
      <w:tr w:rsidR="00550E0D" w:rsidRPr="00A564B4" w14:paraId="2F94E8E0" w14:textId="77777777" w:rsidTr="00550E0D">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66B6F041" w14:textId="77777777" w:rsidR="00550E0D" w:rsidRPr="00A564B4" w:rsidRDefault="00550E0D" w:rsidP="00550E0D">
            <w:pPr>
              <w:pStyle w:val="TAL"/>
              <w:rPr>
                <w:lang w:eastAsia="zh-CN"/>
              </w:rPr>
            </w:pPr>
            <w:r w:rsidRPr="00A564B4">
              <w:rPr>
                <w:rFonts w:eastAsia="SimSun" w:cs="Vijaya"/>
                <w:lang w:eastAsia="zh-CN"/>
              </w:rPr>
              <w:t>6.2.5_s</w:t>
            </w:r>
          </w:p>
        </w:tc>
        <w:tc>
          <w:tcPr>
            <w:tcW w:w="1646" w:type="dxa"/>
            <w:tcBorders>
              <w:top w:val="single" w:sz="4" w:space="0" w:color="auto"/>
              <w:left w:val="single" w:sz="4" w:space="0" w:color="auto"/>
              <w:right w:val="single" w:sz="4" w:space="0" w:color="auto"/>
            </w:tcBorders>
            <w:shd w:val="clear" w:color="auto" w:fill="auto"/>
            <w:vAlign w:val="center"/>
          </w:tcPr>
          <w:p w14:paraId="132BD312" w14:textId="77777777" w:rsidR="00550E0D" w:rsidRPr="00A564B4" w:rsidRDefault="00550E0D" w:rsidP="00550E0D">
            <w:pPr>
              <w:pStyle w:val="TAL"/>
              <w:rPr>
                <w:lang w:eastAsia="zh-CN"/>
              </w:rPr>
            </w:pPr>
            <w:r w:rsidRPr="00A564B4">
              <w:rPr>
                <w:rFonts w:eastAsia="SimSun" w:cs="Vijaya"/>
                <w:lang w:eastAsia="zh-CN"/>
              </w:rPr>
              <w:t>Configured UE transmitted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34D0AC5" w14:textId="77777777" w:rsidR="00550E0D" w:rsidRPr="00A564B4" w:rsidRDefault="00550E0D" w:rsidP="00550E0D">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0DA2E802" w14:textId="77777777" w:rsidR="00550E0D" w:rsidRPr="00A564B4" w:rsidRDefault="00550E0D" w:rsidP="00550E0D">
            <w:pPr>
              <w:pStyle w:val="TAL"/>
              <w:rPr>
                <w:lang w:eastAsia="zh-CN"/>
              </w:rPr>
            </w:pPr>
            <w:r w:rsidRPr="00A564B4">
              <w:rPr>
                <w:rFonts w:eastAsia="SimSun" w:cs="Vijaya"/>
              </w:rPr>
              <w:t>C352</w:t>
            </w:r>
          </w:p>
        </w:tc>
        <w:tc>
          <w:tcPr>
            <w:tcW w:w="2292" w:type="dxa"/>
            <w:tcBorders>
              <w:top w:val="single" w:sz="4" w:space="0" w:color="auto"/>
              <w:left w:val="single" w:sz="4" w:space="0" w:color="auto"/>
              <w:right w:val="single" w:sz="4" w:space="0" w:color="auto"/>
            </w:tcBorders>
            <w:shd w:val="clear" w:color="auto" w:fill="auto"/>
            <w:vAlign w:val="center"/>
          </w:tcPr>
          <w:p w14:paraId="3DAB504C" w14:textId="77777777" w:rsidR="00550E0D" w:rsidRPr="00A564B4" w:rsidRDefault="00550E0D" w:rsidP="00550E0D">
            <w:pPr>
              <w:pStyle w:val="TAL"/>
              <w:rPr>
                <w:lang w:eastAsia="zh-CN"/>
              </w:rPr>
            </w:pPr>
            <w:r w:rsidRPr="00A564B4">
              <w:rPr>
                <w:rFonts w:eastAsia="SimSun" w:cs="Vijaya"/>
              </w:rPr>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70343698" w14:textId="77777777" w:rsidR="00550E0D" w:rsidRPr="00A564B4" w:rsidRDefault="00550E0D" w:rsidP="00550E0D">
            <w:pPr>
              <w:pStyle w:val="TAL"/>
              <w:jc w:val="center"/>
              <w:rPr>
                <w:lang w:eastAsia="zh-CN"/>
              </w:rPr>
            </w:pPr>
            <w:r w:rsidRPr="00A564B4">
              <w:rPr>
                <w:rFonts w:eastAsia="SimSun" w:cs="Vijaya"/>
                <w:lang w:eastAsia="zh-CN"/>
              </w:rPr>
              <w:t>D02</w:t>
            </w:r>
          </w:p>
        </w:tc>
        <w:tc>
          <w:tcPr>
            <w:tcW w:w="1101" w:type="dxa"/>
            <w:gridSpan w:val="2"/>
            <w:tcBorders>
              <w:top w:val="single" w:sz="4" w:space="0" w:color="auto"/>
              <w:left w:val="single" w:sz="4" w:space="0" w:color="auto"/>
              <w:right w:val="single" w:sz="4" w:space="0" w:color="auto"/>
            </w:tcBorders>
          </w:tcPr>
          <w:p w14:paraId="1E1F4DE5" w14:textId="77777777" w:rsidR="00550E0D" w:rsidRPr="00A564B4" w:rsidRDefault="00550E0D" w:rsidP="00550E0D">
            <w:pPr>
              <w:pStyle w:val="TAL"/>
              <w:rPr>
                <w:lang w:eastAsia="zh-CN"/>
              </w:rPr>
            </w:pPr>
            <w:r w:rsidRPr="00A564B4">
              <w:rPr>
                <w:rFonts w:eastAsia="SimSun" w:cs="Vijaya"/>
                <w:lang w:eastAsia="zh-CN"/>
              </w:rPr>
              <w:t>FDD</w:t>
            </w:r>
          </w:p>
        </w:tc>
        <w:tc>
          <w:tcPr>
            <w:tcW w:w="1309" w:type="dxa"/>
            <w:tcBorders>
              <w:top w:val="single" w:sz="4" w:space="0" w:color="auto"/>
              <w:left w:val="single" w:sz="4" w:space="0" w:color="auto"/>
              <w:right w:val="single" w:sz="4" w:space="0" w:color="auto"/>
            </w:tcBorders>
            <w:shd w:val="clear" w:color="auto" w:fill="auto"/>
            <w:vAlign w:val="center"/>
          </w:tcPr>
          <w:p w14:paraId="31FC1A97" w14:textId="77777777" w:rsidR="00550E0D" w:rsidRPr="00A564B4" w:rsidRDefault="00550E0D" w:rsidP="00550E0D">
            <w:pPr>
              <w:pStyle w:val="TAL"/>
              <w:rPr>
                <w:lang w:eastAsia="zh-CN"/>
              </w:rPr>
            </w:pPr>
          </w:p>
        </w:tc>
      </w:tr>
      <w:tr w:rsidR="00550E0D" w:rsidRPr="00A564B4" w14:paraId="7AE55BA6" w14:textId="77777777" w:rsidTr="00550E0D">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7EB6A0EE"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F48B635" w14:textId="77777777" w:rsidR="00550E0D" w:rsidRPr="00A564B4" w:rsidRDefault="00550E0D" w:rsidP="00550E0D">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382F0E2" w14:textId="77777777" w:rsidR="00550E0D" w:rsidRPr="00A564B4" w:rsidRDefault="00550E0D" w:rsidP="00550E0D">
            <w:pPr>
              <w:pStyle w:val="TAL"/>
              <w:rPr>
                <w:lang w:eastAsia="zh-CN"/>
              </w:rPr>
            </w:pPr>
            <w:r w:rsidRPr="00A564B4">
              <w:rPr>
                <w:rFonts w:eastAsia="SimSun" w:cs="Vijaya"/>
              </w:rPr>
              <w:t>Rel-15</w:t>
            </w:r>
          </w:p>
        </w:tc>
        <w:tc>
          <w:tcPr>
            <w:tcW w:w="1134" w:type="dxa"/>
            <w:tcBorders>
              <w:top w:val="single" w:sz="4" w:space="0" w:color="auto"/>
              <w:left w:val="single" w:sz="4" w:space="0" w:color="auto"/>
              <w:right w:val="single" w:sz="4" w:space="0" w:color="auto"/>
            </w:tcBorders>
            <w:shd w:val="clear" w:color="auto" w:fill="auto"/>
            <w:vAlign w:val="center"/>
          </w:tcPr>
          <w:p w14:paraId="316001F1" w14:textId="77777777" w:rsidR="00550E0D" w:rsidRPr="00A564B4" w:rsidRDefault="00550E0D" w:rsidP="00550E0D">
            <w:pPr>
              <w:pStyle w:val="TAL"/>
              <w:rPr>
                <w:lang w:eastAsia="zh-CN"/>
              </w:rPr>
            </w:pPr>
            <w:r w:rsidRPr="00A564B4">
              <w:rPr>
                <w:rFonts w:eastAsia="SimSun" w:cs="Vijaya"/>
              </w:rPr>
              <w:t>C352a</w:t>
            </w:r>
          </w:p>
        </w:tc>
        <w:tc>
          <w:tcPr>
            <w:tcW w:w="2292" w:type="dxa"/>
            <w:tcBorders>
              <w:top w:val="single" w:sz="4" w:space="0" w:color="auto"/>
              <w:left w:val="single" w:sz="4" w:space="0" w:color="auto"/>
              <w:right w:val="single" w:sz="4" w:space="0" w:color="auto"/>
            </w:tcBorders>
            <w:shd w:val="clear" w:color="auto" w:fill="auto"/>
            <w:vAlign w:val="center"/>
          </w:tcPr>
          <w:p w14:paraId="4B374D59" w14:textId="77777777" w:rsidR="00550E0D" w:rsidRPr="00A564B4" w:rsidRDefault="00550E0D" w:rsidP="00550E0D">
            <w:pPr>
              <w:pStyle w:val="TAL"/>
              <w:rPr>
                <w:lang w:eastAsia="zh-CN"/>
              </w:rPr>
            </w:pPr>
            <w:r w:rsidRPr="00A564B4">
              <w:rPr>
                <w:rFonts w:eastAsia="SimSun" w:cs="Vijaya"/>
              </w:rPr>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239F1E29" w14:textId="77777777" w:rsidR="00550E0D" w:rsidRPr="00A564B4" w:rsidRDefault="00550E0D" w:rsidP="00550E0D">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tcPr>
          <w:p w14:paraId="2A54C1AB" w14:textId="77777777" w:rsidR="00550E0D" w:rsidRPr="00A564B4" w:rsidRDefault="00550E0D" w:rsidP="00550E0D">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10968E7F" w14:textId="77777777" w:rsidR="00550E0D" w:rsidRPr="00A564B4" w:rsidRDefault="00550E0D" w:rsidP="00550E0D">
            <w:pPr>
              <w:pStyle w:val="TAL"/>
              <w:rPr>
                <w:lang w:eastAsia="zh-CN"/>
              </w:rPr>
            </w:pPr>
            <w:r w:rsidRPr="00A564B4">
              <w:rPr>
                <w:rFonts w:eastAsia="SimSun" w:cs="Vijaya"/>
              </w:rPr>
              <w:t>Not required to be tested in Band 41 for Power Class 2 UE</w:t>
            </w:r>
          </w:p>
        </w:tc>
      </w:tr>
      <w:tr w:rsidR="00550E0D" w:rsidRPr="00A564B4" w14:paraId="4A1E2DDB" w14:textId="77777777" w:rsidTr="00550E0D">
        <w:trPr>
          <w:cantSplit/>
          <w:trHeight w:val="207"/>
        </w:trPr>
        <w:tc>
          <w:tcPr>
            <w:tcW w:w="1008" w:type="dxa"/>
            <w:vMerge w:val="restart"/>
            <w:tcBorders>
              <w:top w:val="single" w:sz="4" w:space="0" w:color="auto"/>
              <w:left w:val="single" w:sz="4" w:space="0" w:color="auto"/>
              <w:right w:val="single" w:sz="4" w:space="0" w:color="auto"/>
            </w:tcBorders>
            <w:shd w:val="clear" w:color="auto" w:fill="auto"/>
            <w:vAlign w:val="center"/>
          </w:tcPr>
          <w:p w14:paraId="4BF9F460" w14:textId="77777777" w:rsidR="00550E0D" w:rsidRPr="00A564B4" w:rsidRDefault="00550E0D" w:rsidP="00550E0D">
            <w:pPr>
              <w:pStyle w:val="TAL"/>
              <w:rPr>
                <w:lang w:eastAsia="zh-CN"/>
              </w:rPr>
            </w:pPr>
            <w:r w:rsidRPr="00A564B4">
              <w:rPr>
                <w:lang w:eastAsia="zh-CN"/>
              </w:rPr>
              <w:t>6.2.5_1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F20F77E" w14:textId="77777777" w:rsidR="00550E0D" w:rsidRPr="00A564B4" w:rsidRDefault="00550E0D" w:rsidP="00550E0D">
            <w:pPr>
              <w:pStyle w:val="TAL"/>
              <w:rPr>
                <w:lang w:eastAsia="zh-CN"/>
              </w:rPr>
            </w:pPr>
            <w:r w:rsidRPr="00A564B4">
              <w:rPr>
                <w:lang w:eastAsia="zh-CN"/>
              </w:rPr>
              <w:t>Configured UE transmitted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EC376D6"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BB2D651" w14:textId="77777777" w:rsidR="00550E0D" w:rsidRPr="00A564B4" w:rsidRDefault="00550E0D" w:rsidP="00550E0D">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46D4D4D1" w14:textId="77777777" w:rsidR="00550E0D" w:rsidRPr="00A564B4" w:rsidRDefault="00550E0D" w:rsidP="00550E0D">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6DF52546" w14:textId="77777777" w:rsidR="00550E0D" w:rsidRPr="00A564B4" w:rsidRDefault="00550E0D" w:rsidP="00550E0D">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70A3D5FA"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54D938" w14:textId="77777777" w:rsidR="00550E0D" w:rsidRPr="00A564B4" w:rsidRDefault="00550E0D" w:rsidP="00550E0D">
            <w:pPr>
              <w:pStyle w:val="TAL"/>
              <w:rPr>
                <w:lang w:eastAsia="zh-CN"/>
              </w:rPr>
            </w:pPr>
          </w:p>
        </w:tc>
      </w:tr>
      <w:tr w:rsidR="00550E0D" w:rsidRPr="00A564B4" w14:paraId="17C13027" w14:textId="77777777" w:rsidTr="00550E0D">
        <w:trPr>
          <w:cantSplit/>
          <w:trHeight w:val="207"/>
        </w:trPr>
        <w:tc>
          <w:tcPr>
            <w:tcW w:w="1008" w:type="dxa"/>
            <w:vMerge/>
            <w:tcBorders>
              <w:left w:val="single" w:sz="4" w:space="0" w:color="auto"/>
              <w:right w:val="single" w:sz="4" w:space="0" w:color="auto"/>
            </w:tcBorders>
            <w:shd w:val="clear" w:color="auto" w:fill="auto"/>
            <w:vAlign w:val="center"/>
          </w:tcPr>
          <w:p w14:paraId="02D215B6" w14:textId="77777777" w:rsidR="00550E0D" w:rsidRPr="00A564B4" w:rsidRDefault="00550E0D" w:rsidP="00550E0D">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509790DA" w14:textId="77777777" w:rsidR="00550E0D" w:rsidRPr="00A564B4" w:rsidRDefault="00550E0D" w:rsidP="00550E0D">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19CDBB4"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9A5776F" w14:textId="77777777" w:rsidR="00550E0D" w:rsidRPr="00A564B4" w:rsidRDefault="00550E0D" w:rsidP="00550E0D">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3BE3BE82" w14:textId="77777777" w:rsidR="00550E0D" w:rsidRPr="00A564B4" w:rsidRDefault="00550E0D" w:rsidP="00550E0D">
            <w:pPr>
              <w:pStyle w:val="TAL"/>
              <w:rPr>
                <w:lang w:eastAsia="zh-CN"/>
              </w:rPr>
            </w:pPr>
            <w:r w:rsidRPr="00A564B4">
              <w:rPr>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2B104B42" w14:textId="77777777" w:rsidR="00550E0D" w:rsidRPr="00A564B4" w:rsidRDefault="00550E0D" w:rsidP="00550E0D">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2B23E823"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8D534B" w14:textId="77777777" w:rsidR="00550E0D" w:rsidRPr="00A564B4" w:rsidRDefault="00550E0D" w:rsidP="00550E0D">
            <w:pPr>
              <w:pStyle w:val="TAL"/>
              <w:rPr>
                <w:lang w:eastAsia="zh-CN"/>
              </w:rPr>
            </w:pPr>
          </w:p>
        </w:tc>
      </w:tr>
      <w:tr w:rsidR="00550E0D" w:rsidRPr="00A564B4" w14:paraId="065C8F09" w14:textId="77777777" w:rsidTr="00550E0D">
        <w:trPr>
          <w:cantSplit/>
          <w:trHeight w:val="207"/>
        </w:trPr>
        <w:tc>
          <w:tcPr>
            <w:tcW w:w="1008" w:type="dxa"/>
            <w:tcBorders>
              <w:top w:val="single" w:sz="4" w:space="0" w:color="auto"/>
              <w:left w:val="single" w:sz="4" w:space="0" w:color="auto"/>
              <w:right w:val="single" w:sz="4" w:space="0" w:color="auto"/>
            </w:tcBorders>
            <w:shd w:val="clear" w:color="auto" w:fill="auto"/>
            <w:vAlign w:val="center"/>
          </w:tcPr>
          <w:p w14:paraId="6960FBB7" w14:textId="77777777" w:rsidR="00550E0D" w:rsidRPr="00A564B4" w:rsidRDefault="00550E0D" w:rsidP="00550E0D">
            <w:pPr>
              <w:pStyle w:val="TAL"/>
              <w:rPr>
                <w:lang w:eastAsia="zh-CN"/>
              </w:rPr>
            </w:pPr>
            <w:r w:rsidRPr="00A564B4">
              <w:rPr>
                <w:lang w:eastAsia="zh-CN"/>
              </w:rPr>
              <w:t>6.2.5A.1</w:t>
            </w:r>
          </w:p>
        </w:tc>
        <w:tc>
          <w:tcPr>
            <w:tcW w:w="1646" w:type="dxa"/>
            <w:tcBorders>
              <w:top w:val="single" w:sz="4" w:space="0" w:color="auto"/>
              <w:left w:val="single" w:sz="4" w:space="0" w:color="auto"/>
              <w:right w:val="single" w:sz="4" w:space="0" w:color="auto"/>
            </w:tcBorders>
            <w:shd w:val="clear" w:color="auto" w:fill="auto"/>
            <w:vAlign w:val="center"/>
          </w:tcPr>
          <w:p w14:paraId="48A59A7C" w14:textId="77777777" w:rsidR="00550E0D" w:rsidRPr="00A564B4" w:rsidRDefault="00550E0D" w:rsidP="00550E0D">
            <w:pPr>
              <w:pStyle w:val="TAL"/>
              <w:rPr>
                <w:lang w:eastAsia="zh-CN"/>
              </w:rPr>
            </w:pPr>
            <w:r w:rsidRPr="00A564B4">
              <w:rPr>
                <w:lang w:eastAsia="zh-CN"/>
              </w:rPr>
              <w:t>Configured UE transmitted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245C51"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1F65E06"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381FAC5"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C7E5BAA"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68F6B9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1F49BB" w14:textId="77777777" w:rsidR="00550E0D" w:rsidRPr="00A564B4" w:rsidRDefault="00550E0D" w:rsidP="00550E0D">
            <w:pPr>
              <w:pStyle w:val="TAL"/>
              <w:rPr>
                <w:lang w:eastAsia="zh-CN"/>
              </w:rPr>
            </w:pPr>
          </w:p>
        </w:tc>
      </w:tr>
      <w:tr w:rsidR="00550E0D" w:rsidRPr="00A564B4" w:rsidDel="00694F47" w14:paraId="3CB15B28"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7E808BD" w14:textId="77777777" w:rsidR="00550E0D" w:rsidRPr="00A564B4" w:rsidDel="00694F47" w:rsidRDefault="00550E0D" w:rsidP="00550E0D">
            <w:pPr>
              <w:pStyle w:val="TAL"/>
              <w:rPr>
                <w:lang w:eastAsia="ko-KR"/>
              </w:rPr>
            </w:pPr>
            <w:r w:rsidRPr="00A564B4">
              <w:rPr>
                <w:lang w:eastAsia="ko-KR"/>
              </w:rPr>
              <w:t>6.2.5A.3</w:t>
            </w:r>
          </w:p>
        </w:tc>
        <w:tc>
          <w:tcPr>
            <w:tcW w:w="1646" w:type="dxa"/>
            <w:tcBorders>
              <w:left w:val="single" w:sz="4" w:space="0" w:color="auto"/>
              <w:bottom w:val="single" w:sz="4" w:space="0" w:color="auto"/>
              <w:right w:val="single" w:sz="4" w:space="0" w:color="auto"/>
            </w:tcBorders>
            <w:shd w:val="clear" w:color="auto" w:fill="auto"/>
            <w:vAlign w:val="center"/>
          </w:tcPr>
          <w:p w14:paraId="0BA4048B" w14:textId="77777777" w:rsidR="00550E0D" w:rsidRPr="00A564B4" w:rsidDel="00694F47" w:rsidRDefault="00550E0D" w:rsidP="00550E0D">
            <w:pPr>
              <w:pStyle w:val="TAL"/>
              <w:rPr>
                <w:lang w:eastAsia="ko-KR"/>
              </w:rPr>
            </w:pPr>
            <w:r w:rsidRPr="00A564B4">
              <w:rPr>
                <w:lang w:eastAsia="ko-KR"/>
              </w:rPr>
              <w:t>Configured UE transmitted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4EFFB8" w14:textId="77777777" w:rsidR="00550E0D" w:rsidRPr="00A564B4" w:rsidDel="00694F47" w:rsidRDefault="00550E0D" w:rsidP="00550E0D">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27B50AAA" w14:textId="77777777" w:rsidR="00550E0D" w:rsidRPr="00A564B4" w:rsidDel="00694F47" w:rsidRDefault="00550E0D" w:rsidP="00550E0D">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6766E6E9" w14:textId="77777777" w:rsidR="00550E0D" w:rsidRPr="00A564B4" w:rsidDel="00694F47" w:rsidRDefault="00550E0D" w:rsidP="00550E0D">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1B55999" w14:textId="77777777" w:rsidR="00550E0D" w:rsidRPr="00A564B4" w:rsidDel="00694F47" w:rsidRDefault="00550E0D" w:rsidP="00550E0D">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553B446F" w14:textId="77777777" w:rsidR="00550E0D" w:rsidRPr="00A564B4" w:rsidDel="00694F47"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D27EB" w14:textId="77777777" w:rsidR="00550E0D" w:rsidRPr="00A564B4" w:rsidDel="00694F47" w:rsidRDefault="00550E0D" w:rsidP="00550E0D">
            <w:pPr>
              <w:pStyle w:val="TAL"/>
              <w:rPr>
                <w:lang w:eastAsia="zh-CN"/>
              </w:rPr>
            </w:pPr>
          </w:p>
        </w:tc>
      </w:tr>
      <w:tr w:rsidR="00550E0D" w:rsidRPr="00A564B4" w:rsidDel="00694F47" w14:paraId="31B11943"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B02DFE0" w14:textId="77777777" w:rsidR="00550E0D" w:rsidRPr="00A564B4" w:rsidRDefault="00550E0D" w:rsidP="00550E0D">
            <w:pPr>
              <w:pStyle w:val="TAL"/>
              <w:rPr>
                <w:lang w:eastAsia="ko-KR"/>
              </w:rPr>
            </w:pPr>
            <w:r w:rsidRPr="00A564B4">
              <w:rPr>
                <w:lang w:eastAsia="ko-KR"/>
              </w:rPr>
              <w:t>6.2.5A.4</w:t>
            </w:r>
          </w:p>
        </w:tc>
        <w:tc>
          <w:tcPr>
            <w:tcW w:w="1646" w:type="dxa"/>
            <w:tcBorders>
              <w:left w:val="single" w:sz="4" w:space="0" w:color="auto"/>
              <w:bottom w:val="single" w:sz="4" w:space="0" w:color="auto"/>
              <w:right w:val="single" w:sz="4" w:space="0" w:color="auto"/>
            </w:tcBorders>
            <w:shd w:val="clear" w:color="auto" w:fill="auto"/>
            <w:vAlign w:val="center"/>
          </w:tcPr>
          <w:p w14:paraId="3853861E" w14:textId="77777777" w:rsidR="00550E0D" w:rsidRPr="00A564B4" w:rsidRDefault="00550E0D" w:rsidP="00550E0D">
            <w:pPr>
              <w:pStyle w:val="TAL"/>
              <w:rPr>
                <w:lang w:eastAsia="ko-KR"/>
              </w:rPr>
            </w:pPr>
            <w:r w:rsidRPr="00A564B4">
              <w:rPr>
                <w:lang w:eastAsia="zh-CN"/>
              </w:rPr>
              <w:t>Configured UE transmitted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74CFC8B" w14:textId="77777777" w:rsidR="00550E0D" w:rsidRPr="00A564B4" w:rsidRDefault="00550E0D" w:rsidP="00550E0D">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F8163EB" w14:textId="77777777" w:rsidR="00550E0D" w:rsidRPr="00A564B4" w:rsidRDefault="00550E0D" w:rsidP="00550E0D">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01E31F4B" w14:textId="77777777" w:rsidR="00550E0D" w:rsidRPr="00A564B4" w:rsidRDefault="00550E0D" w:rsidP="00550E0D">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1342976"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4927439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592A1C" w14:textId="77777777" w:rsidR="00550E0D" w:rsidRPr="00A564B4" w:rsidDel="00694F47" w:rsidRDefault="00550E0D" w:rsidP="00550E0D">
            <w:pPr>
              <w:pStyle w:val="TAL"/>
              <w:rPr>
                <w:lang w:eastAsia="zh-CN"/>
              </w:rPr>
            </w:pPr>
          </w:p>
        </w:tc>
      </w:tr>
      <w:tr w:rsidR="00550E0D" w:rsidRPr="00A564B4" w14:paraId="26C124B8"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7222F5CF" w14:textId="77777777" w:rsidR="00550E0D" w:rsidRPr="00A564B4" w:rsidRDefault="00550E0D" w:rsidP="00550E0D">
            <w:pPr>
              <w:pStyle w:val="TAL"/>
              <w:rPr>
                <w:rFonts w:eastAsia="SimSun" w:cs="Arial"/>
                <w:szCs w:val="18"/>
                <w:lang w:eastAsia="zh-CN"/>
              </w:rPr>
            </w:pPr>
            <w:r w:rsidRPr="00A564B4">
              <w:t>6.2.5A.5</w:t>
            </w:r>
          </w:p>
        </w:tc>
        <w:tc>
          <w:tcPr>
            <w:tcW w:w="1646" w:type="dxa"/>
            <w:tcBorders>
              <w:top w:val="single" w:sz="4" w:space="0" w:color="auto"/>
              <w:left w:val="single" w:sz="4" w:space="0" w:color="auto"/>
              <w:right w:val="single" w:sz="4" w:space="0" w:color="auto"/>
            </w:tcBorders>
            <w:shd w:val="clear" w:color="auto" w:fill="auto"/>
            <w:vAlign w:val="center"/>
          </w:tcPr>
          <w:p w14:paraId="423CE835" w14:textId="77777777" w:rsidR="00550E0D" w:rsidRPr="00A564B4" w:rsidRDefault="00550E0D" w:rsidP="00550E0D">
            <w:pPr>
              <w:pStyle w:val="TAL"/>
              <w:rPr>
                <w:rFonts w:cs="Arial"/>
                <w:szCs w:val="18"/>
              </w:rPr>
            </w:pPr>
            <w:r w:rsidRPr="00A564B4">
              <w:t>Configured UE transmitted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5A50336"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1678ECCF"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82191E6"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AE6F014"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8953311"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ED4DA22" w14:textId="77777777" w:rsidR="00550E0D" w:rsidRPr="00A564B4" w:rsidRDefault="00550E0D" w:rsidP="00550E0D">
            <w:pPr>
              <w:pStyle w:val="TAL"/>
              <w:rPr>
                <w:lang w:eastAsia="zh-CN"/>
              </w:rPr>
            </w:pPr>
          </w:p>
        </w:tc>
      </w:tr>
      <w:tr w:rsidR="00550E0D" w:rsidRPr="00A564B4" w14:paraId="5EC7AFEE"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5AAA5C91"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4AE0995"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3B269FA"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5E987548"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9D846B7"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91DA21D"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0E0FEE4"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29F27D3" w14:textId="77777777" w:rsidR="00550E0D" w:rsidRPr="00A564B4" w:rsidRDefault="00550E0D" w:rsidP="00550E0D">
            <w:pPr>
              <w:pStyle w:val="TAL"/>
              <w:rPr>
                <w:lang w:eastAsia="zh-CN"/>
              </w:rPr>
            </w:pPr>
          </w:p>
        </w:tc>
      </w:tr>
      <w:tr w:rsidR="00550E0D" w:rsidRPr="00A564B4" w14:paraId="0A7975EB" w14:textId="77777777" w:rsidTr="00550E0D">
        <w:trPr>
          <w:cantSplit/>
          <w:trHeight w:val="359"/>
        </w:trPr>
        <w:tc>
          <w:tcPr>
            <w:tcW w:w="1008" w:type="dxa"/>
            <w:tcBorders>
              <w:top w:val="single" w:sz="4" w:space="0" w:color="auto"/>
              <w:left w:val="single" w:sz="4" w:space="0" w:color="auto"/>
              <w:right w:val="single" w:sz="4" w:space="0" w:color="auto"/>
            </w:tcBorders>
            <w:shd w:val="clear" w:color="auto" w:fill="auto"/>
            <w:vAlign w:val="center"/>
          </w:tcPr>
          <w:p w14:paraId="2DB5150E" w14:textId="77777777" w:rsidR="00550E0D" w:rsidRPr="00A564B4" w:rsidRDefault="00550E0D" w:rsidP="00550E0D">
            <w:pPr>
              <w:pStyle w:val="TAL"/>
              <w:rPr>
                <w:lang w:eastAsia="zh-CN"/>
              </w:rPr>
            </w:pPr>
            <w:r w:rsidRPr="00A564B4">
              <w:rPr>
                <w:lang w:eastAsia="zh-CN"/>
              </w:rPr>
              <w:t>6.2.5B</w:t>
            </w:r>
          </w:p>
        </w:tc>
        <w:tc>
          <w:tcPr>
            <w:tcW w:w="1646" w:type="dxa"/>
            <w:tcBorders>
              <w:top w:val="single" w:sz="4" w:space="0" w:color="auto"/>
              <w:left w:val="single" w:sz="4" w:space="0" w:color="auto"/>
              <w:right w:val="single" w:sz="4" w:space="0" w:color="auto"/>
            </w:tcBorders>
            <w:shd w:val="clear" w:color="auto" w:fill="auto"/>
            <w:vAlign w:val="center"/>
          </w:tcPr>
          <w:p w14:paraId="16F57A87" w14:textId="77777777" w:rsidR="00550E0D" w:rsidRPr="00A564B4" w:rsidRDefault="00550E0D" w:rsidP="00550E0D">
            <w:pPr>
              <w:pStyle w:val="TAL"/>
              <w:rPr>
                <w:lang w:eastAsia="zh-CN"/>
              </w:rPr>
            </w:pPr>
            <w:r w:rsidRPr="00A564B4">
              <w:rPr>
                <w:lang w:eastAsia="zh-CN"/>
              </w:rPr>
              <w:t>Configured transmitted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26A489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707206"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ED3127E"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2793C1A"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bottom w:val="single" w:sz="4" w:space="0" w:color="auto"/>
              <w:right w:val="single" w:sz="4" w:space="0" w:color="auto"/>
            </w:tcBorders>
          </w:tcPr>
          <w:p w14:paraId="50035A2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59608" w14:textId="77777777" w:rsidR="00550E0D" w:rsidRPr="00A564B4" w:rsidRDefault="00550E0D" w:rsidP="00550E0D">
            <w:pPr>
              <w:pStyle w:val="TAL"/>
              <w:rPr>
                <w:lang w:eastAsia="zh-CN"/>
              </w:rPr>
            </w:pPr>
          </w:p>
        </w:tc>
      </w:tr>
      <w:tr w:rsidR="00550E0D" w:rsidRPr="00A564B4" w:rsidDel="00907467" w14:paraId="630DE317"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0AD7702" w14:textId="77777777" w:rsidR="00550E0D" w:rsidRPr="00A564B4" w:rsidDel="00907467" w:rsidRDefault="00550E0D" w:rsidP="00550E0D">
            <w:pPr>
              <w:pStyle w:val="TAL"/>
              <w:rPr>
                <w:lang w:eastAsia="ko-KR"/>
              </w:rPr>
            </w:pPr>
            <w:r w:rsidRPr="00A564B4">
              <w:rPr>
                <w:lang w:eastAsia="ko-KR"/>
              </w:rPr>
              <w:t>6.2.5E</w:t>
            </w:r>
          </w:p>
        </w:tc>
        <w:tc>
          <w:tcPr>
            <w:tcW w:w="1646" w:type="dxa"/>
            <w:tcBorders>
              <w:left w:val="single" w:sz="4" w:space="0" w:color="auto"/>
              <w:bottom w:val="single" w:sz="4" w:space="0" w:color="auto"/>
              <w:right w:val="single" w:sz="4" w:space="0" w:color="auto"/>
            </w:tcBorders>
            <w:shd w:val="clear" w:color="auto" w:fill="auto"/>
            <w:vAlign w:val="center"/>
          </w:tcPr>
          <w:p w14:paraId="49BB823C" w14:textId="77777777" w:rsidR="00550E0D" w:rsidRPr="00A564B4" w:rsidDel="00907467" w:rsidRDefault="00550E0D" w:rsidP="00550E0D">
            <w:pPr>
              <w:pStyle w:val="TAL"/>
              <w:rPr>
                <w:lang w:eastAsia="ko-KR"/>
              </w:rPr>
            </w:pPr>
            <w:r w:rsidRPr="00A564B4">
              <w:rPr>
                <w:lang w:eastAsia="ko-KR"/>
              </w:rPr>
              <w:t>Configured transmitted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980110A" w14:textId="77777777" w:rsidR="00550E0D" w:rsidRPr="00A564B4" w:rsidDel="00907467"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11A6CED" w14:textId="77777777" w:rsidR="00550E0D" w:rsidRPr="00A564B4" w:rsidDel="00907467"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DD16DBA" w14:textId="77777777" w:rsidR="00550E0D" w:rsidRPr="00A564B4" w:rsidDel="00907467" w:rsidRDefault="00550E0D" w:rsidP="00550E0D">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66B6A2A" w14:textId="77777777" w:rsidR="00550E0D" w:rsidRPr="00A564B4" w:rsidDel="00907467"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1D49A5C" w14:textId="77777777" w:rsidR="00550E0D" w:rsidRPr="00A564B4" w:rsidDel="00907467"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3291BD" w14:textId="77777777" w:rsidR="00550E0D" w:rsidRPr="00A564B4" w:rsidDel="00907467" w:rsidRDefault="00550E0D" w:rsidP="00550E0D">
            <w:pPr>
              <w:pStyle w:val="TAL"/>
              <w:rPr>
                <w:lang w:eastAsia="zh-CN"/>
              </w:rPr>
            </w:pPr>
          </w:p>
        </w:tc>
      </w:tr>
      <w:tr w:rsidR="00550E0D" w:rsidRPr="00A564B4" w:rsidDel="00907467" w14:paraId="1FEFF348"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6CDC49F" w14:textId="77777777" w:rsidR="00550E0D" w:rsidRPr="00A564B4" w:rsidRDefault="00550E0D" w:rsidP="00550E0D">
            <w:pPr>
              <w:pStyle w:val="TAL"/>
              <w:rPr>
                <w:lang w:eastAsia="ko-KR"/>
              </w:rPr>
            </w:pPr>
            <w:r w:rsidRPr="00A564B4">
              <w:rPr>
                <w:lang w:eastAsia="ko-KR"/>
              </w:rPr>
              <w:t>6.2.5EA</w:t>
            </w:r>
          </w:p>
        </w:tc>
        <w:tc>
          <w:tcPr>
            <w:tcW w:w="1646" w:type="dxa"/>
            <w:tcBorders>
              <w:left w:val="single" w:sz="4" w:space="0" w:color="auto"/>
              <w:bottom w:val="single" w:sz="4" w:space="0" w:color="auto"/>
              <w:right w:val="single" w:sz="4" w:space="0" w:color="auto"/>
            </w:tcBorders>
            <w:shd w:val="clear" w:color="auto" w:fill="auto"/>
            <w:vAlign w:val="center"/>
          </w:tcPr>
          <w:p w14:paraId="3EFCC461" w14:textId="77777777" w:rsidR="00550E0D" w:rsidRPr="00A564B4" w:rsidRDefault="00550E0D" w:rsidP="00550E0D">
            <w:pPr>
              <w:pStyle w:val="TAL"/>
              <w:rPr>
                <w:lang w:eastAsia="ko-KR"/>
              </w:rPr>
            </w:pPr>
            <w:r w:rsidRPr="00A564B4">
              <w:rPr>
                <w:lang w:eastAsia="ko-KR"/>
              </w:rPr>
              <w:t>Configured UE transmitted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206950F"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1910F6E"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509C488"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2C57085"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7A735D"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A8707A" w14:textId="77777777" w:rsidR="00550E0D" w:rsidRPr="00A564B4" w:rsidDel="00907467" w:rsidRDefault="00550E0D" w:rsidP="00550E0D">
            <w:pPr>
              <w:pStyle w:val="TAL"/>
              <w:rPr>
                <w:lang w:eastAsia="zh-CN"/>
              </w:rPr>
            </w:pPr>
          </w:p>
        </w:tc>
      </w:tr>
      <w:tr w:rsidR="00550E0D" w:rsidRPr="00A564B4" w14:paraId="3CC57D88" w14:textId="77777777" w:rsidTr="00550E0D">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5354C77A" w14:textId="77777777" w:rsidR="00550E0D" w:rsidRPr="00A564B4" w:rsidRDefault="00550E0D" w:rsidP="00550E0D">
            <w:pPr>
              <w:pStyle w:val="TAL"/>
              <w:rPr>
                <w:lang w:eastAsia="ko-KR"/>
              </w:rPr>
            </w:pPr>
            <w:r w:rsidRPr="00A564B4">
              <w:rPr>
                <w:lang w:eastAsia="ko-KR"/>
              </w:rPr>
              <w:t>6.2.5EB</w:t>
            </w:r>
          </w:p>
        </w:tc>
        <w:tc>
          <w:tcPr>
            <w:tcW w:w="1646" w:type="dxa"/>
            <w:tcBorders>
              <w:left w:val="single" w:sz="4" w:space="0" w:color="auto"/>
              <w:bottom w:val="single" w:sz="4" w:space="0" w:color="auto"/>
              <w:right w:val="single" w:sz="4" w:space="0" w:color="auto"/>
            </w:tcBorders>
            <w:shd w:val="clear" w:color="auto" w:fill="auto"/>
            <w:vAlign w:val="center"/>
          </w:tcPr>
          <w:p w14:paraId="7675879B" w14:textId="77777777" w:rsidR="00550E0D" w:rsidRPr="00A564B4" w:rsidRDefault="00550E0D" w:rsidP="00550E0D">
            <w:pPr>
              <w:pStyle w:val="TAL"/>
              <w:rPr>
                <w:lang w:eastAsia="ko-KR"/>
              </w:rPr>
            </w:pPr>
            <w:r w:rsidRPr="00A564B4">
              <w:rPr>
                <w:lang w:eastAsia="ko-KR"/>
              </w:rPr>
              <w:t>Configured UE transmitted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5E041EB"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left w:val="single" w:sz="4" w:space="0" w:color="auto"/>
              <w:bottom w:val="single" w:sz="4" w:space="0" w:color="auto"/>
              <w:right w:val="single" w:sz="4" w:space="0" w:color="auto"/>
            </w:tcBorders>
            <w:shd w:val="clear" w:color="auto" w:fill="auto"/>
            <w:vAlign w:val="center"/>
          </w:tcPr>
          <w:p w14:paraId="574D8A8B" w14:textId="77777777" w:rsidR="00550E0D" w:rsidRPr="00A564B4" w:rsidRDefault="00550E0D" w:rsidP="00550E0D">
            <w:pPr>
              <w:pStyle w:val="TAL"/>
              <w:rPr>
                <w:lang w:eastAsia="ko-KR"/>
              </w:rPr>
            </w:pPr>
            <w:r w:rsidRPr="00A564B4">
              <w:rPr>
                <w:rFonts w:eastAsia="新細明體"/>
                <w:lang w:eastAsia="zh-TW"/>
              </w:rPr>
              <w:t>C112c</w:t>
            </w:r>
          </w:p>
        </w:tc>
        <w:tc>
          <w:tcPr>
            <w:tcW w:w="2292" w:type="dxa"/>
            <w:tcBorders>
              <w:left w:val="single" w:sz="4" w:space="0" w:color="auto"/>
              <w:bottom w:val="single" w:sz="4" w:space="0" w:color="auto"/>
              <w:right w:val="single" w:sz="4" w:space="0" w:color="auto"/>
            </w:tcBorders>
            <w:shd w:val="clear" w:color="auto" w:fill="auto"/>
            <w:vAlign w:val="center"/>
          </w:tcPr>
          <w:p w14:paraId="54C8DCD9" w14:textId="77777777" w:rsidR="00550E0D" w:rsidRPr="00A564B4" w:rsidRDefault="00550E0D" w:rsidP="00550E0D">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8CD4F5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768B224"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86CF24" w14:textId="77777777" w:rsidR="00550E0D" w:rsidRPr="00A564B4" w:rsidRDefault="00550E0D" w:rsidP="00550E0D">
            <w:pPr>
              <w:pStyle w:val="TAL"/>
              <w:rPr>
                <w:lang w:eastAsia="zh-CN"/>
              </w:rPr>
            </w:pPr>
          </w:p>
        </w:tc>
      </w:tr>
      <w:tr w:rsidR="00550E0D" w:rsidRPr="00A564B4" w14:paraId="77E4A8B2" w14:textId="77777777" w:rsidTr="00550E0D">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7F6DA1FE" w14:textId="77777777" w:rsidR="00550E0D" w:rsidRPr="00A564B4" w:rsidRDefault="00550E0D" w:rsidP="00550E0D">
            <w:pPr>
              <w:pStyle w:val="TAL"/>
              <w:rPr>
                <w:lang w:eastAsia="ko-KR"/>
              </w:rPr>
            </w:pPr>
            <w:r w:rsidRPr="00A564B4">
              <w:rPr>
                <w:lang w:eastAsia="ko-KR"/>
              </w:rPr>
              <w:t>6.2.5EC</w:t>
            </w:r>
          </w:p>
        </w:tc>
        <w:tc>
          <w:tcPr>
            <w:tcW w:w="1646" w:type="dxa"/>
            <w:tcBorders>
              <w:left w:val="single" w:sz="4" w:space="0" w:color="auto"/>
              <w:bottom w:val="single" w:sz="4" w:space="0" w:color="auto"/>
              <w:right w:val="single" w:sz="4" w:space="0" w:color="auto"/>
            </w:tcBorders>
            <w:shd w:val="clear" w:color="auto" w:fill="auto"/>
            <w:vAlign w:val="center"/>
          </w:tcPr>
          <w:p w14:paraId="2BEC9A71" w14:textId="77777777" w:rsidR="00550E0D" w:rsidRPr="00A564B4" w:rsidRDefault="00550E0D" w:rsidP="00550E0D">
            <w:pPr>
              <w:pStyle w:val="TAL"/>
              <w:rPr>
                <w:lang w:eastAsia="ko-KR"/>
              </w:rPr>
            </w:pPr>
            <w:r w:rsidRPr="00A564B4">
              <w:rPr>
                <w:lang w:eastAsia="ko-KR"/>
              </w:rPr>
              <w:t>Configured UE transmitted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ED9C9F" w14:textId="77777777" w:rsidR="00550E0D" w:rsidRPr="00A564B4" w:rsidRDefault="00550E0D" w:rsidP="00550E0D">
            <w:pPr>
              <w:pStyle w:val="TAL"/>
              <w:rPr>
                <w:rFonts w:eastAsia="新細明體"/>
                <w:lang w:eastAsia="zh-TW"/>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C9E42BF" w14:textId="77777777" w:rsidR="00550E0D" w:rsidRPr="00A564B4" w:rsidRDefault="00550E0D" w:rsidP="00550E0D">
            <w:pPr>
              <w:pStyle w:val="TAL"/>
              <w:rPr>
                <w:rFonts w:eastAsia="新細明體"/>
                <w:lang w:eastAsia="zh-TW"/>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0E738211"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051703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F4A9DA2"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8E3DC5" w14:textId="77777777" w:rsidR="00550E0D" w:rsidRPr="00A564B4" w:rsidRDefault="00550E0D" w:rsidP="00550E0D">
            <w:pPr>
              <w:pStyle w:val="TAL"/>
              <w:rPr>
                <w:lang w:eastAsia="zh-CN"/>
              </w:rPr>
            </w:pPr>
          </w:p>
        </w:tc>
      </w:tr>
      <w:tr w:rsidR="00550E0D" w:rsidRPr="00A564B4" w14:paraId="1DA24040" w14:textId="77777777" w:rsidTr="00550E0D">
        <w:trPr>
          <w:cantSplit/>
          <w:trHeight w:val="1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28B7DE" w14:textId="77777777" w:rsidR="00550E0D" w:rsidRPr="00A564B4" w:rsidRDefault="00550E0D" w:rsidP="00550E0D">
            <w:pPr>
              <w:pStyle w:val="TAL"/>
              <w:rPr>
                <w:lang w:eastAsia="ko-KR"/>
              </w:rPr>
            </w:pPr>
            <w:r w:rsidRPr="00A564B4">
              <w:rPr>
                <w:lang w:eastAsia="ko-KR"/>
              </w:rPr>
              <w:t>6.2.5F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7227539" w14:textId="77777777" w:rsidR="00550E0D" w:rsidRPr="00A564B4" w:rsidRDefault="00550E0D" w:rsidP="00550E0D">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E0AC"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7325F1" w14:textId="77777777" w:rsidR="00550E0D" w:rsidRPr="00A564B4" w:rsidRDefault="00550E0D" w:rsidP="00550E0D">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38340FA"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D609A07"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1E01C4E7" w14:textId="77777777" w:rsidR="00550E0D" w:rsidRPr="00A564B4" w:rsidRDefault="00550E0D" w:rsidP="00550E0D">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EB9AE6" w14:textId="77777777" w:rsidR="00550E0D" w:rsidRPr="00A564B4" w:rsidRDefault="00550E0D" w:rsidP="00550E0D">
            <w:pPr>
              <w:pStyle w:val="TAL"/>
              <w:rPr>
                <w:lang w:eastAsia="zh-CN"/>
              </w:rPr>
            </w:pPr>
          </w:p>
        </w:tc>
      </w:tr>
      <w:tr w:rsidR="00550E0D" w:rsidRPr="00A564B4" w:rsidDel="004F0E6F" w14:paraId="6F47EBB2" w14:textId="77777777" w:rsidTr="00550E0D">
        <w:trPr>
          <w:cantSplit/>
          <w:trHeight w:val="187"/>
        </w:trPr>
        <w:tc>
          <w:tcPr>
            <w:tcW w:w="1008" w:type="dxa"/>
            <w:tcBorders>
              <w:left w:val="single" w:sz="4" w:space="0" w:color="auto"/>
              <w:bottom w:val="single" w:sz="4" w:space="0" w:color="auto"/>
              <w:right w:val="single" w:sz="4" w:space="0" w:color="auto"/>
            </w:tcBorders>
            <w:shd w:val="clear" w:color="auto" w:fill="auto"/>
            <w:vAlign w:val="center"/>
          </w:tcPr>
          <w:p w14:paraId="748790CB" w14:textId="77777777" w:rsidR="00550E0D" w:rsidRPr="00A564B4" w:rsidDel="004F0E6F" w:rsidRDefault="00550E0D" w:rsidP="00550E0D">
            <w:pPr>
              <w:pStyle w:val="TAL"/>
              <w:rPr>
                <w:rFonts w:eastAsia="新細明體" w:cs="Arial"/>
                <w:szCs w:val="18"/>
                <w:lang w:eastAsia="zh-TW"/>
              </w:rPr>
            </w:pPr>
            <w:r w:rsidRPr="00A564B4">
              <w:rPr>
                <w:rFonts w:eastAsia="新細明體" w:cs="Arial"/>
                <w:szCs w:val="18"/>
                <w:lang w:eastAsia="zh-TW"/>
              </w:rPr>
              <w:lastRenderedPageBreak/>
              <w:t>6.2.5FA</w:t>
            </w:r>
          </w:p>
        </w:tc>
        <w:tc>
          <w:tcPr>
            <w:tcW w:w="1646" w:type="dxa"/>
            <w:tcBorders>
              <w:left w:val="single" w:sz="4" w:space="0" w:color="auto"/>
              <w:bottom w:val="single" w:sz="4" w:space="0" w:color="auto"/>
              <w:right w:val="single" w:sz="4" w:space="0" w:color="auto"/>
            </w:tcBorders>
            <w:shd w:val="clear" w:color="auto" w:fill="auto"/>
            <w:vAlign w:val="center"/>
          </w:tcPr>
          <w:p w14:paraId="0FCAA8C5" w14:textId="77777777" w:rsidR="00550E0D" w:rsidRPr="00A564B4" w:rsidDel="004F0E6F" w:rsidRDefault="00550E0D" w:rsidP="00550E0D">
            <w:pPr>
              <w:pStyle w:val="TAL"/>
            </w:pPr>
            <w:r w:rsidRPr="00A564B4">
              <w:rPr>
                <w:lang w:eastAsia="ko-KR"/>
              </w:rPr>
              <w:t xml:space="preserve">Configured UE transmitted Output Power for category NB1 </w:t>
            </w:r>
            <w:r w:rsidRPr="00A564B4">
              <w:t>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6CB94C21" w14:textId="77777777" w:rsidR="00550E0D" w:rsidRPr="00A564B4" w:rsidDel="004F0E6F" w:rsidRDefault="00550E0D" w:rsidP="00550E0D">
            <w:pPr>
              <w:pStyle w:val="TAL"/>
              <w:rPr>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BAA8188" w14:textId="77777777" w:rsidR="00550E0D" w:rsidRPr="00A564B4" w:rsidDel="004F0E6F" w:rsidRDefault="00550E0D" w:rsidP="00550E0D">
            <w:pPr>
              <w:pStyle w:val="TAL"/>
              <w:rPr>
                <w:lang w:eastAsia="zh-TW"/>
              </w:rPr>
            </w:pPr>
            <w:r w:rsidRPr="00A564B4">
              <w:rPr>
                <w:rFonts w:eastAsia="新細明體"/>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7737F57A" w14:textId="77777777" w:rsidR="00550E0D" w:rsidRPr="00A564B4" w:rsidDel="004F0E6F" w:rsidRDefault="00550E0D" w:rsidP="00550E0D">
            <w:pPr>
              <w:pStyle w:val="TAL"/>
            </w:pPr>
            <w:r w:rsidRPr="00A564B4">
              <w:rPr>
                <w:lang w:eastAsia="zh-CN"/>
              </w:rPr>
              <w:t>UE supporting NB-IoT and Power Class 6</w:t>
            </w:r>
          </w:p>
        </w:tc>
        <w:tc>
          <w:tcPr>
            <w:tcW w:w="1192" w:type="dxa"/>
            <w:gridSpan w:val="2"/>
            <w:tcBorders>
              <w:top w:val="single" w:sz="4" w:space="0" w:color="auto"/>
              <w:left w:val="single" w:sz="4" w:space="0" w:color="auto"/>
              <w:right w:val="single" w:sz="4" w:space="0" w:color="auto"/>
            </w:tcBorders>
            <w:vAlign w:val="center"/>
          </w:tcPr>
          <w:p w14:paraId="38D13691" w14:textId="77777777" w:rsidR="00550E0D" w:rsidRPr="00A564B4" w:rsidDel="004F0E6F" w:rsidRDefault="00550E0D" w:rsidP="00550E0D">
            <w:pPr>
              <w:pStyle w:val="TAL"/>
              <w:jc w:val="center"/>
            </w:pPr>
            <w:r w:rsidRPr="00A564B4">
              <w:rPr>
                <w:rFonts w:eastAsia="新細明體"/>
                <w:lang w:eastAsia="zh-TW"/>
              </w:rPr>
              <w:t>D11, D18</w:t>
            </w:r>
          </w:p>
        </w:tc>
        <w:tc>
          <w:tcPr>
            <w:tcW w:w="1101" w:type="dxa"/>
            <w:gridSpan w:val="2"/>
            <w:tcBorders>
              <w:top w:val="single" w:sz="4" w:space="0" w:color="auto"/>
              <w:left w:val="single" w:sz="4" w:space="0" w:color="auto"/>
              <w:right w:val="single" w:sz="4" w:space="0" w:color="auto"/>
            </w:tcBorders>
          </w:tcPr>
          <w:p w14:paraId="4D272C38" w14:textId="77777777" w:rsidR="00550E0D" w:rsidRPr="00A564B4" w:rsidDel="004F0E6F" w:rsidRDefault="00550E0D" w:rsidP="00550E0D">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D84E7C" w14:textId="77777777" w:rsidR="00550E0D" w:rsidRPr="00A564B4" w:rsidDel="004F0E6F" w:rsidRDefault="00550E0D" w:rsidP="00550E0D">
            <w:pPr>
              <w:pStyle w:val="TAL"/>
              <w:rPr>
                <w:lang w:eastAsia="zh-CN"/>
              </w:rPr>
            </w:pPr>
          </w:p>
        </w:tc>
      </w:tr>
      <w:tr w:rsidR="00550E0D" w:rsidRPr="00A564B4" w14:paraId="3E3D9080" w14:textId="77777777" w:rsidTr="00550E0D">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2A0739" w14:textId="77777777" w:rsidR="00550E0D" w:rsidRPr="00A564B4" w:rsidRDefault="00550E0D" w:rsidP="00550E0D">
            <w:pPr>
              <w:pStyle w:val="TAL"/>
              <w:rPr>
                <w:lang w:eastAsia="zh-CN"/>
              </w:rPr>
            </w:pPr>
            <w:r w:rsidRPr="00A564B4">
              <w:t>6.2.5G.1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863DD6A" w14:textId="77777777" w:rsidR="00550E0D" w:rsidRPr="00A564B4" w:rsidRDefault="00550E0D" w:rsidP="00550E0D">
            <w:pPr>
              <w:pStyle w:val="TAL"/>
              <w:rPr>
                <w:lang w:eastAsia="zh-CN"/>
              </w:rPr>
            </w:pPr>
            <w:r w:rsidRPr="00A564B4">
              <w:t>Configured UE transmitted Output Power for V2X Communication / Non-concurrent with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FED5" w14:textId="77777777" w:rsidR="00550E0D" w:rsidRPr="00A564B4" w:rsidRDefault="00550E0D" w:rsidP="00550E0D">
            <w:pPr>
              <w:pStyle w:val="TAL"/>
              <w:rPr>
                <w:lang w:eastAsia="ko-KR"/>
              </w:rPr>
            </w:pPr>
            <w:r w:rsidRPr="00A564B4">
              <w:rPr>
                <w:rFonts w:eastAsia="新細明體"/>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9E442" w14:textId="77777777" w:rsidR="00550E0D" w:rsidRPr="00A564B4" w:rsidRDefault="00550E0D" w:rsidP="00550E0D">
            <w:pPr>
              <w:pStyle w:val="TAL"/>
              <w:rPr>
                <w:lang w:eastAsia="ko-KR"/>
              </w:rPr>
            </w:pPr>
            <w:r w:rsidRPr="00A564B4">
              <w:rPr>
                <w:rFonts w:eastAsia="新細明體"/>
                <w:lang w:eastAsia="zh-TW"/>
              </w:rPr>
              <w:t>C313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867845" w14:textId="77777777" w:rsidR="00550E0D" w:rsidRPr="00A564B4" w:rsidRDefault="00550E0D" w:rsidP="00550E0D">
            <w:pPr>
              <w:pStyle w:val="TAL"/>
              <w:rPr>
                <w:lang w:eastAsia="ko-KR"/>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C09CB2" w14:textId="77777777" w:rsidR="00550E0D" w:rsidRPr="00A564B4" w:rsidRDefault="00550E0D" w:rsidP="00550E0D">
            <w:pPr>
              <w:pStyle w:val="TAC"/>
              <w:rPr>
                <w:lang w:eastAsia="ko-KR"/>
              </w:rPr>
            </w:pPr>
            <w:r w:rsidRPr="00A564B4">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2484A42" w14:textId="77777777" w:rsidR="00550E0D" w:rsidRPr="00A564B4" w:rsidRDefault="00550E0D" w:rsidP="00550E0D">
            <w:pPr>
              <w:pStyle w:val="TAL"/>
              <w:rPr>
                <w:lang w:eastAsia="ko-KR"/>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558789" w14:textId="77777777" w:rsidR="00550E0D" w:rsidRPr="00A564B4" w:rsidRDefault="00550E0D" w:rsidP="00550E0D">
            <w:pPr>
              <w:pStyle w:val="TAL"/>
              <w:rPr>
                <w:lang w:eastAsia="ko-KR"/>
              </w:rPr>
            </w:pPr>
          </w:p>
        </w:tc>
      </w:tr>
      <w:tr w:rsidR="00550E0D" w:rsidRPr="00A564B4" w14:paraId="77B0A311" w14:textId="77777777" w:rsidTr="00550E0D">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ADD508C" w14:textId="77777777" w:rsidR="00550E0D" w:rsidRPr="00A564B4" w:rsidRDefault="00550E0D" w:rsidP="00550E0D">
            <w:pPr>
              <w:pStyle w:val="TAL"/>
              <w:rPr>
                <w:lang w:eastAsia="zh-CN"/>
              </w:rPr>
            </w:pPr>
            <w:r w:rsidRPr="00A564B4">
              <w:rPr>
                <w:rFonts w:eastAsia="新細明體" w:cs="Arial"/>
                <w:szCs w:val="18"/>
                <w:lang w:eastAsia="zh-TW"/>
              </w:rPr>
              <w:t>6.2.5G.2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767E0B9" w14:textId="77777777" w:rsidR="00550E0D" w:rsidRPr="00A564B4" w:rsidRDefault="00550E0D" w:rsidP="00550E0D">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1F8D" w14:textId="77777777" w:rsidR="00550E0D" w:rsidRPr="00A564B4" w:rsidRDefault="00550E0D" w:rsidP="00550E0D">
            <w:pPr>
              <w:pStyle w:val="TAL"/>
              <w:rPr>
                <w:lang w:eastAsia="ko-KR"/>
              </w:rPr>
            </w:pPr>
            <w:r w:rsidRPr="00A564B4">
              <w:rPr>
                <w:rFonts w:eastAsia="新細明體"/>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8584A" w14:textId="77777777" w:rsidR="00550E0D" w:rsidRPr="00A564B4" w:rsidRDefault="00550E0D" w:rsidP="00550E0D">
            <w:pPr>
              <w:pStyle w:val="TAL"/>
              <w:rPr>
                <w:lang w:eastAsia="ko-KR"/>
              </w:rPr>
            </w:pPr>
            <w:r w:rsidRPr="00A564B4">
              <w:rPr>
                <w:rFonts w:eastAsia="新細明體"/>
                <w:lang w:eastAsia="zh-TW"/>
              </w:rPr>
              <w:t>C320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A9FD039" w14:textId="77777777" w:rsidR="00550E0D" w:rsidRPr="00A564B4" w:rsidRDefault="00550E0D" w:rsidP="00550E0D">
            <w:pPr>
              <w:pStyle w:val="TAL"/>
              <w:rPr>
                <w:lang w:eastAsia="ko-KR"/>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03DD2B" w14:textId="77777777" w:rsidR="00550E0D" w:rsidRPr="00A564B4" w:rsidRDefault="00550E0D" w:rsidP="00550E0D">
            <w:pPr>
              <w:pStyle w:val="TAL"/>
              <w:jc w:val="center"/>
              <w:rPr>
                <w:lang w:eastAsia="ko-KR"/>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F4898E2" w14:textId="77777777" w:rsidR="00550E0D" w:rsidRPr="00A564B4" w:rsidRDefault="00550E0D" w:rsidP="00550E0D">
            <w:pPr>
              <w:pStyle w:val="TAL"/>
              <w:rPr>
                <w:lang w:eastAsia="ko-KR"/>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1DDCE9" w14:textId="77777777" w:rsidR="00550E0D" w:rsidRPr="00A564B4" w:rsidRDefault="00550E0D" w:rsidP="00550E0D">
            <w:pPr>
              <w:pStyle w:val="TAL"/>
              <w:rPr>
                <w:lang w:eastAsia="ko-KR"/>
              </w:rPr>
            </w:pPr>
          </w:p>
        </w:tc>
      </w:tr>
      <w:tr w:rsidR="00550E0D" w:rsidRPr="00A564B4" w14:paraId="4EE1D50C" w14:textId="77777777" w:rsidTr="00550E0D">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6CCDDE" w14:textId="77777777" w:rsidR="00550E0D" w:rsidRPr="00A564B4" w:rsidRDefault="00550E0D" w:rsidP="00550E0D">
            <w:pPr>
              <w:keepNext/>
              <w:keepLines/>
              <w:spacing w:after="0"/>
              <w:rPr>
                <w:rFonts w:ascii="Arial" w:eastAsia="新細明體" w:hAnsi="Arial" w:cs="Arial"/>
                <w:sz w:val="18"/>
                <w:szCs w:val="18"/>
                <w:lang w:eastAsia="zh-TW"/>
              </w:rPr>
            </w:pPr>
            <w:r w:rsidRPr="00A564B4">
              <w:rPr>
                <w:rFonts w:ascii="Arial" w:hAnsi="Arial" w:cs="Arial"/>
                <w:sz w:val="18"/>
                <w:szCs w:val="18"/>
                <w:lang w:eastAsia="ko-KR"/>
              </w:rPr>
              <w:t>6.2.5G.3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F229FE1" w14:textId="77777777" w:rsidR="00550E0D" w:rsidRPr="00A564B4" w:rsidRDefault="00550E0D" w:rsidP="00550E0D">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5999" w14:textId="77777777" w:rsidR="00550E0D" w:rsidRPr="00A564B4" w:rsidRDefault="00550E0D" w:rsidP="00550E0D">
            <w:pPr>
              <w:keepNext/>
              <w:keepLines/>
              <w:spacing w:after="0"/>
              <w:rPr>
                <w:rFonts w:ascii="Arial" w:eastAsia="新細明體" w:hAnsi="Arial"/>
                <w:sz w:val="18"/>
                <w:lang w:eastAsia="zh-TW"/>
              </w:rPr>
            </w:pPr>
            <w:r w:rsidRPr="00A564B4">
              <w:rPr>
                <w:rFonts w:ascii="Arial" w:eastAsia="新細明體" w:hAnsi="Arial"/>
                <w:sz w:val="18"/>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61AC6"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9DEFC0"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新細明體" w:hAnsi="Arial"/>
                <w:sz w:val="18"/>
                <w:lang w:eastAsia="zh-TW"/>
              </w:rPr>
              <w:t>V2X Sidelink communication and multi-carrier configurations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038013" w14:textId="77777777" w:rsidR="00550E0D" w:rsidRPr="00A564B4" w:rsidRDefault="00550E0D" w:rsidP="00550E0D">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8554540"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4E74C1" w14:textId="77777777" w:rsidR="00550E0D" w:rsidRPr="00A564B4" w:rsidRDefault="00550E0D" w:rsidP="00550E0D">
            <w:pPr>
              <w:keepNext/>
              <w:keepLines/>
              <w:spacing w:after="0"/>
              <w:rPr>
                <w:rFonts w:ascii="Arial" w:hAnsi="Arial"/>
                <w:sz w:val="18"/>
                <w:lang w:eastAsia="ko-KR"/>
              </w:rPr>
            </w:pPr>
          </w:p>
        </w:tc>
      </w:tr>
      <w:tr w:rsidR="00550E0D" w:rsidRPr="00A564B4" w14:paraId="1946982E" w14:textId="77777777" w:rsidTr="00550E0D">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70B65" w14:textId="77777777" w:rsidR="00550E0D" w:rsidRPr="00A564B4" w:rsidRDefault="00550E0D" w:rsidP="00550E0D">
            <w:pPr>
              <w:pStyle w:val="TAL"/>
              <w:rPr>
                <w:lang w:eastAsia="zh-CN"/>
              </w:rPr>
            </w:pPr>
            <w:r w:rsidRPr="00A564B4">
              <w:rPr>
                <w:lang w:eastAsia="zh-CN"/>
              </w:rPr>
              <w:t>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3CF9F5" w14:textId="77777777" w:rsidR="00550E0D" w:rsidRPr="00A564B4" w:rsidRDefault="00550E0D" w:rsidP="00550E0D">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04CC" w14:textId="77777777" w:rsidR="00550E0D" w:rsidRPr="00A564B4" w:rsidRDefault="00550E0D" w:rsidP="00550E0D">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AC2F3" w14:textId="77777777" w:rsidR="00550E0D" w:rsidRPr="00A564B4" w:rsidRDefault="00550E0D" w:rsidP="00550E0D">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CB5D0FF" w14:textId="77777777" w:rsidR="00550E0D" w:rsidRPr="00A564B4" w:rsidRDefault="00550E0D" w:rsidP="00550E0D">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61FB5FB" w14:textId="77777777" w:rsidR="00550E0D" w:rsidRPr="00A564B4" w:rsidRDefault="00550E0D" w:rsidP="00550E0D">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99534E0"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1A5548" w14:textId="77777777" w:rsidR="00550E0D" w:rsidRPr="00A564B4" w:rsidRDefault="00550E0D" w:rsidP="00550E0D">
            <w:pPr>
              <w:pStyle w:val="TAL"/>
              <w:rPr>
                <w:lang w:eastAsia="ko-KR"/>
              </w:rPr>
            </w:pPr>
          </w:p>
        </w:tc>
      </w:tr>
      <w:tr w:rsidR="00550E0D" w:rsidRPr="00A564B4" w14:paraId="15E30CB1"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448DB47" w14:textId="77777777" w:rsidR="00550E0D" w:rsidRPr="00A564B4" w:rsidRDefault="00550E0D" w:rsidP="00550E0D">
            <w:pPr>
              <w:pStyle w:val="TAL"/>
              <w:rPr>
                <w:lang w:eastAsia="zh-CN"/>
              </w:rPr>
            </w:pPr>
            <w:r w:rsidRPr="00A564B4">
              <w:rPr>
                <w:lang w:eastAsia="zh-CN"/>
              </w:rPr>
              <w:t>6.3.2</w:t>
            </w:r>
          </w:p>
        </w:tc>
        <w:tc>
          <w:tcPr>
            <w:tcW w:w="1646" w:type="dxa"/>
            <w:tcBorders>
              <w:top w:val="single" w:sz="4" w:space="0" w:color="auto"/>
              <w:left w:val="single" w:sz="4" w:space="0" w:color="auto"/>
              <w:right w:val="single" w:sz="4" w:space="0" w:color="auto"/>
            </w:tcBorders>
            <w:shd w:val="clear" w:color="auto" w:fill="auto"/>
            <w:vAlign w:val="center"/>
          </w:tcPr>
          <w:p w14:paraId="3A10FFF8" w14:textId="77777777" w:rsidR="00550E0D" w:rsidRPr="00A564B4" w:rsidRDefault="00550E0D" w:rsidP="00550E0D">
            <w:pPr>
              <w:pStyle w:val="TAL"/>
              <w:rPr>
                <w:lang w:eastAsia="zh-CN"/>
              </w:rPr>
            </w:pPr>
            <w:r w:rsidRPr="00A564B4">
              <w:rPr>
                <w:lang w:eastAsia="zh-CN"/>
              </w:rPr>
              <w:t>Minimum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3938AA61"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DED2A8C"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E861880"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9669F9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10573C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3809F7" w14:textId="77777777" w:rsidR="00550E0D" w:rsidRPr="00A564B4" w:rsidRDefault="00550E0D" w:rsidP="00550E0D">
            <w:pPr>
              <w:pStyle w:val="TAL"/>
              <w:rPr>
                <w:lang w:eastAsia="zh-CN"/>
              </w:rPr>
            </w:pPr>
          </w:p>
        </w:tc>
      </w:tr>
      <w:tr w:rsidR="00550E0D" w:rsidRPr="00A564B4" w14:paraId="3F9DAB25"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26AB279" w14:textId="77777777" w:rsidR="00550E0D" w:rsidRPr="00A564B4" w:rsidRDefault="00550E0D" w:rsidP="00550E0D">
            <w:pPr>
              <w:pStyle w:val="TAL"/>
              <w:rPr>
                <w:lang w:eastAsia="zh-CN"/>
              </w:rPr>
            </w:pPr>
            <w:r w:rsidRPr="00A564B4">
              <w:rPr>
                <w:lang w:eastAsia="zh-CN"/>
              </w:rPr>
              <w:t>6.3.2A.1</w:t>
            </w:r>
          </w:p>
        </w:tc>
        <w:tc>
          <w:tcPr>
            <w:tcW w:w="1646" w:type="dxa"/>
            <w:tcBorders>
              <w:top w:val="single" w:sz="4" w:space="0" w:color="auto"/>
              <w:left w:val="single" w:sz="4" w:space="0" w:color="auto"/>
              <w:right w:val="single" w:sz="4" w:space="0" w:color="auto"/>
            </w:tcBorders>
            <w:shd w:val="clear" w:color="auto" w:fill="auto"/>
            <w:vAlign w:val="center"/>
          </w:tcPr>
          <w:p w14:paraId="124DB370" w14:textId="77777777" w:rsidR="00550E0D" w:rsidRPr="00A564B4" w:rsidRDefault="00550E0D" w:rsidP="00550E0D">
            <w:pPr>
              <w:pStyle w:val="TAL"/>
              <w:rPr>
                <w:lang w:eastAsia="zh-CN"/>
              </w:rPr>
            </w:pPr>
            <w:r w:rsidRPr="00A564B4">
              <w:rPr>
                <w:lang w:eastAsia="zh-CN"/>
              </w:rPr>
              <w:t>Minimum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9E97D3E"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D769E26"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A9DDD7C"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546DB67"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A5BD3D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DA9547" w14:textId="77777777" w:rsidR="00550E0D" w:rsidRPr="00A564B4" w:rsidRDefault="00550E0D" w:rsidP="00550E0D">
            <w:pPr>
              <w:pStyle w:val="TAL"/>
              <w:rPr>
                <w:lang w:eastAsia="zh-CN"/>
              </w:rPr>
            </w:pPr>
          </w:p>
        </w:tc>
      </w:tr>
      <w:tr w:rsidR="00550E0D" w:rsidRPr="00A564B4" w14:paraId="151D5D53"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EBB88EE" w14:textId="77777777" w:rsidR="00550E0D" w:rsidRPr="00A564B4" w:rsidRDefault="00550E0D" w:rsidP="00550E0D">
            <w:pPr>
              <w:pStyle w:val="TAL"/>
              <w:rPr>
                <w:lang w:eastAsia="zh-CN"/>
              </w:rPr>
            </w:pPr>
            <w:r w:rsidRPr="00A564B4">
              <w:rPr>
                <w:lang w:eastAsia="zh-TW"/>
              </w:rPr>
              <w:t>6.3.2A.2</w:t>
            </w:r>
          </w:p>
        </w:tc>
        <w:tc>
          <w:tcPr>
            <w:tcW w:w="1646" w:type="dxa"/>
            <w:tcBorders>
              <w:top w:val="single" w:sz="4" w:space="0" w:color="auto"/>
              <w:left w:val="single" w:sz="4" w:space="0" w:color="auto"/>
              <w:right w:val="single" w:sz="4" w:space="0" w:color="auto"/>
            </w:tcBorders>
            <w:shd w:val="clear" w:color="auto" w:fill="auto"/>
            <w:vAlign w:val="center"/>
          </w:tcPr>
          <w:p w14:paraId="1B80C7D0" w14:textId="77777777" w:rsidR="00550E0D" w:rsidRPr="00A564B4" w:rsidRDefault="00550E0D" w:rsidP="00550E0D">
            <w:pPr>
              <w:pStyle w:val="TAL"/>
              <w:rPr>
                <w:lang w:eastAsia="zh-CN"/>
              </w:rPr>
            </w:pPr>
            <w:r w:rsidRPr="00A564B4">
              <w:rPr>
                <w:rFonts w:cs="Arial"/>
                <w:szCs w:val="18"/>
              </w:rPr>
              <w:t>Minimum Output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7E36A1" w14:textId="77777777" w:rsidR="00550E0D" w:rsidRPr="00A564B4" w:rsidRDefault="00550E0D" w:rsidP="00550E0D">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3027D94" w14:textId="77777777" w:rsidR="00550E0D" w:rsidRPr="00A564B4" w:rsidRDefault="00550E0D" w:rsidP="00550E0D">
            <w:pPr>
              <w:pStyle w:val="TAL"/>
              <w:rPr>
                <w:lang w:eastAsia="zh-CN"/>
              </w:rPr>
            </w:pPr>
            <w:r w:rsidRPr="00A564B4">
              <w:rPr>
                <w:lang w:eastAsia="zh-TW"/>
              </w:rPr>
              <w:t>C116</w:t>
            </w:r>
          </w:p>
        </w:tc>
        <w:tc>
          <w:tcPr>
            <w:tcW w:w="2292" w:type="dxa"/>
            <w:tcBorders>
              <w:top w:val="single" w:sz="4" w:space="0" w:color="auto"/>
              <w:left w:val="single" w:sz="4" w:space="0" w:color="auto"/>
              <w:right w:val="single" w:sz="4" w:space="0" w:color="auto"/>
            </w:tcBorders>
            <w:shd w:val="clear" w:color="auto" w:fill="auto"/>
            <w:vAlign w:val="center"/>
          </w:tcPr>
          <w:p w14:paraId="31986E5C"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CE7FDC"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700BFCD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F0208C" w14:textId="77777777" w:rsidR="00550E0D" w:rsidRPr="00A564B4" w:rsidRDefault="00550E0D" w:rsidP="00550E0D">
            <w:pPr>
              <w:pStyle w:val="TAL"/>
              <w:rPr>
                <w:lang w:eastAsia="zh-CN"/>
              </w:rPr>
            </w:pPr>
          </w:p>
        </w:tc>
      </w:tr>
      <w:tr w:rsidR="00550E0D" w:rsidRPr="00A564B4" w14:paraId="2BDA63C0" w14:textId="77777777" w:rsidTr="00550E0D">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2291F10D" w14:textId="77777777" w:rsidR="00550E0D" w:rsidRPr="00A564B4" w:rsidRDefault="00550E0D" w:rsidP="00550E0D">
            <w:pPr>
              <w:pStyle w:val="TAL"/>
              <w:rPr>
                <w:lang w:eastAsia="zh-CN"/>
              </w:rPr>
            </w:pPr>
            <w:r w:rsidRPr="00A564B4">
              <w:rPr>
                <w:lang w:eastAsia="zh-TW"/>
              </w:rPr>
              <w:t>6.3.2A.3</w:t>
            </w:r>
          </w:p>
        </w:tc>
        <w:tc>
          <w:tcPr>
            <w:tcW w:w="1646" w:type="dxa"/>
            <w:tcBorders>
              <w:top w:val="single" w:sz="4" w:space="0" w:color="auto"/>
              <w:left w:val="single" w:sz="4" w:space="0" w:color="auto"/>
              <w:right w:val="single" w:sz="4" w:space="0" w:color="auto"/>
            </w:tcBorders>
            <w:shd w:val="clear" w:color="auto" w:fill="auto"/>
            <w:vAlign w:val="center"/>
          </w:tcPr>
          <w:p w14:paraId="53D94687" w14:textId="77777777" w:rsidR="00550E0D" w:rsidRPr="00A564B4" w:rsidRDefault="00550E0D" w:rsidP="00550E0D">
            <w:pPr>
              <w:pStyle w:val="TAL"/>
              <w:rPr>
                <w:lang w:eastAsia="zh-CN"/>
              </w:rPr>
            </w:pPr>
            <w:r w:rsidRPr="00A564B4">
              <w:t xml:space="preserve">Minimum Output Power for CA (intra-band </w:t>
            </w:r>
            <w:r w:rsidRPr="00A564B4">
              <w:rPr>
                <w:lang w:eastAsia="zh-CN"/>
              </w:rPr>
              <w:t>non-</w:t>
            </w:r>
            <w:r w:rsidRPr="00A564B4">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739BD5" w14:textId="77777777" w:rsidR="00550E0D" w:rsidRPr="00A564B4" w:rsidRDefault="00550E0D" w:rsidP="00550E0D">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B2E1EB5" w14:textId="77777777" w:rsidR="00550E0D" w:rsidRPr="00A564B4" w:rsidRDefault="00550E0D" w:rsidP="00550E0D">
            <w:pPr>
              <w:pStyle w:val="TAL"/>
              <w:rPr>
                <w:lang w:eastAsia="zh-CN"/>
              </w:rPr>
            </w:pPr>
            <w:r w:rsidRPr="00A564B4">
              <w:rPr>
                <w:lang w:eastAsia="zh-TW"/>
              </w:rPr>
              <w:t>C115</w:t>
            </w:r>
          </w:p>
        </w:tc>
        <w:tc>
          <w:tcPr>
            <w:tcW w:w="2292" w:type="dxa"/>
            <w:tcBorders>
              <w:top w:val="single" w:sz="4" w:space="0" w:color="auto"/>
              <w:left w:val="single" w:sz="4" w:space="0" w:color="auto"/>
              <w:right w:val="single" w:sz="4" w:space="0" w:color="auto"/>
            </w:tcBorders>
            <w:shd w:val="clear" w:color="auto" w:fill="auto"/>
            <w:vAlign w:val="center"/>
          </w:tcPr>
          <w:p w14:paraId="135CE7EA"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E39AD88" w14:textId="77777777" w:rsidR="00550E0D" w:rsidRPr="00A564B4" w:rsidRDefault="00550E0D" w:rsidP="00550E0D">
            <w:pPr>
              <w:pStyle w:val="TAL"/>
              <w:jc w:val="center"/>
              <w:rPr>
                <w:lang w:eastAsia="zh-CN"/>
              </w:rPr>
            </w:pPr>
            <w:r w:rsidRPr="00A564B4">
              <w:t>E02</w:t>
            </w:r>
          </w:p>
        </w:tc>
        <w:tc>
          <w:tcPr>
            <w:tcW w:w="1101" w:type="dxa"/>
            <w:gridSpan w:val="2"/>
            <w:tcBorders>
              <w:top w:val="single" w:sz="4" w:space="0" w:color="auto"/>
              <w:left w:val="single" w:sz="4" w:space="0" w:color="auto"/>
              <w:right w:val="single" w:sz="4" w:space="0" w:color="auto"/>
            </w:tcBorders>
          </w:tcPr>
          <w:p w14:paraId="35C33D15" w14:textId="77777777" w:rsidR="00550E0D" w:rsidRPr="00A564B4" w:rsidRDefault="00550E0D" w:rsidP="00550E0D">
            <w:pPr>
              <w:pStyle w:val="TAL"/>
              <w:rPr>
                <w:lang w:eastAsia="zh-CN"/>
              </w:rPr>
            </w:pPr>
            <w:r w:rsidRPr="00A564B4">
              <w:rPr>
                <w:lang w:eastAsia="zh-CN"/>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0B2014" w14:textId="77777777" w:rsidR="00550E0D" w:rsidRPr="00A564B4" w:rsidRDefault="00550E0D" w:rsidP="00550E0D">
            <w:pPr>
              <w:pStyle w:val="TAL"/>
              <w:rPr>
                <w:lang w:eastAsia="zh-CN"/>
              </w:rPr>
            </w:pPr>
          </w:p>
        </w:tc>
      </w:tr>
      <w:tr w:rsidR="00550E0D" w:rsidRPr="00A564B4" w14:paraId="6F69DB5D" w14:textId="77777777" w:rsidTr="00550E0D">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74319756" w14:textId="77777777" w:rsidR="00550E0D" w:rsidRPr="00A564B4" w:rsidRDefault="00550E0D" w:rsidP="00550E0D">
            <w:pPr>
              <w:pStyle w:val="TAL"/>
              <w:rPr>
                <w:lang w:eastAsia="zh-TW"/>
              </w:rPr>
            </w:pPr>
            <w:r w:rsidRPr="00A564B4">
              <w:rPr>
                <w:lang w:eastAsia="zh-TW"/>
              </w:rPr>
              <w:t>6.3.2A.4</w:t>
            </w:r>
          </w:p>
        </w:tc>
        <w:tc>
          <w:tcPr>
            <w:tcW w:w="1646" w:type="dxa"/>
            <w:tcBorders>
              <w:top w:val="single" w:sz="4" w:space="0" w:color="auto"/>
              <w:left w:val="single" w:sz="4" w:space="0" w:color="auto"/>
              <w:right w:val="single" w:sz="4" w:space="0" w:color="auto"/>
            </w:tcBorders>
            <w:shd w:val="clear" w:color="auto" w:fill="auto"/>
            <w:vAlign w:val="center"/>
          </w:tcPr>
          <w:p w14:paraId="2D87AF3C" w14:textId="77777777" w:rsidR="00550E0D" w:rsidRPr="00A564B4" w:rsidRDefault="00550E0D" w:rsidP="00550E0D">
            <w:pPr>
              <w:pStyle w:val="TAL"/>
            </w:pPr>
            <w:r w:rsidRPr="00A564B4">
              <w:rPr>
                <w:color w:val="000000"/>
                <w:lang w:eastAsia="sv-SE"/>
              </w:rPr>
              <w:t>Minimum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95A6757" w14:textId="77777777" w:rsidR="00550E0D" w:rsidRPr="00A564B4" w:rsidRDefault="00550E0D" w:rsidP="00550E0D">
            <w:pPr>
              <w:pStyle w:val="TAL"/>
              <w:rPr>
                <w:lang w:eastAsia="zh-TW"/>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C3B4694" w14:textId="77777777" w:rsidR="00550E0D" w:rsidRPr="00A564B4" w:rsidRDefault="00550E0D" w:rsidP="00550E0D">
            <w:pPr>
              <w:pStyle w:val="TAL"/>
              <w:rPr>
                <w:lang w:eastAsia="zh-TW"/>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90F6AA9"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F7BDFDC" w14:textId="77777777" w:rsidR="00550E0D" w:rsidRPr="00A564B4" w:rsidRDefault="00550E0D" w:rsidP="00550E0D">
            <w:pPr>
              <w:pStyle w:val="TAL"/>
              <w:jc w:val="cente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E47EE8A"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896E207" w14:textId="77777777" w:rsidR="00550E0D" w:rsidRPr="00A564B4" w:rsidRDefault="00550E0D" w:rsidP="00550E0D">
            <w:pPr>
              <w:pStyle w:val="TAL"/>
              <w:rPr>
                <w:lang w:eastAsia="zh-CN"/>
              </w:rPr>
            </w:pPr>
          </w:p>
        </w:tc>
      </w:tr>
      <w:tr w:rsidR="00550E0D" w:rsidRPr="00A564B4" w14:paraId="0378A77E" w14:textId="77777777" w:rsidTr="00550E0D">
        <w:trPr>
          <w:cantSplit/>
          <w:trHeight w:val="242"/>
        </w:trPr>
        <w:tc>
          <w:tcPr>
            <w:tcW w:w="1008" w:type="dxa"/>
            <w:tcBorders>
              <w:left w:val="single" w:sz="4" w:space="0" w:color="auto"/>
              <w:bottom w:val="single" w:sz="4" w:space="0" w:color="auto"/>
              <w:right w:val="single" w:sz="4" w:space="0" w:color="auto"/>
            </w:tcBorders>
            <w:shd w:val="clear" w:color="auto" w:fill="auto"/>
            <w:vAlign w:val="center"/>
          </w:tcPr>
          <w:p w14:paraId="4B118129" w14:textId="77777777" w:rsidR="00550E0D" w:rsidRPr="00A564B4" w:rsidRDefault="00550E0D" w:rsidP="00550E0D">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994DDD4"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F0F0959" w14:textId="77777777" w:rsidR="00550E0D" w:rsidRPr="00A564B4" w:rsidRDefault="00550E0D" w:rsidP="00550E0D">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5EE67492" w14:textId="77777777" w:rsidR="00550E0D" w:rsidRPr="00A564B4" w:rsidRDefault="00550E0D" w:rsidP="00550E0D">
            <w:pPr>
              <w:pStyle w:val="TAL"/>
              <w:rPr>
                <w:lang w:eastAsia="zh-TW"/>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A12EBB1"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2E8B94B" w14:textId="77777777" w:rsidR="00550E0D" w:rsidRPr="00A564B4" w:rsidRDefault="00550E0D" w:rsidP="00550E0D">
            <w:pPr>
              <w:pStyle w:val="TAL"/>
              <w:jc w:val="cente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51963D6"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A17F0AA" w14:textId="77777777" w:rsidR="00550E0D" w:rsidRPr="00A564B4" w:rsidRDefault="00550E0D" w:rsidP="00550E0D">
            <w:pPr>
              <w:pStyle w:val="TAL"/>
              <w:rPr>
                <w:lang w:eastAsia="zh-CN"/>
              </w:rPr>
            </w:pPr>
          </w:p>
        </w:tc>
      </w:tr>
      <w:tr w:rsidR="00550E0D" w:rsidRPr="00A564B4" w14:paraId="25B621E8" w14:textId="77777777" w:rsidTr="00550E0D">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46BE3875" w14:textId="77777777" w:rsidR="00550E0D" w:rsidRPr="00A564B4" w:rsidRDefault="00550E0D" w:rsidP="00550E0D">
            <w:pPr>
              <w:pStyle w:val="TAL"/>
              <w:rPr>
                <w:lang w:eastAsia="zh-CN"/>
              </w:rPr>
            </w:pPr>
            <w:r w:rsidRPr="00A564B4">
              <w:rPr>
                <w:lang w:eastAsia="zh-CN"/>
              </w:rPr>
              <w:t>6.3.2B</w:t>
            </w:r>
          </w:p>
        </w:tc>
        <w:tc>
          <w:tcPr>
            <w:tcW w:w="1646" w:type="dxa"/>
            <w:tcBorders>
              <w:top w:val="single" w:sz="4" w:space="0" w:color="auto"/>
              <w:left w:val="single" w:sz="4" w:space="0" w:color="auto"/>
              <w:right w:val="single" w:sz="4" w:space="0" w:color="auto"/>
            </w:tcBorders>
            <w:shd w:val="clear" w:color="auto" w:fill="auto"/>
            <w:vAlign w:val="center"/>
          </w:tcPr>
          <w:p w14:paraId="0A88B660" w14:textId="77777777" w:rsidR="00550E0D" w:rsidRPr="00A564B4" w:rsidRDefault="00550E0D" w:rsidP="00550E0D">
            <w:pPr>
              <w:pStyle w:val="TAL"/>
              <w:rPr>
                <w:lang w:eastAsia="zh-CN"/>
              </w:rPr>
            </w:pPr>
            <w:r w:rsidRPr="00A564B4">
              <w:rPr>
                <w:lang w:eastAsia="zh-CN"/>
              </w:rPr>
              <w:t>Minimum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9C93A7F"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7D5E7C2"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4290492"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4A14210"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9701E4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475C8C" w14:textId="77777777" w:rsidR="00550E0D" w:rsidRPr="00A564B4" w:rsidRDefault="00550E0D" w:rsidP="00550E0D">
            <w:pPr>
              <w:pStyle w:val="TAL"/>
              <w:rPr>
                <w:lang w:eastAsia="zh-CN"/>
              </w:rPr>
            </w:pPr>
          </w:p>
        </w:tc>
      </w:tr>
      <w:tr w:rsidR="00550E0D" w:rsidRPr="00A564B4" w:rsidDel="00907467" w14:paraId="6595ECAF"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73F79DA" w14:textId="77777777" w:rsidR="00550E0D" w:rsidRPr="00A564B4" w:rsidDel="00907467" w:rsidRDefault="00550E0D" w:rsidP="00550E0D">
            <w:pPr>
              <w:pStyle w:val="TAL"/>
              <w:rPr>
                <w:lang w:eastAsia="ko-KR"/>
              </w:rPr>
            </w:pPr>
            <w:r w:rsidRPr="00A564B4">
              <w:rPr>
                <w:lang w:eastAsia="ko-KR"/>
              </w:rPr>
              <w:lastRenderedPageBreak/>
              <w:t>6.3.2E</w:t>
            </w:r>
          </w:p>
        </w:tc>
        <w:tc>
          <w:tcPr>
            <w:tcW w:w="1646" w:type="dxa"/>
            <w:tcBorders>
              <w:left w:val="single" w:sz="4" w:space="0" w:color="auto"/>
              <w:bottom w:val="single" w:sz="4" w:space="0" w:color="auto"/>
              <w:right w:val="single" w:sz="4" w:space="0" w:color="auto"/>
            </w:tcBorders>
            <w:shd w:val="clear" w:color="auto" w:fill="auto"/>
            <w:vAlign w:val="center"/>
          </w:tcPr>
          <w:p w14:paraId="39327F5B" w14:textId="77777777" w:rsidR="00550E0D" w:rsidRPr="00A564B4" w:rsidDel="00907467" w:rsidRDefault="00550E0D" w:rsidP="00550E0D">
            <w:pPr>
              <w:pStyle w:val="TAL"/>
              <w:rPr>
                <w:lang w:eastAsia="ko-KR"/>
              </w:rPr>
            </w:pPr>
            <w:r w:rsidRPr="00A564B4">
              <w:rPr>
                <w:lang w:eastAsia="ko-KR"/>
              </w:rPr>
              <w:t>Minimum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4C93C2" w14:textId="77777777" w:rsidR="00550E0D" w:rsidRPr="00A564B4" w:rsidDel="00907467"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1CD612D" w14:textId="77777777" w:rsidR="00550E0D" w:rsidRPr="00A564B4" w:rsidDel="00907467"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F15E42C" w14:textId="77777777" w:rsidR="00550E0D" w:rsidRPr="00A564B4" w:rsidDel="00907467"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5DF4A3F" w14:textId="77777777" w:rsidR="00550E0D" w:rsidRPr="00A564B4" w:rsidDel="00907467"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23019B2" w14:textId="77777777" w:rsidR="00550E0D" w:rsidRPr="00A564B4" w:rsidDel="00907467"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568E16" w14:textId="77777777" w:rsidR="00550E0D" w:rsidRPr="00A564B4" w:rsidDel="00907467" w:rsidRDefault="00550E0D" w:rsidP="00550E0D">
            <w:pPr>
              <w:pStyle w:val="TAL"/>
              <w:rPr>
                <w:lang w:eastAsia="zh-CN"/>
              </w:rPr>
            </w:pPr>
          </w:p>
        </w:tc>
      </w:tr>
      <w:tr w:rsidR="00550E0D" w:rsidRPr="00A564B4" w:rsidDel="00907467" w14:paraId="7AD22F71"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3A5D7CE" w14:textId="77777777" w:rsidR="00550E0D" w:rsidRPr="00A564B4" w:rsidRDefault="00550E0D" w:rsidP="00550E0D">
            <w:pPr>
              <w:pStyle w:val="TAL"/>
              <w:rPr>
                <w:lang w:eastAsia="ko-KR"/>
              </w:rPr>
            </w:pPr>
            <w:r w:rsidRPr="00A564B4">
              <w:rPr>
                <w:lang w:eastAsia="ko-KR"/>
              </w:rPr>
              <w:t>6.3.2EA</w:t>
            </w:r>
          </w:p>
        </w:tc>
        <w:tc>
          <w:tcPr>
            <w:tcW w:w="1646" w:type="dxa"/>
            <w:tcBorders>
              <w:left w:val="single" w:sz="4" w:space="0" w:color="auto"/>
              <w:bottom w:val="single" w:sz="4" w:space="0" w:color="auto"/>
              <w:right w:val="single" w:sz="4" w:space="0" w:color="auto"/>
            </w:tcBorders>
            <w:shd w:val="clear" w:color="auto" w:fill="auto"/>
            <w:vAlign w:val="center"/>
          </w:tcPr>
          <w:p w14:paraId="4C54D8B2" w14:textId="77777777" w:rsidR="00550E0D" w:rsidRPr="00A564B4" w:rsidRDefault="00550E0D" w:rsidP="00550E0D">
            <w:pPr>
              <w:pStyle w:val="TAL"/>
              <w:rPr>
                <w:lang w:eastAsia="ko-KR"/>
              </w:rPr>
            </w:pPr>
            <w:r w:rsidRPr="00A564B4">
              <w:rPr>
                <w:lang w:eastAsia="ko-KR"/>
              </w:rPr>
              <w:t>Minimum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09FCDA"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0362F62"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9C48391"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2F817A8"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2B07AE6"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678E7E" w14:textId="77777777" w:rsidR="00550E0D" w:rsidRPr="00A564B4" w:rsidDel="00907467" w:rsidRDefault="00550E0D" w:rsidP="00550E0D">
            <w:pPr>
              <w:pStyle w:val="TAL"/>
              <w:rPr>
                <w:lang w:eastAsia="zh-CN"/>
              </w:rPr>
            </w:pPr>
          </w:p>
        </w:tc>
      </w:tr>
      <w:tr w:rsidR="00550E0D" w:rsidRPr="00A564B4" w14:paraId="6574478C"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C7300AD" w14:textId="77777777" w:rsidR="00550E0D" w:rsidRPr="00A564B4" w:rsidRDefault="00550E0D" w:rsidP="00550E0D">
            <w:pPr>
              <w:pStyle w:val="TAL"/>
              <w:rPr>
                <w:lang w:eastAsia="ko-KR"/>
              </w:rPr>
            </w:pPr>
            <w:r w:rsidRPr="00A564B4">
              <w:rPr>
                <w:lang w:eastAsia="ko-KR"/>
              </w:rPr>
              <w:t>6.3.2EB</w:t>
            </w:r>
          </w:p>
        </w:tc>
        <w:tc>
          <w:tcPr>
            <w:tcW w:w="1646" w:type="dxa"/>
            <w:tcBorders>
              <w:left w:val="single" w:sz="4" w:space="0" w:color="auto"/>
              <w:bottom w:val="single" w:sz="4" w:space="0" w:color="auto"/>
              <w:right w:val="single" w:sz="4" w:space="0" w:color="auto"/>
            </w:tcBorders>
            <w:shd w:val="clear" w:color="auto" w:fill="auto"/>
            <w:vAlign w:val="center"/>
          </w:tcPr>
          <w:p w14:paraId="12EDEC27" w14:textId="77777777" w:rsidR="00550E0D" w:rsidRPr="00A564B4" w:rsidRDefault="00550E0D" w:rsidP="00550E0D">
            <w:pPr>
              <w:pStyle w:val="TAL"/>
              <w:rPr>
                <w:lang w:eastAsia="ko-KR"/>
              </w:rPr>
            </w:pPr>
            <w:r w:rsidRPr="00A564B4">
              <w:rPr>
                <w:lang w:eastAsia="ko-KR"/>
              </w:rPr>
              <w:t>Minimum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C895F05"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D0F2E43"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A6EAC4F" w14:textId="77777777" w:rsidR="00550E0D" w:rsidRPr="00A564B4" w:rsidRDefault="00550E0D" w:rsidP="00550E0D">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2D5491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B61AA88"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D7FF91" w14:textId="77777777" w:rsidR="00550E0D" w:rsidRPr="00A564B4" w:rsidRDefault="00550E0D" w:rsidP="00550E0D">
            <w:pPr>
              <w:pStyle w:val="TAL"/>
              <w:rPr>
                <w:lang w:eastAsia="zh-CN"/>
              </w:rPr>
            </w:pPr>
          </w:p>
        </w:tc>
      </w:tr>
      <w:tr w:rsidR="00550E0D" w:rsidRPr="00A564B4" w14:paraId="2D0943AE"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E9B8F3" w14:textId="77777777" w:rsidR="00550E0D" w:rsidRPr="00A564B4" w:rsidRDefault="00550E0D" w:rsidP="00550E0D">
            <w:pPr>
              <w:pStyle w:val="TAL"/>
              <w:rPr>
                <w:lang w:eastAsia="ko-KR"/>
              </w:rPr>
            </w:pPr>
            <w:r w:rsidRPr="00A564B4">
              <w:rPr>
                <w:lang w:eastAsia="ko-KR"/>
              </w:rPr>
              <w:t>6.3.2EC</w:t>
            </w:r>
          </w:p>
        </w:tc>
        <w:tc>
          <w:tcPr>
            <w:tcW w:w="1646" w:type="dxa"/>
            <w:tcBorders>
              <w:left w:val="single" w:sz="4" w:space="0" w:color="auto"/>
              <w:bottom w:val="single" w:sz="4" w:space="0" w:color="auto"/>
              <w:right w:val="single" w:sz="4" w:space="0" w:color="auto"/>
            </w:tcBorders>
            <w:shd w:val="clear" w:color="auto" w:fill="auto"/>
            <w:vAlign w:val="center"/>
          </w:tcPr>
          <w:p w14:paraId="79691C1D" w14:textId="77777777" w:rsidR="00550E0D" w:rsidRPr="00A564B4" w:rsidRDefault="00550E0D" w:rsidP="00550E0D">
            <w:pPr>
              <w:pStyle w:val="TAL"/>
              <w:rPr>
                <w:lang w:eastAsia="ko-KR"/>
              </w:rPr>
            </w:pPr>
            <w:r w:rsidRPr="00A564B4">
              <w:rPr>
                <w:lang w:eastAsia="ko-KR"/>
              </w:rPr>
              <w:t>Minimum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0687C92"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37FC694"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7F1F7ED"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8C128F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54DA52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C6D5E9" w14:textId="77777777" w:rsidR="00550E0D" w:rsidRPr="00A564B4" w:rsidRDefault="00550E0D" w:rsidP="00550E0D">
            <w:pPr>
              <w:pStyle w:val="TAL"/>
              <w:rPr>
                <w:lang w:eastAsia="zh-CN"/>
              </w:rPr>
            </w:pPr>
          </w:p>
        </w:tc>
      </w:tr>
      <w:tr w:rsidR="00550E0D" w:rsidRPr="00A564B4" w14:paraId="5B4E3450"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77643C0" w14:textId="77777777" w:rsidR="00550E0D" w:rsidRPr="00A564B4" w:rsidRDefault="00550E0D" w:rsidP="00550E0D">
            <w:pPr>
              <w:pStyle w:val="TAL"/>
              <w:rPr>
                <w:lang w:eastAsia="ko-KR"/>
              </w:rPr>
            </w:pPr>
            <w:r w:rsidRPr="00A564B4">
              <w:rPr>
                <w:rFonts w:eastAsia="新細明體"/>
                <w:lang w:eastAsia="zh-TW"/>
              </w:rPr>
              <w:t>6.3.2F</w:t>
            </w:r>
          </w:p>
        </w:tc>
        <w:tc>
          <w:tcPr>
            <w:tcW w:w="1646" w:type="dxa"/>
            <w:tcBorders>
              <w:left w:val="single" w:sz="4" w:space="0" w:color="auto"/>
              <w:bottom w:val="single" w:sz="4" w:space="0" w:color="auto"/>
              <w:right w:val="single" w:sz="4" w:space="0" w:color="auto"/>
            </w:tcBorders>
            <w:shd w:val="clear" w:color="auto" w:fill="auto"/>
            <w:vAlign w:val="center"/>
          </w:tcPr>
          <w:p w14:paraId="6F11F8E9" w14:textId="77777777" w:rsidR="00550E0D" w:rsidRPr="00A564B4" w:rsidRDefault="00550E0D" w:rsidP="00550E0D">
            <w:pPr>
              <w:pStyle w:val="TAL"/>
              <w:rPr>
                <w:lang w:eastAsia="ko-KR"/>
              </w:rPr>
            </w:pPr>
            <w:r w:rsidRPr="00A564B4">
              <w:t xml:space="preserve">Minimum Output Power for </w:t>
            </w:r>
            <w:r w:rsidRPr="00A564B4">
              <w:rPr>
                <w:rFonts w:eastAsia="新細明體"/>
                <w:lang w:eastAsia="zh-TW"/>
              </w:rPr>
              <w:t>c</w:t>
            </w:r>
            <w:r w:rsidRPr="00A564B4">
              <w:t>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F86EC85"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62C771F" w14:textId="77777777" w:rsidR="00550E0D" w:rsidRPr="00A564B4" w:rsidRDefault="00550E0D" w:rsidP="00550E0D">
            <w:pPr>
              <w:pStyle w:val="TAL"/>
              <w:rPr>
                <w:lang w:eastAsia="ko-KR"/>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42E29AB5"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0A55DF4F"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1B648D1A" w14:textId="77777777" w:rsidR="00550E0D" w:rsidRPr="00A564B4" w:rsidRDefault="00550E0D" w:rsidP="00550E0D">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5E925" w14:textId="77777777" w:rsidR="00550E0D" w:rsidRPr="00A564B4" w:rsidRDefault="00550E0D" w:rsidP="00550E0D">
            <w:pPr>
              <w:pStyle w:val="TAL"/>
              <w:rPr>
                <w:lang w:eastAsia="zh-CN"/>
              </w:rPr>
            </w:pPr>
          </w:p>
        </w:tc>
      </w:tr>
      <w:tr w:rsidR="00550E0D" w:rsidRPr="00A564B4" w14:paraId="5D1A1068"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239D546" w14:textId="77777777" w:rsidR="00550E0D" w:rsidRPr="00A564B4" w:rsidRDefault="00550E0D" w:rsidP="00550E0D">
            <w:pPr>
              <w:pStyle w:val="TAL"/>
              <w:rPr>
                <w:lang w:eastAsia="zh-CN"/>
              </w:rPr>
            </w:pPr>
            <w:r w:rsidRPr="00A564B4">
              <w:rPr>
                <w:lang w:eastAsia="zh-CN"/>
              </w:rPr>
              <w:t>6.3.2G.1</w:t>
            </w:r>
          </w:p>
        </w:tc>
        <w:tc>
          <w:tcPr>
            <w:tcW w:w="1646" w:type="dxa"/>
            <w:tcBorders>
              <w:top w:val="single" w:sz="4" w:space="0" w:color="auto"/>
              <w:left w:val="single" w:sz="4" w:space="0" w:color="auto"/>
              <w:right w:val="single" w:sz="4" w:space="0" w:color="auto"/>
            </w:tcBorders>
            <w:shd w:val="clear" w:color="auto" w:fill="auto"/>
            <w:vAlign w:val="center"/>
          </w:tcPr>
          <w:p w14:paraId="5FB7D411" w14:textId="77777777" w:rsidR="00550E0D" w:rsidRPr="00A564B4" w:rsidRDefault="00550E0D" w:rsidP="00550E0D">
            <w:pPr>
              <w:pStyle w:val="TAL"/>
              <w:rPr>
                <w:lang w:eastAsia="zh-CN"/>
              </w:rPr>
            </w:pPr>
            <w:r w:rsidRPr="00A564B4">
              <w:rPr>
                <w:lang w:eastAsia="zh-CN"/>
              </w:rPr>
              <w:t>Minimum output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A4F70C3"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4A5A17C"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130F82D"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EAD9FED"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15DD2F2D"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67905C" w14:textId="77777777" w:rsidR="00550E0D" w:rsidRPr="00A564B4" w:rsidRDefault="00550E0D" w:rsidP="00550E0D">
            <w:pPr>
              <w:pStyle w:val="TAL"/>
              <w:rPr>
                <w:lang w:eastAsia="zh-CN"/>
              </w:rPr>
            </w:pPr>
          </w:p>
        </w:tc>
      </w:tr>
      <w:tr w:rsidR="00550E0D" w:rsidRPr="00A564B4" w14:paraId="11054647"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BF450B4" w14:textId="77777777" w:rsidR="00550E0D" w:rsidRPr="00A564B4" w:rsidRDefault="00550E0D" w:rsidP="00550E0D">
            <w:pPr>
              <w:pStyle w:val="TAL"/>
              <w:rPr>
                <w:lang w:eastAsia="zh-CN"/>
              </w:rPr>
            </w:pPr>
            <w:r w:rsidRPr="00A564B4">
              <w:rPr>
                <w:lang w:eastAsia="zh-CN"/>
              </w:rPr>
              <w:t>6.3.2G.2</w:t>
            </w:r>
          </w:p>
        </w:tc>
        <w:tc>
          <w:tcPr>
            <w:tcW w:w="1646" w:type="dxa"/>
            <w:tcBorders>
              <w:top w:val="single" w:sz="4" w:space="0" w:color="auto"/>
              <w:left w:val="single" w:sz="4" w:space="0" w:color="auto"/>
              <w:right w:val="single" w:sz="4" w:space="0" w:color="auto"/>
            </w:tcBorders>
            <w:shd w:val="clear" w:color="auto" w:fill="auto"/>
            <w:vAlign w:val="center"/>
          </w:tcPr>
          <w:p w14:paraId="76C8EAF2" w14:textId="77777777" w:rsidR="00550E0D" w:rsidRPr="00A564B4" w:rsidRDefault="00550E0D" w:rsidP="00550E0D">
            <w:pPr>
              <w:pStyle w:val="TAL"/>
              <w:rPr>
                <w:lang w:eastAsia="zh-CN"/>
              </w:rPr>
            </w:pPr>
            <w:r w:rsidRPr="00A564B4">
              <w:rPr>
                <w:lang w:eastAsia="zh-CN"/>
              </w:rPr>
              <w:t>Minimum output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4EA32CA"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7AB2002"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AF7E881"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39F9FC4"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6DC0E244"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B53029" w14:textId="77777777" w:rsidR="00550E0D" w:rsidRPr="00A564B4" w:rsidRDefault="00550E0D" w:rsidP="00550E0D">
            <w:pPr>
              <w:pStyle w:val="TAL"/>
              <w:rPr>
                <w:lang w:eastAsia="zh-CN"/>
              </w:rPr>
            </w:pPr>
          </w:p>
        </w:tc>
      </w:tr>
      <w:tr w:rsidR="00550E0D" w:rsidRPr="00A564B4" w14:paraId="3EF5B5C0"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265B9CF" w14:textId="77777777" w:rsidR="00550E0D" w:rsidRPr="00A564B4" w:rsidRDefault="00550E0D" w:rsidP="00550E0D">
            <w:pPr>
              <w:pStyle w:val="TAL"/>
              <w:rPr>
                <w:lang w:eastAsia="zh-CN"/>
              </w:rPr>
            </w:pPr>
            <w:r w:rsidRPr="00A564B4">
              <w:rPr>
                <w:lang w:eastAsia="zh-CN"/>
              </w:rPr>
              <w:t>6.3.2G.3</w:t>
            </w:r>
          </w:p>
        </w:tc>
        <w:tc>
          <w:tcPr>
            <w:tcW w:w="1646" w:type="dxa"/>
            <w:tcBorders>
              <w:top w:val="single" w:sz="4" w:space="0" w:color="auto"/>
              <w:left w:val="single" w:sz="4" w:space="0" w:color="auto"/>
              <w:right w:val="single" w:sz="4" w:space="0" w:color="auto"/>
            </w:tcBorders>
            <w:shd w:val="clear" w:color="auto" w:fill="auto"/>
            <w:vAlign w:val="center"/>
          </w:tcPr>
          <w:p w14:paraId="6395ED86" w14:textId="77777777" w:rsidR="00550E0D" w:rsidRPr="00A564B4" w:rsidRDefault="00550E0D" w:rsidP="00550E0D">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C617C8"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F8B0EEE"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4C86792"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73A4532"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17D845B"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B4DD6" w14:textId="77777777" w:rsidR="00550E0D" w:rsidRPr="00A564B4" w:rsidRDefault="00550E0D" w:rsidP="00550E0D">
            <w:pPr>
              <w:pStyle w:val="TAL"/>
              <w:rPr>
                <w:lang w:eastAsia="zh-CN"/>
              </w:rPr>
            </w:pPr>
          </w:p>
        </w:tc>
      </w:tr>
      <w:tr w:rsidR="00550E0D" w:rsidRPr="00A564B4" w14:paraId="09B24B64"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34A6AA0" w14:textId="77777777" w:rsidR="00550E0D" w:rsidRPr="00A564B4" w:rsidRDefault="00550E0D" w:rsidP="00550E0D">
            <w:pPr>
              <w:pStyle w:val="TAL"/>
              <w:rPr>
                <w:lang w:eastAsia="zh-CN"/>
              </w:rPr>
            </w:pPr>
            <w:r w:rsidRPr="00A564B4">
              <w:rPr>
                <w:lang w:eastAsia="zh-CN"/>
              </w:rPr>
              <w:t>6.3.3</w:t>
            </w:r>
          </w:p>
        </w:tc>
        <w:tc>
          <w:tcPr>
            <w:tcW w:w="1646" w:type="dxa"/>
            <w:tcBorders>
              <w:top w:val="single" w:sz="4" w:space="0" w:color="auto"/>
              <w:left w:val="single" w:sz="4" w:space="0" w:color="auto"/>
              <w:right w:val="single" w:sz="4" w:space="0" w:color="auto"/>
            </w:tcBorders>
            <w:shd w:val="clear" w:color="auto" w:fill="auto"/>
            <w:vAlign w:val="center"/>
          </w:tcPr>
          <w:p w14:paraId="08E98134" w14:textId="77777777" w:rsidR="00550E0D" w:rsidRPr="00A564B4" w:rsidRDefault="00550E0D" w:rsidP="00550E0D">
            <w:pPr>
              <w:pStyle w:val="TAL"/>
              <w:rPr>
                <w:lang w:eastAsia="zh-CN"/>
              </w:rPr>
            </w:pPr>
            <w:r w:rsidRPr="00A564B4">
              <w:rPr>
                <w:lang w:eastAsia="zh-CN"/>
              </w:rPr>
              <w:t>Transmit OFF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10E4BC9"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C7E11B9"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B7AA66C"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B4F55C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D99F7D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5B4B5" w14:textId="77777777" w:rsidR="00550E0D" w:rsidRPr="00A564B4" w:rsidRDefault="00550E0D" w:rsidP="00550E0D">
            <w:pPr>
              <w:pStyle w:val="TAL"/>
              <w:rPr>
                <w:lang w:eastAsia="zh-CN"/>
              </w:rPr>
            </w:pPr>
          </w:p>
        </w:tc>
      </w:tr>
      <w:tr w:rsidR="00550E0D" w:rsidRPr="00A564B4" w14:paraId="4C315E9E"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1802E152" w14:textId="77777777" w:rsidR="00550E0D" w:rsidRPr="00A564B4" w:rsidRDefault="00550E0D" w:rsidP="00550E0D">
            <w:pPr>
              <w:pStyle w:val="TAL"/>
              <w:rPr>
                <w:lang w:eastAsia="zh-CN"/>
              </w:rPr>
            </w:pPr>
            <w:r w:rsidRPr="00A564B4">
              <w:rPr>
                <w:lang w:eastAsia="zh-CN"/>
              </w:rPr>
              <w:t>6.3.3A.1</w:t>
            </w:r>
          </w:p>
        </w:tc>
        <w:tc>
          <w:tcPr>
            <w:tcW w:w="1646" w:type="dxa"/>
            <w:tcBorders>
              <w:top w:val="single" w:sz="4" w:space="0" w:color="auto"/>
              <w:left w:val="single" w:sz="4" w:space="0" w:color="auto"/>
              <w:right w:val="single" w:sz="4" w:space="0" w:color="auto"/>
            </w:tcBorders>
            <w:shd w:val="clear" w:color="auto" w:fill="auto"/>
            <w:vAlign w:val="center"/>
          </w:tcPr>
          <w:p w14:paraId="418ABDC9" w14:textId="77777777" w:rsidR="00550E0D" w:rsidRPr="00A564B4" w:rsidRDefault="00550E0D" w:rsidP="00550E0D">
            <w:pPr>
              <w:pStyle w:val="TAL"/>
              <w:rPr>
                <w:lang w:eastAsia="zh-CN"/>
              </w:rPr>
            </w:pPr>
            <w:r w:rsidRPr="00A564B4">
              <w:rPr>
                <w:lang w:eastAsia="zh-CN"/>
              </w:rPr>
              <w:t>Transmit OFF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FAE4D"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EE7120"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076B876"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58F5D8E"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80516D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4ABC95" w14:textId="77777777" w:rsidR="00550E0D" w:rsidRPr="00A564B4" w:rsidRDefault="00550E0D" w:rsidP="00550E0D">
            <w:pPr>
              <w:pStyle w:val="TAL"/>
              <w:rPr>
                <w:lang w:eastAsia="zh-CN"/>
              </w:rPr>
            </w:pPr>
          </w:p>
        </w:tc>
      </w:tr>
      <w:tr w:rsidR="00550E0D" w:rsidRPr="00A564B4" w14:paraId="1F3947FC"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1D07BFF9" w14:textId="77777777" w:rsidR="00550E0D" w:rsidRPr="00A564B4" w:rsidRDefault="00550E0D" w:rsidP="00550E0D">
            <w:pPr>
              <w:pStyle w:val="TAL"/>
            </w:pPr>
            <w:r w:rsidRPr="00A564B4">
              <w:rPr>
                <w:lang w:eastAsia="zh-CN"/>
              </w:rPr>
              <w:t>6.3.3A.2</w:t>
            </w:r>
          </w:p>
        </w:tc>
        <w:tc>
          <w:tcPr>
            <w:tcW w:w="1646" w:type="dxa"/>
            <w:tcBorders>
              <w:top w:val="single" w:sz="4" w:space="0" w:color="auto"/>
              <w:left w:val="single" w:sz="4" w:space="0" w:color="auto"/>
              <w:right w:val="single" w:sz="4" w:space="0" w:color="auto"/>
            </w:tcBorders>
            <w:shd w:val="clear" w:color="auto" w:fill="auto"/>
            <w:vAlign w:val="center"/>
          </w:tcPr>
          <w:p w14:paraId="4D5C6E80" w14:textId="77777777" w:rsidR="00550E0D" w:rsidRPr="00A564B4" w:rsidRDefault="00550E0D" w:rsidP="00550E0D">
            <w:pPr>
              <w:pStyle w:val="TAL"/>
              <w:rPr>
                <w:lang w:eastAsia="zh-CN"/>
              </w:rPr>
            </w:pPr>
            <w:r w:rsidRPr="00A564B4">
              <w:rPr>
                <w:rFonts w:cs="v4.2.0"/>
              </w:rPr>
              <w:t>UE Transmit OFF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E08036F"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4478987C" w14:textId="77777777" w:rsidR="00550E0D" w:rsidRPr="00A564B4" w:rsidRDefault="00550E0D" w:rsidP="00550E0D">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617E9AE5"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10938D4" w14:textId="77777777" w:rsidR="00550E0D" w:rsidRPr="00A564B4" w:rsidRDefault="00550E0D" w:rsidP="00550E0D">
            <w:pPr>
              <w:pStyle w:val="TAL"/>
              <w:jc w:val="center"/>
            </w:pPr>
            <w:r w:rsidRPr="00A564B4">
              <w:t>E03</w:t>
            </w:r>
          </w:p>
        </w:tc>
        <w:tc>
          <w:tcPr>
            <w:tcW w:w="1101" w:type="dxa"/>
            <w:gridSpan w:val="2"/>
            <w:tcBorders>
              <w:top w:val="single" w:sz="4" w:space="0" w:color="auto"/>
              <w:left w:val="single" w:sz="4" w:space="0" w:color="auto"/>
              <w:right w:val="single" w:sz="4" w:space="0" w:color="auto"/>
            </w:tcBorders>
          </w:tcPr>
          <w:p w14:paraId="69D5FD99" w14:textId="77777777" w:rsidR="00550E0D" w:rsidRPr="00A564B4" w:rsidRDefault="00550E0D" w:rsidP="00550E0D">
            <w:pPr>
              <w:pStyle w:val="TAL"/>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6EB597" w14:textId="77777777" w:rsidR="00550E0D" w:rsidRPr="00A564B4" w:rsidRDefault="00550E0D" w:rsidP="00550E0D">
            <w:pPr>
              <w:pStyle w:val="TAL"/>
              <w:rPr>
                <w:lang w:eastAsia="zh-CN"/>
              </w:rPr>
            </w:pPr>
          </w:p>
        </w:tc>
      </w:tr>
      <w:tr w:rsidR="00550E0D" w:rsidRPr="00A564B4" w:rsidDel="00907467" w14:paraId="548EC895"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738B5820" w14:textId="77777777" w:rsidR="00550E0D" w:rsidRPr="00A564B4" w:rsidDel="00907467" w:rsidRDefault="00550E0D" w:rsidP="00550E0D">
            <w:pPr>
              <w:pStyle w:val="TAL"/>
              <w:rPr>
                <w:lang w:eastAsia="ko-KR"/>
              </w:rPr>
            </w:pPr>
            <w:r w:rsidRPr="00A564B4">
              <w:rPr>
                <w:lang w:eastAsia="ko-KR"/>
              </w:rPr>
              <w:t>6.3.3A.3</w:t>
            </w:r>
          </w:p>
        </w:tc>
        <w:tc>
          <w:tcPr>
            <w:tcW w:w="1646" w:type="dxa"/>
            <w:tcBorders>
              <w:left w:val="single" w:sz="4" w:space="0" w:color="auto"/>
              <w:bottom w:val="single" w:sz="4" w:space="0" w:color="auto"/>
              <w:right w:val="single" w:sz="4" w:space="0" w:color="auto"/>
            </w:tcBorders>
            <w:shd w:val="clear" w:color="auto" w:fill="auto"/>
            <w:vAlign w:val="center"/>
          </w:tcPr>
          <w:p w14:paraId="43C0ABB3" w14:textId="77777777" w:rsidR="00550E0D" w:rsidRPr="00A564B4" w:rsidDel="00907467" w:rsidRDefault="00550E0D" w:rsidP="00550E0D">
            <w:pPr>
              <w:pStyle w:val="TAL"/>
              <w:rPr>
                <w:lang w:eastAsia="ko-KR"/>
              </w:rPr>
            </w:pPr>
            <w:r w:rsidRPr="00A564B4">
              <w:rPr>
                <w:lang w:eastAsia="zh-CN"/>
              </w:rPr>
              <w:t>Transmit OFF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187D768" w14:textId="77777777" w:rsidR="00550E0D" w:rsidRPr="00A564B4" w:rsidDel="00907467" w:rsidRDefault="00550E0D" w:rsidP="00550E0D">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635F8167" w14:textId="77777777" w:rsidR="00550E0D" w:rsidRPr="00A564B4" w:rsidDel="00907467" w:rsidRDefault="00550E0D" w:rsidP="00550E0D">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61F43757" w14:textId="77777777" w:rsidR="00550E0D" w:rsidRPr="00A564B4" w:rsidDel="00907467" w:rsidRDefault="00550E0D" w:rsidP="00550E0D">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70FBE629" w14:textId="77777777" w:rsidR="00550E0D" w:rsidRPr="00A564B4" w:rsidDel="00907467" w:rsidRDefault="00550E0D" w:rsidP="00550E0D">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0AB99FC5" w14:textId="77777777" w:rsidR="00550E0D" w:rsidRPr="00A564B4" w:rsidDel="00907467"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2F933" w14:textId="77777777" w:rsidR="00550E0D" w:rsidRPr="00A564B4" w:rsidDel="00907467" w:rsidRDefault="00550E0D" w:rsidP="00550E0D">
            <w:pPr>
              <w:pStyle w:val="TAL"/>
              <w:rPr>
                <w:lang w:eastAsia="zh-CN"/>
              </w:rPr>
            </w:pPr>
          </w:p>
        </w:tc>
      </w:tr>
      <w:tr w:rsidR="00550E0D" w:rsidRPr="00A564B4" w14:paraId="2340B9E6" w14:textId="77777777" w:rsidTr="00550E0D">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04B1D8AB" w14:textId="77777777" w:rsidR="00550E0D" w:rsidRPr="00A564B4" w:rsidRDefault="00550E0D" w:rsidP="00550E0D">
            <w:pPr>
              <w:pStyle w:val="TAL"/>
              <w:rPr>
                <w:lang w:eastAsia="zh-CN"/>
              </w:rPr>
            </w:pPr>
            <w:r w:rsidRPr="00A564B4">
              <w:rPr>
                <w:lang w:eastAsia="zh-CN"/>
              </w:rPr>
              <w:t>6.3.3B</w:t>
            </w:r>
          </w:p>
        </w:tc>
        <w:tc>
          <w:tcPr>
            <w:tcW w:w="1646" w:type="dxa"/>
            <w:tcBorders>
              <w:top w:val="single" w:sz="4" w:space="0" w:color="auto"/>
              <w:left w:val="single" w:sz="4" w:space="0" w:color="auto"/>
              <w:right w:val="single" w:sz="4" w:space="0" w:color="auto"/>
            </w:tcBorders>
            <w:shd w:val="clear" w:color="auto" w:fill="auto"/>
            <w:vAlign w:val="center"/>
          </w:tcPr>
          <w:p w14:paraId="35D1D81C" w14:textId="77777777" w:rsidR="00550E0D" w:rsidRPr="00A564B4" w:rsidRDefault="00550E0D" w:rsidP="00550E0D">
            <w:pPr>
              <w:pStyle w:val="TAL"/>
              <w:rPr>
                <w:lang w:eastAsia="zh-CN"/>
              </w:rPr>
            </w:pPr>
            <w:r w:rsidRPr="00A564B4">
              <w:rPr>
                <w:lang w:eastAsia="zh-CN"/>
              </w:rPr>
              <w:t>UE Transmit OFF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E5C88A8"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EF370BE"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C390F73"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412943A"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7CD732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C853B9" w14:textId="77777777" w:rsidR="00550E0D" w:rsidRPr="00A564B4" w:rsidRDefault="00550E0D" w:rsidP="00550E0D">
            <w:pPr>
              <w:pStyle w:val="TAL"/>
              <w:rPr>
                <w:lang w:eastAsia="zh-CN"/>
              </w:rPr>
            </w:pPr>
          </w:p>
        </w:tc>
      </w:tr>
      <w:tr w:rsidR="00550E0D" w:rsidRPr="00A564B4" w:rsidDel="00907467" w14:paraId="32F6E48C"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528704B" w14:textId="77777777" w:rsidR="00550E0D" w:rsidRPr="00A564B4" w:rsidDel="00907467" w:rsidRDefault="00550E0D" w:rsidP="00550E0D">
            <w:pPr>
              <w:pStyle w:val="TAL"/>
              <w:rPr>
                <w:lang w:eastAsia="ko-KR"/>
              </w:rPr>
            </w:pPr>
            <w:r w:rsidRPr="00A564B4">
              <w:rPr>
                <w:lang w:eastAsia="ko-KR"/>
              </w:rPr>
              <w:t>6.3.3E</w:t>
            </w:r>
          </w:p>
        </w:tc>
        <w:tc>
          <w:tcPr>
            <w:tcW w:w="1646" w:type="dxa"/>
            <w:tcBorders>
              <w:left w:val="single" w:sz="4" w:space="0" w:color="auto"/>
              <w:bottom w:val="single" w:sz="4" w:space="0" w:color="auto"/>
              <w:right w:val="single" w:sz="4" w:space="0" w:color="auto"/>
            </w:tcBorders>
            <w:shd w:val="clear" w:color="auto" w:fill="auto"/>
            <w:vAlign w:val="center"/>
          </w:tcPr>
          <w:p w14:paraId="7B68A883" w14:textId="77777777" w:rsidR="00550E0D" w:rsidRPr="00A564B4" w:rsidDel="00907467" w:rsidRDefault="00550E0D" w:rsidP="00550E0D">
            <w:pPr>
              <w:pStyle w:val="TAL"/>
              <w:rPr>
                <w:lang w:eastAsia="ko-KR"/>
              </w:rPr>
            </w:pPr>
            <w:r w:rsidRPr="00A564B4">
              <w:rPr>
                <w:lang w:eastAsia="ko-KR"/>
              </w:rPr>
              <w:t>UE Transmit OFF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159D6D" w14:textId="77777777" w:rsidR="00550E0D" w:rsidRPr="00A564B4" w:rsidDel="00907467"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D4557E8" w14:textId="77777777" w:rsidR="00550E0D" w:rsidRPr="00A564B4" w:rsidDel="00907467"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84A3C1D" w14:textId="77777777" w:rsidR="00550E0D" w:rsidRPr="00A564B4" w:rsidDel="00907467"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2F126C2" w14:textId="77777777" w:rsidR="00550E0D" w:rsidRPr="00A564B4" w:rsidDel="00907467"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868D4FE" w14:textId="77777777" w:rsidR="00550E0D" w:rsidRPr="00A564B4" w:rsidDel="00907467"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BFD90F" w14:textId="77777777" w:rsidR="00550E0D" w:rsidRPr="00A564B4" w:rsidDel="00907467" w:rsidRDefault="00550E0D" w:rsidP="00550E0D">
            <w:pPr>
              <w:pStyle w:val="TAL"/>
              <w:rPr>
                <w:lang w:eastAsia="zh-CN"/>
              </w:rPr>
            </w:pPr>
          </w:p>
        </w:tc>
      </w:tr>
      <w:tr w:rsidR="00550E0D" w:rsidRPr="00A564B4" w:rsidDel="00907467" w14:paraId="6DDDA05F"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4AAAF5E" w14:textId="77777777" w:rsidR="00550E0D" w:rsidRPr="00A564B4" w:rsidRDefault="00550E0D" w:rsidP="00550E0D">
            <w:pPr>
              <w:pStyle w:val="TAL"/>
              <w:rPr>
                <w:lang w:eastAsia="ko-KR"/>
              </w:rPr>
            </w:pPr>
            <w:r w:rsidRPr="00A564B4">
              <w:rPr>
                <w:lang w:eastAsia="ko-KR"/>
              </w:rPr>
              <w:lastRenderedPageBreak/>
              <w:t>6.3.3EA</w:t>
            </w:r>
          </w:p>
        </w:tc>
        <w:tc>
          <w:tcPr>
            <w:tcW w:w="1646" w:type="dxa"/>
            <w:tcBorders>
              <w:left w:val="single" w:sz="4" w:space="0" w:color="auto"/>
              <w:bottom w:val="single" w:sz="4" w:space="0" w:color="auto"/>
              <w:right w:val="single" w:sz="4" w:space="0" w:color="auto"/>
            </w:tcBorders>
            <w:shd w:val="clear" w:color="auto" w:fill="auto"/>
            <w:vAlign w:val="center"/>
          </w:tcPr>
          <w:p w14:paraId="63168130" w14:textId="77777777" w:rsidR="00550E0D" w:rsidRPr="00A564B4" w:rsidRDefault="00550E0D" w:rsidP="00550E0D">
            <w:pPr>
              <w:pStyle w:val="TAL"/>
              <w:rPr>
                <w:lang w:eastAsia="ko-KR"/>
              </w:rPr>
            </w:pPr>
            <w:r w:rsidRPr="00A564B4">
              <w:rPr>
                <w:lang w:eastAsia="ko-KR"/>
              </w:rPr>
              <w:t>UE Transmit OFF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166F8AF"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65F4125"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F52EDC0"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77B94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0B295E"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3EAF73" w14:textId="77777777" w:rsidR="00550E0D" w:rsidRPr="00A564B4" w:rsidDel="00907467" w:rsidRDefault="00550E0D" w:rsidP="00550E0D">
            <w:pPr>
              <w:pStyle w:val="TAL"/>
              <w:rPr>
                <w:lang w:eastAsia="zh-CN"/>
              </w:rPr>
            </w:pPr>
          </w:p>
        </w:tc>
      </w:tr>
      <w:tr w:rsidR="00550E0D" w:rsidRPr="00A564B4" w14:paraId="5896076B"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A5E554B" w14:textId="77777777" w:rsidR="00550E0D" w:rsidRPr="00A564B4" w:rsidRDefault="00550E0D" w:rsidP="00550E0D">
            <w:pPr>
              <w:pStyle w:val="TAL"/>
              <w:rPr>
                <w:lang w:eastAsia="ko-KR"/>
              </w:rPr>
            </w:pPr>
            <w:r w:rsidRPr="00A564B4">
              <w:rPr>
                <w:lang w:eastAsia="ko-KR"/>
              </w:rPr>
              <w:t>6.3.3EB</w:t>
            </w:r>
          </w:p>
        </w:tc>
        <w:tc>
          <w:tcPr>
            <w:tcW w:w="1646" w:type="dxa"/>
            <w:tcBorders>
              <w:left w:val="single" w:sz="4" w:space="0" w:color="auto"/>
              <w:bottom w:val="single" w:sz="4" w:space="0" w:color="auto"/>
              <w:right w:val="single" w:sz="4" w:space="0" w:color="auto"/>
            </w:tcBorders>
            <w:shd w:val="clear" w:color="auto" w:fill="auto"/>
            <w:vAlign w:val="center"/>
          </w:tcPr>
          <w:p w14:paraId="3FFB16F5" w14:textId="77777777" w:rsidR="00550E0D" w:rsidRPr="00A564B4" w:rsidRDefault="00550E0D" w:rsidP="00550E0D">
            <w:pPr>
              <w:pStyle w:val="TAL"/>
              <w:rPr>
                <w:lang w:eastAsia="ko-KR"/>
              </w:rPr>
            </w:pPr>
            <w:r w:rsidRPr="00A564B4">
              <w:rPr>
                <w:lang w:eastAsia="ko-KR"/>
              </w:rPr>
              <w:t>UE Transmit OFF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EAC8062"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C5FF19"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8D85791" w14:textId="77777777" w:rsidR="00550E0D" w:rsidRPr="00A564B4" w:rsidRDefault="00550E0D" w:rsidP="00550E0D">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EA44EB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06B76E7"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BD41E6" w14:textId="77777777" w:rsidR="00550E0D" w:rsidRPr="00A564B4" w:rsidRDefault="00550E0D" w:rsidP="00550E0D">
            <w:pPr>
              <w:pStyle w:val="TAL"/>
              <w:rPr>
                <w:lang w:eastAsia="zh-CN"/>
              </w:rPr>
            </w:pPr>
          </w:p>
        </w:tc>
      </w:tr>
      <w:tr w:rsidR="00550E0D" w:rsidRPr="00A564B4" w14:paraId="44BB7AC8"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EA77F2C" w14:textId="77777777" w:rsidR="00550E0D" w:rsidRPr="00A564B4" w:rsidRDefault="00550E0D" w:rsidP="00550E0D">
            <w:pPr>
              <w:pStyle w:val="TAL"/>
              <w:rPr>
                <w:lang w:eastAsia="ko-KR"/>
              </w:rPr>
            </w:pPr>
            <w:r w:rsidRPr="00A564B4">
              <w:rPr>
                <w:lang w:eastAsia="ko-KR"/>
              </w:rPr>
              <w:t>6.3.3EC</w:t>
            </w:r>
          </w:p>
        </w:tc>
        <w:tc>
          <w:tcPr>
            <w:tcW w:w="1646" w:type="dxa"/>
            <w:tcBorders>
              <w:left w:val="single" w:sz="4" w:space="0" w:color="auto"/>
              <w:bottom w:val="single" w:sz="4" w:space="0" w:color="auto"/>
              <w:right w:val="single" w:sz="4" w:space="0" w:color="auto"/>
            </w:tcBorders>
            <w:shd w:val="clear" w:color="auto" w:fill="auto"/>
            <w:vAlign w:val="center"/>
          </w:tcPr>
          <w:p w14:paraId="4AC672A8" w14:textId="77777777" w:rsidR="00550E0D" w:rsidRPr="00A564B4" w:rsidRDefault="00550E0D" w:rsidP="00550E0D">
            <w:pPr>
              <w:pStyle w:val="TAL"/>
              <w:rPr>
                <w:lang w:eastAsia="ko-KR"/>
              </w:rPr>
            </w:pPr>
            <w:r w:rsidRPr="00A564B4">
              <w:rPr>
                <w:lang w:eastAsia="ko-KR"/>
              </w:rPr>
              <w:t>UE Transmit OFF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296F4C"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29F8F66"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E4D1F43"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FB513B3"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0C18302"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CBBA6C" w14:textId="77777777" w:rsidR="00550E0D" w:rsidRPr="00A564B4" w:rsidRDefault="00550E0D" w:rsidP="00550E0D">
            <w:pPr>
              <w:pStyle w:val="TAL"/>
              <w:rPr>
                <w:lang w:eastAsia="zh-CN"/>
              </w:rPr>
            </w:pPr>
          </w:p>
        </w:tc>
      </w:tr>
      <w:tr w:rsidR="00550E0D" w:rsidRPr="00A564B4" w14:paraId="75D0140C"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7621150" w14:textId="77777777" w:rsidR="00550E0D" w:rsidRPr="00A564B4" w:rsidRDefault="00550E0D" w:rsidP="00550E0D">
            <w:pPr>
              <w:pStyle w:val="TAL"/>
              <w:rPr>
                <w:lang w:eastAsia="zh-CN"/>
              </w:rPr>
            </w:pPr>
            <w:r w:rsidRPr="00A564B4">
              <w:rPr>
                <w:lang w:eastAsia="zh-CN"/>
              </w:rPr>
              <w:t>6.3.3F</w:t>
            </w:r>
          </w:p>
        </w:tc>
        <w:tc>
          <w:tcPr>
            <w:tcW w:w="1646" w:type="dxa"/>
            <w:tcBorders>
              <w:top w:val="single" w:sz="4" w:space="0" w:color="auto"/>
              <w:left w:val="single" w:sz="4" w:space="0" w:color="auto"/>
              <w:right w:val="single" w:sz="4" w:space="0" w:color="auto"/>
            </w:tcBorders>
            <w:shd w:val="clear" w:color="auto" w:fill="auto"/>
            <w:vAlign w:val="center"/>
          </w:tcPr>
          <w:p w14:paraId="383F0EEB" w14:textId="77777777" w:rsidR="00550E0D" w:rsidRPr="00A564B4" w:rsidRDefault="00550E0D" w:rsidP="00550E0D">
            <w:pPr>
              <w:pStyle w:val="TAL"/>
              <w:rPr>
                <w:lang w:eastAsia="zh-CN"/>
              </w:rPr>
            </w:pPr>
            <w:r w:rsidRPr="00A564B4">
              <w:rPr>
                <w:lang w:eastAsia="zh-CN"/>
              </w:rPr>
              <w:t>Transmit OFF power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62C1394"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3F7F62C"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1AABD4EC"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4D141A88" w14:textId="77777777" w:rsidR="00550E0D" w:rsidRPr="00A564B4" w:rsidRDefault="00550E0D" w:rsidP="00550E0D">
            <w:pPr>
              <w:pStyle w:val="TAL"/>
              <w:jc w:val="cente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174AA11C"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137083" w14:textId="77777777" w:rsidR="00550E0D" w:rsidRPr="00A564B4" w:rsidRDefault="00550E0D" w:rsidP="00550E0D">
            <w:pPr>
              <w:pStyle w:val="TAL"/>
              <w:rPr>
                <w:lang w:eastAsia="zh-CN"/>
              </w:rPr>
            </w:pPr>
          </w:p>
        </w:tc>
      </w:tr>
      <w:tr w:rsidR="00550E0D" w:rsidRPr="00A564B4" w14:paraId="1F04FEE8"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A9E14FB" w14:textId="77777777" w:rsidR="00550E0D" w:rsidRPr="00A564B4" w:rsidRDefault="00550E0D" w:rsidP="00550E0D">
            <w:pPr>
              <w:pStyle w:val="TAL"/>
              <w:rPr>
                <w:lang w:eastAsia="zh-CN"/>
              </w:rPr>
            </w:pPr>
            <w:r w:rsidRPr="00A564B4">
              <w:rPr>
                <w:lang w:eastAsia="zh-CN"/>
              </w:rPr>
              <w:t>6.3.3G.1</w:t>
            </w:r>
          </w:p>
        </w:tc>
        <w:tc>
          <w:tcPr>
            <w:tcW w:w="1646" w:type="dxa"/>
            <w:tcBorders>
              <w:top w:val="single" w:sz="4" w:space="0" w:color="auto"/>
              <w:left w:val="single" w:sz="4" w:space="0" w:color="auto"/>
              <w:right w:val="single" w:sz="4" w:space="0" w:color="auto"/>
            </w:tcBorders>
            <w:shd w:val="clear" w:color="auto" w:fill="auto"/>
            <w:vAlign w:val="center"/>
          </w:tcPr>
          <w:p w14:paraId="2D97CE81" w14:textId="77777777" w:rsidR="00550E0D" w:rsidRPr="00A564B4" w:rsidRDefault="00550E0D" w:rsidP="00550E0D">
            <w:pPr>
              <w:pStyle w:val="TAL"/>
              <w:rPr>
                <w:lang w:eastAsia="zh-CN"/>
              </w:rPr>
            </w:pPr>
            <w:r w:rsidRPr="00A564B4">
              <w:rPr>
                <w:lang w:eastAsia="zh-CN"/>
              </w:rPr>
              <w:t>UE Transmit OFF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3DA053A"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075E28"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BB40771"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48E248A"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2C1C753C"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CA53FD" w14:textId="77777777" w:rsidR="00550E0D" w:rsidRPr="00A564B4" w:rsidRDefault="00550E0D" w:rsidP="00550E0D">
            <w:pPr>
              <w:pStyle w:val="TAL"/>
              <w:rPr>
                <w:lang w:eastAsia="zh-CN"/>
              </w:rPr>
            </w:pPr>
          </w:p>
        </w:tc>
      </w:tr>
      <w:tr w:rsidR="00550E0D" w:rsidRPr="00A564B4" w14:paraId="531FB02E"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DB3D6A3" w14:textId="77777777" w:rsidR="00550E0D" w:rsidRPr="00A564B4" w:rsidRDefault="00550E0D" w:rsidP="00550E0D">
            <w:pPr>
              <w:pStyle w:val="TAL"/>
              <w:rPr>
                <w:lang w:eastAsia="zh-CN"/>
              </w:rPr>
            </w:pPr>
            <w:r w:rsidRPr="00A564B4">
              <w:rPr>
                <w:lang w:eastAsia="zh-CN"/>
              </w:rPr>
              <w:t>6.3.3G.2</w:t>
            </w:r>
          </w:p>
        </w:tc>
        <w:tc>
          <w:tcPr>
            <w:tcW w:w="1646" w:type="dxa"/>
            <w:tcBorders>
              <w:top w:val="single" w:sz="4" w:space="0" w:color="auto"/>
              <w:left w:val="single" w:sz="4" w:space="0" w:color="auto"/>
              <w:right w:val="single" w:sz="4" w:space="0" w:color="auto"/>
            </w:tcBorders>
            <w:shd w:val="clear" w:color="auto" w:fill="auto"/>
            <w:vAlign w:val="center"/>
          </w:tcPr>
          <w:p w14:paraId="173DE237" w14:textId="77777777" w:rsidR="00550E0D" w:rsidRPr="00A564B4" w:rsidRDefault="00550E0D" w:rsidP="00550E0D">
            <w:pPr>
              <w:pStyle w:val="TAL"/>
              <w:rPr>
                <w:lang w:eastAsia="zh-CN"/>
              </w:rPr>
            </w:pPr>
            <w:r w:rsidRPr="00A564B4">
              <w:t>UE Transmit OFF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1C17E5"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CCD83B6"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3429697"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97DE8B"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69416378"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91DEDE" w14:textId="77777777" w:rsidR="00550E0D" w:rsidRPr="00A564B4" w:rsidRDefault="00550E0D" w:rsidP="00550E0D">
            <w:pPr>
              <w:pStyle w:val="TAL"/>
              <w:rPr>
                <w:lang w:eastAsia="zh-CN"/>
              </w:rPr>
            </w:pPr>
          </w:p>
        </w:tc>
      </w:tr>
      <w:tr w:rsidR="00550E0D" w:rsidRPr="00A564B4" w14:paraId="225F4527"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1B6C422"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6.3.3G.3</w:t>
            </w:r>
          </w:p>
        </w:tc>
        <w:tc>
          <w:tcPr>
            <w:tcW w:w="1646" w:type="dxa"/>
            <w:tcBorders>
              <w:top w:val="single" w:sz="4" w:space="0" w:color="auto"/>
              <w:left w:val="single" w:sz="4" w:space="0" w:color="auto"/>
              <w:right w:val="single" w:sz="4" w:space="0" w:color="auto"/>
            </w:tcBorders>
            <w:shd w:val="clear" w:color="auto" w:fill="auto"/>
            <w:vAlign w:val="center"/>
          </w:tcPr>
          <w:p w14:paraId="5B8F03A6" w14:textId="77777777" w:rsidR="00550E0D" w:rsidRPr="00A564B4" w:rsidRDefault="00550E0D" w:rsidP="00550E0D">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88BD319"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472E1DC1"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F384D61"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新細明體"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DFD5B07" w14:textId="77777777" w:rsidR="00550E0D" w:rsidRPr="00A564B4" w:rsidRDefault="00550E0D" w:rsidP="00550E0D">
            <w:pPr>
              <w:keepNext/>
              <w:keepLines/>
              <w:spacing w:after="0"/>
              <w:jc w:val="center"/>
              <w:rPr>
                <w:rFonts w:ascii="Arial" w:hAnsi="Arial"/>
                <w:sz w:val="18"/>
                <w:lang w:eastAsia="ko-KR"/>
              </w:rPr>
            </w:pPr>
            <w:r w:rsidRPr="00A564B4">
              <w:rPr>
                <w:rFonts w:ascii="Arial" w:hAnsi="Arial"/>
                <w:sz w:val="18"/>
                <w:lang w:eastAsia="ko-KR"/>
              </w:rPr>
              <w:t>E17</w:t>
            </w:r>
          </w:p>
        </w:tc>
        <w:tc>
          <w:tcPr>
            <w:tcW w:w="1101" w:type="dxa"/>
            <w:gridSpan w:val="2"/>
            <w:tcBorders>
              <w:top w:val="single" w:sz="4" w:space="0" w:color="auto"/>
              <w:left w:val="single" w:sz="4" w:space="0" w:color="auto"/>
              <w:right w:val="single" w:sz="4" w:space="0" w:color="auto"/>
            </w:tcBorders>
            <w:vAlign w:val="center"/>
          </w:tcPr>
          <w:p w14:paraId="3B99FEC0"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ED21C" w14:textId="77777777" w:rsidR="00550E0D" w:rsidRPr="00A564B4" w:rsidRDefault="00550E0D" w:rsidP="00550E0D">
            <w:pPr>
              <w:keepNext/>
              <w:keepLines/>
              <w:spacing w:after="0"/>
              <w:rPr>
                <w:rFonts w:ascii="Arial" w:hAnsi="Arial"/>
                <w:sz w:val="18"/>
                <w:lang w:eastAsia="zh-CN"/>
              </w:rPr>
            </w:pPr>
          </w:p>
        </w:tc>
      </w:tr>
      <w:tr w:rsidR="00550E0D" w:rsidRPr="00A564B4" w14:paraId="6CEF652C"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BECBFDC" w14:textId="77777777" w:rsidR="00550E0D" w:rsidRPr="00A564B4" w:rsidRDefault="00550E0D" w:rsidP="00550E0D">
            <w:pPr>
              <w:pStyle w:val="TAL"/>
              <w:rPr>
                <w:lang w:eastAsia="zh-CN"/>
              </w:rPr>
            </w:pPr>
            <w:r w:rsidRPr="00A564B4">
              <w:rPr>
                <w:lang w:eastAsia="zh-CN"/>
              </w:rPr>
              <w:t>6.3.4.1</w:t>
            </w:r>
          </w:p>
        </w:tc>
        <w:tc>
          <w:tcPr>
            <w:tcW w:w="1646" w:type="dxa"/>
            <w:tcBorders>
              <w:top w:val="single" w:sz="4" w:space="0" w:color="auto"/>
              <w:left w:val="single" w:sz="4" w:space="0" w:color="auto"/>
              <w:right w:val="single" w:sz="4" w:space="0" w:color="auto"/>
            </w:tcBorders>
            <w:shd w:val="clear" w:color="auto" w:fill="auto"/>
            <w:vAlign w:val="center"/>
          </w:tcPr>
          <w:p w14:paraId="04893AD6" w14:textId="77777777" w:rsidR="00550E0D" w:rsidRPr="00A564B4" w:rsidRDefault="00550E0D" w:rsidP="00550E0D">
            <w:pPr>
              <w:pStyle w:val="TAL"/>
              <w:rPr>
                <w:lang w:eastAsia="zh-CN"/>
              </w:rPr>
            </w:pPr>
            <w:r w:rsidRPr="00A564B4">
              <w:rPr>
                <w:lang w:eastAsia="zh-CN"/>
              </w:rPr>
              <w:t>General ON/OFF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1FA2C40A"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2477220"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9F1FBD5"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56FBC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B062CF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76BCC" w14:textId="77777777" w:rsidR="00550E0D" w:rsidRPr="00A564B4" w:rsidRDefault="00550E0D" w:rsidP="00550E0D">
            <w:pPr>
              <w:pStyle w:val="TAL"/>
              <w:rPr>
                <w:lang w:eastAsia="zh-CN"/>
              </w:rPr>
            </w:pPr>
          </w:p>
        </w:tc>
      </w:tr>
      <w:tr w:rsidR="00550E0D" w:rsidRPr="00A564B4" w14:paraId="1475498A"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70930B0" w14:textId="77777777" w:rsidR="00550E0D" w:rsidRPr="00A564B4" w:rsidRDefault="00550E0D" w:rsidP="00550E0D">
            <w:pPr>
              <w:pStyle w:val="TAL"/>
              <w:rPr>
                <w:lang w:eastAsia="zh-CN"/>
              </w:rPr>
            </w:pPr>
            <w:r w:rsidRPr="00A564B4">
              <w:rPr>
                <w:rFonts w:eastAsia="SimSun" w:cs="Vijaya"/>
              </w:rPr>
              <w:t>6.3.4.1_s</w:t>
            </w:r>
          </w:p>
        </w:tc>
        <w:tc>
          <w:tcPr>
            <w:tcW w:w="1646" w:type="dxa"/>
            <w:tcBorders>
              <w:top w:val="single" w:sz="4" w:space="0" w:color="auto"/>
              <w:left w:val="single" w:sz="4" w:space="0" w:color="auto"/>
              <w:right w:val="single" w:sz="4" w:space="0" w:color="auto"/>
            </w:tcBorders>
            <w:shd w:val="clear" w:color="auto" w:fill="auto"/>
            <w:vAlign w:val="center"/>
          </w:tcPr>
          <w:p w14:paraId="769D9265" w14:textId="77777777" w:rsidR="00550E0D" w:rsidRPr="00A564B4" w:rsidRDefault="00550E0D" w:rsidP="00550E0D">
            <w:pPr>
              <w:pStyle w:val="TAL"/>
              <w:rPr>
                <w:lang w:eastAsia="zh-CN"/>
              </w:rPr>
            </w:pPr>
            <w:r w:rsidRPr="00A564B4">
              <w:rPr>
                <w:rFonts w:eastAsia="SimSun" w:cs="Vijaya"/>
                <w:color w:val="000000"/>
              </w:rPr>
              <w:t>General ON/OFF time mask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6063151" w14:textId="77777777" w:rsidR="00550E0D" w:rsidRPr="00A564B4" w:rsidRDefault="00550E0D" w:rsidP="00550E0D">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069EB763" w14:textId="77777777" w:rsidR="00550E0D" w:rsidRPr="00A564B4" w:rsidRDefault="00550E0D" w:rsidP="00550E0D">
            <w:pPr>
              <w:pStyle w:val="TAL"/>
              <w:rPr>
                <w:lang w:eastAsia="zh-CN"/>
              </w:rPr>
            </w:pPr>
            <w:r w:rsidRPr="00A564B4">
              <w:rPr>
                <w:rFonts w:eastAsia="SimSun" w:cs="Vijaya"/>
              </w:rPr>
              <w:t>C353</w:t>
            </w:r>
          </w:p>
        </w:tc>
        <w:tc>
          <w:tcPr>
            <w:tcW w:w="2292" w:type="dxa"/>
            <w:tcBorders>
              <w:top w:val="single" w:sz="4" w:space="0" w:color="auto"/>
              <w:left w:val="single" w:sz="4" w:space="0" w:color="auto"/>
              <w:right w:val="single" w:sz="4" w:space="0" w:color="auto"/>
            </w:tcBorders>
            <w:shd w:val="clear" w:color="auto" w:fill="auto"/>
            <w:vAlign w:val="center"/>
          </w:tcPr>
          <w:p w14:paraId="11EE04F8" w14:textId="77777777" w:rsidR="00550E0D" w:rsidRPr="00A564B4" w:rsidRDefault="00550E0D" w:rsidP="00550E0D">
            <w:pPr>
              <w:pStyle w:val="TAL"/>
              <w:rPr>
                <w:lang w:eastAsia="zh-CN"/>
              </w:rPr>
            </w:pPr>
            <w:r w:rsidRPr="00A564B4">
              <w:rPr>
                <w:rFonts w:eastAsia="SimSun" w:cs="Vijaya"/>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734153D1" w14:textId="77777777" w:rsidR="00550E0D" w:rsidRPr="00A564B4" w:rsidRDefault="00550E0D" w:rsidP="00550E0D">
            <w:pPr>
              <w:pStyle w:val="TAL"/>
              <w:jc w:val="center"/>
              <w:rPr>
                <w:lang w:eastAsia="zh-CN"/>
              </w:rPr>
            </w:pPr>
            <w:r w:rsidRPr="00A564B4">
              <w:rPr>
                <w:rFonts w:eastAsia="SimSun" w:cs="Vijaya"/>
              </w:rPr>
              <w:t>D02</w:t>
            </w:r>
          </w:p>
        </w:tc>
        <w:tc>
          <w:tcPr>
            <w:tcW w:w="1101" w:type="dxa"/>
            <w:gridSpan w:val="2"/>
            <w:tcBorders>
              <w:top w:val="single" w:sz="4" w:space="0" w:color="auto"/>
              <w:left w:val="single" w:sz="4" w:space="0" w:color="auto"/>
              <w:right w:val="single" w:sz="4" w:space="0" w:color="auto"/>
            </w:tcBorders>
            <w:vAlign w:val="center"/>
          </w:tcPr>
          <w:p w14:paraId="2C395BD5" w14:textId="77777777" w:rsidR="00550E0D" w:rsidRPr="00A564B4" w:rsidRDefault="00550E0D" w:rsidP="00550E0D">
            <w:pPr>
              <w:pStyle w:val="TAL"/>
              <w:rPr>
                <w:lang w:eastAsia="zh-CN"/>
              </w:rPr>
            </w:pPr>
            <w:r w:rsidRPr="00A564B4">
              <w:rPr>
                <w:rFonts w:eastAsia="SimSun" w:cs="Vijaya"/>
                <w:lang w:eastAsia="ko-KR"/>
              </w:rPr>
              <w:t>FDD</w:t>
            </w:r>
          </w:p>
        </w:tc>
        <w:tc>
          <w:tcPr>
            <w:tcW w:w="1309" w:type="dxa"/>
            <w:tcBorders>
              <w:top w:val="single" w:sz="4" w:space="0" w:color="auto"/>
              <w:left w:val="single" w:sz="4" w:space="0" w:color="auto"/>
              <w:right w:val="single" w:sz="4" w:space="0" w:color="auto"/>
            </w:tcBorders>
            <w:shd w:val="clear" w:color="auto" w:fill="auto"/>
            <w:vAlign w:val="center"/>
          </w:tcPr>
          <w:p w14:paraId="2F84CB3A" w14:textId="77777777" w:rsidR="00550E0D" w:rsidRPr="00A564B4" w:rsidRDefault="00550E0D" w:rsidP="00550E0D">
            <w:pPr>
              <w:pStyle w:val="TAL"/>
              <w:rPr>
                <w:lang w:eastAsia="zh-CN"/>
              </w:rPr>
            </w:pPr>
          </w:p>
        </w:tc>
      </w:tr>
      <w:tr w:rsidR="00550E0D" w:rsidRPr="00A564B4" w14:paraId="0A507F2A" w14:textId="77777777" w:rsidTr="00550E0D">
        <w:trPr>
          <w:cantSplit/>
          <w:trHeight w:val="330"/>
        </w:trPr>
        <w:tc>
          <w:tcPr>
            <w:tcW w:w="1008" w:type="dxa"/>
            <w:tcBorders>
              <w:left w:val="single" w:sz="4" w:space="0" w:color="auto"/>
              <w:right w:val="single" w:sz="4" w:space="0" w:color="auto"/>
            </w:tcBorders>
            <w:shd w:val="clear" w:color="auto" w:fill="auto"/>
            <w:vAlign w:val="center"/>
          </w:tcPr>
          <w:p w14:paraId="7292E1F6"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07F3885E"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4C32424" w14:textId="77777777" w:rsidR="00550E0D" w:rsidRPr="00A564B4" w:rsidRDefault="00550E0D" w:rsidP="00550E0D">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D4E3013" w14:textId="77777777" w:rsidR="00550E0D" w:rsidRPr="00A564B4" w:rsidRDefault="00550E0D" w:rsidP="00550E0D">
            <w:pPr>
              <w:pStyle w:val="TAL"/>
              <w:rPr>
                <w:lang w:eastAsia="zh-CN"/>
              </w:rPr>
            </w:pPr>
            <w:r w:rsidRPr="00A564B4">
              <w:rPr>
                <w:rFonts w:eastAsia="SimSun" w:cs="Vijaya"/>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6B972F2D" w14:textId="77777777" w:rsidR="00550E0D" w:rsidRPr="00A564B4" w:rsidRDefault="00550E0D" w:rsidP="00550E0D">
            <w:pPr>
              <w:pStyle w:val="TAL"/>
              <w:rPr>
                <w:lang w:eastAsia="zh-CN"/>
              </w:rPr>
            </w:pPr>
            <w:r w:rsidRPr="00A564B4">
              <w:rPr>
                <w:rFonts w:eastAsia="SimSun" w:cs="Vijaya"/>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21F9CF4E" w14:textId="77777777" w:rsidR="00550E0D" w:rsidRPr="00A564B4" w:rsidRDefault="00550E0D" w:rsidP="00550E0D">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vAlign w:val="center"/>
          </w:tcPr>
          <w:p w14:paraId="0792A3DA" w14:textId="77777777" w:rsidR="00550E0D" w:rsidRPr="00A564B4" w:rsidRDefault="00550E0D" w:rsidP="00550E0D">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1FA4A4BC" w14:textId="77777777" w:rsidR="00550E0D" w:rsidRPr="00A564B4" w:rsidRDefault="00550E0D" w:rsidP="00550E0D">
            <w:pPr>
              <w:pStyle w:val="TAL"/>
              <w:rPr>
                <w:lang w:eastAsia="zh-CN"/>
              </w:rPr>
            </w:pPr>
          </w:p>
        </w:tc>
      </w:tr>
      <w:tr w:rsidR="00550E0D" w:rsidRPr="00A564B4" w14:paraId="18EE3E83"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D2B30F2" w14:textId="77777777" w:rsidR="00550E0D" w:rsidRPr="00A564B4" w:rsidRDefault="00550E0D" w:rsidP="00550E0D">
            <w:pPr>
              <w:pStyle w:val="TAL"/>
              <w:rPr>
                <w:lang w:eastAsia="zh-CN"/>
              </w:rPr>
            </w:pPr>
            <w:r w:rsidRPr="00A564B4">
              <w:rPr>
                <w:lang w:eastAsia="zh-CN"/>
              </w:rPr>
              <w:t>6.3.4.2.1</w:t>
            </w:r>
          </w:p>
        </w:tc>
        <w:tc>
          <w:tcPr>
            <w:tcW w:w="1646" w:type="dxa"/>
            <w:tcBorders>
              <w:top w:val="single" w:sz="4" w:space="0" w:color="auto"/>
              <w:left w:val="single" w:sz="4" w:space="0" w:color="auto"/>
              <w:right w:val="single" w:sz="4" w:space="0" w:color="auto"/>
            </w:tcBorders>
            <w:shd w:val="clear" w:color="auto" w:fill="auto"/>
            <w:vAlign w:val="center"/>
          </w:tcPr>
          <w:p w14:paraId="0D0180B8" w14:textId="77777777" w:rsidR="00550E0D" w:rsidRPr="00A564B4" w:rsidRDefault="00550E0D" w:rsidP="00550E0D">
            <w:pPr>
              <w:pStyle w:val="TAL"/>
              <w:rPr>
                <w:lang w:eastAsia="zh-CN"/>
              </w:rPr>
            </w:pPr>
            <w:r w:rsidRPr="00A564B4">
              <w:rPr>
                <w:lang w:eastAsia="zh-CN"/>
              </w:rPr>
              <w:t>PRACH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0DB3CD4B"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5D75D6F"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2284516"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DEF4E1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092730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53F516" w14:textId="77777777" w:rsidR="00550E0D" w:rsidRPr="00A564B4" w:rsidRDefault="00550E0D" w:rsidP="00550E0D">
            <w:pPr>
              <w:pStyle w:val="TAL"/>
              <w:rPr>
                <w:lang w:eastAsia="zh-CN"/>
              </w:rPr>
            </w:pPr>
          </w:p>
        </w:tc>
      </w:tr>
      <w:tr w:rsidR="00550E0D" w:rsidRPr="00A564B4" w14:paraId="1D70519E"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6E0E243" w14:textId="77777777" w:rsidR="00550E0D" w:rsidRPr="00A564B4" w:rsidRDefault="00550E0D" w:rsidP="00550E0D">
            <w:pPr>
              <w:pStyle w:val="TAL"/>
              <w:rPr>
                <w:lang w:eastAsia="zh-CN"/>
              </w:rPr>
            </w:pPr>
            <w:r w:rsidRPr="00A564B4">
              <w:rPr>
                <w:lang w:eastAsia="zh-CN"/>
              </w:rPr>
              <w:t>6.3.4.2.2</w:t>
            </w:r>
          </w:p>
        </w:tc>
        <w:tc>
          <w:tcPr>
            <w:tcW w:w="1646" w:type="dxa"/>
            <w:tcBorders>
              <w:top w:val="single" w:sz="4" w:space="0" w:color="auto"/>
              <w:left w:val="single" w:sz="4" w:space="0" w:color="auto"/>
              <w:right w:val="single" w:sz="4" w:space="0" w:color="auto"/>
            </w:tcBorders>
            <w:shd w:val="clear" w:color="auto" w:fill="auto"/>
            <w:vAlign w:val="center"/>
          </w:tcPr>
          <w:p w14:paraId="7C54E06E" w14:textId="77777777" w:rsidR="00550E0D" w:rsidRPr="00A564B4" w:rsidRDefault="00550E0D" w:rsidP="00550E0D">
            <w:pPr>
              <w:pStyle w:val="TAL"/>
              <w:rPr>
                <w:lang w:eastAsia="zh-CN"/>
              </w:rPr>
            </w:pPr>
            <w:r w:rsidRPr="00A564B4">
              <w:rPr>
                <w:lang w:eastAsia="zh-CN"/>
              </w:rPr>
              <w:t>SRS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F32CFB9"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B57DE79"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4FEA1DF"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794C0A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0AF9BF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FE14CA" w14:textId="77777777" w:rsidR="00550E0D" w:rsidRPr="00A564B4" w:rsidRDefault="00550E0D" w:rsidP="00550E0D">
            <w:pPr>
              <w:pStyle w:val="TAL"/>
              <w:rPr>
                <w:lang w:eastAsia="zh-CN"/>
              </w:rPr>
            </w:pPr>
          </w:p>
        </w:tc>
      </w:tr>
      <w:tr w:rsidR="00550E0D" w:rsidRPr="00A564B4" w14:paraId="33806C19"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78F7D1C4" w14:textId="77777777" w:rsidR="00550E0D" w:rsidRPr="00A564B4" w:rsidRDefault="00550E0D" w:rsidP="00550E0D">
            <w:pPr>
              <w:pStyle w:val="TAL"/>
              <w:rPr>
                <w:lang w:eastAsia="zh-CN"/>
              </w:rPr>
            </w:pPr>
            <w:r w:rsidRPr="00A564B4">
              <w:rPr>
                <w:lang w:eastAsia="zh-CN"/>
              </w:rPr>
              <w:t>6.3.4A.1.1</w:t>
            </w:r>
          </w:p>
        </w:tc>
        <w:tc>
          <w:tcPr>
            <w:tcW w:w="1646" w:type="dxa"/>
            <w:tcBorders>
              <w:top w:val="single" w:sz="4" w:space="0" w:color="auto"/>
              <w:left w:val="single" w:sz="4" w:space="0" w:color="auto"/>
              <w:right w:val="single" w:sz="4" w:space="0" w:color="auto"/>
            </w:tcBorders>
            <w:shd w:val="clear" w:color="auto" w:fill="auto"/>
            <w:vAlign w:val="center"/>
          </w:tcPr>
          <w:p w14:paraId="56375552" w14:textId="77777777" w:rsidR="00550E0D" w:rsidRPr="00A564B4" w:rsidRDefault="00550E0D" w:rsidP="00550E0D">
            <w:pPr>
              <w:pStyle w:val="TAL"/>
              <w:rPr>
                <w:lang w:eastAsia="zh-CN"/>
              </w:rPr>
            </w:pPr>
            <w:r w:rsidRPr="00A564B4">
              <w:rPr>
                <w:lang w:eastAsia="zh-CN"/>
              </w:rPr>
              <w:t>General ON/OFF time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3D11437"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7014B43"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7B1158A"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F9444EB"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624D9E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C7D698" w14:textId="77777777" w:rsidR="00550E0D" w:rsidRPr="00A564B4" w:rsidRDefault="00550E0D" w:rsidP="00550E0D">
            <w:pPr>
              <w:pStyle w:val="TAL"/>
              <w:rPr>
                <w:lang w:eastAsia="zh-CN"/>
              </w:rPr>
            </w:pPr>
          </w:p>
        </w:tc>
      </w:tr>
      <w:tr w:rsidR="00550E0D" w:rsidRPr="00A564B4" w14:paraId="2A2B58F6" w14:textId="77777777" w:rsidTr="00550E0D">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BFBD9E" w14:textId="77777777" w:rsidR="00550E0D" w:rsidRPr="00A564B4" w:rsidRDefault="00550E0D" w:rsidP="00550E0D">
            <w:pPr>
              <w:pStyle w:val="TAL"/>
            </w:pPr>
            <w:r w:rsidRPr="00A564B4">
              <w:rPr>
                <w:lang w:eastAsia="zh-CN"/>
              </w:rPr>
              <w:t>6.3.4A.1.</w:t>
            </w:r>
            <w:r w:rsidRPr="00A564B4">
              <w:t>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6DA3BA1" w14:textId="77777777" w:rsidR="00550E0D" w:rsidRPr="00A564B4" w:rsidRDefault="00550E0D" w:rsidP="00550E0D">
            <w:pPr>
              <w:pStyle w:val="TAL"/>
              <w:rPr>
                <w:lang w:eastAsia="zh-CN"/>
              </w:rPr>
            </w:pPr>
            <w:r w:rsidRPr="00A564B4">
              <w:rPr>
                <w:lang w:eastAsia="zh-CN"/>
              </w:rPr>
              <w:t>General ON/OFF time mask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E522C"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135527" w14:textId="77777777" w:rsidR="00550E0D" w:rsidRPr="00A564B4" w:rsidRDefault="00550E0D" w:rsidP="00550E0D">
            <w:pPr>
              <w:pStyle w:val="TAL"/>
              <w:rPr>
                <w:lang w:eastAsia="zh-CN"/>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1B673AF"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F80FB74"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bottom w:val="single" w:sz="4" w:space="0" w:color="auto"/>
              <w:right w:val="single" w:sz="4" w:space="0" w:color="auto"/>
            </w:tcBorders>
          </w:tcPr>
          <w:p w14:paraId="123B8D2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A2B5F6" w14:textId="77777777" w:rsidR="00550E0D" w:rsidRPr="00A564B4" w:rsidRDefault="00550E0D" w:rsidP="00550E0D">
            <w:pPr>
              <w:pStyle w:val="TAL"/>
              <w:rPr>
                <w:lang w:eastAsia="zh-CN"/>
              </w:rPr>
            </w:pPr>
          </w:p>
        </w:tc>
      </w:tr>
      <w:tr w:rsidR="00550E0D" w:rsidRPr="00A564B4" w:rsidDel="00907467" w14:paraId="4AB66C4F" w14:textId="77777777" w:rsidTr="00550E0D">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C00B0DA" w14:textId="77777777" w:rsidR="00550E0D" w:rsidRPr="00A564B4" w:rsidDel="00907467" w:rsidRDefault="00550E0D" w:rsidP="00550E0D">
            <w:pPr>
              <w:pStyle w:val="TAL"/>
              <w:rPr>
                <w:sz w:val="16"/>
                <w:szCs w:val="16"/>
                <w:lang w:eastAsia="ko-KR"/>
              </w:rPr>
            </w:pPr>
            <w:r w:rsidRPr="00A564B4">
              <w:rPr>
                <w:szCs w:val="18"/>
                <w:lang w:eastAsia="ko-KR"/>
              </w:rPr>
              <w:t>6.3.4A.1.3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18D9315" w14:textId="77777777" w:rsidR="00550E0D" w:rsidRPr="00A564B4" w:rsidDel="00907467" w:rsidRDefault="00550E0D" w:rsidP="00550E0D">
            <w:pPr>
              <w:pStyle w:val="TAL"/>
              <w:rPr>
                <w:sz w:val="16"/>
                <w:szCs w:val="16"/>
                <w:lang w:eastAsia="ko-KR"/>
              </w:rPr>
            </w:pPr>
            <w:r w:rsidRPr="00A564B4">
              <w:rPr>
                <w:lang w:eastAsia="zh-CN"/>
              </w:rPr>
              <w:t>General ON/OFF time mask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5815" w14:textId="77777777" w:rsidR="00550E0D" w:rsidRPr="00A564B4" w:rsidDel="00907467" w:rsidRDefault="00550E0D" w:rsidP="00550E0D">
            <w:pPr>
              <w:pStyle w:val="TAL"/>
              <w:rPr>
                <w:sz w:val="16"/>
                <w:szCs w:val="16"/>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4FF418" w14:textId="77777777" w:rsidR="00550E0D" w:rsidRPr="00A564B4" w:rsidDel="00907467" w:rsidRDefault="00550E0D" w:rsidP="00550E0D">
            <w:pPr>
              <w:pStyle w:val="TAL"/>
              <w:rPr>
                <w:sz w:val="16"/>
                <w:szCs w:val="16"/>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E542E17" w14:textId="77777777" w:rsidR="00550E0D" w:rsidRPr="00A564B4" w:rsidDel="00907467" w:rsidRDefault="00550E0D" w:rsidP="00550E0D">
            <w:pPr>
              <w:pStyle w:val="TAL"/>
              <w:rPr>
                <w:sz w:val="16"/>
                <w:szCs w:val="16"/>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78D503" w14:textId="77777777" w:rsidR="00550E0D" w:rsidRPr="00A564B4" w:rsidDel="00907467" w:rsidRDefault="00550E0D" w:rsidP="00550E0D">
            <w:pPr>
              <w:pStyle w:val="TAL"/>
              <w:jc w:val="center"/>
              <w:rPr>
                <w:sz w:val="16"/>
                <w:szCs w:val="16"/>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0C90B7D3" w14:textId="77777777" w:rsidR="00550E0D" w:rsidRPr="00A564B4" w:rsidDel="00907467" w:rsidRDefault="00550E0D" w:rsidP="00550E0D">
            <w:pPr>
              <w:pStyle w:val="TAL"/>
              <w:rPr>
                <w:sz w:val="16"/>
                <w:szCs w:val="16"/>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8C410" w14:textId="77777777" w:rsidR="00550E0D" w:rsidRPr="00A564B4" w:rsidDel="00907467" w:rsidRDefault="00550E0D" w:rsidP="00550E0D">
            <w:pPr>
              <w:pStyle w:val="TAL"/>
              <w:rPr>
                <w:sz w:val="16"/>
                <w:szCs w:val="16"/>
                <w:lang w:eastAsia="zh-CN"/>
              </w:rPr>
            </w:pPr>
          </w:p>
        </w:tc>
      </w:tr>
      <w:tr w:rsidR="00550E0D" w:rsidRPr="00A564B4" w14:paraId="2828AEA1"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365EC03" w14:textId="77777777" w:rsidR="00550E0D" w:rsidRPr="00A564B4" w:rsidRDefault="00550E0D" w:rsidP="00550E0D">
            <w:pPr>
              <w:pStyle w:val="TAL"/>
              <w:rPr>
                <w:lang w:eastAsia="zh-CN"/>
              </w:rPr>
            </w:pPr>
            <w:r w:rsidRPr="00A564B4">
              <w:rPr>
                <w:lang w:eastAsia="zh-TW"/>
              </w:rPr>
              <w:lastRenderedPageBreak/>
              <w:t>6.3.4A.1.4</w:t>
            </w:r>
          </w:p>
        </w:tc>
        <w:tc>
          <w:tcPr>
            <w:tcW w:w="1646" w:type="dxa"/>
            <w:tcBorders>
              <w:top w:val="single" w:sz="4" w:space="0" w:color="auto"/>
              <w:left w:val="single" w:sz="4" w:space="0" w:color="auto"/>
              <w:right w:val="single" w:sz="4" w:space="0" w:color="auto"/>
            </w:tcBorders>
            <w:shd w:val="clear" w:color="auto" w:fill="auto"/>
            <w:vAlign w:val="center"/>
          </w:tcPr>
          <w:p w14:paraId="081C1CB7" w14:textId="77777777" w:rsidR="00550E0D" w:rsidRPr="00A564B4" w:rsidRDefault="00550E0D" w:rsidP="00550E0D">
            <w:pPr>
              <w:pStyle w:val="TAL"/>
              <w:rPr>
                <w:lang w:eastAsia="zh-CN"/>
              </w:rPr>
            </w:pPr>
            <w:r w:rsidRPr="00A564B4">
              <w:rPr>
                <w:color w:val="000000"/>
                <w:lang w:eastAsia="sv-SE"/>
              </w:rPr>
              <w:t>General ON/OFF time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8641FE" w14:textId="77777777" w:rsidR="00550E0D" w:rsidRPr="00A564B4" w:rsidRDefault="00550E0D" w:rsidP="00550E0D">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E9E78E0"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0900DC7"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16D746B" w14:textId="77777777" w:rsidR="00550E0D" w:rsidRPr="00A564B4" w:rsidRDefault="00550E0D" w:rsidP="00550E0D">
            <w:pPr>
              <w:pStyle w:val="TAL"/>
              <w:jc w:val="center"/>
              <w:rPr>
                <w:lang w:eastAsia="zh-TW"/>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F1800A5"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6DD7043" w14:textId="77777777" w:rsidR="00550E0D" w:rsidRPr="00A564B4" w:rsidRDefault="00550E0D" w:rsidP="00550E0D">
            <w:pPr>
              <w:pStyle w:val="TAL"/>
              <w:rPr>
                <w:lang w:eastAsia="zh-CN"/>
              </w:rPr>
            </w:pPr>
          </w:p>
        </w:tc>
      </w:tr>
      <w:tr w:rsidR="00550E0D" w:rsidRPr="00A564B4" w14:paraId="127BD2D5" w14:textId="77777777" w:rsidTr="00550E0D">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3BC02CBB" w14:textId="77777777" w:rsidR="00550E0D" w:rsidRPr="00A564B4" w:rsidRDefault="00550E0D" w:rsidP="00550E0D">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5680DE65" w14:textId="77777777" w:rsidR="00550E0D" w:rsidRPr="00A564B4" w:rsidRDefault="00550E0D" w:rsidP="00550E0D">
            <w:pPr>
              <w:pStyle w:val="TAL"/>
              <w:rPr>
                <w:color w:val="000000"/>
                <w:lang w:eastAsia="sv-SE"/>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8E0A814" w14:textId="77777777" w:rsidR="00550E0D" w:rsidRPr="00A564B4" w:rsidRDefault="00550E0D" w:rsidP="00550E0D">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D9CC382"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2052D91"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BB1D742"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09BF909"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AADA411" w14:textId="77777777" w:rsidR="00550E0D" w:rsidRPr="00A564B4" w:rsidRDefault="00550E0D" w:rsidP="00550E0D">
            <w:pPr>
              <w:pStyle w:val="TAL"/>
              <w:rPr>
                <w:lang w:eastAsia="zh-CN"/>
              </w:rPr>
            </w:pPr>
          </w:p>
        </w:tc>
      </w:tr>
      <w:tr w:rsidR="00550E0D" w:rsidRPr="00A564B4" w14:paraId="343B0BFE"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353E0C3" w14:textId="77777777" w:rsidR="00550E0D" w:rsidRPr="00A564B4" w:rsidRDefault="00550E0D" w:rsidP="00550E0D">
            <w:pPr>
              <w:pStyle w:val="TAL"/>
              <w:rPr>
                <w:lang w:eastAsia="zh-CN"/>
              </w:rPr>
            </w:pPr>
            <w:r w:rsidRPr="00A564B4">
              <w:rPr>
                <w:lang w:eastAsia="zh-CN"/>
              </w:rPr>
              <w:t>6.3.4A.1.5</w:t>
            </w:r>
          </w:p>
        </w:tc>
        <w:tc>
          <w:tcPr>
            <w:tcW w:w="1646" w:type="dxa"/>
            <w:tcBorders>
              <w:top w:val="single" w:sz="4" w:space="0" w:color="auto"/>
              <w:left w:val="single" w:sz="4" w:space="0" w:color="auto"/>
              <w:right w:val="single" w:sz="4" w:space="0" w:color="auto"/>
            </w:tcBorders>
            <w:shd w:val="clear" w:color="auto" w:fill="auto"/>
            <w:vAlign w:val="center"/>
          </w:tcPr>
          <w:p w14:paraId="33E27933" w14:textId="77777777" w:rsidR="00550E0D" w:rsidRPr="00A564B4" w:rsidRDefault="00550E0D" w:rsidP="00550E0D">
            <w:pPr>
              <w:pStyle w:val="TAL"/>
              <w:rPr>
                <w:lang w:eastAsia="zh-CN"/>
              </w:rPr>
            </w:pPr>
            <w:r w:rsidRPr="00A564B4">
              <w:rPr>
                <w:lang w:eastAsia="zh-CN"/>
              </w:rPr>
              <w:t>General ON/OFF time mask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25063A2"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10B09FB" w14:textId="77777777" w:rsidR="00550E0D" w:rsidRPr="00A564B4" w:rsidRDefault="00550E0D" w:rsidP="00550E0D">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0F8AAAA4"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5C121DB" w14:textId="77777777" w:rsidR="00550E0D" w:rsidRPr="00A564B4" w:rsidRDefault="00550E0D" w:rsidP="00550E0D">
            <w:pPr>
              <w:pStyle w:val="TAL"/>
              <w:jc w:val="center"/>
              <w:rPr>
                <w:lang w:eastAsia="zh-CN"/>
              </w:rPr>
            </w:pPr>
            <w:r w:rsidRPr="00A564B4">
              <w:rPr>
                <w:lang w:eastAsia="zh-CN"/>
              </w:rPr>
              <w:t>E20</w:t>
            </w:r>
          </w:p>
        </w:tc>
        <w:tc>
          <w:tcPr>
            <w:tcW w:w="1101" w:type="dxa"/>
            <w:gridSpan w:val="2"/>
            <w:tcBorders>
              <w:top w:val="single" w:sz="4" w:space="0" w:color="auto"/>
              <w:left w:val="single" w:sz="4" w:space="0" w:color="auto"/>
              <w:right w:val="single" w:sz="4" w:space="0" w:color="auto"/>
            </w:tcBorders>
          </w:tcPr>
          <w:p w14:paraId="6D3CA4F3"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90E8AD" w14:textId="77777777" w:rsidR="00550E0D" w:rsidRPr="00A564B4" w:rsidRDefault="00550E0D" w:rsidP="00550E0D">
            <w:pPr>
              <w:pStyle w:val="TAL"/>
              <w:rPr>
                <w:lang w:eastAsia="zh-CN"/>
              </w:rPr>
            </w:pPr>
          </w:p>
        </w:tc>
      </w:tr>
      <w:tr w:rsidR="00550E0D" w:rsidRPr="00A564B4" w14:paraId="0A543F81"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847CC44" w14:textId="77777777" w:rsidR="00550E0D" w:rsidRPr="00A564B4" w:rsidRDefault="00550E0D" w:rsidP="00550E0D">
            <w:pPr>
              <w:pStyle w:val="TAL"/>
              <w:rPr>
                <w:lang w:eastAsia="zh-CN"/>
              </w:rPr>
            </w:pPr>
            <w:r w:rsidRPr="00A564B4">
              <w:rPr>
                <w:lang w:eastAsia="zh-CN"/>
              </w:rPr>
              <w:t>6.3.4B.1</w:t>
            </w:r>
          </w:p>
        </w:tc>
        <w:tc>
          <w:tcPr>
            <w:tcW w:w="1646" w:type="dxa"/>
            <w:tcBorders>
              <w:top w:val="single" w:sz="4" w:space="0" w:color="auto"/>
              <w:left w:val="single" w:sz="4" w:space="0" w:color="auto"/>
              <w:right w:val="single" w:sz="4" w:space="0" w:color="auto"/>
            </w:tcBorders>
            <w:shd w:val="clear" w:color="auto" w:fill="auto"/>
            <w:vAlign w:val="center"/>
          </w:tcPr>
          <w:p w14:paraId="557420FF" w14:textId="77777777" w:rsidR="00550E0D" w:rsidRPr="00A564B4" w:rsidRDefault="00550E0D" w:rsidP="00550E0D">
            <w:pPr>
              <w:pStyle w:val="TAL"/>
              <w:rPr>
                <w:lang w:eastAsia="zh-CN"/>
              </w:rPr>
            </w:pPr>
            <w:r w:rsidRPr="00A564B4">
              <w:rPr>
                <w:lang w:eastAsia="zh-CN"/>
              </w:rPr>
              <w:t>ON/OFF time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322BDB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6D5D31A"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4106550"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40B71DF"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61C609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B33065" w14:textId="77777777" w:rsidR="00550E0D" w:rsidRPr="00A564B4" w:rsidRDefault="00550E0D" w:rsidP="00550E0D">
            <w:pPr>
              <w:pStyle w:val="TAL"/>
              <w:rPr>
                <w:lang w:eastAsia="zh-CN"/>
              </w:rPr>
            </w:pPr>
          </w:p>
        </w:tc>
      </w:tr>
      <w:tr w:rsidR="00550E0D" w:rsidRPr="00A564B4" w14:paraId="029D095D" w14:textId="77777777" w:rsidTr="00550E0D">
        <w:trPr>
          <w:cantSplit/>
          <w:trHeight w:val="64"/>
        </w:trPr>
        <w:tc>
          <w:tcPr>
            <w:tcW w:w="1008" w:type="dxa"/>
            <w:tcBorders>
              <w:left w:val="single" w:sz="4" w:space="0" w:color="auto"/>
              <w:right w:val="single" w:sz="4" w:space="0" w:color="auto"/>
            </w:tcBorders>
            <w:shd w:val="clear" w:color="auto" w:fill="auto"/>
            <w:vAlign w:val="center"/>
          </w:tcPr>
          <w:p w14:paraId="5D14DCCD" w14:textId="77777777" w:rsidR="00550E0D" w:rsidRPr="00A564B4" w:rsidRDefault="00550E0D" w:rsidP="00550E0D">
            <w:pPr>
              <w:pStyle w:val="TAL"/>
              <w:rPr>
                <w:lang w:eastAsia="ko-KR"/>
              </w:rPr>
            </w:pPr>
            <w:bookmarkStart w:id="25" w:name="_Hlk486513865"/>
            <w:r w:rsidRPr="00A564B4">
              <w:rPr>
                <w:lang w:eastAsia="ko-KR"/>
              </w:rPr>
              <w:t>6.3.4C.1</w:t>
            </w:r>
          </w:p>
        </w:tc>
        <w:tc>
          <w:tcPr>
            <w:tcW w:w="1646" w:type="dxa"/>
            <w:tcBorders>
              <w:left w:val="single" w:sz="4" w:space="0" w:color="auto"/>
              <w:right w:val="single" w:sz="4" w:space="0" w:color="auto"/>
            </w:tcBorders>
            <w:shd w:val="clear" w:color="auto" w:fill="auto"/>
            <w:vAlign w:val="center"/>
          </w:tcPr>
          <w:p w14:paraId="0467935F" w14:textId="77777777" w:rsidR="00550E0D" w:rsidRPr="00A564B4" w:rsidRDefault="00550E0D" w:rsidP="00550E0D">
            <w:pPr>
              <w:pStyle w:val="TAL"/>
              <w:rPr>
                <w:lang w:eastAsia="ko-KR"/>
              </w:rPr>
            </w:pPr>
            <w:r w:rsidRPr="00A564B4">
              <w:rPr>
                <w:lang w:eastAsia="ko-KR"/>
              </w:rPr>
              <w:t>General ON/OFF time mask for Dual Connectivity</w:t>
            </w:r>
          </w:p>
        </w:tc>
        <w:tc>
          <w:tcPr>
            <w:tcW w:w="992" w:type="dxa"/>
            <w:gridSpan w:val="2"/>
            <w:tcBorders>
              <w:left w:val="single" w:sz="4" w:space="0" w:color="auto"/>
              <w:right w:val="single" w:sz="4" w:space="0" w:color="auto"/>
            </w:tcBorders>
            <w:shd w:val="clear" w:color="auto" w:fill="auto"/>
            <w:vAlign w:val="center"/>
          </w:tcPr>
          <w:p w14:paraId="148D5066"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0C5204F7" w14:textId="77777777" w:rsidR="00550E0D" w:rsidRPr="00A564B4" w:rsidRDefault="00550E0D" w:rsidP="00550E0D">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41953C24" w14:textId="77777777" w:rsidR="00550E0D" w:rsidRPr="00A564B4" w:rsidRDefault="00550E0D" w:rsidP="00550E0D">
            <w:pPr>
              <w:pStyle w:val="TAL"/>
              <w:rPr>
                <w:lang w:eastAsia="ko-KR"/>
              </w:rPr>
            </w:pPr>
            <w:r w:rsidRPr="00A564B4">
              <w:t>UE supporting Dual Connectivity</w:t>
            </w:r>
          </w:p>
        </w:tc>
        <w:tc>
          <w:tcPr>
            <w:tcW w:w="1192" w:type="dxa"/>
            <w:gridSpan w:val="2"/>
            <w:tcBorders>
              <w:left w:val="single" w:sz="4" w:space="0" w:color="auto"/>
              <w:right w:val="single" w:sz="4" w:space="0" w:color="auto"/>
            </w:tcBorders>
            <w:vAlign w:val="center"/>
          </w:tcPr>
          <w:p w14:paraId="153104B3" w14:textId="77777777" w:rsidR="00550E0D" w:rsidRPr="00A564B4" w:rsidRDefault="00550E0D" w:rsidP="00550E0D">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148E15C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64976" w14:textId="77777777" w:rsidR="00550E0D" w:rsidRPr="00A564B4" w:rsidRDefault="00550E0D" w:rsidP="00550E0D">
            <w:pPr>
              <w:pStyle w:val="TAL"/>
              <w:rPr>
                <w:lang w:eastAsia="zh-CN"/>
              </w:rPr>
            </w:pPr>
          </w:p>
        </w:tc>
      </w:tr>
      <w:tr w:rsidR="00550E0D" w:rsidRPr="00A564B4" w14:paraId="5DE0A9D8"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D7CF1ED" w14:textId="77777777" w:rsidR="00550E0D" w:rsidRPr="00A564B4" w:rsidRDefault="00550E0D" w:rsidP="00550E0D">
            <w:pPr>
              <w:pStyle w:val="TAL"/>
              <w:rPr>
                <w:lang w:eastAsia="ko-KR"/>
              </w:rPr>
            </w:pPr>
            <w:r w:rsidRPr="00A564B4">
              <w:rPr>
                <w:lang w:eastAsia="ko-KR"/>
              </w:rPr>
              <w:t>6.3.4C.1_1</w:t>
            </w:r>
          </w:p>
        </w:tc>
        <w:tc>
          <w:tcPr>
            <w:tcW w:w="1646" w:type="dxa"/>
            <w:tcBorders>
              <w:top w:val="single" w:sz="4" w:space="0" w:color="auto"/>
              <w:left w:val="single" w:sz="4" w:space="0" w:color="auto"/>
              <w:right w:val="single" w:sz="4" w:space="0" w:color="auto"/>
            </w:tcBorders>
            <w:shd w:val="clear" w:color="auto" w:fill="auto"/>
            <w:vAlign w:val="center"/>
          </w:tcPr>
          <w:p w14:paraId="1D59F355" w14:textId="77777777" w:rsidR="00550E0D" w:rsidRPr="00A564B4" w:rsidRDefault="00550E0D" w:rsidP="00550E0D">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1ED8D361" w14:textId="77777777" w:rsidR="00550E0D" w:rsidRPr="00A564B4" w:rsidRDefault="00550E0D" w:rsidP="00550E0D">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7F31FF5C" w14:textId="77777777" w:rsidR="00550E0D" w:rsidRPr="00A564B4" w:rsidRDefault="00550E0D" w:rsidP="00550E0D">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3C1E656E" w14:textId="77777777" w:rsidR="00550E0D" w:rsidRPr="00A564B4" w:rsidRDefault="00550E0D" w:rsidP="00550E0D">
            <w:pPr>
              <w:pStyle w:val="TAL"/>
              <w:rPr>
                <w:lang w:eastAsia="ko-KR"/>
              </w:rPr>
            </w:pPr>
            <w:r w:rsidRPr="00A564B4">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75261449" w14:textId="77777777" w:rsidR="00550E0D" w:rsidRPr="00A564B4" w:rsidRDefault="00550E0D" w:rsidP="00550E0D">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50E520D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2AB14E" w14:textId="77777777" w:rsidR="00550E0D" w:rsidRPr="00A564B4" w:rsidRDefault="00550E0D" w:rsidP="00550E0D">
            <w:pPr>
              <w:pStyle w:val="TAL"/>
              <w:rPr>
                <w:lang w:eastAsia="zh-CN"/>
              </w:rPr>
            </w:pPr>
          </w:p>
        </w:tc>
      </w:tr>
      <w:tr w:rsidR="00550E0D" w:rsidRPr="00A564B4" w:rsidDel="00783DBE" w14:paraId="2FC7CC15" w14:textId="77777777" w:rsidTr="00550E0D">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EE09944" w14:textId="77777777" w:rsidR="00550E0D" w:rsidRPr="00A564B4" w:rsidDel="00783DBE" w:rsidRDefault="00550E0D" w:rsidP="00550E0D">
            <w:pPr>
              <w:pStyle w:val="TAL"/>
              <w:rPr>
                <w:lang w:eastAsia="ko-KR"/>
              </w:rPr>
            </w:pPr>
            <w:r w:rsidRPr="00A564B4">
              <w:rPr>
                <w:lang w:eastAsia="ko-KR"/>
              </w:rPr>
              <w:t>6.3.4E.1</w:t>
            </w:r>
          </w:p>
        </w:tc>
        <w:tc>
          <w:tcPr>
            <w:tcW w:w="1646" w:type="dxa"/>
            <w:tcBorders>
              <w:left w:val="single" w:sz="4" w:space="0" w:color="auto"/>
              <w:bottom w:val="single" w:sz="4" w:space="0" w:color="auto"/>
              <w:right w:val="single" w:sz="4" w:space="0" w:color="auto"/>
            </w:tcBorders>
            <w:shd w:val="clear" w:color="auto" w:fill="auto"/>
            <w:vAlign w:val="center"/>
          </w:tcPr>
          <w:p w14:paraId="596483D1" w14:textId="77777777" w:rsidR="00550E0D" w:rsidRPr="00A564B4" w:rsidDel="00783DBE" w:rsidRDefault="00550E0D" w:rsidP="00550E0D">
            <w:pPr>
              <w:pStyle w:val="TAL"/>
              <w:rPr>
                <w:lang w:eastAsia="ko-KR"/>
              </w:rPr>
            </w:pPr>
            <w:r w:rsidRPr="00A564B4">
              <w:rPr>
                <w:lang w:eastAsia="ko-KR"/>
              </w:rPr>
              <w:t>General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021D906" w14:textId="77777777" w:rsidR="00550E0D" w:rsidRPr="00A564B4" w:rsidDel="00783DBE"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D8F6477" w14:textId="77777777" w:rsidR="00550E0D" w:rsidRPr="00A564B4" w:rsidDel="00783DBE"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10E064A" w14:textId="77777777" w:rsidR="00550E0D" w:rsidRPr="00A564B4" w:rsidDel="00783DBE"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2144409" w14:textId="77777777" w:rsidR="00550E0D" w:rsidRPr="00A564B4" w:rsidDel="00783DBE"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E82F08D" w14:textId="77777777" w:rsidR="00550E0D" w:rsidRPr="00A564B4" w:rsidDel="00783DBE"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531E8D" w14:textId="77777777" w:rsidR="00550E0D" w:rsidRPr="00A564B4" w:rsidDel="00783DBE" w:rsidRDefault="00550E0D" w:rsidP="00550E0D">
            <w:pPr>
              <w:pStyle w:val="TAL"/>
              <w:rPr>
                <w:lang w:eastAsia="zh-CN"/>
              </w:rPr>
            </w:pPr>
          </w:p>
        </w:tc>
      </w:tr>
      <w:tr w:rsidR="00550E0D" w:rsidRPr="00A564B4" w:rsidDel="00783DBE" w14:paraId="0639B4DC" w14:textId="77777777" w:rsidTr="00550E0D">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1EED18B3" w14:textId="77777777" w:rsidR="00550E0D" w:rsidRPr="00A564B4" w:rsidRDefault="00550E0D" w:rsidP="00550E0D">
            <w:pPr>
              <w:pStyle w:val="TAL"/>
              <w:rPr>
                <w:lang w:eastAsia="ko-KR"/>
              </w:rPr>
            </w:pPr>
            <w:r w:rsidRPr="00A564B4">
              <w:rPr>
                <w:lang w:eastAsia="ko-KR"/>
              </w:rPr>
              <w:t>6.3.4E.2</w:t>
            </w:r>
          </w:p>
        </w:tc>
        <w:tc>
          <w:tcPr>
            <w:tcW w:w="1646" w:type="dxa"/>
            <w:tcBorders>
              <w:left w:val="single" w:sz="4" w:space="0" w:color="auto"/>
              <w:bottom w:val="single" w:sz="4" w:space="0" w:color="auto"/>
              <w:right w:val="single" w:sz="4" w:space="0" w:color="auto"/>
            </w:tcBorders>
            <w:shd w:val="clear" w:color="auto" w:fill="auto"/>
            <w:vAlign w:val="center"/>
          </w:tcPr>
          <w:p w14:paraId="08D9410E" w14:textId="77777777" w:rsidR="00550E0D" w:rsidRPr="00A564B4" w:rsidRDefault="00550E0D" w:rsidP="00550E0D">
            <w:pPr>
              <w:pStyle w:val="TAL"/>
              <w:rPr>
                <w:lang w:eastAsia="ko-KR"/>
              </w:rPr>
            </w:pPr>
            <w:r w:rsidRPr="00A564B4">
              <w:rPr>
                <w:lang w:eastAsia="ko-KR"/>
              </w:rPr>
              <w:t>Prach and SRC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1A16824"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7824ED70" w14:textId="77777777" w:rsidR="00550E0D" w:rsidRPr="00A564B4"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BB5E304" w14:textId="77777777" w:rsidR="00550E0D" w:rsidRPr="00A564B4"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BD2D7B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2AA30FD"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64BE1" w14:textId="77777777" w:rsidR="00550E0D" w:rsidRPr="00A564B4" w:rsidDel="00783DBE" w:rsidRDefault="00550E0D" w:rsidP="00550E0D">
            <w:pPr>
              <w:pStyle w:val="TAL"/>
              <w:rPr>
                <w:lang w:eastAsia="zh-CN"/>
              </w:rPr>
            </w:pPr>
          </w:p>
        </w:tc>
      </w:tr>
      <w:bookmarkEnd w:id="25"/>
      <w:tr w:rsidR="00550E0D" w:rsidRPr="00A564B4" w:rsidDel="00783DBE" w14:paraId="0CF44533" w14:textId="77777777" w:rsidTr="00550E0D">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EDBFF49" w14:textId="77777777" w:rsidR="00550E0D" w:rsidRPr="00A564B4" w:rsidRDefault="00550E0D" w:rsidP="00550E0D">
            <w:pPr>
              <w:pStyle w:val="TAL"/>
              <w:rPr>
                <w:lang w:eastAsia="ko-KR"/>
              </w:rPr>
            </w:pPr>
            <w:r w:rsidRPr="00A564B4">
              <w:rPr>
                <w:lang w:eastAsia="zh-CN"/>
              </w:rPr>
              <w:t>6.3.4EA.1</w:t>
            </w:r>
          </w:p>
        </w:tc>
        <w:tc>
          <w:tcPr>
            <w:tcW w:w="1646" w:type="dxa"/>
            <w:tcBorders>
              <w:left w:val="single" w:sz="4" w:space="0" w:color="auto"/>
              <w:bottom w:val="single" w:sz="4" w:space="0" w:color="auto"/>
              <w:right w:val="single" w:sz="4" w:space="0" w:color="auto"/>
            </w:tcBorders>
            <w:shd w:val="clear" w:color="auto" w:fill="auto"/>
            <w:vAlign w:val="center"/>
          </w:tcPr>
          <w:p w14:paraId="08DD8989" w14:textId="77777777" w:rsidR="00550E0D" w:rsidRPr="00A564B4" w:rsidRDefault="00550E0D" w:rsidP="00550E0D">
            <w:pPr>
              <w:pStyle w:val="TAL"/>
              <w:rPr>
                <w:lang w:eastAsia="ko-KR"/>
              </w:rPr>
            </w:pPr>
            <w:r w:rsidRPr="00A564B4">
              <w:t>General ON/OFF time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5F2038B" w14:textId="77777777" w:rsidR="00550E0D" w:rsidRPr="00A564B4" w:rsidRDefault="00550E0D" w:rsidP="00550E0D">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07EBCDF" w14:textId="77777777" w:rsidR="00550E0D" w:rsidRPr="00A564B4" w:rsidRDefault="00550E0D" w:rsidP="00550E0D">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39207487" w14:textId="77777777" w:rsidR="00550E0D" w:rsidRPr="00A564B4" w:rsidRDefault="00550E0D" w:rsidP="00550E0D">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D233DC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C04DF5E"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F9F337" w14:textId="77777777" w:rsidR="00550E0D" w:rsidRPr="00A564B4" w:rsidDel="00783DBE" w:rsidRDefault="00550E0D" w:rsidP="00550E0D">
            <w:pPr>
              <w:pStyle w:val="TAL"/>
              <w:rPr>
                <w:lang w:eastAsia="zh-CN"/>
              </w:rPr>
            </w:pPr>
          </w:p>
        </w:tc>
      </w:tr>
      <w:tr w:rsidR="00550E0D" w:rsidRPr="00A564B4" w14:paraId="356CAC70"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20F5C32" w14:textId="77777777" w:rsidR="00550E0D" w:rsidRPr="00A564B4" w:rsidRDefault="00550E0D" w:rsidP="00550E0D">
            <w:pPr>
              <w:pStyle w:val="TAL"/>
              <w:rPr>
                <w:lang w:eastAsia="zh-CN"/>
              </w:rPr>
            </w:pPr>
            <w:r w:rsidRPr="00A564B4">
              <w:t>6.3.4EA.2.1</w:t>
            </w:r>
          </w:p>
        </w:tc>
        <w:tc>
          <w:tcPr>
            <w:tcW w:w="1646" w:type="dxa"/>
            <w:tcBorders>
              <w:top w:val="single" w:sz="4" w:space="0" w:color="auto"/>
              <w:left w:val="single" w:sz="4" w:space="0" w:color="auto"/>
              <w:right w:val="single" w:sz="4" w:space="0" w:color="auto"/>
            </w:tcBorders>
            <w:shd w:val="clear" w:color="auto" w:fill="auto"/>
            <w:vAlign w:val="center"/>
          </w:tcPr>
          <w:p w14:paraId="72509326" w14:textId="77777777" w:rsidR="00550E0D" w:rsidRPr="00A564B4" w:rsidRDefault="00550E0D" w:rsidP="00550E0D">
            <w:pPr>
              <w:pStyle w:val="TAL"/>
              <w:rPr>
                <w:lang w:eastAsia="zh-CN"/>
              </w:rPr>
            </w:pPr>
            <w:r w:rsidRPr="00A564B4">
              <w:t>PRACH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182A005C"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E5C7E19"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D5E5328"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06A909B7" w14:textId="77777777" w:rsidR="00550E0D" w:rsidRPr="00A564B4" w:rsidRDefault="00550E0D" w:rsidP="00550E0D">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DE65F57" w14:textId="77777777" w:rsidR="00550E0D" w:rsidRPr="00A564B4" w:rsidRDefault="00550E0D" w:rsidP="00550E0D">
            <w:pPr>
              <w:pStyle w:val="TAL"/>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44660" w14:textId="77777777" w:rsidR="00550E0D" w:rsidRPr="00A564B4" w:rsidRDefault="00550E0D" w:rsidP="00550E0D">
            <w:pPr>
              <w:pStyle w:val="TAL"/>
              <w:rPr>
                <w:lang w:eastAsia="zh-CN"/>
              </w:rPr>
            </w:pPr>
          </w:p>
        </w:tc>
      </w:tr>
      <w:tr w:rsidR="00550E0D" w:rsidRPr="00A564B4" w14:paraId="2066B6F8"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25201D2E" w14:textId="77777777" w:rsidR="00550E0D" w:rsidRPr="00A564B4" w:rsidRDefault="00550E0D" w:rsidP="00550E0D">
            <w:pPr>
              <w:pStyle w:val="TAL"/>
              <w:rPr>
                <w:rFonts w:eastAsia="新細明體"/>
                <w:lang w:eastAsia="zh-TW"/>
              </w:rPr>
            </w:pPr>
            <w:r w:rsidRPr="00A564B4">
              <w:t>6.3.4EA.2.2</w:t>
            </w:r>
          </w:p>
        </w:tc>
        <w:tc>
          <w:tcPr>
            <w:tcW w:w="1646" w:type="dxa"/>
            <w:tcBorders>
              <w:top w:val="single" w:sz="4" w:space="0" w:color="auto"/>
              <w:left w:val="single" w:sz="4" w:space="0" w:color="auto"/>
              <w:right w:val="single" w:sz="4" w:space="0" w:color="auto"/>
            </w:tcBorders>
            <w:shd w:val="clear" w:color="auto" w:fill="auto"/>
            <w:vAlign w:val="center"/>
          </w:tcPr>
          <w:p w14:paraId="5C0C350B" w14:textId="77777777" w:rsidR="00550E0D" w:rsidRPr="00A564B4" w:rsidRDefault="00550E0D" w:rsidP="00550E0D">
            <w:pPr>
              <w:pStyle w:val="TAL"/>
              <w:rPr>
                <w:lang w:eastAsia="zh-CN"/>
              </w:rPr>
            </w:pPr>
            <w:r w:rsidRPr="00A564B4">
              <w:t>SRS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B5BBDD6"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98EA896" w14:textId="77777777" w:rsidR="00550E0D" w:rsidRPr="00A564B4" w:rsidRDefault="00550E0D" w:rsidP="00550E0D">
            <w:pPr>
              <w:pStyle w:val="TAL"/>
              <w:rPr>
                <w:rFonts w:eastAsia="新細明體"/>
                <w:lang w:eastAsia="zh-TW"/>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20E66746"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214A7AB" w14:textId="77777777" w:rsidR="00550E0D" w:rsidRPr="00A564B4" w:rsidRDefault="00550E0D" w:rsidP="00550E0D">
            <w:pPr>
              <w:pStyle w:val="TAL"/>
              <w:jc w:val="center"/>
              <w:rPr>
                <w:rFonts w:eastAsia="新細明體"/>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D7130A6" w14:textId="77777777" w:rsidR="00550E0D" w:rsidRPr="00A564B4" w:rsidRDefault="00550E0D" w:rsidP="00550E0D">
            <w:pPr>
              <w:pStyle w:val="TAL"/>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642EDD" w14:textId="77777777" w:rsidR="00550E0D" w:rsidRPr="00A564B4" w:rsidRDefault="00550E0D" w:rsidP="00550E0D">
            <w:pPr>
              <w:pStyle w:val="TAL"/>
              <w:rPr>
                <w:lang w:eastAsia="zh-CN"/>
              </w:rPr>
            </w:pPr>
          </w:p>
        </w:tc>
      </w:tr>
      <w:tr w:rsidR="00550E0D" w:rsidRPr="00A564B4" w14:paraId="43212037" w14:textId="77777777" w:rsidTr="00550E0D">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1F86040A" w14:textId="77777777" w:rsidR="00550E0D" w:rsidRPr="00A564B4" w:rsidRDefault="00550E0D" w:rsidP="00550E0D">
            <w:pPr>
              <w:pStyle w:val="TAL"/>
              <w:rPr>
                <w:lang w:eastAsia="zh-CN"/>
              </w:rPr>
            </w:pPr>
            <w:r w:rsidRPr="00A564B4">
              <w:rPr>
                <w:lang w:eastAsia="zh-CN"/>
              </w:rPr>
              <w:t>6.3.4EB.1</w:t>
            </w:r>
          </w:p>
        </w:tc>
        <w:tc>
          <w:tcPr>
            <w:tcW w:w="1646" w:type="dxa"/>
            <w:tcBorders>
              <w:left w:val="single" w:sz="4" w:space="0" w:color="auto"/>
              <w:bottom w:val="single" w:sz="4" w:space="0" w:color="auto"/>
              <w:right w:val="single" w:sz="4" w:space="0" w:color="auto"/>
            </w:tcBorders>
            <w:shd w:val="clear" w:color="auto" w:fill="auto"/>
            <w:vAlign w:val="center"/>
          </w:tcPr>
          <w:p w14:paraId="7355B318" w14:textId="77777777" w:rsidR="00550E0D" w:rsidRPr="00A564B4" w:rsidRDefault="00550E0D" w:rsidP="00550E0D">
            <w:pPr>
              <w:pStyle w:val="TAL"/>
              <w:rPr>
                <w:lang w:eastAsia="zh-CN"/>
              </w:rPr>
            </w:pPr>
            <w:r w:rsidRPr="00A564B4">
              <w:rPr>
                <w:lang w:eastAsia="zh-CN"/>
              </w:rPr>
              <w:t>General ON/OFF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9C49A27" w14:textId="77777777" w:rsidR="00550E0D" w:rsidRPr="00A564B4" w:rsidRDefault="00550E0D" w:rsidP="00550E0D">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465A9C84" w14:textId="77777777" w:rsidR="00550E0D" w:rsidRPr="00A564B4" w:rsidRDefault="00550E0D" w:rsidP="00550E0D">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1D333F55"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2116F6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1EAAB5E"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2BCE16F" w14:textId="77777777" w:rsidR="00550E0D" w:rsidRPr="00A564B4" w:rsidRDefault="00550E0D" w:rsidP="00550E0D">
            <w:pPr>
              <w:pStyle w:val="TAL"/>
              <w:rPr>
                <w:lang w:eastAsia="zh-CN"/>
              </w:rPr>
            </w:pPr>
          </w:p>
        </w:tc>
      </w:tr>
      <w:tr w:rsidR="00550E0D" w:rsidRPr="00A564B4" w14:paraId="7014C7CD" w14:textId="77777777" w:rsidTr="00550E0D">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8DDB3FF" w14:textId="77777777" w:rsidR="00550E0D" w:rsidRPr="00A564B4" w:rsidRDefault="00550E0D" w:rsidP="00550E0D">
            <w:pPr>
              <w:pStyle w:val="TAL"/>
              <w:rPr>
                <w:lang w:eastAsia="zh-CN"/>
              </w:rPr>
            </w:pPr>
            <w:r w:rsidRPr="00A564B4">
              <w:rPr>
                <w:lang w:eastAsia="zh-CN"/>
              </w:rPr>
              <w:t>6.3.4EB.2.1</w:t>
            </w:r>
          </w:p>
        </w:tc>
        <w:tc>
          <w:tcPr>
            <w:tcW w:w="1646" w:type="dxa"/>
            <w:tcBorders>
              <w:left w:val="single" w:sz="4" w:space="0" w:color="auto"/>
              <w:bottom w:val="single" w:sz="4" w:space="0" w:color="auto"/>
              <w:right w:val="single" w:sz="4" w:space="0" w:color="auto"/>
            </w:tcBorders>
            <w:shd w:val="clear" w:color="auto" w:fill="auto"/>
            <w:vAlign w:val="center"/>
          </w:tcPr>
          <w:p w14:paraId="1C4F2B8F" w14:textId="77777777" w:rsidR="00550E0D" w:rsidRPr="00A564B4" w:rsidRDefault="00550E0D" w:rsidP="00550E0D">
            <w:pPr>
              <w:pStyle w:val="TAL"/>
              <w:rPr>
                <w:lang w:eastAsia="zh-CN"/>
              </w:rPr>
            </w:pPr>
            <w:r w:rsidRPr="00A564B4">
              <w:rPr>
                <w:lang w:eastAsia="zh-CN"/>
              </w:rPr>
              <w:t>PRACH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446D256" w14:textId="77777777" w:rsidR="00550E0D" w:rsidRPr="00A564B4" w:rsidRDefault="00550E0D" w:rsidP="00550E0D">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4BFFE85C" w14:textId="77777777" w:rsidR="00550E0D" w:rsidRPr="00A564B4" w:rsidRDefault="00550E0D" w:rsidP="00550E0D">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3381F753"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BFA063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1CC53E0"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6BA9C8D" w14:textId="77777777" w:rsidR="00550E0D" w:rsidRPr="00A564B4" w:rsidRDefault="00550E0D" w:rsidP="00550E0D">
            <w:pPr>
              <w:pStyle w:val="TAL"/>
              <w:rPr>
                <w:lang w:eastAsia="zh-CN"/>
              </w:rPr>
            </w:pPr>
          </w:p>
        </w:tc>
      </w:tr>
      <w:tr w:rsidR="00550E0D" w:rsidRPr="00A564B4" w14:paraId="39CB9877" w14:textId="77777777" w:rsidTr="00550E0D">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84209F8" w14:textId="77777777" w:rsidR="00550E0D" w:rsidRPr="00A564B4" w:rsidRDefault="00550E0D" w:rsidP="00550E0D">
            <w:pPr>
              <w:pStyle w:val="TAL"/>
              <w:rPr>
                <w:lang w:eastAsia="zh-CN"/>
              </w:rPr>
            </w:pPr>
            <w:r w:rsidRPr="00A564B4">
              <w:rPr>
                <w:lang w:eastAsia="zh-CN"/>
              </w:rPr>
              <w:t>6.3.4EB.2.2</w:t>
            </w:r>
          </w:p>
        </w:tc>
        <w:tc>
          <w:tcPr>
            <w:tcW w:w="1646" w:type="dxa"/>
            <w:tcBorders>
              <w:left w:val="single" w:sz="4" w:space="0" w:color="auto"/>
              <w:bottom w:val="single" w:sz="4" w:space="0" w:color="auto"/>
              <w:right w:val="single" w:sz="4" w:space="0" w:color="auto"/>
            </w:tcBorders>
            <w:shd w:val="clear" w:color="auto" w:fill="auto"/>
            <w:vAlign w:val="center"/>
          </w:tcPr>
          <w:p w14:paraId="48854ABB" w14:textId="77777777" w:rsidR="00550E0D" w:rsidRPr="00A564B4" w:rsidRDefault="00550E0D" w:rsidP="00550E0D">
            <w:pPr>
              <w:pStyle w:val="TAL"/>
              <w:rPr>
                <w:lang w:eastAsia="zh-CN"/>
              </w:rPr>
            </w:pPr>
            <w:r w:rsidRPr="00A564B4">
              <w:rPr>
                <w:lang w:eastAsia="zh-CN"/>
              </w:rPr>
              <w:t>SRS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C90C765" w14:textId="77777777" w:rsidR="00550E0D" w:rsidRPr="00A564B4" w:rsidRDefault="00550E0D" w:rsidP="00550E0D">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193E30E8" w14:textId="77777777" w:rsidR="00550E0D" w:rsidRPr="00A564B4" w:rsidRDefault="00550E0D" w:rsidP="00550E0D">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01E6E523"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1F133AE" w14:textId="77777777" w:rsidR="00550E0D" w:rsidRPr="00A564B4"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D584405"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E36724B" w14:textId="77777777" w:rsidR="00550E0D" w:rsidRPr="00A564B4" w:rsidRDefault="00550E0D" w:rsidP="00550E0D">
            <w:pPr>
              <w:pStyle w:val="TAL"/>
              <w:rPr>
                <w:lang w:eastAsia="zh-CN"/>
              </w:rPr>
            </w:pPr>
          </w:p>
        </w:tc>
      </w:tr>
      <w:tr w:rsidR="00550E0D" w:rsidRPr="00A564B4" w14:paraId="49D1868B" w14:textId="77777777" w:rsidTr="00550E0D">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52A4D263" w14:textId="77777777" w:rsidR="00550E0D" w:rsidRPr="00A564B4" w:rsidRDefault="00550E0D" w:rsidP="00550E0D">
            <w:pPr>
              <w:pStyle w:val="TAL"/>
              <w:rPr>
                <w:lang w:eastAsia="zh-CN"/>
              </w:rPr>
            </w:pPr>
            <w:r w:rsidRPr="00A564B4">
              <w:rPr>
                <w:lang w:eastAsia="ko-KR"/>
              </w:rPr>
              <w:t>6.3.4EC.1</w:t>
            </w:r>
          </w:p>
        </w:tc>
        <w:tc>
          <w:tcPr>
            <w:tcW w:w="1646" w:type="dxa"/>
            <w:tcBorders>
              <w:left w:val="single" w:sz="4" w:space="0" w:color="auto"/>
              <w:bottom w:val="single" w:sz="4" w:space="0" w:color="auto"/>
              <w:right w:val="single" w:sz="4" w:space="0" w:color="auto"/>
            </w:tcBorders>
            <w:shd w:val="clear" w:color="auto" w:fill="auto"/>
            <w:vAlign w:val="center"/>
          </w:tcPr>
          <w:p w14:paraId="182812E8" w14:textId="77777777" w:rsidR="00550E0D" w:rsidRPr="00A564B4" w:rsidRDefault="00550E0D" w:rsidP="00550E0D">
            <w:pPr>
              <w:pStyle w:val="TAL"/>
              <w:rPr>
                <w:lang w:eastAsia="zh-CN"/>
              </w:rPr>
            </w:pPr>
            <w:r w:rsidRPr="00A564B4">
              <w:rPr>
                <w:lang w:eastAsia="ko-KR"/>
              </w:rPr>
              <w:t>General ON/OFF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46A1A2F" w14:textId="77777777" w:rsidR="00550E0D" w:rsidRPr="00A564B4" w:rsidRDefault="00550E0D" w:rsidP="00550E0D">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57B56FE" w14:textId="77777777" w:rsidR="00550E0D" w:rsidRPr="00A564B4" w:rsidRDefault="00550E0D" w:rsidP="00550E0D">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7C5008C"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BB2F67F"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BA70E5F" w14:textId="77777777" w:rsidR="00550E0D" w:rsidRPr="00A564B4" w:rsidRDefault="00550E0D" w:rsidP="00550E0D">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02DF411C" w14:textId="77777777" w:rsidR="00550E0D" w:rsidRPr="00A564B4" w:rsidRDefault="00550E0D" w:rsidP="00550E0D">
            <w:pPr>
              <w:pStyle w:val="TAL"/>
              <w:rPr>
                <w:lang w:eastAsia="zh-CN"/>
              </w:rPr>
            </w:pPr>
          </w:p>
        </w:tc>
      </w:tr>
      <w:tr w:rsidR="00550E0D" w:rsidRPr="00A564B4" w14:paraId="7E5DE80B" w14:textId="77777777" w:rsidTr="00550E0D">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06236542" w14:textId="77777777" w:rsidR="00550E0D" w:rsidRPr="00A564B4" w:rsidRDefault="00550E0D" w:rsidP="00550E0D">
            <w:pPr>
              <w:pStyle w:val="TAL"/>
              <w:rPr>
                <w:lang w:eastAsia="zh-CN"/>
              </w:rPr>
            </w:pPr>
            <w:r w:rsidRPr="00A564B4">
              <w:t>6.3.4EC.2.1</w:t>
            </w:r>
          </w:p>
        </w:tc>
        <w:tc>
          <w:tcPr>
            <w:tcW w:w="1646" w:type="dxa"/>
            <w:tcBorders>
              <w:left w:val="single" w:sz="4" w:space="0" w:color="auto"/>
              <w:bottom w:val="single" w:sz="4" w:space="0" w:color="auto"/>
              <w:right w:val="single" w:sz="4" w:space="0" w:color="auto"/>
            </w:tcBorders>
            <w:shd w:val="clear" w:color="auto" w:fill="auto"/>
            <w:vAlign w:val="center"/>
          </w:tcPr>
          <w:p w14:paraId="16F04888" w14:textId="77777777" w:rsidR="00550E0D" w:rsidRPr="00A564B4" w:rsidRDefault="00550E0D" w:rsidP="00550E0D">
            <w:pPr>
              <w:pStyle w:val="TAL"/>
              <w:rPr>
                <w:lang w:eastAsia="zh-CN"/>
              </w:rPr>
            </w:pPr>
            <w:r w:rsidRPr="00A564B4">
              <w:t>PRACH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1B3BB0" w14:textId="77777777" w:rsidR="00550E0D" w:rsidRPr="00A564B4" w:rsidRDefault="00550E0D" w:rsidP="00550E0D">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7ECD7DD7" w14:textId="77777777" w:rsidR="00550E0D" w:rsidRPr="00A564B4" w:rsidRDefault="00550E0D" w:rsidP="00550E0D">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2C619612"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6C6F8D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A455B2D" w14:textId="77777777" w:rsidR="00550E0D" w:rsidRPr="00A564B4" w:rsidRDefault="00550E0D" w:rsidP="00550E0D">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21C7859F" w14:textId="77777777" w:rsidR="00550E0D" w:rsidRPr="00A564B4" w:rsidRDefault="00550E0D" w:rsidP="00550E0D">
            <w:pPr>
              <w:pStyle w:val="TAL"/>
              <w:rPr>
                <w:lang w:eastAsia="zh-CN"/>
              </w:rPr>
            </w:pPr>
          </w:p>
        </w:tc>
      </w:tr>
      <w:tr w:rsidR="00550E0D" w:rsidRPr="00A564B4" w14:paraId="7C0217D9" w14:textId="77777777" w:rsidTr="00550E0D">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739BF28B" w14:textId="77777777" w:rsidR="00550E0D" w:rsidRPr="00A564B4" w:rsidRDefault="00550E0D" w:rsidP="00550E0D">
            <w:pPr>
              <w:pStyle w:val="TAL"/>
              <w:rPr>
                <w:lang w:eastAsia="zh-CN"/>
              </w:rPr>
            </w:pPr>
            <w:r w:rsidRPr="00A564B4">
              <w:t>6.3.4EC.2.2</w:t>
            </w:r>
          </w:p>
        </w:tc>
        <w:tc>
          <w:tcPr>
            <w:tcW w:w="1646" w:type="dxa"/>
            <w:tcBorders>
              <w:left w:val="single" w:sz="4" w:space="0" w:color="auto"/>
              <w:bottom w:val="single" w:sz="4" w:space="0" w:color="auto"/>
              <w:right w:val="single" w:sz="4" w:space="0" w:color="auto"/>
            </w:tcBorders>
            <w:shd w:val="clear" w:color="auto" w:fill="auto"/>
            <w:vAlign w:val="center"/>
          </w:tcPr>
          <w:p w14:paraId="40B4A4C6" w14:textId="77777777" w:rsidR="00550E0D" w:rsidRPr="00A564B4" w:rsidRDefault="00550E0D" w:rsidP="00550E0D">
            <w:pPr>
              <w:pStyle w:val="TAL"/>
              <w:rPr>
                <w:lang w:eastAsia="zh-CN"/>
              </w:rPr>
            </w:pPr>
            <w:r w:rsidRPr="00A564B4">
              <w:t>SRS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221785" w14:textId="77777777" w:rsidR="00550E0D" w:rsidRPr="00A564B4" w:rsidRDefault="00550E0D" w:rsidP="00550E0D">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FED301E" w14:textId="77777777" w:rsidR="00550E0D" w:rsidRPr="00A564B4" w:rsidRDefault="00550E0D" w:rsidP="00550E0D">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595BD0D4"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2673E5E"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DD05E76" w14:textId="77777777" w:rsidR="00550E0D" w:rsidRPr="00A564B4" w:rsidRDefault="00550E0D" w:rsidP="00550E0D">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7DC4A530" w14:textId="77777777" w:rsidR="00550E0D" w:rsidRPr="00A564B4" w:rsidRDefault="00550E0D" w:rsidP="00550E0D">
            <w:pPr>
              <w:pStyle w:val="TAL"/>
              <w:rPr>
                <w:lang w:eastAsia="zh-CN"/>
              </w:rPr>
            </w:pPr>
          </w:p>
        </w:tc>
      </w:tr>
      <w:tr w:rsidR="00550E0D" w:rsidRPr="00A564B4" w14:paraId="31F13D60" w14:textId="77777777" w:rsidTr="00550E0D">
        <w:trPr>
          <w:cantSplit/>
          <w:trHeight w:val="19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759D1F2" w14:textId="77777777" w:rsidR="00550E0D" w:rsidRPr="00A564B4" w:rsidRDefault="00550E0D" w:rsidP="00550E0D">
            <w:pPr>
              <w:pStyle w:val="TAL"/>
            </w:pPr>
            <w:r w:rsidRPr="00A564B4">
              <w:rPr>
                <w:rFonts w:eastAsia="新細明體"/>
                <w:lang w:eastAsia="zh-TW"/>
              </w:rPr>
              <w:t>6.3.4F.1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BD82354" w14:textId="77777777" w:rsidR="00550E0D" w:rsidRPr="00A564B4" w:rsidRDefault="00550E0D" w:rsidP="00550E0D">
            <w:pPr>
              <w:pStyle w:val="TAL"/>
            </w:pPr>
            <w:r w:rsidRPr="00A564B4">
              <w:rPr>
                <w:lang w:eastAsia="zh-CN"/>
              </w:rPr>
              <w:t xml:space="preserve">General </w:t>
            </w:r>
            <w:r w:rsidRPr="00A564B4">
              <w:t>ON/OFF time mask for</w:t>
            </w:r>
            <w:r w:rsidRPr="00A564B4">
              <w:rPr>
                <w:rFonts w:eastAsia="新細明體"/>
                <w:lang w:eastAsia="zh-TW"/>
              </w:rPr>
              <w:t xml:space="preserve"> 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03571"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F076A" w14:textId="77777777" w:rsidR="00550E0D" w:rsidRPr="00A564B4" w:rsidRDefault="00550E0D" w:rsidP="00550E0D">
            <w:pPr>
              <w:pStyle w:val="TAL"/>
              <w:rPr>
                <w:lang w:eastAsia="zh-CN"/>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AEC65C5"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08FE92"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61B163B" w14:textId="77777777" w:rsidR="00550E0D" w:rsidRPr="00A564B4" w:rsidRDefault="00550E0D" w:rsidP="00550E0D">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30C48D" w14:textId="77777777" w:rsidR="00550E0D" w:rsidRPr="00A564B4" w:rsidRDefault="00550E0D" w:rsidP="00550E0D">
            <w:pPr>
              <w:pStyle w:val="TAL"/>
              <w:rPr>
                <w:lang w:eastAsia="zh-CN"/>
              </w:rPr>
            </w:pPr>
          </w:p>
        </w:tc>
      </w:tr>
      <w:tr w:rsidR="00550E0D" w:rsidRPr="00A564B4" w14:paraId="67815E71"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0ECC51C9" w14:textId="77777777" w:rsidR="00550E0D" w:rsidRPr="00A564B4" w:rsidRDefault="00550E0D" w:rsidP="00550E0D">
            <w:pPr>
              <w:pStyle w:val="TAL"/>
              <w:rPr>
                <w:lang w:eastAsia="zh-TW"/>
              </w:rPr>
            </w:pPr>
            <w:r w:rsidRPr="00A564B4">
              <w:rPr>
                <w:lang w:eastAsia="zh-TW"/>
              </w:rPr>
              <w:lastRenderedPageBreak/>
              <w:t>6.3.4F.2</w:t>
            </w:r>
          </w:p>
        </w:tc>
        <w:tc>
          <w:tcPr>
            <w:tcW w:w="1646" w:type="dxa"/>
            <w:tcBorders>
              <w:top w:val="single" w:sz="4" w:space="0" w:color="auto"/>
              <w:left w:val="single" w:sz="4" w:space="0" w:color="auto"/>
              <w:right w:val="single" w:sz="4" w:space="0" w:color="auto"/>
            </w:tcBorders>
            <w:shd w:val="clear" w:color="auto" w:fill="auto"/>
            <w:vAlign w:val="center"/>
          </w:tcPr>
          <w:p w14:paraId="4F6A518D" w14:textId="77777777" w:rsidR="00550E0D" w:rsidRPr="00A564B4" w:rsidRDefault="00550E0D" w:rsidP="00550E0D">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7DA4" w14:textId="77777777" w:rsidR="00550E0D" w:rsidRPr="00A564B4" w:rsidRDefault="00550E0D" w:rsidP="00550E0D">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BDA3D" w14:textId="77777777" w:rsidR="00550E0D" w:rsidRPr="00A564B4" w:rsidRDefault="00550E0D" w:rsidP="00550E0D">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6031F2"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A68FE50" w14:textId="77777777" w:rsidR="00550E0D" w:rsidRPr="00A564B4" w:rsidRDefault="00550E0D" w:rsidP="00550E0D">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78F0FE07" w14:textId="77777777" w:rsidR="00550E0D" w:rsidRPr="00A564B4" w:rsidRDefault="00550E0D" w:rsidP="00550E0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4E50DF" w14:textId="77777777" w:rsidR="00550E0D" w:rsidRPr="00A564B4" w:rsidRDefault="00550E0D" w:rsidP="00550E0D">
            <w:pPr>
              <w:pStyle w:val="TAL"/>
              <w:rPr>
                <w:lang w:eastAsia="zh-CN"/>
              </w:rPr>
            </w:pPr>
          </w:p>
        </w:tc>
      </w:tr>
      <w:tr w:rsidR="00550E0D" w:rsidRPr="00A564B4" w14:paraId="4A031061"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6910F050" w14:textId="77777777" w:rsidR="00550E0D" w:rsidRPr="00A564B4" w:rsidRDefault="00550E0D" w:rsidP="00550E0D">
            <w:pPr>
              <w:pStyle w:val="TAL"/>
              <w:rPr>
                <w:lang w:eastAsia="zh-CN"/>
              </w:rPr>
            </w:pPr>
            <w:r w:rsidRPr="00A564B4">
              <w:rPr>
                <w:lang w:eastAsia="zh-CN"/>
              </w:rPr>
              <w:t>6.3.4G.1</w:t>
            </w:r>
          </w:p>
        </w:tc>
        <w:tc>
          <w:tcPr>
            <w:tcW w:w="1646" w:type="dxa"/>
            <w:tcBorders>
              <w:top w:val="single" w:sz="4" w:space="0" w:color="auto"/>
              <w:left w:val="single" w:sz="4" w:space="0" w:color="auto"/>
              <w:right w:val="single" w:sz="4" w:space="0" w:color="auto"/>
            </w:tcBorders>
            <w:shd w:val="clear" w:color="auto" w:fill="auto"/>
            <w:vAlign w:val="center"/>
          </w:tcPr>
          <w:p w14:paraId="49E0100B" w14:textId="77777777" w:rsidR="00550E0D" w:rsidRPr="00A564B4" w:rsidRDefault="00550E0D" w:rsidP="00550E0D">
            <w:pPr>
              <w:pStyle w:val="TAL"/>
              <w:rPr>
                <w:lang w:eastAsia="zh-CN"/>
              </w:rPr>
            </w:pPr>
            <w:r w:rsidRPr="00A564B4">
              <w:rPr>
                <w:lang w:eastAsia="zh-CN"/>
              </w:rPr>
              <w:t>General ON/OFF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3D44DD0"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B9F9E7"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3B50ED9"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4078575"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1F979F31"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C2CB6F" w14:textId="77777777" w:rsidR="00550E0D" w:rsidRPr="00A564B4" w:rsidRDefault="00550E0D" w:rsidP="00550E0D">
            <w:pPr>
              <w:pStyle w:val="TAL"/>
              <w:rPr>
                <w:lang w:eastAsia="zh-CN"/>
              </w:rPr>
            </w:pPr>
          </w:p>
        </w:tc>
      </w:tr>
      <w:tr w:rsidR="00550E0D" w:rsidRPr="00A564B4" w14:paraId="02C85D89"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29835C6" w14:textId="77777777" w:rsidR="00550E0D" w:rsidRPr="00A564B4" w:rsidRDefault="00550E0D" w:rsidP="00550E0D">
            <w:pPr>
              <w:pStyle w:val="TAL"/>
              <w:rPr>
                <w:lang w:eastAsia="zh-CN"/>
              </w:rPr>
            </w:pPr>
            <w:r w:rsidRPr="00A564B4">
              <w:rPr>
                <w:lang w:eastAsia="zh-CN"/>
              </w:rPr>
              <w:t>6.3.4G.2</w:t>
            </w:r>
          </w:p>
        </w:tc>
        <w:tc>
          <w:tcPr>
            <w:tcW w:w="1646" w:type="dxa"/>
            <w:tcBorders>
              <w:top w:val="single" w:sz="4" w:space="0" w:color="auto"/>
              <w:left w:val="single" w:sz="4" w:space="0" w:color="auto"/>
              <w:right w:val="single" w:sz="4" w:space="0" w:color="auto"/>
            </w:tcBorders>
            <w:shd w:val="clear" w:color="auto" w:fill="auto"/>
            <w:vAlign w:val="center"/>
          </w:tcPr>
          <w:p w14:paraId="5453D348" w14:textId="77777777" w:rsidR="00550E0D" w:rsidRPr="00A564B4" w:rsidRDefault="00550E0D" w:rsidP="00550E0D">
            <w:pPr>
              <w:pStyle w:val="TAL"/>
              <w:rPr>
                <w:lang w:eastAsia="zh-CN"/>
              </w:rPr>
            </w:pPr>
            <w:r w:rsidRPr="00A564B4">
              <w:rPr>
                <w:lang w:eastAsia="ko-KR"/>
              </w:rPr>
              <w:t>General ON/OFF time mask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EDD4FCB"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B4AE207"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2CE2B18"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A57F7A2" w14:textId="77777777" w:rsidR="00550E0D" w:rsidRPr="00A564B4" w:rsidRDefault="00550E0D" w:rsidP="00550E0D">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5BC3D95E"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76E1FD" w14:textId="77777777" w:rsidR="00550E0D" w:rsidRPr="00A564B4" w:rsidRDefault="00550E0D" w:rsidP="00550E0D">
            <w:pPr>
              <w:pStyle w:val="TAL"/>
              <w:rPr>
                <w:lang w:eastAsia="zh-CN"/>
              </w:rPr>
            </w:pPr>
          </w:p>
        </w:tc>
      </w:tr>
      <w:tr w:rsidR="00550E0D" w:rsidRPr="00A564B4" w14:paraId="33103A67"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BB91434"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6.3.4G.3</w:t>
            </w:r>
          </w:p>
        </w:tc>
        <w:tc>
          <w:tcPr>
            <w:tcW w:w="1646" w:type="dxa"/>
            <w:tcBorders>
              <w:top w:val="single" w:sz="4" w:space="0" w:color="auto"/>
              <w:left w:val="single" w:sz="4" w:space="0" w:color="auto"/>
              <w:right w:val="single" w:sz="4" w:space="0" w:color="auto"/>
            </w:tcBorders>
            <w:shd w:val="clear" w:color="auto" w:fill="auto"/>
            <w:vAlign w:val="center"/>
          </w:tcPr>
          <w:p w14:paraId="6648FB03"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8D2970E"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61F9BC51"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4BA4D29"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新細明體"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A2F00A7" w14:textId="77777777" w:rsidR="00550E0D" w:rsidRPr="00A564B4" w:rsidRDefault="00550E0D" w:rsidP="00550E0D">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right w:val="single" w:sz="4" w:space="0" w:color="auto"/>
            </w:tcBorders>
            <w:vAlign w:val="center"/>
          </w:tcPr>
          <w:p w14:paraId="3838C994" w14:textId="77777777" w:rsidR="00550E0D" w:rsidRPr="00A564B4" w:rsidRDefault="00550E0D" w:rsidP="00550E0D">
            <w:pPr>
              <w:keepNext/>
              <w:keepLines/>
              <w:spacing w:after="0"/>
              <w:rPr>
                <w:rFonts w:ascii="Arial" w:eastAsia="新細明體"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9A1478" w14:textId="77777777" w:rsidR="00550E0D" w:rsidRPr="00A564B4" w:rsidRDefault="00550E0D" w:rsidP="00550E0D">
            <w:pPr>
              <w:keepNext/>
              <w:keepLines/>
              <w:spacing w:after="0"/>
              <w:rPr>
                <w:rFonts w:ascii="Arial" w:hAnsi="Arial"/>
                <w:sz w:val="18"/>
                <w:lang w:eastAsia="zh-CN"/>
              </w:rPr>
            </w:pPr>
          </w:p>
        </w:tc>
      </w:tr>
      <w:tr w:rsidR="00550E0D" w:rsidRPr="00A564B4" w14:paraId="10A441C4"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09D502C" w14:textId="77777777" w:rsidR="00550E0D" w:rsidRPr="00A564B4" w:rsidRDefault="00550E0D" w:rsidP="00550E0D">
            <w:pPr>
              <w:pStyle w:val="TAL"/>
              <w:rPr>
                <w:lang w:eastAsia="zh-CN"/>
              </w:rPr>
            </w:pPr>
            <w:r w:rsidRPr="00A564B4">
              <w:rPr>
                <w:lang w:eastAsia="zh-CN"/>
              </w:rPr>
              <w:t>6.3.4G.4</w:t>
            </w:r>
          </w:p>
        </w:tc>
        <w:tc>
          <w:tcPr>
            <w:tcW w:w="1646" w:type="dxa"/>
            <w:tcBorders>
              <w:top w:val="single" w:sz="4" w:space="0" w:color="auto"/>
              <w:left w:val="single" w:sz="4" w:space="0" w:color="auto"/>
              <w:right w:val="single" w:sz="4" w:space="0" w:color="auto"/>
            </w:tcBorders>
            <w:shd w:val="clear" w:color="auto" w:fill="auto"/>
            <w:vAlign w:val="center"/>
          </w:tcPr>
          <w:p w14:paraId="7E1957C9" w14:textId="77777777" w:rsidR="00550E0D" w:rsidRPr="00A564B4" w:rsidRDefault="00550E0D" w:rsidP="00550E0D">
            <w:pPr>
              <w:pStyle w:val="TAL"/>
              <w:rPr>
                <w:lang w:eastAsia="zh-CN"/>
              </w:rPr>
            </w:pPr>
            <w:r w:rsidRPr="00A564B4">
              <w:rPr>
                <w:lang w:eastAsia="zh-CN"/>
              </w:rPr>
              <w:t>PSSS/SSSS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D49B5E1"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FD335F3"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4C9BAD7"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11A4D8"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01EDCB0A"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92E692" w14:textId="77777777" w:rsidR="00550E0D" w:rsidRPr="00A564B4" w:rsidRDefault="00550E0D" w:rsidP="00550E0D">
            <w:pPr>
              <w:pStyle w:val="TAL"/>
              <w:rPr>
                <w:lang w:eastAsia="zh-CN"/>
              </w:rPr>
            </w:pPr>
          </w:p>
        </w:tc>
      </w:tr>
      <w:tr w:rsidR="00550E0D" w:rsidRPr="00A564B4" w14:paraId="2C75D5B7"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087BB4B4" w14:textId="77777777" w:rsidR="00550E0D" w:rsidRPr="00A564B4" w:rsidRDefault="00550E0D" w:rsidP="00550E0D">
            <w:pPr>
              <w:pStyle w:val="TAL"/>
              <w:rPr>
                <w:lang w:eastAsia="zh-CN"/>
              </w:rPr>
            </w:pPr>
            <w:r w:rsidRPr="00A564B4">
              <w:rPr>
                <w:lang w:eastAsia="zh-CN"/>
              </w:rPr>
              <w:t>6.3.5.1</w:t>
            </w:r>
          </w:p>
        </w:tc>
        <w:tc>
          <w:tcPr>
            <w:tcW w:w="1646" w:type="dxa"/>
            <w:tcBorders>
              <w:top w:val="single" w:sz="4" w:space="0" w:color="auto"/>
              <w:left w:val="single" w:sz="4" w:space="0" w:color="auto"/>
              <w:right w:val="single" w:sz="4" w:space="0" w:color="auto"/>
            </w:tcBorders>
            <w:shd w:val="clear" w:color="auto" w:fill="auto"/>
            <w:vAlign w:val="center"/>
          </w:tcPr>
          <w:p w14:paraId="0CD00F39" w14:textId="77777777" w:rsidR="00550E0D" w:rsidRPr="00A564B4" w:rsidRDefault="00550E0D" w:rsidP="00550E0D">
            <w:pPr>
              <w:pStyle w:val="TAL"/>
              <w:rPr>
                <w:lang w:eastAsia="zh-CN"/>
              </w:rPr>
            </w:pPr>
            <w:r w:rsidRPr="00A564B4">
              <w:rPr>
                <w:lang w:eastAsia="zh-CN"/>
              </w:rPr>
              <w:t>Power Control Absolute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24E4A92B"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33A9795"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9D61B7A"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15E8E3F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27E9A5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F35E4E" w14:textId="77777777" w:rsidR="00550E0D" w:rsidRPr="00A564B4" w:rsidRDefault="00550E0D" w:rsidP="00550E0D">
            <w:pPr>
              <w:pStyle w:val="TAL"/>
              <w:rPr>
                <w:lang w:eastAsia="zh-CN"/>
              </w:rPr>
            </w:pPr>
          </w:p>
        </w:tc>
      </w:tr>
      <w:tr w:rsidR="00550E0D" w:rsidRPr="00A564B4" w14:paraId="2A063CD5" w14:textId="77777777" w:rsidTr="00550E0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F949F3A" w14:textId="77777777" w:rsidR="00550E0D" w:rsidRPr="00A564B4" w:rsidRDefault="00550E0D" w:rsidP="00550E0D">
            <w:pPr>
              <w:pStyle w:val="TAL"/>
              <w:rPr>
                <w:lang w:eastAsia="zh-CN"/>
              </w:rPr>
            </w:pPr>
            <w:r w:rsidRPr="00A564B4">
              <w:rPr>
                <w:lang w:eastAsia="zh-CN"/>
              </w:rPr>
              <w:t>6.3.5.2</w:t>
            </w:r>
          </w:p>
        </w:tc>
        <w:tc>
          <w:tcPr>
            <w:tcW w:w="1646" w:type="dxa"/>
            <w:tcBorders>
              <w:top w:val="single" w:sz="4" w:space="0" w:color="auto"/>
              <w:left w:val="single" w:sz="4" w:space="0" w:color="auto"/>
              <w:right w:val="single" w:sz="4" w:space="0" w:color="auto"/>
            </w:tcBorders>
            <w:shd w:val="clear" w:color="auto" w:fill="auto"/>
            <w:vAlign w:val="center"/>
          </w:tcPr>
          <w:p w14:paraId="43AD546E" w14:textId="77777777" w:rsidR="00550E0D" w:rsidRPr="00A564B4" w:rsidRDefault="00550E0D" w:rsidP="00550E0D">
            <w:pPr>
              <w:pStyle w:val="TAL"/>
              <w:rPr>
                <w:lang w:eastAsia="zh-CN"/>
              </w:rPr>
            </w:pPr>
            <w:r w:rsidRPr="00A564B4">
              <w:rPr>
                <w:lang w:eastAsia="zh-CN"/>
              </w:rPr>
              <w:t>Power Control Relative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6B8CCA10"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330BA4E"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F680ACA"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572DA05"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222EE9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274171" w14:textId="77777777" w:rsidR="00550E0D" w:rsidRPr="00A564B4" w:rsidRDefault="00550E0D" w:rsidP="00550E0D">
            <w:pPr>
              <w:pStyle w:val="TAL"/>
              <w:rPr>
                <w:lang w:eastAsia="zh-CN"/>
              </w:rPr>
            </w:pPr>
          </w:p>
        </w:tc>
      </w:tr>
      <w:tr w:rsidR="00550E0D" w:rsidRPr="00A564B4" w14:paraId="4159C592" w14:textId="77777777" w:rsidTr="00550E0D">
        <w:trPr>
          <w:cantSplit/>
          <w:trHeight w:val="155"/>
        </w:trPr>
        <w:tc>
          <w:tcPr>
            <w:tcW w:w="1008" w:type="dxa"/>
            <w:tcBorders>
              <w:top w:val="single" w:sz="4" w:space="0" w:color="auto"/>
              <w:left w:val="single" w:sz="4" w:space="0" w:color="auto"/>
              <w:right w:val="single" w:sz="4" w:space="0" w:color="auto"/>
            </w:tcBorders>
            <w:shd w:val="clear" w:color="auto" w:fill="auto"/>
            <w:vAlign w:val="center"/>
          </w:tcPr>
          <w:p w14:paraId="4C588B60" w14:textId="77777777" w:rsidR="00550E0D" w:rsidRPr="00A564B4" w:rsidRDefault="00550E0D" w:rsidP="00550E0D">
            <w:pPr>
              <w:pStyle w:val="TAL"/>
              <w:rPr>
                <w:lang w:eastAsia="zh-CN"/>
              </w:rPr>
            </w:pPr>
            <w:r w:rsidRPr="00A564B4">
              <w:rPr>
                <w:lang w:eastAsia="zh-CN"/>
              </w:rPr>
              <w:t>6.3.5.3</w:t>
            </w:r>
          </w:p>
        </w:tc>
        <w:tc>
          <w:tcPr>
            <w:tcW w:w="1646" w:type="dxa"/>
            <w:tcBorders>
              <w:top w:val="single" w:sz="4" w:space="0" w:color="auto"/>
              <w:left w:val="single" w:sz="4" w:space="0" w:color="auto"/>
              <w:right w:val="single" w:sz="4" w:space="0" w:color="auto"/>
            </w:tcBorders>
            <w:shd w:val="clear" w:color="auto" w:fill="auto"/>
            <w:vAlign w:val="center"/>
          </w:tcPr>
          <w:p w14:paraId="7BE7AD1A" w14:textId="77777777" w:rsidR="00550E0D" w:rsidRPr="00A564B4" w:rsidRDefault="00550E0D" w:rsidP="00550E0D">
            <w:pPr>
              <w:pStyle w:val="TAL"/>
              <w:rPr>
                <w:lang w:eastAsia="zh-CN"/>
              </w:rPr>
            </w:pPr>
            <w:r w:rsidRPr="00A564B4">
              <w:rPr>
                <w:lang w:eastAsia="zh-CN"/>
              </w:rPr>
              <w:t>Aggregate Power Control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01E8A660"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54361F4"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1511A683"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12DA40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EFAF32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4F82CC" w14:textId="77777777" w:rsidR="00550E0D" w:rsidRPr="00A564B4" w:rsidRDefault="00550E0D" w:rsidP="00550E0D">
            <w:pPr>
              <w:pStyle w:val="TAL"/>
              <w:rPr>
                <w:lang w:eastAsia="zh-CN"/>
              </w:rPr>
            </w:pPr>
            <w:r w:rsidRPr="00A564B4">
              <w:rPr>
                <w:lang w:eastAsia="zh-CN"/>
              </w:rPr>
              <w:t>Not required to be tested in Band 41 for Power Class 2 UE</w:t>
            </w:r>
          </w:p>
        </w:tc>
      </w:tr>
      <w:tr w:rsidR="00550E0D" w:rsidRPr="00A564B4" w14:paraId="3C19EB07" w14:textId="77777777" w:rsidTr="00550E0D">
        <w:trPr>
          <w:cantSplit/>
          <w:trHeight w:val="5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BFD3673" w14:textId="77777777" w:rsidR="00550E0D" w:rsidRPr="00A564B4" w:rsidRDefault="00550E0D" w:rsidP="00550E0D">
            <w:pPr>
              <w:pStyle w:val="TAL"/>
              <w:rPr>
                <w:lang w:eastAsia="zh-CN"/>
              </w:rPr>
            </w:pPr>
            <w:r w:rsidRPr="00A564B4">
              <w:rPr>
                <w:lang w:eastAsia="zh-CN"/>
              </w:rPr>
              <w:t>6.3.5A.1.1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C1EAD66" w14:textId="77777777" w:rsidR="00550E0D" w:rsidRPr="00A564B4" w:rsidRDefault="00550E0D" w:rsidP="00550E0D">
            <w:pPr>
              <w:pStyle w:val="TAL"/>
              <w:rPr>
                <w:lang w:eastAsia="zh-CN"/>
              </w:rPr>
            </w:pPr>
            <w:r w:rsidRPr="00A564B4">
              <w:rPr>
                <w:lang w:eastAsia="zh-CN"/>
              </w:rPr>
              <w:t>Power Control Absolute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F0CE"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8E500"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0962CDC"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C43B123"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7BEF74E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650FBF" w14:textId="77777777" w:rsidR="00550E0D" w:rsidRPr="00A564B4" w:rsidRDefault="00550E0D" w:rsidP="00550E0D">
            <w:pPr>
              <w:pStyle w:val="TAL"/>
              <w:rPr>
                <w:lang w:eastAsia="zh-CN"/>
              </w:rPr>
            </w:pPr>
          </w:p>
        </w:tc>
      </w:tr>
      <w:tr w:rsidR="00550E0D" w:rsidRPr="00A564B4" w:rsidDel="00EF3044" w14:paraId="6FEB2CC2"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95A40D0" w14:textId="77777777" w:rsidR="00550E0D" w:rsidRPr="00A564B4" w:rsidDel="00EF3044" w:rsidRDefault="00550E0D" w:rsidP="00550E0D">
            <w:pPr>
              <w:pStyle w:val="TAL"/>
              <w:rPr>
                <w:lang w:eastAsia="ko-KR"/>
              </w:rPr>
            </w:pPr>
            <w:r w:rsidRPr="00A564B4">
              <w:rPr>
                <w:rFonts w:cs="Arial"/>
                <w:szCs w:val="18"/>
              </w:rPr>
              <w:t>6.3.5A.1.2</w:t>
            </w:r>
          </w:p>
        </w:tc>
        <w:tc>
          <w:tcPr>
            <w:tcW w:w="1646" w:type="dxa"/>
            <w:tcBorders>
              <w:top w:val="single" w:sz="4" w:space="0" w:color="auto"/>
              <w:left w:val="single" w:sz="4" w:space="0" w:color="auto"/>
              <w:right w:val="single" w:sz="4" w:space="0" w:color="auto"/>
            </w:tcBorders>
            <w:shd w:val="clear" w:color="auto" w:fill="auto"/>
            <w:vAlign w:val="center"/>
          </w:tcPr>
          <w:p w14:paraId="26753A2A" w14:textId="77777777" w:rsidR="00550E0D" w:rsidRPr="00A564B4" w:rsidDel="00EF3044" w:rsidRDefault="00550E0D" w:rsidP="00550E0D">
            <w:pPr>
              <w:pStyle w:val="TAL"/>
              <w:rPr>
                <w:lang w:eastAsia="ko-KR"/>
              </w:rPr>
            </w:pPr>
            <w:r w:rsidRPr="00A564B4">
              <w:rPr>
                <w:rFonts w:cs="Arial"/>
                <w:szCs w:val="18"/>
              </w:rPr>
              <w:t>Power Control Absolute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5257C" w14:textId="77777777" w:rsidR="00550E0D" w:rsidRPr="00A564B4" w:rsidDel="00EF304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C0A25" w14:textId="77777777" w:rsidR="00550E0D" w:rsidRPr="00A564B4" w:rsidDel="00EF3044" w:rsidRDefault="00550E0D" w:rsidP="00550E0D">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DE1045" w14:textId="77777777" w:rsidR="00550E0D" w:rsidRPr="00A564B4" w:rsidDel="00EF3044" w:rsidRDefault="00550E0D" w:rsidP="00550E0D">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B23174F" w14:textId="77777777" w:rsidR="00550E0D" w:rsidRPr="00A564B4" w:rsidDel="00EF3044" w:rsidRDefault="00550E0D" w:rsidP="00550E0D">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6C420F48" w14:textId="77777777" w:rsidR="00550E0D" w:rsidRPr="00A564B4" w:rsidDel="00EF304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D513857" w14:textId="77777777" w:rsidR="00550E0D" w:rsidRPr="00A564B4" w:rsidDel="00EF3044" w:rsidRDefault="00550E0D" w:rsidP="00550E0D">
            <w:pPr>
              <w:pStyle w:val="TAL"/>
              <w:rPr>
                <w:lang w:eastAsia="zh-CN"/>
              </w:rPr>
            </w:pPr>
            <w:r w:rsidRPr="00A564B4">
              <w:rPr>
                <w:rFonts w:cs="Arial"/>
                <w:szCs w:val="18"/>
              </w:rPr>
              <w:t>6.3.5A.1.2</w:t>
            </w:r>
          </w:p>
        </w:tc>
      </w:tr>
      <w:tr w:rsidR="00550E0D" w:rsidRPr="00A564B4" w:rsidDel="00EF3044" w14:paraId="2682D802"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C20EF6F" w14:textId="77777777" w:rsidR="00550E0D" w:rsidRPr="00A564B4" w:rsidDel="00EF3044" w:rsidRDefault="00550E0D" w:rsidP="00550E0D">
            <w:pPr>
              <w:pStyle w:val="TAC"/>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68E50F7" w14:textId="77777777" w:rsidR="00550E0D" w:rsidRPr="00A564B4" w:rsidDel="00EF3044" w:rsidRDefault="00550E0D" w:rsidP="00550E0D">
            <w:pPr>
              <w:pStyle w:val="TAC"/>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CC4CCD4" w14:textId="77777777" w:rsidR="00550E0D" w:rsidRPr="00A564B4" w:rsidDel="00EF3044" w:rsidRDefault="00550E0D" w:rsidP="00550E0D">
            <w:pPr>
              <w:pStyle w:val="TAC"/>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4F2A43A" w14:textId="77777777" w:rsidR="00550E0D" w:rsidRPr="00A564B4" w:rsidDel="00EF3044" w:rsidRDefault="00550E0D" w:rsidP="00550E0D">
            <w:pPr>
              <w:pStyle w:val="TAC"/>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2B931C4A" w14:textId="77777777" w:rsidR="00550E0D" w:rsidRPr="00A564B4" w:rsidDel="00EF3044" w:rsidRDefault="00550E0D" w:rsidP="00550E0D">
            <w:pPr>
              <w:pStyle w:val="TAC"/>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5B106D8" w14:textId="77777777" w:rsidR="00550E0D" w:rsidRPr="00A564B4" w:rsidDel="00EF3044" w:rsidRDefault="00550E0D" w:rsidP="00550E0D">
            <w:pPr>
              <w:pStyle w:val="TAC"/>
              <w:rPr>
                <w:lang w:eastAsia="zh-CN"/>
              </w:rPr>
            </w:pPr>
          </w:p>
        </w:tc>
        <w:tc>
          <w:tcPr>
            <w:tcW w:w="1101" w:type="dxa"/>
            <w:gridSpan w:val="2"/>
            <w:tcBorders>
              <w:left w:val="single" w:sz="4" w:space="0" w:color="auto"/>
              <w:bottom w:val="single" w:sz="4" w:space="0" w:color="auto"/>
              <w:right w:val="single" w:sz="4" w:space="0" w:color="auto"/>
            </w:tcBorders>
          </w:tcPr>
          <w:p w14:paraId="33605CA5" w14:textId="77777777" w:rsidR="00550E0D" w:rsidRPr="00A564B4" w:rsidDel="00EF3044" w:rsidRDefault="00550E0D" w:rsidP="00550E0D">
            <w:pPr>
              <w:pStyle w:val="TAC"/>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2CEE70F" w14:textId="77777777" w:rsidR="00550E0D" w:rsidRPr="00A564B4" w:rsidDel="00EF3044" w:rsidRDefault="00550E0D" w:rsidP="00550E0D">
            <w:pPr>
              <w:pStyle w:val="TAC"/>
              <w:rPr>
                <w:lang w:eastAsia="zh-CN"/>
              </w:rPr>
            </w:pPr>
          </w:p>
        </w:tc>
      </w:tr>
      <w:tr w:rsidR="00550E0D" w:rsidRPr="00A564B4" w14:paraId="5EE72FB6"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4A588FD" w14:textId="77777777" w:rsidR="00550E0D" w:rsidRPr="00A564B4" w:rsidRDefault="00550E0D" w:rsidP="00550E0D">
            <w:pPr>
              <w:pStyle w:val="TAL"/>
              <w:rPr>
                <w:rFonts w:cs="Arial"/>
                <w:szCs w:val="18"/>
              </w:rPr>
            </w:pPr>
            <w:r w:rsidRPr="00A564B4">
              <w:rPr>
                <w:rFonts w:cs="Arial"/>
                <w:szCs w:val="18"/>
              </w:rPr>
              <w:lastRenderedPageBreak/>
              <w:t>6.3.5A.1.3</w:t>
            </w:r>
          </w:p>
        </w:tc>
        <w:tc>
          <w:tcPr>
            <w:tcW w:w="1646" w:type="dxa"/>
            <w:tcBorders>
              <w:top w:val="single" w:sz="4" w:space="0" w:color="auto"/>
              <w:left w:val="single" w:sz="4" w:space="0" w:color="auto"/>
              <w:right w:val="single" w:sz="4" w:space="0" w:color="auto"/>
            </w:tcBorders>
            <w:shd w:val="clear" w:color="auto" w:fill="auto"/>
            <w:vAlign w:val="center"/>
          </w:tcPr>
          <w:p w14:paraId="5D851798" w14:textId="77777777" w:rsidR="00550E0D" w:rsidRPr="00A564B4" w:rsidRDefault="00550E0D" w:rsidP="00550E0D">
            <w:pPr>
              <w:pStyle w:val="TAL"/>
              <w:rPr>
                <w:rFonts w:cs="Arial"/>
                <w:szCs w:val="18"/>
              </w:rPr>
            </w:pPr>
            <w:r w:rsidRPr="00A564B4">
              <w:rPr>
                <w:rFonts w:cs="Arial"/>
                <w:szCs w:val="18"/>
              </w:rPr>
              <w:t>Power Control Absolute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5E6F936" w14:textId="77777777" w:rsidR="00550E0D" w:rsidRPr="00A564B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8F3620A" w14:textId="77777777" w:rsidR="00550E0D" w:rsidRPr="00A564B4" w:rsidRDefault="00550E0D" w:rsidP="00550E0D">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4C04CFCE" w14:textId="77777777" w:rsidR="00550E0D" w:rsidRPr="00A564B4" w:rsidRDefault="00550E0D" w:rsidP="00550E0D">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FA4F82F"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6D227E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526485" w14:textId="77777777" w:rsidR="00550E0D" w:rsidRPr="00A564B4" w:rsidRDefault="00550E0D" w:rsidP="00550E0D">
            <w:pPr>
              <w:pStyle w:val="TAL"/>
              <w:rPr>
                <w:lang w:eastAsia="zh-CN"/>
              </w:rPr>
            </w:pPr>
          </w:p>
        </w:tc>
      </w:tr>
      <w:tr w:rsidR="00550E0D" w:rsidRPr="00A564B4" w14:paraId="087E4C4B"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661E3A72" w14:textId="77777777" w:rsidR="00550E0D" w:rsidRPr="00A564B4" w:rsidRDefault="00550E0D" w:rsidP="00550E0D">
            <w:pPr>
              <w:pStyle w:val="TAL"/>
              <w:rPr>
                <w:rFonts w:eastAsia="SimSun" w:cs="Arial"/>
                <w:szCs w:val="18"/>
                <w:lang w:eastAsia="zh-CN"/>
              </w:rPr>
            </w:pPr>
            <w:r w:rsidRPr="00A564B4">
              <w:t>6.3.5A.1.4</w:t>
            </w:r>
          </w:p>
        </w:tc>
        <w:tc>
          <w:tcPr>
            <w:tcW w:w="1646" w:type="dxa"/>
            <w:tcBorders>
              <w:top w:val="single" w:sz="4" w:space="0" w:color="auto"/>
              <w:left w:val="single" w:sz="4" w:space="0" w:color="auto"/>
              <w:right w:val="single" w:sz="4" w:space="0" w:color="auto"/>
            </w:tcBorders>
            <w:shd w:val="clear" w:color="auto" w:fill="auto"/>
            <w:vAlign w:val="center"/>
          </w:tcPr>
          <w:p w14:paraId="30B525BF" w14:textId="77777777" w:rsidR="00550E0D" w:rsidRPr="00A564B4" w:rsidRDefault="00550E0D" w:rsidP="00550E0D">
            <w:pPr>
              <w:pStyle w:val="TAL"/>
              <w:rPr>
                <w:rFonts w:cs="Arial"/>
                <w:szCs w:val="18"/>
              </w:rPr>
            </w:pPr>
            <w:r w:rsidRPr="00A564B4">
              <w:t>Power Control Absolute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075CD4E"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251F6AA"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D709C9F"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4353077"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791219D"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5C382D1" w14:textId="77777777" w:rsidR="00550E0D" w:rsidRPr="00A564B4" w:rsidRDefault="00550E0D" w:rsidP="00550E0D">
            <w:pPr>
              <w:pStyle w:val="TAL"/>
              <w:rPr>
                <w:lang w:eastAsia="zh-CN"/>
              </w:rPr>
            </w:pPr>
          </w:p>
        </w:tc>
      </w:tr>
      <w:tr w:rsidR="00550E0D" w:rsidRPr="00A564B4" w14:paraId="11D793E6" w14:textId="77777777" w:rsidTr="00550E0D">
        <w:trPr>
          <w:cantSplit/>
          <w:trHeight w:val="461"/>
        </w:trPr>
        <w:tc>
          <w:tcPr>
            <w:tcW w:w="1008" w:type="dxa"/>
            <w:vMerge w:val="restart"/>
            <w:tcBorders>
              <w:top w:val="single" w:sz="4" w:space="0" w:color="auto"/>
              <w:left w:val="single" w:sz="4" w:space="0" w:color="auto"/>
              <w:right w:val="single" w:sz="4" w:space="0" w:color="auto"/>
            </w:tcBorders>
            <w:shd w:val="clear" w:color="auto" w:fill="auto"/>
            <w:vAlign w:val="center"/>
          </w:tcPr>
          <w:p w14:paraId="70418DD8" w14:textId="77777777" w:rsidR="00550E0D" w:rsidRPr="00A564B4" w:rsidRDefault="00550E0D" w:rsidP="00550E0D">
            <w:pPr>
              <w:pStyle w:val="TAL"/>
              <w:rPr>
                <w:lang w:eastAsia="zh-CN"/>
              </w:rPr>
            </w:pPr>
            <w:r w:rsidRPr="00A564B4">
              <w:rPr>
                <w:lang w:eastAsia="zh-CN"/>
              </w:rPr>
              <w:t>6.3.5A.1.6</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DEB84F1" w14:textId="77777777" w:rsidR="00550E0D" w:rsidRPr="00A564B4" w:rsidRDefault="00550E0D" w:rsidP="00550E0D">
            <w:pPr>
              <w:pStyle w:val="TAL"/>
              <w:rPr>
                <w:lang w:eastAsia="zh-CN"/>
              </w:rPr>
            </w:pPr>
            <w:r w:rsidRPr="00A564B4">
              <w:rPr>
                <w:lang w:eastAsia="zh-CN"/>
              </w:rPr>
              <w:t>Power control absolute power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F57D38F"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C1621" w14:textId="77777777" w:rsidR="00550E0D" w:rsidRPr="00A564B4" w:rsidRDefault="00550E0D" w:rsidP="00550E0D">
            <w:pPr>
              <w:pStyle w:val="TAL"/>
              <w:rPr>
                <w:lang w:eastAsia="zh-CN"/>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2C9A929" w14:textId="77777777" w:rsidR="00550E0D" w:rsidRPr="00A564B4" w:rsidRDefault="00550E0D" w:rsidP="00550E0D">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4D6B5413" w14:textId="77777777" w:rsidR="00550E0D" w:rsidRPr="00A564B4" w:rsidRDefault="00550E0D" w:rsidP="00550E0D">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985300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8F3455" w14:textId="77777777" w:rsidR="00550E0D" w:rsidRPr="00A564B4" w:rsidRDefault="00550E0D" w:rsidP="00550E0D">
            <w:pPr>
              <w:pStyle w:val="TAL"/>
              <w:rPr>
                <w:lang w:eastAsia="zh-CN"/>
              </w:rPr>
            </w:pPr>
          </w:p>
        </w:tc>
      </w:tr>
      <w:tr w:rsidR="00550E0D" w:rsidRPr="00A564B4" w14:paraId="45F3C60E" w14:textId="77777777" w:rsidTr="00550E0D">
        <w:trPr>
          <w:cantSplit/>
          <w:trHeight w:val="461"/>
        </w:trPr>
        <w:tc>
          <w:tcPr>
            <w:tcW w:w="1008" w:type="dxa"/>
            <w:vMerge/>
            <w:tcBorders>
              <w:left w:val="single" w:sz="4" w:space="0" w:color="auto"/>
              <w:bottom w:val="single" w:sz="4" w:space="0" w:color="auto"/>
              <w:right w:val="single" w:sz="4" w:space="0" w:color="auto"/>
            </w:tcBorders>
            <w:shd w:val="clear" w:color="auto" w:fill="auto"/>
            <w:vAlign w:val="center"/>
          </w:tcPr>
          <w:p w14:paraId="16518B24" w14:textId="77777777" w:rsidR="00550E0D" w:rsidRPr="00A564B4" w:rsidRDefault="00550E0D" w:rsidP="00550E0D">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51539A7A" w14:textId="77777777" w:rsidR="00550E0D" w:rsidRPr="00A564B4" w:rsidRDefault="00550E0D" w:rsidP="00550E0D">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F5A0F38" w14:textId="77777777" w:rsidR="00550E0D" w:rsidRPr="00A564B4" w:rsidRDefault="00550E0D" w:rsidP="00550E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6831B" w14:textId="77777777" w:rsidR="00550E0D" w:rsidRPr="00A564B4" w:rsidRDefault="00550E0D" w:rsidP="00550E0D">
            <w:pPr>
              <w:pStyle w:val="TAL"/>
              <w:rPr>
                <w:lang w:eastAsia="zh-CN"/>
              </w:rPr>
            </w:pPr>
            <w:r w:rsidRPr="00A564B4">
              <w:rPr>
                <w:lang w:eastAsia="zh-TW"/>
              </w:rPr>
              <w:t>C336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E05948" w14:textId="77777777" w:rsidR="00550E0D" w:rsidRPr="00A564B4" w:rsidRDefault="00550E0D" w:rsidP="00550E0D">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32CDFB05" w14:textId="77777777" w:rsidR="00550E0D" w:rsidRPr="00A564B4" w:rsidRDefault="00550E0D" w:rsidP="00550E0D">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2323BCD2"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0F7B23" w14:textId="77777777" w:rsidR="00550E0D" w:rsidRPr="00A564B4" w:rsidRDefault="00550E0D" w:rsidP="00550E0D">
            <w:pPr>
              <w:pStyle w:val="TAL"/>
              <w:rPr>
                <w:lang w:eastAsia="zh-CN"/>
              </w:rPr>
            </w:pPr>
          </w:p>
        </w:tc>
      </w:tr>
      <w:tr w:rsidR="00550E0D" w:rsidRPr="00A564B4" w14:paraId="23111B95"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401E6D8"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801CB8D"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7EACD52"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55D3883F"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F1EC157"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9EBE206"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94ADB97"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7D720C6" w14:textId="77777777" w:rsidR="00550E0D" w:rsidRPr="00A564B4" w:rsidRDefault="00550E0D" w:rsidP="00550E0D">
            <w:pPr>
              <w:pStyle w:val="TAL"/>
              <w:rPr>
                <w:lang w:eastAsia="zh-CN"/>
              </w:rPr>
            </w:pPr>
          </w:p>
        </w:tc>
      </w:tr>
      <w:tr w:rsidR="00550E0D" w:rsidRPr="00A564B4" w14:paraId="3F5D1D36" w14:textId="77777777" w:rsidTr="00550E0D">
        <w:trPr>
          <w:cantSplit/>
          <w:trHeight w:val="46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25BD9D3" w14:textId="77777777" w:rsidR="00550E0D" w:rsidRPr="00A564B4" w:rsidRDefault="00550E0D" w:rsidP="00550E0D">
            <w:pPr>
              <w:pStyle w:val="TAL"/>
              <w:rPr>
                <w:lang w:eastAsia="zh-CN"/>
              </w:rPr>
            </w:pPr>
            <w:r w:rsidRPr="00A564B4">
              <w:rPr>
                <w:lang w:eastAsia="zh-CN"/>
              </w:rPr>
              <w:t>6.3.5A.2.1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8C0646B" w14:textId="77777777" w:rsidR="00550E0D" w:rsidRPr="00A564B4" w:rsidRDefault="00550E0D" w:rsidP="00550E0D">
            <w:pPr>
              <w:pStyle w:val="TAL"/>
              <w:rPr>
                <w:lang w:eastAsia="zh-CN"/>
              </w:rPr>
            </w:pPr>
            <w:r w:rsidRPr="00A564B4">
              <w:rPr>
                <w:lang w:eastAsia="zh-CN"/>
              </w:rPr>
              <w:t>Power Control Relative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44E0"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3FD59"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68B0D1C"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F82B37A"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142C340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D4A8D0" w14:textId="77777777" w:rsidR="00550E0D" w:rsidRPr="00A564B4" w:rsidRDefault="00550E0D" w:rsidP="00550E0D">
            <w:pPr>
              <w:pStyle w:val="TAL"/>
              <w:rPr>
                <w:lang w:eastAsia="zh-CN"/>
              </w:rPr>
            </w:pPr>
          </w:p>
        </w:tc>
      </w:tr>
      <w:tr w:rsidR="00550E0D" w:rsidRPr="00A564B4" w:rsidDel="00EF3044" w14:paraId="233CDC30"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2367EF3" w14:textId="77777777" w:rsidR="00550E0D" w:rsidRPr="00A564B4" w:rsidDel="00EF3044" w:rsidRDefault="00550E0D" w:rsidP="00550E0D">
            <w:pPr>
              <w:pStyle w:val="TAC"/>
              <w:rPr>
                <w:lang w:eastAsia="ko-KR"/>
              </w:rPr>
            </w:pPr>
            <w:r w:rsidRPr="00A564B4">
              <w:t>6.3.5A.2.2</w:t>
            </w:r>
          </w:p>
        </w:tc>
        <w:tc>
          <w:tcPr>
            <w:tcW w:w="1646" w:type="dxa"/>
            <w:tcBorders>
              <w:top w:val="single" w:sz="4" w:space="0" w:color="auto"/>
              <w:left w:val="single" w:sz="4" w:space="0" w:color="auto"/>
              <w:right w:val="single" w:sz="4" w:space="0" w:color="auto"/>
            </w:tcBorders>
            <w:shd w:val="clear" w:color="auto" w:fill="auto"/>
            <w:vAlign w:val="center"/>
          </w:tcPr>
          <w:p w14:paraId="2FB1246B" w14:textId="77777777" w:rsidR="00550E0D" w:rsidRPr="00A564B4" w:rsidDel="00EF3044" w:rsidRDefault="00550E0D" w:rsidP="00550E0D">
            <w:pPr>
              <w:pStyle w:val="TAC"/>
              <w:rPr>
                <w:lang w:eastAsia="ko-KR"/>
              </w:rPr>
            </w:pPr>
            <w:r w:rsidRPr="00A564B4">
              <w:t>Power Control Relative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E554" w14:textId="77777777" w:rsidR="00550E0D" w:rsidRPr="00A564B4" w:rsidDel="00EF3044" w:rsidRDefault="00550E0D" w:rsidP="00550E0D">
            <w:pPr>
              <w:pStyle w:val="TAC"/>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093CB" w14:textId="77777777" w:rsidR="00550E0D" w:rsidRPr="00A564B4" w:rsidDel="00EF3044" w:rsidRDefault="00550E0D" w:rsidP="00550E0D">
            <w:pPr>
              <w:pStyle w:val="TAC"/>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572A924" w14:textId="77777777" w:rsidR="00550E0D" w:rsidRPr="00A564B4" w:rsidDel="00EF3044" w:rsidRDefault="00550E0D" w:rsidP="00550E0D">
            <w:pPr>
              <w:pStyle w:val="TAC"/>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ACF8E1E" w14:textId="77777777" w:rsidR="00550E0D" w:rsidRPr="00A564B4" w:rsidDel="00EF3044" w:rsidRDefault="00550E0D" w:rsidP="00550E0D">
            <w:pPr>
              <w:pStyle w:val="TAC"/>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578BC5AD" w14:textId="77777777" w:rsidR="00550E0D" w:rsidRPr="00A564B4" w:rsidDel="00EF3044" w:rsidRDefault="00550E0D" w:rsidP="00550E0D">
            <w:pPr>
              <w:pStyle w:val="TAC"/>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82B6134" w14:textId="77777777" w:rsidR="00550E0D" w:rsidRPr="00A564B4" w:rsidDel="00EF3044" w:rsidRDefault="00550E0D" w:rsidP="00550E0D">
            <w:pPr>
              <w:pStyle w:val="TAC"/>
              <w:rPr>
                <w:lang w:eastAsia="zh-CN"/>
              </w:rPr>
            </w:pPr>
          </w:p>
        </w:tc>
      </w:tr>
      <w:tr w:rsidR="00550E0D" w:rsidRPr="00A564B4" w:rsidDel="00EF3044" w14:paraId="55F5E8B2"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0D7DE2C" w14:textId="77777777" w:rsidR="00550E0D" w:rsidRPr="00A564B4" w:rsidDel="00EF3044"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4733BCA" w14:textId="77777777" w:rsidR="00550E0D" w:rsidRPr="00A564B4" w:rsidDel="00EF3044"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3C98D52" w14:textId="77777777" w:rsidR="00550E0D" w:rsidRPr="00A564B4" w:rsidDel="00EF3044" w:rsidRDefault="00550E0D" w:rsidP="00550E0D">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163F73EF" w14:textId="77777777" w:rsidR="00550E0D" w:rsidRPr="00A564B4" w:rsidDel="00EF3044" w:rsidRDefault="00550E0D" w:rsidP="00550E0D">
            <w:pPr>
              <w:pStyle w:val="TAL"/>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1B4F5618" w14:textId="77777777" w:rsidR="00550E0D" w:rsidRPr="00A564B4" w:rsidDel="00EF3044" w:rsidRDefault="00550E0D" w:rsidP="00550E0D">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DA68805" w14:textId="77777777" w:rsidR="00550E0D" w:rsidRPr="00A564B4" w:rsidDel="00EF3044"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8BD1597" w14:textId="77777777" w:rsidR="00550E0D" w:rsidRPr="00A564B4" w:rsidDel="00EF304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8F1F94D" w14:textId="77777777" w:rsidR="00550E0D" w:rsidRPr="00A564B4" w:rsidDel="00EF3044" w:rsidRDefault="00550E0D" w:rsidP="00550E0D">
            <w:pPr>
              <w:pStyle w:val="TAL"/>
              <w:rPr>
                <w:lang w:eastAsia="zh-CN"/>
              </w:rPr>
            </w:pPr>
          </w:p>
        </w:tc>
      </w:tr>
      <w:tr w:rsidR="00550E0D" w:rsidRPr="00A564B4" w14:paraId="0EDA0707" w14:textId="77777777" w:rsidTr="00550E0D">
        <w:trPr>
          <w:cantSplit/>
          <w:trHeight w:val="20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ECD9D1" w14:textId="77777777" w:rsidR="00550E0D" w:rsidRPr="00A564B4" w:rsidRDefault="00550E0D" w:rsidP="00550E0D">
            <w:pPr>
              <w:pStyle w:val="TAL"/>
              <w:rPr>
                <w:rFonts w:cs="Arial"/>
                <w:szCs w:val="18"/>
              </w:rPr>
            </w:pPr>
            <w:r w:rsidRPr="00A564B4">
              <w:rPr>
                <w:rFonts w:cs="Arial"/>
                <w:szCs w:val="18"/>
              </w:rPr>
              <w:t>6.3.5A.2.3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A6D0901" w14:textId="77777777" w:rsidR="00550E0D" w:rsidRPr="00A564B4" w:rsidRDefault="00550E0D" w:rsidP="00550E0D">
            <w:pPr>
              <w:pStyle w:val="TAL"/>
              <w:rPr>
                <w:rFonts w:cs="Arial"/>
                <w:szCs w:val="18"/>
              </w:rPr>
            </w:pPr>
            <w:r w:rsidRPr="00A564B4">
              <w:rPr>
                <w:rFonts w:cs="Arial"/>
                <w:szCs w:val="18"/>
              </w:rPr>
              <w:t>Power Control Relative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FF62A6" w14:textId="77777777" w:rsidR="00550E0D" w:rsidRPr="00A564B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7785ABD" w14:textId="77777777" w:rsidR="00550E0D" w:rsidRPr="00A564B4" w:rsidRDefault="00550E0D" w:rsidP="00550E0D">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F3DD5BC" w14:textId="77777777" w:rsidR="00550E0D" w:rsidRPr="00A564B4" w:rsidRDefault="00550E0D" w:rsidP="00550E0D">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223D554E"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5FE5A2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D5EC61" w14:textId="77777777" w:rsidR="00550E0D" w:rsidRPr="00A564B4" w:rsidRDefault="00550E0D" w:rsidP="00550E0D">
            <w:pPr>
              <w:pStyle w:val="TAL"/>
              <w:rPr>
                <w:lang w:eastAsia="zh-CN"/>
              </w:rPr>
            </w:pPr>
          </w:p>
        </w:tc>
      </w:tr>
      <w:tr w:rsidR="00550E0D" w:rsidRPr="00A564B4" w14:paraId="23E1FBC7" w14:textId="77777777" w:rsidTr="00550E0D">
        <w:trPr>
          <w:cantSplit/>
          <w:trHeight w:val="203"/>
        </w:trPr>
        <w:tc>
          <w:tcPr>
            <w:tcW w:w="1008" w:type="dxa"/>
            <w:tcBorders>
              <w:top w:val="single" w:sz="4" w:space="0" w:color="auto"/>
              <w:left w:val="single" w:sz="4" w:space="0" w:color="auto"/>
              <w:right w:val="single" w:sz="4" w:space="0" w:color="auto"/>
            </w:tcBorders>
            <w:shd w:val="clear" w:color="auto" w:fill="auto"/>
            <w:vAlign w:val="center"/>
          </w:tcPr>
          <w:p w14:paraId="5D4C5D73" w14:textId="77777777" w:rsidR="00550E0D" w:rsidRPr="00A564B4" w:rsidRDefault="00550E0D" w:rsidP="00550E0D">
            <w:pPr>
              <w:pStyle w:val="TAL"/>
              <w:rPr>
                <w:rFonts w:cs="Arial"/>
                <w:szCs w:val="18"/>
              </w:rPr>
            </w:pPr>
            <w:r w:rsidRPr="00A564B4">
              <w:rPr>
                <w:rFonts w:cs="Arial"/>
                <w:szCs w:val="18"/>
              </w:rPr>
              <w:t>6.3.5A.2.</w:t>
            </w:r>
            <w:r w:rsidRPr="00A564B4">
              <w:rPr>
                <w:rFonts w:eastAsia="SimSun" w:cs="Arial"/>
                <w:szCs w:val="18"/>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55A9F0AC" w14:textId="77777777" w:rsidR="00550E0D" w:rsidRPr="00A564B4" w:rsidRDefault="00550E0D" w:rsidP="00550E0D">
            <w:pPr>
              <w:pStyle w:val="TAL"/>
              <w:rPr>
                <w:rFonts w:cs="Arial"/>
                <w:szCs w:val="18"/>
              </w:rPr>
            </w:pPr>
            <w:r w:rsidRPr="00A564B4">
              <w:t>Power Control Relative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82E5E6"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FBAAC93"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77B85B4"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8C51F70"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D53C561"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1C81531" w14:textId="77777777" w:rsidR="00550E0D" w:rsidRPr="00A564B4" w:rsidRDefault="00550E0D" w:rsidP="00550E0D">
            <w:pPr>
              <w:pStyle w:val="TAL"/>
              <w:rPr>
                <w:lang w:eastAsia="zh-CN"/>
              </w:rPr>
            </w:pPr>
          </w:p>
        </w:tc>
      </w:tr>
      <w:tr w:rsidR="00550E0D" w:rsidRPr="00A564B4" w14:paraId="1769E38A" w14:textId="77777777" w:rsidTr="00550E0D">
        <w:trPr>
          <w:cantSplit/>
          <w:trHeight w:val="203"/>
        </w:trPr>
        <w:tc>
          <w:tcPr>
            <w:tcW w:w="1008" w:type="dxa"/>
            <w:tcBorders>
              <w:left w:val="single" w:sz="4" w:space="0" w:color="auto"/>
              <w:bottom w:val="single" w:sz="4" w:space="0" w:color="auto"/>
              <w:right w:val="single" w:sz="4" w:space="0" w:color="auto"/>
            </w:tcBorders>
            <w:shd w:val="clear" w:color="auto" w:fill="auto"/>
            <w:vAlign w:val="center"/>
          </w:tcPr>
          <w:p w14:paraId="2F84C840" w14:textId="77777777" w:rsidR="00550E0D" w:rsidRPr="00A564B4" w:rsidRDefault="00550E0D" w:rsidP="00550E0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1403199E"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5FA781F"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4DF202C"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EE1E277"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AB9EF0F"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A14E7CC"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F0D2C50" w14:textId="77777777" w:rsidR="00550E0D" w:rsidRPr="00A564B4" w:rsidRDefault="00550E0D" w:rsidP="00550E0D">
            <w:pPr>
              <w:pStyle w:val="TAL"/>
              <w:rPr>
                <w:lang w:eastAsia="zh-CN"/>
              </w:rPr>
            </w:pPr>
          </w:p>
        </w:tc>
      </w:tr>
      <w:tr w:rsidR="00550E0D" w:rsidRPr="00A564B4" w14:paraId="3D6CA061" w14:textId="77777777" w:rsidTr="00550E0D">
        <w:trPr>
          <w:cantSplit/>
          <w:trHeight w:val="399"/>
        </w:trPr>
        <w:tc>
          <w:tcPr>
            <w:tcW w:w="1008" w:type="dxa"/>
            <w:tcBorders>
              <w:top w:val="single" w:sz="4" w:space="0" w:color="auto"/>
              <w:left w:val="single" w:sz="4" w:space="0" w:color="auto"/>
              <w:right w:val="single" w:sz="4" w:space="0" w:color="auto"/>
            </w:tcBorders>
            <w:shd w:val="clear" w:color="auto" w:fill="auto"/>
            <w:vAlign w:val="center"/>
          </w:tcPr>
          <w:p w14:paraId="544ADCE1" w14:textId="77777777" w:rsidR="00550E0D" w:rsidRPr="00A564B4" w:rsidRDefault="00550E0D" w:rsidP="00550E0D">
            <w:pPr>
              <w:pStyle w:val="TAL"/>
              <w:rPr>
                <w:lang w:eastAsia="zh-CN"/>
              </w:rPr>
            </w:pPr>
            <w:r w:rsidRPr="00A564B4">
              <w:rPr>
                <w:lang w:eastAsia="zh-CN"/>
              </w:rPr>
              <w:t>6.3.5A.3.1</w:t>
            </w:r>
          </w:p>
        </w:tc>
        <w:tc>
          <w:tcPr>
            <w:tcW w:w="1646" w:type="dxa"/>
            <w:tcBorders>
              <w:top w:val="single" w:sz="4" w:space="0" w:color="auto"/>
              <w:left w:val="single" w:sz="4" w:space="0" w:color="auto"/>
              <w:right w:val="single" w:sz="4" w:space="0" w:color="auto"/>
            </w:tcBorders>
            <w:shd w:val="clear" w:color="auto" w:fill="auto"/>
            <w:vAlign w:val="center"/>
          </w:tcPr>
          <w:p w14:paraId="570882F9" w14:textId="77777777" w:rsidR="00550E0D" w:rsidRPr="00A564B4" w:rsidRDefault="00550E0D" w:rsidP="00550E0D">
            <w:pPr>
              <w:pStyle w:val="TAL"/>
              <w:rPr>
                <w:lang w:eastAsia="zh-CN"/>
              </w:rPr>
            </w:pPr>
            <w:r w:rsidRPr="00A564B4">
              <w:rPr>
                <w:lang w:eastAsia="zh-CN"/>
              </w:rPr>
              <w:t>Aggregate Power Control Tolerance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955F1F"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96F3235"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9E5DE2B"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288D2F7"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612222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B5E705" w14:textId="77777777" w:rsidR="00550E0D" w:rsidRPr="00A564B4" w:rsidRDefault="00550E0D" w:rsidP="00550E0D">
            <w:pPr>
              <w:pStyle w:val="TAL"/>
              <w:rPr>
                <w:lang w:eastAsia="zh-CN"/>
              </w:rPr>
            </w:pPr>
          </w:p>
        </w:tc>
      </w:tr>
      <w:tr w:rsidR="00550E0D" w:rsidRPr="00A564B4" w14:paraId="07C4629D" w14:textId="77777777" w:rsidTr="00550E0D">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B5182DB" w14:textId="77777777" w:rsidR="00550E0D" w:rsidRPr="00A564B4" w:rsidRDefault="00550E0D" w:rsidP="00550E0D">
            <w:pPr>
              <w:pStyle w:val="TAL"/>
              <w:rPr>
                <w:rFonts w:eastAsia="SimSun"/>
                <w:lang w:eastAsia="zh-CN"/>
              </w:rPr>
            </w:pPr>
            <w:r w:rsidRPr="00A564B4">
              <w:rPr>
                <w:lang w:eastAsia="zh-CN"/>
              </w:rPr>
              <w:t>6.3.5A.3.</w:t>
            </w:r>
            <w:r w:rsidRPr="00A564B4">
              <w:rPr>
                <w:rFonts w:eastAsia="SimSun"/>
                <w:lang w:eastAsia="zh-CN"/>
              </w:rPr>
              <w:t>2</w:t>
            </w:r>
          </w:p>
        </w:tc>
        <w:tc>
          <w:tcPr>
            <w:tcW w:w="1646" w:type="dxa"/>
            <w:tcBorders>
              <w:top w:val="single" w:sz="4" w:space="0" w:color="auto"/>
              <w:left w:val="single" w:sz="4" w:space="0" w:color="auto"/>
              <w:right w:val="single" w:sz="4" w:space="0" w:color="auto"/>
            </w:tcBorders>
            <w:shd w:val="clear" w:color="auto" w:fill="auto"/>
            <w:vAlign w:val="center"/>
          </w:tcPr>
          <w:p w14:paraId="5115C853" w14:textId="77777777" w:rsidR="00550E0D" w:rsidRPr="00A564B4" w:rsidRDefault="00550E0D" w:rsidP="00550E0D">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BB2FDE8" w14:textId="77777777" w:rsidR="00550E0D" w:rsidRPr="00A564B4" w:rsidRDefault="00550E0D" w:rsidP="00550E0D">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2CC37A62" w14:textId="77777777" w:rsidR="00550E0D" w:rsidRPr="00A564B4" w:rsidRDefault="00550E0D" w:rsidP="00550E0D">
            <w:pPr>
              <w:pStyle w:val="TAL"/>
              <w:rPr>
                <w:rFonts w:eastAsia="SimSun"/>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623AD7EB"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067A35CE" w14:textId="77777777" w:rsidR="00550E0D" w:rsidRPr="00A564B4" w:rsidRDefault="00550E0D" w:rsidP="00550E0D">
            <w:pPr>
              <w:pStyle w:val="TAL"/>
              <w:jc w:val="center"/>
              <w:rPr>
                <w:rFonts w:eastAsia="SimSun"/>
                <w:lang w:eastAsia="zh-CN"/>
              </w:rPr>
            </w:pPr>
            <w:r w:rsidRPr="00A564B4">
              <w:rPr>
                <w:lang w:eastAsia="zh-CN"/>
              </w:rPr>
              <w:t>E0</w:t>
            </w:r>
            <w:r w:rsidRPr="00A564B4">
              <w:rPr>
                <w:rFonts w:eastAsia="SimSun"/>
                <w:lang w:eastAsia="zh-CN"/>
              </w:rPr>
              <w:t>3</w:t>
            </w:r>
          </w:p>
        </w:tc>
        <w:tc>
          <w:tcPr>
            <w:tcW w:w="1101" w:type="dxa"/>
            <w:gridSpan w:val="2"/>
            <w:tcBorders>
              <w:top w:val="single" w:sz="4" w:space="0" w:color="auto"/>
              <w:left w:val="single" w:sz="4" w:space="0" w:color="auto"/>
              <w:right w:val="single" w:sz="4" w:space="0" w:color="auto"/>
            </w:tcBorders>
          </w:tcPr>
          <w:p w14:paraId="196ED4B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E41347" w14:textId="77777777" w:rsidR="00550E0D" w:rsidRPr="00A564B4" w:rsidRDefault="00550E0D" w:rsidP="00550E0D">
            <w:pPr>
              <w:pStyle w:val="TAL"/>
              <w:rPr>
                <w:lang w:eastAsia="zh-CN"/>
              </w:rPr>
            </w:pPr>
          </w:p>
        </w:tc>
      </w:tr>
      <w:tr w:rsidR="00550E0D" w:rsidRPr="00A564B4" w14:paraId="2B0B16F1"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407D005" w14:textId="77777777" w:rsidR="00550E0D" w:rsidRPr="00A564B4" w:rsidRDefault="00550E0D" w:rsidP="00550E0D">
            <w:pPr>
              <w:pStyle w:val="TAL"/>
              <w:rPr>
                <w:lang w:eastAsia="ko-KR"/>
              </w:rPr>
            </w:pPr>
            <w:r w:rsidRPr="00A564B4">
              <w:rPr>
                <w:lang w:eastAsia="ko-KR"/>
              </w:rPr>
              <w:lastRenderedPageBreak/>
              <w:t>6.3.5A.3.3</w:t>
            </w:r>
          </w:p>
        </w:tc>
        <w:tc>
          <w:tcPr>
            <w:tcW w:w="1646" w:type="dxa"/>
            <w:tcBorders>
              <w:top w:val="single" w:sz="4" w:space="0" w:color="auto"/>
              <w:left w:val="single" w:sz="4" w:space="0" w:color="auto"/>
              <w:right w:val="single" w:sz="4" w:space="0" w:color="auto"/>
            </w:tcBorders>
            <w:shd w:val="clear" w:color="auto" w:fill="auto"/>
            <w:vAlign w:val="center"/>
          </w:tcPr>
          <w:p w14:paraId="0AC3FF06" w14:textId="77777777" w:rsidR="00550E0D" w:rsidRPr="00A564B4" w:rsidRDefault="00550E0D" w:rsidP="00550E0D">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1B4D4B" w14:textId="77777777" w:rsidR="00550E0D" w:rsidRPr="00A564B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E70EDFE" w14:textId="77777777" w:rsidR="00550E0D" w:rsidRPr="00A564B4" w:rsidRDefault="00550E0D" w:rsidP="00550E0D">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2D670882" w14:textId="77777777" w:rsidR="00550E0D" w:rsidRPr="00A564B4" w:rsidRDefault="00550E0D" w:rsidP="00550E0D">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4BE37E5" w14:textId="77777777" w:rsidR="00550E0D" w:rsidRPr="00A564B4" w:rsidRDefault="00550E0D" w:rsidP="00550E0D">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70732FC5" w14:textId="77777777" w:rsidR="00550E0D" w:rsidRPr="00A564B4" w:rsidRDefault="00550E0D" w:rsidP="00550E0D">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FC81C5" w14:textId="77777777" w:rsidR="00550E0D" w:rsidRPr="00A564B4" w:rsidRDefault="00550E0D" w:rsidP="00550E0D">
            <w:pPr>
              <w:pStyle w:val="TAL"/>
              <w:rPr>
                <w:lang w:eastAsia="ko-KR"/>
              </w:rPr>
            </w:pPr>
          </w:p>
        </w:tc>
      </w:tr>
      <w:tr w:rsidR="00550E0D" w:rsidRPr="00A564B4" w14:paraId="63A535C0"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37BF41D" w14:textId="77777777" w:rsidR="00550E0D" w:rsidRPr="00A564B4" w:rsidRDefault="00550E0D" w:rsidP="00550E0D">
            <w:pPr>
              <w:pStyle w:val="TAL"/>
              <w:rPr>
                <w:lang w:eastAsia="ko-KR"/>
              </w:rPr>
            </w:pPr>
            <w:r w:rsidRPr="00A564B4">
              <w:rPr>
                <w:lang w:eastAsia="ko-KR"/>
              </w:rPr>
              <w:t>6.3.5A.3.</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550F133" w14:textId="77777777" w:rsidR="00550E0D" w:rsidRPr="00A564B4" w:rsidRDefault="00550E0D" w:rsidP="00550E0D">
            <w:pPr>
              <w:pStyle w:val="TAL"/>
              <w:rPr>
                <w:lang w:eastAsia="zh-CN"/>
              </w:rPr>
            </w:pPr>
            <w:r w:rsidRPr="00A564B4">
              <w:t>Aggregate Power Control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D420440"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8A9D31B"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6149412" w14:textId="77777777" w:rsidR="00550E0D" w:rsidRPr="00A564B4" w:rsidRDefault="00550E0D" w:rsidP="00550E0D">
            <w:pPr>
              <w:pStyle w:val="TAL"/>
              <w:rPr>
                <w:lang w:eastAsia="ko-KR"/>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E81212C" w14:textId="77777777" w:rsidR="00550E0D" w:rsidRPr="00A564B4" w:rsidRDefault="00550E0D" w:rsidP="00550E0D">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AE27C63"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DCAAEEA" w14:textId="77777777" w:rsidR="00550E0D" w:rsidRPr="00A564B4" w:rsidRDefault="00550E0D" w:rsidP="00550E0D">
            <w:pPr>
              <w:pStyle w:val="TAL"/>
              <w:rPr>
                <w:lang w:eastAsia="ko-KR"/>
              </w:rPr>
            </w:pPr>
          </w:p>
        </w:tc>
      </w:tr>
      <w:tr w:rsidR="00550E0D" w:rsidRPr="00A564B4" w14:paraId="0398DADF"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40BF292" w14:textId="77777777" w:rsidR="00550E0D" w:rsidRPr="00A564B4"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6965B37D"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DA3A430"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9DEC738"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28D5389" w14:textId="77777777" w:rsidR="00550E0D" w:rsidRPr="00A564B4" w:rsidRDefault="00550E0D" w:rsidP="00550E0D">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2CA7E58" w14:textId="77777777" w:rsidR="00550E0D" w:rsidRPr="00A564B4" w:rsidRDefault="00550E0D" w:rsidP="00550E0D">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D5DCC0F"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26A5056" w14:textId="77777777" w:rsidR="00550E0D" w:rsidRPr="00A564B4" w:rsidRDefault="00550E0D" w:rsidP="00550E0D">
            <w:pPr>
              <w:pStyle w:val="TAL"/>
              <w:rPr>
                <w:lang w:eastAsia="ko-KR"/>
              </w:rPr>
            </w:pPr>
          </w:p>
        </w:tc>
      </w:tr>
      <w:tr w:rsidR="00550E0D" w:rsidRPr="00A564B4" w14:paraId="42BF478D" w14:textId="77777777" w:rsidTr="00550E0D">
        <w:trPr>
          <w:cantSplit/>
          <w:trHeight w:val="211"/>
        </w:trPr>
        <w:tc>
          <w:tcPr>
            <w:tcW w:w="1008" w:type="dxa"/>
            <w:vMerge w:val="restart"/>
            <w:tcBorders>
              <w:top w:val="single" w:sz="4" w:space="0" w:color="auto"/>
              <w:left w:val="single" w:sz="4" w:space="0" w:color="auto"/>
              <w:right w:val="single" w:sz="4" w:space="0" w:color="auto"/>
            </w:tcBorders>
            <w:shd w:val="clear" w:color="auto" w:fill="auto"/>
            <w:vAlign w:val="center"/>
          </w:tcPr>
          <w:p w14:paraId="1A115882" w14:textId="77777777" w:rsidR="00550E0D" w:rsidRPr="00A564B4" w:rsidRDefault="00550E0D" w:rsidP="00550E0D">
            <w:pPr>
              <w:pStyle w:val="TAL"/>
              <w:rPr>
                <w:lang w:eastAsia="zh-CN"/>
              </w:rPr>
            </w:pPr>
            <w:r w:rsidRPr="00A564B4">
              <w:rPr>
                <w:lang w:eastAsia="zh-CN"/>
              </w:rPr>
              <w:t>6.3.5A.3.5</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67D2F3F" w14:textId="77777777" w:rsidR="00550E0D" w:rsidRPr="00A564B4" w:rsidRDefault="00550E0D" w:rsidP="00550E0D">
            <w:pPr>
              <w:pStyle w:val="TAL"/>
              <w:rPr>
                <w:lang w:eastAsia="zh-CN"/>
              </w:rPr>
            </w:pPr>
            <w:r w:rsidRPr="00A564B4">
              <w:rPr>
                <w:lang w:eastAsia="zh-CN"/>
              </w:rPr>
              <w:t>Aggregate power control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B8A4A52"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351FBBC" w14:textId="77777777" w:rsidR="00550E0D" w:rsidRPr="00A564B4" w:rsidRDefault="00550E0D" w:rsidP="00550E0D">
            <w:pPr>
              <w:pStyle w:val="TAL"/>
              <w:rPr>
                <w:lang w:eastAsia="zh-CN"/>
              </w:rPr>
            </w:pPr>
            <w:r w:rsidRPr="00A564B4">
              <w:rPr>
                <w:lang w:eastAsia="zh-CN"/>
              </w:rPr>
              <w:t>C334</w:t>
            </w:r>
          </w:p>
        </w:tc>
        <w:tc>
          <w:tcPr>
            <w:tcW w:w="2292" w:type="dxa"/>
            <w:tcBorders>
              <w:top w:val="single" w:sz="4" w:space="0" w:color="auto"/>
              <w:left w:val="single" w:sz="4" w:space="0" w:color="auto"/>
              <w:right w:val="single" w:sz="4" w:space="0" w:color="auto"/>
            </w:tcBorders>
            <w:shd w:val="clear" w:color="auto" w:fill="auto"/>
            <w:vAlign w:val="center"/>
          </w:tcPr>
          <w:p w14:paraId="2B33543C" w14:textId="77777777" w:rsidR="00550E0D" w:rsidRPr="00A564B4" w:rsidRDefault="00550E0D" w:rsidP="00550E0D">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6B333BDD" w14:textId="77777777" w:rsidR="00550E0D" w:rsidRPr="00A564B4" w:rsidRDefault="00550E0D" w:rsidP="00550E0D">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78C84B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CC755D" w14:textId="77777777" w:rsidR="00550E0D" w:rsidRPr="00A564B4" w:rsidRDefault="00550E0D" w:rsidP="00550E0D">
            <w:pPr>
              <w:pStyle w:val="TAL"/>
              <w:rPr>
                <w:lang w:eastAsia="zh-CN"/>
              </w:rPr>
            </w:pPr>
          </w:p>
        </w:tc>
      </w:tr>
      <w:tr w:rsidR="00550E0D" w:rsidRPr="00A564B4" w14:paraId="6881054F" w14:textId="77777777" w:rsidTr="00550E0D">
        <w:trPr>
          <w:cantSplit/>
          <w:trHeight w:val="211"/>
        </w:trPr>
        <w:tc>
          <w:tcPr>
            <w:tcW w:w="1008" w:type="dxa"/>
            <w:vMerge/>
            <w:tcBorders>
              <w:left w:val="single" w:sz="4" w:space="0" w:color="auto"/>
              <w:right w:val="single" w:sz="4" w:space="0" w:color="auto"/>
            </w:tcBorders>
            <w:shd w:val="clear" w:color="auto" w:fill="auto"/>
            <w:vAlign w:val="center"/>
          </w:tcPr>
          <w:p w14:paraId="3F28D319" w14:textId="77777777" w:rsidR="00550E0D" w:rsidRPr="00A564B4" w:rsidRDefault="00550E0D" w:rsidP="00550E0D">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1C374EFC" w14:textId="77777777" w:rsidR="00550E0D" w:rsidRPr="00A564B4" w:rsidRDefault="00550E0D" w:rsidP="00550E0D">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10DDD86A"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9C41D32" w14:textId="77777777" w:rsidR="00550E0D" w:rsidRPr="00A564B4" w:rsidRDefault="00550E0D" w:rsidP="00550E0D">
            <w:pPr>
              <w:pStyle w:val="TAL"/>
              <w:rPr>
                <w:lang w:eastAsia="zh-CN"/>
              </w:rPr>
            </w:pPr>
            <w:r w:rsidRPr="00A564B4">
              <w:rPr>
                <w:lang w:eastAsia="zh-TW"/>
              </w:rPr>
              <w:t>C336</w:t>
            </w:r>
          </w:p>
        </w:tc>
        <w:tc>
          <w:tcPr>
            <w:tcW w:w="2292" w:type="dxa"/>
            <w:tcBorders>
              <w:top w:val="single" w:sz="4" w:space="0" w:color="auto"/>
              <w:left w:val="single" w:sz="4" w:space="0" w:color="auto"/>
              <w:right w:val="single" w:sz="4" w:space="0" w:color="auto"/>
            </w:tcBorders>
            <w:shd w:val="clear" w:color="auto" w:fill="auto"/>
            <w:vAlign w:val="center"/>
          </w:tcPr>
          <w:p w14:paraId="63A0D3F7" w14:textId="77777777" w:rsidR="00550E0D" w:rsidRPr="00A564B4" w:rsidRDefault="00550E0D" w:rsidP="00550E0D">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right w:val="single" w:sz="4" w:space="0" w:color="auto"/>
            </w:tcBorders>
            <w:vAlign w:val="center"/>
          </w:tcPr>
          <w:p w14:paraId="2BF08B8A" w14:textId="77777777" w:rsidR="00550E0D" w:rsidRPr="00A564B4" w:rsidRDefault="00550E0D" w:rsidP="00550E0D">
            <w:pPr>
              <w:pStyle w:val="TAL"/>
              <w:jc w:val="center"/>
              <w:rPr>
                <w:lang w:eastAsia="zh-CN"/>
              </w:rPr>
            </w:pPr>
          </w:p>
        </w:tc>
        <w:tc>
          <w:tcPr>
            <w:tcW w:w="1101" w:type="dxa"/>
            <w:gridSpan w:val="2"/>
            <w:vMerge/>
            <w:tcBorders>
              <w:left w:val="single" w:sz="4" w:space="0" w:color="auto"/>
              <w:right w:val="single" w:sz="4" w:space="0" w:color="auto"/>
            </w:tcBorders>
          </w:tcPr>
          <w:p w14:paraId="4625FAAF"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0EE557" w14:textId="77777777" w:rsidR="00550E0D" w:rsidRPr="00A564B4" w:rsidRDefault="00550E0D" w:rsidP="00550E0D">
            <w:pPr>
              <w:pStyle w:val="TAL"/>
              <w:rPr>
                <w:lang w:eastAsia="zh-CN"/>
              </w:rPr>
            </w:pPr>
          </w:p>
        </w:tc>
      </w:tr>
      <w:tr w:rsidR="00550E0D" w:rsidRPr="00A564B4" w14:paraId="263FA850" w14:textId="77777777" w:rsidTr="00550E0D">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38B58536" w14:textId="77777777" w:rsidR="00550E0D" w:rsidRPr="00A564B4" w:rsidRDefault="00550E0D" w:rsidP="00550E0D">
            <w:pPr>
              <w:pStyle w:val="TAL"/>
              <w:rPr>
                <w:lang w:eastAsia="zh-CN"/>
              </w:rPr>
            </w:pPr>
            <w:r w:rsidRPr="00A564B4">
              <w:rPr>
                <w:lang w:eastAsia="zh-CN"/>
              </w:rPr>
              <w:t>6.3.5B.1</w:t>
            </w:r>
          </w:p>
        </w:tc>
        <w:tc>
          <w:tcPr>
            <w:tcW w:w="1646" w:type="dxa"/>
            <w:tcBorders>
              <w:top w:val="single" w:sz="4" w:space="0" w:color="auto"/>
              <w:left w:val="single" w:sz="4" w:space="0" w:color="auto"/>
              <w:right w:val="single" w:sz="4" w:space="0" w:color="auto"/>
            </w:tcBorders>
            <w:shd w:val="clear" w:color="auto" w:fill="auto"/>
            <w:vAlign w:val="center"/>
          </w:tcPr>
          <w:p w14:paraId="26C43678" w14:textId="77777777" w:rsidR="00550E0D" w:rsidRPr="00A564B4" w:rsidRDefault="00550E0D" w:rsidP="00550E0D">
            <w:pPr>
              <w:pStyle w:val="TAL"/>
              <w:rPr>
                <w:lang w:eastAsia="zh-CN"/>
              </w:rPr>
            </w:pPr>
            <w:r w:rsidRPr="00A564B4">
              <w:rPr>
                <w:lang w:eastAsia="zh-CN"/>
              </w:rPr>
              <w:t>Power Control Absolute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A68DE"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D45ED3C"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EAACF72"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9E5082E"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277964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CD7CF5" w14:textId="77777777" w:rsidR="00550E0D" w:rsidRPr="00A564B4" w:rsidRDefault="00550E0D" w:rsidP="00550E0D">
            <w:pPr>
              <w:pStyle w:val="TAL"/>
              <w:rPr>
                <w:lang w:eastAsia="zh-CN"/>
              </w:rPr>
            </w:pPr>
          </w:p>
        </w:tc>
      </w:tr>
      <w:tr w:rsidR="00550E0D" w:rsidRPr="00A564B4" w14:paraId="00D5F5E1" w14:textId="77777777" w:rsidTr="00550E0D">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7328BF5B" w14:textId="77777777" w:rsidR="00550E0D" w:rsidRPr="00A564B4" w:rsidRDefault="00550E0D" w:rsidP="00550E0D">
            <w:pPr>
              <w:pStyle w:val="TAL"/>
              <w:rPr>
                <w:lang w:eastAsia="zh-CN"/>
              </w:rPr>
            </w:pPr>
            <w:r w:rsidRPr="00A564B4">
              <w:rPr>
                <w:lang w:eastAsia="zh-CN"/>
              </w:rPr>
              <w:t>6.3.5B.2</w:t>
            </w:r>
          </w:p>
        </w:tc>
        <w:tc>
          <w:tcPr>
            <w:tcW w:w="1646" w:type="dxa"/>
            <w:tcBorders>
              <w:top w:val="single" w:sz="4" w:space="0" w:color="auto"/>
              <w:left w:val="single" w:sz="4" w:space="0" w:color="auto"/>
              <w:right w:val="single" w:sz="4" w:space="0" w:color="auto"/>
            </w:tcBorders>
            <w:shd w:val="clear" w:color="auto" w:fill="auto"/>
            <w:vAlign w:val="center"/>
          </w:tcPr>
          <w:p w14:paraId="7D41EC08" w14:textId="77777777" w:rsidR="00550E0D" w:rsidRPr="00A564B4" w:rsidRDefault="00550E0D" w:rsidP="00550E0D">
            <w:pPr>
              <w:pStyle w:val="TAL"/>
              <w:rPr>
                <w:lang w:eastAsia="zh-CN"/>
              </w:rPr>
            </w:pPr>
            <w:r w:rsidRPr="00A564B4">
              <w:rPr>
                <w:lang w:eastAsia="zh-CN"/>
              </w:rPr>
              <w:t>Power Control Relative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508F759"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40608B2"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68855B4"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74CA759"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2BCA35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37901" w14:textId="77777777" w:rsidR="00550E0D" w:rsidRPr="00A564B4" w:rsidRDefault="00550E0D" w:rsidP="00550E0D">
            <w:pPr>
              <w:pStyle w:val="TAL"/>
              <w:rPr>
                <w:lang w:eastAsia="zh-CN"/>
              </w:rPr>
            </w:pPr>
          </w:p>
        </w:tc>
      </w:tr>
      <w:tr w:rsidR="00550E0D" w:rsidRPr="00A564B4" w14:paraId="58487882" w14:textId="77777777" w:rsidTr="00550E0D">
        <w:trPr>
          <w:cantSplit/>
          <w:trHeight w:val="213"/>
        </w:trPr>
        <w:tc>
          <w:tcPr>
            <w:tcW w:w="1008" w:type="dxa"/>
            <w:tcBorders>
              <w:top w:val="single" w:sz="4" w:space="0" w:color="auto"/>
              <w:left w:val="single" w:sz="4" w:space="0" w:color="auto"/>
              <w:right w:val="single" w:sz="4" w:space="0" w:color="auto"/>
            </w:tcBorders>
            <w:shd w:val="clear" w:color="auto" w:fill="auto"/>
            <w:vAlign w:val="center"/>
          </w:tcPr>
          <w:p w14:paraId="2B467C66" w14:textId="77777777" w:rsidR="00550E0D" w:rsidRPr="00A564B4" w:rsidRDefault="00550E0D" w:rsidP="00550E0D">
            <w:pPr>
              <w:pStyle w:val="TAL"/>
              <w:rPr>
                <w:lang w:eastAsia="zh-CN"/>
              </w:rPr>
            </w:pPr>
            <w:r w:rsidRPr="00A564B4">
              <w:rPr>
                <w:lang w:eastAsia="zh-CN"/>
              </w:rPr>
              <w:t>6.3.5B.3</w:t>
            </w:r>
          </w:p>
        </w:tc>
        <w:tc>
          <w:tcPr>
            <w:tcW w:w="1646" w:type="dxa"/>
            <w:tcBorders>
              <w:top w:val="single" w:sz="4" w:space="0" w:color="auto"/>
              <w:left w:val="single" w:sz="4" w:space="0" w:color="auto"/>
              <w:right w:val="single" w:sz="4" w:space="0" w:color="auto"/>
            </w:tcBorders>
            <w:shd w:val="clear" w:color="auto" w:fill="auto"/>
            <w:vAlign w:val="center"/>
          </w:tcPr>
          <w:p w14:paraId="4A1F2FB8" w14:textId="77777777" w:rsidR="00550E0D" w:rsidRPr="00A564B4" w:rsidRDefault="00550E0D" w:rsidP="00550E0D">
            <w:pPr>
              <w:pStyle w:val="TAL"/>
              <w:rPr>
                <w:lang w:eastAsia="zh-CN"/>
              </w:rPr>
            </w:pPr>
            <w:r w:rsidRPr="00A564B4">
              <w:rPr>
                <w:lang w:eastAsia="zh-CN"/>
              </w:rPr>
              <w:t>Aggregate power control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97682F2"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8A38A8"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BAC6E74"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11647C9"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ECCB63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777821" w14:textId="77777777" w:rsidR="00550E0D" w:rsidRPr="00A564B4" w:rsidRDefault="00550E0D" w:rsidP="00550E0D">
            <w:pPr>
              <w:pStyle w:val="TAL"/>
              <w:rPr>
                <w:lang w:eastAsia="zh-CN"/>
              </w:rPr>
            </w:pPr>
          </w:p>
        </w:tc>
      </w:tr>
      <w:tr w:rsidR="00550E0D" w:rsidRPr="00A564B4" w14:paraId="2272FA58" w14:textId="77777777" w:rsidTr="00550E0D">
        <w:trPr>
          <w:cantSplit/>
          <w:trHeight w:val="64"/>
        </w:trPr>
        <w:tc>
          <w:tcPr>
            <w:tcW w:w="1008" w:type="dxa"/>
            <w:tcBorders>
              <w:left w:val="single" w:sz="4" w:space="0" w:color="auto"/>
              <w:right w:val="single" w:sz="4" w:space="0" w:color="auto"/>
            </w:tcBorders>
            <w:shd w:val="clear" w:color="auto" w:fill="auto"/>
            <w:vAlign w:val="center"/>
          </w:tcPr>
          <w:p w14:paraId="6F43E9FE" w14:textId="77777777" w:rsidR="00550E0D" w:rsidRPr="00A564B4" w:rsidRDefault="00550E0D" w:rsidP="00550E0D">
            <w:pPr>
              <w:pStyle w:val="TAL"/>
              <w:rPr>
                <w:lang w:eastAsia="ko-KR"/>
              </w:rPr>
            </w:pPr>
            <w:r w:rsidRPr="00A564B4">
              <w:rPr>
                <w:lang w:eastAsia="ko-KR"/>
              </w:rPr>
              <w:t>6.3.5C.2</w:t>
            </w:r>
          </w:p>
        </w:tc>
        <w:tc>
          <w:tcPr>
            <w:tcW w:w="1646" w:type="dxa"/>
            <w:tcBorders>
              <w:left w:val="single" w:sz="4" w:space="0" w:color="auto"/>
              <w:right w:val="single" w:sz="4" w:space="0" w:color="auto"/>
            </w:tcBorders>
            <w:shd w:val="clear" w:color="auto" w:fill="auto"/>
            <w:vAlign w:val="center"/>
          </w:tcPr>
          <w:p w14:paraId="1B749C27" w14:textId="77777777" w:rsidR="00550E0D" w:rsidRPr="00A564B4" w:rsidRDefault="00550E0D" w:rsidP="00550E0D">
            <w:pPr>
              <w:pStyle w:val="TAL"/>
              <w:rPr>
                <w:lang w:eastAsia="ko-KR"/>
              </w:rPr>
            </w:pPr>
            <w:r w:rsidRPr="00A564B4">
              <w:rPr>
                <w:lang w:eastAsia="ko-KR"/>
              </w:rPr>
              <w:t>Power Control Relative power tolerance for Dual Connectivity</w:t>
            </w:r>
          </w:p>
        </w:tc>
        <w:tc>
          <w:tcPr>
            <w:tcW w:w="992" w:type="dxa"/>
            <w:gridSpan w:val="2"/>
            <w:tcBorders>
              <w:left w:val="single" w:sz="4" w:space="0" w:color="auto"/>
              <w:right w:val="single" w:sz="4" w:space="0" w:color="auto"/>
            </w:tcBorders>
            <w:shd w:val="clear" w:color="auto" w:fill="auto"/>
            <w:vAlign w:val="center"/>
          </w:tcPr>
          <w:p w14:paraId="639746C7"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3D832C7D" w14:textId="77777777" w:rsidR="00550E0D" w:rsidRPr="00A564B4" w:rsidRDefault="00550E0D" w:rsidP="00550E0D">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6C4E9C56" w14:textId="77777777" w:rsidR="00550E0D" w:rsidRPr="00A564B4" w:rsidRDefault="00550E0D" w:rsidP="00550E0D">
            <w:pPr>
              <w:pStyle w:val="TAL"/>
              <w:rPr>
                <w:lang w:eastAsia="ko-KR"/>
              </w:rPr>
            </w:pPr>
            <w:r w:rsidRPr="00A564B4">
              <w:t>UE supporting Dual Connectivity</w:t>
            </w:r>
          </w:p>
        </w:tc>
        <w:tc>
          <w:tcPr>
            <w:tcW w:w="1192" w:type="dxa"/>
            <w:gridSpan w:val="2"/>
            <w:tcBorders>
              <w:left w:val="single" w:sz="4" w:space="0" w:color="auto"/>
              <w:right w:val="single" w:sz="4" w:space="0" w:color="auto"/>
            </w:tcBorders>
            <w:vAlign w:val="center"/>
          </w:tcPr>
          <w:p w14:paraId="1ED082C9" w14:textId="77777777" w:rsidR="00550E0D" w:rsidRPr="00A564B4" w:rsidRDefault="00550E0D" w:rsidP="00550E0D">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4036101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42F99" w14:textId="77777777" w:rsidR="00550E0D" w:rsidRPr="00A564B4" w:rsidRDefault="00550E0D" w:rsidP="00550E0D">
            <w:pPr>
              <w:pStyle w:val="TAL"/>
              <w:rPr>
                <w:lang w:eastAsia="zh-CN"/>
              </w:rPr>
            </w:pPr>
          </w:p>
        </w:tc>
      </w:tr>
      <w:tr w:rsidR="00550E0D" w:rsidRPr="00A564B4" w14:paraId="35A9239B"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FFABBE4" w14:textId="77777777" w:rsidR="00550E0D" w:rsidRPr="00A564B4" w:rsidRDefault="00550E0D" w:rsidP="00550E0D">
            <w:pPr>
              <w:pStyle w:val="TAL"/>
              <w:rPr>
                <w:lang w:eastAsia="ko-KR"/>
              </w:rPr>
            </w:pPr>
            <w:r w:rsidRPr="00A564B4">
              <w:rPr>
                <w:lang w:eastAsia="ko-KR"/>
              </w:rPr>
              <w:t>6.3.5C.2_1</w:t>
            </w:r>
          </w:p>
        </w:tc>
        <w:tc>
          <w:tcPr>
            <w:tcW w:w="1646" w:type="dxa"/>
            <w:tcBorders>
              <w:top w:val="single" w:sz="4" w:space="0" w:color="auto"/>
              <w:left w:val="single" w:sz="4" w:space="0" w:color="auto"/>
              <w:right w:val="single" w:sz="4" w:space="0" w:color="auto"/>
            </w:tcBorders>
            <w:shd w:val="clear" w:color="auto" w:fill="auto"/>
            <w:vAlign w:val="center"/>
          </w:tcPr>
          <w:p w14:paraId="4106DCF7" w14:textId="77777777" w:rsidR="00550E0D" w:rsidRPr="00A564B4" w:rsidRDefault="00550E0D" w:rsidP="00550E0D">
            <w:pPr>
              <w:pStyle w:val="TAL"/>
              <w:rPr>
                <w:lang w:eastAsia="ko-KR"/>
              </w:rPr>
            </w:pPr>
            <w:r w:rsidRPr="00A564B4">
              <w:rPr>
                <w:lang w:eastAsia="ko-KR"/>
              </w:rPr>
              <w:t>Power Control Relative power tolerance for asynchronous 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3F57BFFB" w14:textId="77777777" w:rsidR="00550E0D" w:rsidRPr="00A564B4" w:rsidRDefault="00550E0D" w:rsidP="00550E0D">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246CC844" w14:textId="77777777" w:rsidR="00550E0D" w:rsidRPr="00A564B4" w:rsidRDefault="00550E0D" w:rsidP="00550E0D">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7C4BA880" w14:textId="77777777" w:rsidR="00550E0D" w:rsidRPr="00A564B4" w:rsidRDefault="00550E0D" w:rsidP="00550E0D">
            <w:pPr>
              <w:pStyle w:val="TAL"/>
              <w:rPr>
                <w:lang w:eastAsia="ko-KR"/>
              </w:rPr>
            </w:pPr>
            <w:r w:rsidRPr="00A564B4">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7D8C217F" w14:textId="77777777" w:rsidR="00550E0D" w:rsidRPr="00A564B4" w:rsidRDefault="00550E0D" w:rsidP="00550E0D">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03EDEDA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C35538" w14:textId="77777777" w:rsidR="00550E0D" w:rsidRPr="00A564B4" w:rsidRDefault="00550E0D" w:rsidP="00550E0D">
            <w:pPr>
              <w:pStyle w:val="TAL"/>
              <w:rPr>
                <w:lang w:eastAsia="zh-CN"/>
              </w:rPr>
            </w:pPr>
          </w:p>
        </w:tc>
      </w:tr>
      <w:tr w:rsidR="00550E0D" w:rsidRPr="00A564B4" w:rsidDel="00EF3044" w14:paraId="0989D996" w14:textId="77777777" w:rsidTr="00550E0D">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34C7B81E" w14:textId="77777777" w:rsidR="00550E0D" w:rsidRPr="00A564B4" w:rsidDel="00EF3044" w:rsidRDefault="00550E0D" w:rsidP="00550E0D">
            <w:pPr>
              <w:pStyle w:val="TAL"/>
              <w:rPr>
                <w:lang w:eastAsia="ko-KR"/>
              </w:rPr>
            </w:pPr>
            <w:r w:rsidRPr="00A564B4">
              <w:rPr>
                <w:lang w:eastAsia="ko-KR"/>
              </w:rPr>
              <w:t>6.3.5E.1</w:t>
            </w:r>
          </w:p>
        </w:tc>
        <w:tc>
          <w:tcPr>
            <w:tcW w:w="1646" w:type="dxa"/>
            <w:tcBorders>
              <w:left w:val="single" w:sz="4" w:space="0" w:color="auto"/>
              <w:bottom w:val="single" w:sz="4" w:space="0" w:color="auto"/>
              <w:right w:val="single" w:sz="4" w:space="0" w:color="auto"/>
            </w:tcBorders>
            <w:shd w:val="clear" w:color="auto" w:fill="auto"/>
            <w:vAlign w:val="center"/>
          </w:tcPr>
          <w:p w14:paraId="6CEF2353" w14:textId="77777777" w:rsidR="00550E0D" w:rsidRPr="00A564B4" w:rsidDel="00EF3044" w:rsidRDefault="00550E0D" w:rsidP="00550E0D">
            <w:pPr>
              <w:pStyle w:val="TAL"/>
              <w:rPr>
                <w:lang w:eastAsia="ko-KR"/>
              </w:rPr>
            </w:pPr>
            <w:r w:rsidRPr="00A564B4">
              <w:rPr>
                <w:lang w:eastAsia="ko-KR"/>
              </w:rPr>
              <w:t>Power Control Absolute power tolerance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2B0B7C" w14:textId="77777777" w:rsidR="00550E0D" w:rsidRPr="00A564B4" w:rsidDel="00EF3044"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7644FEA" w14:textId="77777777" w:rsidR="00550E0D" w:rsidRPr="00A564B4" w:rsidDel="00EF3044"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E5AA2DF" w14:textId="77777777" w:rsidR="00550E0D" w:rsidRPr="00A564B4" w:rsidDel="00EF3044"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626F6D7" w14:textId="77777777" w:rsidR="00550E0D" w:rsidRPr="00A564B4" w:rsidDel="00EF304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FD867ED" w14:textId="77777777" w:rsidR="00550E0D" w:rsidRPr="00A564B4" w:rsidDel="00EF304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17D66D" w14:textId="77777777" w:rsidR="00550E0D" w:rsidRPr="00A564B4" w:rsidDel="00EF3044" w:rsidRDefault="00550E0D" w:rsidP="00550E0D">
            <w:pPr>
              <w:pStyle w:val="TAL"/>
              <w:rPr>
                <w:lang w:eastAsia="zh-CN"/>
              </w:rPr>
            </w:pPr>
          </w:p>
        </w:tc>
      </w:tr>
      <w:tr w:rsidR="00550E0D" w:rsidRPr="00A564B4" w14:paraId="58076A95"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86CF5A2" w14:textId="77777777" w:rsidR="00550E0D" w:rsidRPr="00A564B4" w:rsidRDefault="00550E0D" w:rsidP="00550E0D">
            <w:pPr>
              <w:pStyle w:val="TAL"/>
              <w:rPr>
                <w:lang w:eastAsia="ko-KR"/>
              </w:rPr>
            </w:pPr>
            <w:r w:rsidRPr="00A564B4">
              <w:rPr>
                <w:lang w:eastAsia="ko-KR"/>
              </w:rPr>
              <w:t>6.3.5E.2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7180CC9" w14:textId="77777777" w:rsidR="00550E0D" w:rsidRPr="00A564B4" w:rsidRDefault="00550E0D" w:rsidP="00550E0D">
            <w:pPr>
              <w:pStyle w:val="TAL"/>
              <w:rPr>
                <w:lang w:eastAsia="ko-KR"/>
              </w:rPr>
            </w:pPr>
            <w:r w:rsidRPr="00A564B4">
              <w:rPr>
                <w:lang w:eastAsia="ko-KR"/>
              </w:rPr>
              <w:t>Power Control Relative power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590E" w14:textId="77777777" w:rsidR="00550E0D" w:rsidRPr="00A564B4" w:rsidRDefault="00550E0D" w:rsidP="00550E0D">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84659" w14:textId="77777777" w:rsidR="00550E0D" w:rsidRPr="00A564B4" w:rsidRDefault="00550E0D" w:rsidP="00550E0D">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CAFC37C" w14:textId="77777777" w:rsidR="00550E0D" w:rsidRPr="00A564B4" w:rsidRDefault="00550E0D" w:rsidP="00550E0D">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EB4F53"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74F16D8"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2C2155" w14:textId="77777777" w:rsidR="00550E0D" w:rsidRPr="00A564B4" w:rsidRDefault="00550E0D" w:rsidP="00550E0D">
            <w:pPr>
              <w:pStyle w:val="TAL"/>
              <w:rPr>
                <w:lang w:eastAsia="zh-CN"/>
              </w:rPr>
            </w:pPr>
          </w:p>
        </w:tc>
      </w:tr>
      <w:tr w:rsidR="00550E0D" w:rsidRPr="00A564B4" w14:paraId="5E113485"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90B284" w14:textId="77777777" w:rsidR="00550E0D" w:rsidRPr="00A564B4" w:rsidRDefault="00550E0D" w:rsidP="00550E0D">
            <w:pPr>
              <w:pStyle w:val="TAL"/>
              <w:rPr>
                <w:lang w:eastAsia="ko-KR"/>
              </w:rPr>
            </w:pPr>
            <w:r w:rsidRPr="00A564B4">
              <w:rPr>
                <w:lang w:eastAsia="ko-KR"/>
              </w:rPr>
              <w:t>6.3.5E.3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D1D4A5E" w14:textId="77777777" w:rsidR="00550E0D" w:rsidRPr="00A564B4" w:rsidRDefault="00550E0D" w:rsidP="00550E0D">
            <w:pPr>
              <w:pStyle w:val="TAL"/>
              <w:rPr>
                <w:lang w:eastAsia="ko-KR"/>
              </w:rPr>
            </w:pPr>
            <w:r w:rsidRPr="00A564B4">
              <w:rPr>
                <w:lang w:eastAsia="ko-KR"/>
              </w:rPr>
              <w:t>Aggregate power control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ADEE0" w14:textId="77777777" w:rsidR="00550E0D" w:rsidRPr="00A564B4" w:rsidRDefault="00550E0D" w:rsidP="00550E0D">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51256" w14:textId="77777777" w:rsidR="00550E0D" w:rsidRPr="00A564B4" w:rsidRDefault="00550E0D" w:rsidP="00550E0D">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89D5AB6" w14:textId="77777777" w:rsidR="00550E0D" w:rsidRPr="00A564B4" w:rsidRDefault="00550E0D" w:rsidP="00550E0D">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ADE06B"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4873CB7"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311C23" w14:textId="77777777" w:rsidR="00550E0D" w:rsidRPr="00A564B4" w:rsidRDefault="00550E0D" w:rsidP="00550E0D">
            <w:pPr>
              <w:pStyle w:val="TAL"/>
              <w:rPr>
                <w:lang w:eastAsia="zh-CN"/>
              </w:rPr>
            </w:pPr>
          </w:p>
        </w:tc>
      </w:tr>
      <w:tr w:rsidR="00550E0D" w:rsidRPr="00A564B4" w14:paraId="5E1E3046"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18A8EF" w14:textId="77777777" w:rsidR="00550E0D" w:rsidRPr="00A564B4" w:rsidRDefault="00550E0D" w:rsidP="00550E0D">
            <w:pPr>
              <w:pStyle w:val="TAL"/>
              <w:rPr>
                <w:lang w:eastAsia="ko-KR"/>
              </w:rPr>
            </w:pPr>
            <w:r w:rsidRPr="00A564B4">
              <w:rPr>
                <w:lang w:eastAsia="zh-CN"/>
              </w:rPr>
              <w:t>6.3.5EA.1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E15B1C4" w14:textId="77777777" w:rsidR="00550E0D" w:rsidRPr="00A564B4" w:rsidRDefault="00550E0D" w:rsidP="00550E0D">
            <w:pPr>
              <w:pStyle w:val="TAL"/>
              <w:rPr>
                <w:lang w:eastAsia="ko-KR"/>
              </w:rPr>
            </w:pPr>
            <w:r w:rsidRPr="00A564B4">
              <w:rPr>
                <w:lang w:eastAsia="zh-CN"/>
              </w:rPr>
              <w:t>Power control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76FC"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E5FA9" w14:textId="77777777" w:rsidR="00550E0D" w:rsidRPr="00A564B4" w:rsidRDefault="00550E0D" w:rsidP="00550E0D">
            <w:pPr>
              <w:pStyle w:val="TAL"/>
              <w:rPr>
                <w:lang w:eastAsia="ko-KR"/>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2B8C67D" w14:textId="77777777" w:rsidR="00550E0D" w:rsidRPr="00A564B4" w:rsidRDefault="00550E0D" w:rsidP="00550E0D">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5A3790F"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B681183"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7498FE" w14:textId="77777777" w:rsidR="00550E0D" w:rsidRPr="00A564B4" w:rsidRDefault="00550E0D" w:rsidP="00550E0D">
            <w:pPr>
              <w:pStyle w:val="TAL"/>
              <w:rPr>
                <w:lang w:eastAsia="zh-CN"/>
              </w:rPr>
            </w:pPr>
          </w:p>
        </w:tc>
      </w:tr>
      <w:tr w:rsidR="00550E0D" w:rsidRPr="00A564B4" w14:paraId="025B2AB1"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72ECBC4" w14:textId="77777777" w:rsidR="00550E0D" w:rsidRPr="00A564B4" w:rsidRDefault="00550E0D" w:rsidP="00550E0D">
            <w:pPr>
              <w:pStyle w:val="TAL"/>
              <w:rPr>
                <w:lang w:eastAsia="zh-CN"/>
              </w:rPr>
            </w:pPr>
            <w:r w:rsidRPr="00A564B4">
              <w:rPr>
                <w:lang w:eastAsia="zh-CN"/>
              </w:rPr>
              <w:t>6.3.5EA.2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94BEBFA" w14:textId="77777777" w:rsidR="00550E0D" w:rsidRPr="00A564B4" w:rsidRDefault="00550E0D" w:rsidP="00550E0D">
            <w:pPr>
              <w:pStyle w:val="TAL"/>
              <w:rPr>
                <w:lang w:eastAsia="zh-CN"/>
              </w:rPr>
            </w:pPr>
            <w:r w:rsidRPr="00A564B4">
              <w:rPr>
                <w:lang w:eastAsia="zh-CN"/>
              </w:rPr>
              <w:t>Power Control Relative power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C47E"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6D41E"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843B2C"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BDECA4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D02973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15873" w14:textId="77777777" w:rsidR="00550E0D" w:rsidRPr="00A564B4" w:rsidRDefault="00550E0D" w:rsidP="00550E0D">
            <w:pPr>
              <w:pStyle w:val="TAL"/>
              <w:rPr>
                <w:lang w:eastAsia="zh-CN"/>
              </w:rPr>
            </w:pPr>
          </w:p>
        </w:tc>
      </w:tr>
      <w:tr w:rsidR="00550E0D" w:rsidRPr="00A564B4" w14:paraId="51F822DA"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E8185E3" w14:textId="77777777" w:rsidR="00550E0D" w:rsidRPr="00A564B4" w:rsidRDefault="00550E0D" w:rsidP="00550E0D">
            <w:pPr>
              <w:pStyle w:val="TAL"/>
              <w:rPr>
                <w:lang w:eastAsia="zh-CN"/>
              </w:rPr>
            </w:pPr>
            <w:r w:rsidRPr="00A564B4">
              <w:rPr>
                <w:lang w:eastAsia="zh-CN"/>
              </w:rPr>
              <w:t>6.3.5EA.3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9FA6182" w14:textId="77777777" w:rsidR="00550E0D" w:rsidRPr="00A564B4" w:rsidRDefault="00550E0D" w:rsidP="00550E0D">
            <w:pPr>
              <w:pStyle w:val="TAL"/>
              <w:rPr>
                <w:lang w:eastAsia="zh-CN"/>
              </w:rPr>
            </w:pPr>
            <w:r w:rsidRPr="00A564B4">
              <w:rPr>
                <w:lang w:eastAsia="zh-CN"/>
              </w:rPr>
              <w:t>Aggregate power control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955D"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DE229"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279FC69"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CD526D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84069C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282AA0" w14:textId="77777777" w:rsidR="00550E0D" w:rsidRPr="00A564B4" w:rsidRDefault="00550E0D" w:rsidP="00550E0D">
            <w:pPr>
              <w:pStyle w:val="TAL"/>
              <w:rPr>
                <w:lang w:eastAsia="zh-CN"/>
              </w:rPr>
            </w:pPr>
          </w:p>
        </w:tc>
      </w:tr>
      <w:tr w:rsidR="00550E0D" w:rsidRPr="00A564B4" w14:paraId="02D6180E"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75DE029" w14:textId="77777777" w:rsidR="00550E0D" w:rsidRPr="00A564B4" w:rsidRDefault="00550E0D" w:rsidP="00550E0D">
            <w:pPr>
              <w:pStyle w:val="TAL"/>
              <w:rPr>
                <w:rFonts w:eastAsia="新細明體"/>
                <w:lang w:eastAsia="zh-TW"/>
              </w:rPr>
            </w:pPr>
            <w:r w:rsidRPr="00A564B4">
              <w:rPr>
                <w:lang w:eastAsia="zh-CN"/>
              </w:rPr>
              <w:lastRenderedPageBreak/>
              <w:t>6.3.5EA.3_1</w:t>
            </w:r>
          </w:p>
        </w:tc>
        <w:tc>
          <w:tcPr>
            <w:tcW w:w="1646" w:type="dxa"/>
            <w:tcBorders>
              <w:left w:val="single" w:sz="4" w:space="0" w:color="auto"/>
              <w:bottom w:val="single" w:sz="4" w:space="0" w:color="auto"/>
              <w:right w:val="single" w:sz="4" w:space="0" w:color="auto"/>
            </w:tcBorders>
            <w:shd w:val="clear" w:color="auto" w:fill="auto"/>
            <w:vAlign w:val="center"/>
          </w:tcPr>
          <w:p w14:paraId="276D4C01" w14:textId="77777777" w:rsidR="00550E0D" w:rsidRPr="00A564B4" w:rsidRDefault="00550E0D" w:rsidP="00550E0D">
            <w:pPr>
              <w:pStyle w:val="TAL"/>
            </w:pPr>
            <w:r w:rsidRPr="00A564B4">
              <w:rPr>
                <w:lang w:eastAsia="zh-CN"/>
              </w:rPr>
              <w:t>Aggregate power control tolerance for UE category M1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709844D"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32551D2" w14:textId="77777777" w:rsidR="00550E0D" w:rsidRPr="00A564B4" w:rsidRDefault="00550E0D" w:rsidP="00550E0D">
            <w:pPr>
              <w:pStyle w:val="TAL"/>
              <w:rPr>
                <w:rFonts w:eastAsia="新細明體"/>
                <w:lang w:eastAsia="zh-TW"/>
              </w:rPr>
            </w:pPr>
            <w:r w:rsidRPr="00A564B4">
              <w:rPr>
                <w:lang w:eastAsia="ko-KR"/>
              </w:rPr>
              <w:t>C156c</w:t>
            </w:r>
          </w:p>
        </w:tc>
        <w:tc>
          <w:tcPr>
            <w:tcW w:w="2292" w:type="dxa"/>
            <w:tcBorders>
              <w:left w:val="single" w:sz="4" w:space="0" w:color="auto"/>
              <w:bottom w:val="single" w:sz="4" w:space="0" w:color="auto"/>
              <w:right w:val="single" w:sz="4" w:space="0" w:color="auto"/>
            </w:tcBorders>
            <w:shd w:val="clear" w:color="auto" w:fill="auto"/>
            <w:vAlign w:val="center"/>
          </w:tcPr>
          <w:p w14:paraId="39C0A295" w14:textId="77777777" w:rsidR="00550E0D" w:rsidRPr="00A564B4" w:rsidRDefault="00550E0D" w:rsidP="00550E0D">
            <w:pPr>
              <w:pStyle w:val="TAL"/>
              <w:rPr>
                <w:lang w:eastAsia="zh-CN"/>
              </w:rPr>
            </w:pPr>
            <w:r w:rsidRPr="00A564B4">
              <w:rPr>
                <w:lang w:eastAsia="zh-CN"/>
              </w:rPr>
              <w:t>UE supporting E-UTRA and (UE category M1 and CEModeB)</w:t>
            </w:r>
          </w:p>
        </w:tc>
        <w:tc>
          <w:tcPr>
            <w:tcW w:w="1192" w:type="dxa"/>
            <w:gridSpan w:val="2"/>
            <w:tcBorders>
              <w:left w:val="single" w:sz="4" w:space="0" w:color="auto"/>
              <w:bottom w:val="single" w:sz="4" w:space="0" w:color="auto"/>
              <w:right w:val="single" w:sz="4" w:space="0" w:color="auto"/>
            </w:tcBorders>
            <w:vAlign w:val="center"/>
          </w:tcPr>
          <w:p w14:paraId="2E29F7EF" w14:textId="77777777" w:rsidR="00550E0D" w:rsidRPr="00A564B4" w:rsidRDefault="00550E0D" w:rsidP="00550E0D">
            <w:pPr>
              <w:pStyle w:val="TAL"/>
              <w:jc w:val="center"/>
              <w:rPr>
                <w:rFonts w:eastAsia="新細明體"/>
                <w:lang w:eastAsia="zh-TW"/>
              </w:rPr>
            </w:pPr>
            <w:r w:rsidRPr="00A564B4">
              <w:rPr>
                <w:lang w:eastAsia="zh-CN"/>
              </w:rPr>
              <w:t>D02</w:t>
            </w:r>
          </w:p>
        </w:tc>
        <w:tc>
          <w:tcPr>
            <w:tcW w:w="1101" w:type="dxa"/>
            <w:gridSpan w:val="2"/>
            <w:tcBorders>
              <w:left w:val="single" w:sz="4" w:space="0" w:color="auto"/>
              <w:bottom w:val="single" w:sz="4" w:space="0" w:color="auto"/>
              <w:right w:val="single" w:sz="4" w:space="0" w:color="auto"/>
            </w:tcBorders>
            <w:vAlign w:val="center"/>
          </w:tcPr>
          <w:p w14:paraId="1B196272" w14:textId="77777777" w:rsidR="00550E0D" w:rsidRPr="00A564B4" w:rsidRDefault="00550E0D" w:rsidP="00550E0D">
            <w:pPr>
              <w:pStyle w:val="TAL"/>
              <w:jc w:val="center"/>
              <w:rPr>
                <w:rFonts w:eastAsia="新細明體"/>
                <w:lang w:eastAsia="zh-TW"/>
              </w:rPr>
            </w:pPr>
            <w:r w:rsidRPr="00A564B4">
              <w:rPr>
                <w:rFonts w:eastAsia="新細明體"/>
                <w:lang w:eastAsia="zh-TW"/>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E261FE" w14:textId="77777777" w:rsidR="00550E0D" w:rsidRPr="00A564B4" w:rsidRDefault="00550E0D" w:rsidP="00550E0D">
            <w:pPr>
              <w:pStyle w:val="TAL"/>
              <w:rPr>
                <w:rFonts w:eastAsia="新細明體"/>
                <w:lang w:eastAsia="zh-TW"/>
              </w:rPr>
            </w:pPr>
          </w:p>
        </w:tc>
      </w:tr>
      <w:tr w:rsidR="00550E0D" w:rsidRPr="00A564B4" w14:paraId="233689B3"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A658F33" w14:textId="77777777" w:rsidR="00550E0D" w:rsidRPr="00A564B4" w:rsidRDefault="00550E0D" w:rsidP="00550E0D">
            <w:pPr>
              <w:pStyle w:val="TAL"/>
              <w:rPr>
                <w:lang w:eastAsia="zh-CN"/>
              </w:rPr>
            </w:pPr>
            <w:r w:rsidRPr="00A564B4">
              <w:rPr>
                <w:lang w:eastAsia="zh-CN"/>
              </w:rPr>
              <w:t>6.3.5EB.1</w:t>
            </w:r>
          </w:p>
        </w:tc>
        <w:tc>
          <w:tcPr>
            <w:tcW w:w="1646" w:type="dxa"/>
            <w:tcBorders>
              <w:left w:val="single" w:sz="4" w:space="0" w:color="auto"/>
              <w:bottom w:val="single" w:sz="4" w:space="0" w:color="auto"/>
              <w:right w:val="single" w:sz="4" w:space="0" w:color="auto"/>
            </w:tcBorders>
            <w:shd w:val="clear" w:color="auto" w:fill="auto"/>
            <w:vAlign w:val="center"/>
          </w:tcPr>
          <w:p w14:paraId="5533879F" w14:textId="77777777" w:rsidR="00550E0D" w:rsidRPr="00A564B4" w:rsidRDefault="00550E0D" w:rsidP="00550E0D">
            <w:pPr>
              <w:pStyle w:val="TAL"/>
              <w:rPr>
                <w:lang w:eastAsia="zh-CN"/>
              </w:rPr>
            </w:pPr>
            <w:r w:rsidRPr="00A564B4">
              <w:rPr>
                <w:lang w:eastAsia="zh-CN"/>
              </w:rPr>
              <w:t>Power Control Absolute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4E6C56A" w14:textId="77777777" w:rsidR="00550E0D" w:rsidRPr="00A564B4" w:rsidRDefault="00550E0D" w:rsidP="00550E0D">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14304781"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1B33EB18"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1CEB948"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62A6D685" w14:textId="77777777" w:rsidR="00550E0D" w:rsidRPr="00A564B4" w:rsidRDefault="00550E0D" w:rsidP="00550E0D">
            <w:pPr>
              <w:pStyle w:val="TAL"/>
              <w:jc w:val="center"/>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0A494" w14:textId="77777777" w:rsidR="00550E0D" w:rsidRPr="00A564B4" w:rsidRDefault="00550E0D" w:rsidP="00550E0D">
            <w:pPr>
              <w:pStyle w:val="TAL"/>
              <w:rPr>
                <w:rFonts w:eastAsia="新細明體"/>
                <w:lang w:eastAsia="zh-TW"/>
              </w:rPr>
            </w:pPr>
          </w:p>
        </w:tc>
      </w:tr>
      <w:tr w:rsidR="00550E0D" w:rsidRPr="00A564B4" w14:paraId="6C503F3F"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E4D59E3" w14:textId="77777777" w:rsidR="00550E0D" w:rsidRPr="00A564B4" w:rsidRDefault="00550E0D" w:rsidP="00550E0D">
            <w:pPr>
              <w:pStyle w:val="TAL"/>
              <w:rPr>
                <w:lang w:eastAsia="zh-CN"/>
              </w:rPr>
            </w:pPr>
            <w:r w:rsidRPr="00A564B4">
              <w:rPr>
                <w:lang w:eastAsia="zh-CN"/>
              </w:rPr>
              <w:t>6.3.5EB.2</w:t>
            </w:r>
          </w:p>
        </w:tc>
        <w:tc>
          <w:tcPr>
            <w:tcW w:w="1646" w:type="dxa"/>
            <w:tcBorders>
              <w:left w:val="single" w:sz="4" w:space="0" w:color="auto"/>
              <w:bottom w:val="single" w:sz="4" w:space="0" w:color="auto"/>
              <w:right w:val="single" w:sz="4" w:space="0" w:color="auto"/>
            </w:tcBorders>
            <w:shd w:val="clear" w:color="auto" w:fill="auto"/>
            <w:vAlign w:val="center"/>
          </w:tcPr>
          <w:p w14:paraId="787E4CB4" w14:textId="77777777" w:rsidR="00550E0D" w:rsidRPr="00A564B4" w:rsidRDefault="00550E0D" w:rsidP="00550E0D">
            <w:pPr>
              <w:pStyle w:val="TAL"/>
              <w:rPr>
                <w:lang w:eastAsia="zh-CN"/>
              </w:rPr>
            </w:pPr>
            <w:r w:rsidRPr="00A564B4">
              <w:rPr>
                <w:lang w:eastAsia="zh-CN"/>
              </w:rPr>
              <w:t>Power Control Relative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517D52" w14:textId="77777777" w:rsidR="00550E0D" w:rsidRPr="00A564B4" w:rsidRDefault="00550E0D" w:rsidP="00550E0D">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714163DD"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4A11483"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29CCFE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34E11442" w14:textId="77777777" w:rsidR="00550E0D" w:rsidRPr="00A564B4" w:rsidRDefault="00550E0D" w:rsidP="00550E0D">
            <w:pPr>
              <w:pStyle w:val="TAL"/>
              <w:jc w:val="center"/>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2F00F" w14:textId="77777777" w:rsidR="00550E0D" w:rsidRPr="00A564B4" w:rsidRDefault="00550E0D" w:rsidP="00550E0D">
            <w:pPr>
              <w:pStyle w:val="TAL"/>
              <w:rPr>
                <w:rFonts w:eastAsia="新細明體"/>
                <w:lang w:eastAsia="zh-TW"/>
              </w:rPr>
            </w:pPr>
          </w:p>
        </w:tc>
      </w:tr>
      <w:tr w:rsidR="00550E0D" w:rsidRPr="00A564B4" w14:paraId="0F77061B"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D973EE2" w14:textId="77777777" w:rsidR="00550E0D" w:rsidRPr="00A564B4" w:rsidRDefault="00550E0D" w:rsidP="00550E0D">
            <w:pPr>
              <w:pStyle w:val="TAL"/>
              <w:rPr>
                <w:lang w:eastAsia="zh-CN"/>
              </w:rPr>
            </w:pPr>
            <w:r w:rsidRPr="00A564B4">
              <w:rPr>
                <w:lang w:eastAsia="zh-CN"/>
              </w:rPr>
              <w:t>6.3.5EB.3</w:t>
            </w:r>
          </w:p>
        </w:tc>
        <w:tc>
          <w:tcPr>
            <w:tcW w:w="1646" w:type="dxa"/>
            <w:tcBorders>
              <w:left w:val="single" w:sz="4" w:space="0" w:color="auto"/>
              <w:bottom w:val="single" w:sz="4" w:space="0" w:color="auto"/>
              <w:right w:val="single" w:sz="4" w:space="0" w:color="auto"/>
            </w:tcBorders>
            <w:shd w:val="clear" w:color="auto" w:fill="auto"/>
            <w:vAlign w:val="center"/>
          </w:tcPr>
          <w:p w14:paraId="0E544CA1" w14:textId="77777777" w:rsidR="00550E0D" w:rsidRPr="00A564B4" w:rsidRDefault="00550E0D" w:rsidP="00550E0D">
            <w:pPr>
              <w:pStyle w:val="TAL"/>
              <w:rPr>
                <w:lang w:eastAsia="zh-CN"/>
              </w:rPr>
            </w:pPr>
            <w:r w:rsidRPr="00A564B4">
              <w:rPr>
                <w:lang w:eastAsia="zh-CN"/>
              </w:rPr>
              <w:t>Aggregate power control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30C7EE0" w14:textId="77777777" w:rsidR="00550E0D" w:rsidRPr="00A564B4" w:rsidRDefault="00550E0D" w:rsidP="00550E0D">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16C2EAB"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4E47210D"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9CBBBC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37EF82C8" w14:textId="77777777" w:rsidR="00550E0D" w:rsidRPr="00A564B4" w:rsidRDefault="00550E0D" w:rsidP="00550E0D">
            <w:pPr>
              <w:pStyle w:val="TAL"/>
              <w:jc w:val="center"/>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79030D" w14:textId="77777777" w:rsidR="00550E0D" w:rsidRPr="00A564B4" w:rsidRDefault="00550E0D" w:rsidP="00550E0D">
            <w:pPr>
              <w:pStyle w:val="TAL"/>
              <w:rPr>
                <w:rFonts w:eastAsia="新細明體"/>
                <w:lang w:eastAsia="zh-TW"/>
              </w:rPr>
            </w:pPr>
          </w:p>
        </w:tc>
      </w:tr>
      <w:tr w:rsidR="00550E0D" w:rsidRPr="00A564B4" w14:paraId="30AE6C0F"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432015D" w14:textId="77777777" w:rsidR="00550E0D" w:rsidRPr="00A564B4" w:rsidRDefault="00550E0D" w:rsidP="00550E0D">
            <w:pPr>
              <w:pStyle w:val="TAL"/>
              <w:rPr>
                <w:lang w:eastAsia="zh-CN"/>
              </w:rPr>
            </w:pPr>
            <w:r w:rsidRPr="00A564B4">
              <w:rPr>
                <w:lang w:eastAsia="ko-KR"/>
              </w:rPr>
              <w:t>6.3.5EC.1</w:t>
            </w:r>
          </w:p>
        </w:tc>
        <w:tc>
          <w:tcPr>
            <w:tcW w:w="1646" w:type="dxa"/>
            <w:tcBorders>
              <w:left w:val="single" w:sz="4" w:space="0" w:color="auto"/>
              <w:bottom w:val="single" w:sz="4" w:space="0" w:color="auto"/>
              <w:right w:val="single" w:sz="4" w:space="0" w:color="auto"/>
            </w:tcBorders>
            <w:shd w:val="clear" w:color="auto" w:fill="auto"/>
            <w:vAlign w:val="center"/>
          </w:tcPr>
          <w:p w14:paraId="6D6B3888" w14:textId="77777777" w:rsidR="00550E0D" w:rsidRPr="00A564B4" w:rsidRDefault="00550E0D" w:rsidP="00550E0D">
            <w:pPr>
              <w:pStyle w:val="TAL"/>
              <w:rPr>
                <w:lang w:eastAsia="zh-CN"/>
              </w:rPr>
            </w:pPr>
            <w:r w:rsidRPr="00A564B4">
              <w:rPr>
                <w:lang w:eastAsia="ko-KR"/>
              </w:rPr>
              <w:t>Power Control Absolute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5649AE3" w14:textId="77777777" w:rsidR="00550E0D" w:rsidRPr="00A564B4" w:rsidRDefault="00550E0D" w:rsidP="00550E0D">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F96DC71"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993BD0F"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3C8B26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570FDF9" w14:textId="77777777" w:rsidR="00550E0D" w:rsidRPr="00A564B4" w:rsidRDefault="00550E0D" w:rsidP="00550E0D">
            <w:pPr>
              <w:pStyle w:val="TAL"/>
              <w:jc w:val="center"/>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CC0A27" w14:textId="77777777" w:rsidR="00550E0D" w:rsidRPr="00A564B4" w:rsidRDefault="00550E0D" w:rsidP="00550E0D">
            <w:pPr>
              <w:pStyle w:val="TAL"/>
              <w:rPr>
                <w:rFonts w:eastAsia="新細明體"/>
                <w:lang w:eastAsia="zh-TW"/>
              </w:rPr>
            </w:pPr>
          </w:p>
        </w:tc>
      </w:tr>
      <w:tr w:rsidR="00550E0D" w:rsidRPr="00A564B4" w14:paraId="7B4FEE41"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E7458E3" w14:textId="77777777" w:rsidR="00550E0D" w:rsidRPr="00A564B4" w:rsidRDefault="00550E0D" w:rsidP="00550E0D">
            <w:pPr>
              <w:pStyle w:val="TAL"/>
              <w:rPr>
                <w:lang w:eastAsia="zh-CN"/>
              </w:rPr>
            </w:pPr>
            <w:r w:rsidRPr="00A564B4">
              <w:rPr>
                <w:lang w:eastAsia="ko-KR"/>
              </w:rPr>
              <w:t>6.3.5EC.2</w:t>
            </w:r>
          </w:p>
        </w:tc>
        <w:tc>
          <w:tcPr>
            <w:tcW w:w="1646" w:type="dxa"/>
            <w:tcBorders>
              <w:left w:val="single" w:sz="4" w:space="0" w:color="auto"/>
              <w:bottom w:val="single" w:sz="4" w:space="0" w:color="auto"/>
              <w:right w:val="single" w:sz="4" w:space="0" w:color="auto"/>
            </w:tcBorders>
            <w:shd w:val="clear" w:color="auto" w:fill="auto"/>
            <w:vAlign w:val="center"/>
          </w:tcPr>
          <w:p w14:paraId="4082C359" w14:textId="77777777" w:rsidR="00550E0D" w:rsidRPr="00A564B4" w:rsidRDefault="00550E0D" w:rsidP="00550E0D">
            <w:pPr>
              <w:pStyle w:val="TAL"/>
              <w:rPr>
                <w:lang w:eastAsia="zh-CN"/>
              </w:rPr>
            </w:pPr>
            <w:r w:rsidRPr="00A564B4">
              <w:rPr>
                <w:lang w:eastAsia="ko-KR"/>
              </w:rPr>
              <w:t>Power Control Relative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8D00B9" w14:textId="77777777" w:rsidR="00550E0D" w:rsidRPr="00A564B4" w:rsidRDefault="00550E0D" w:rsidP="00550E0D">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361BFC8"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80717D3"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2329CE0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5D183E4" w14:textId="77777777" w:rsidR="00550E0D" w:rsidRPr="00A564B4" w:rsidRDefault="00550E0D" w:rsidP="00550E0D">
            <w:pPr>
              <w:pStyle w:val="TAL"/>
              <w:jc w:val="center"/>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D6ECA" w14:textId="77777777" w:rsidR="00550E0D" w:rsidRPr="00A564B4" w:rsidRDefault="00550E0D" w:rsidP="00550E0D">
            <w:pPr>
              <w:pStyle w:val="TAL"/>
              <w:rPr>
                <w:rFonts w:eastAsia="新細明體"/>
                <w:lang w:eastAsia="zh-TW"/>
              </w:rPr>
            </w:pPr>
          </w:p>
        </w:tc>
      </w:tr>
      <w:tr w:rsidR="00550E0D" w:rsidRPr="00A564B4" w14:paraId="35AD8C24"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47440A1" w14:textId="77777777" w:rsidR="00550E0D" w:rsidRPr="00A564B4" w:rsidRDefault="00550E0D" w:rsidP="00550E0D">
            <w:pPr>
              <w:pStyle w:val="TAL"/>
              <w:rPr>
                <w:lang w:eastAsia="zh-CN"/>
              </w:rPr>
            </w:pPr>
            <w:r w:rsidRPr="00A564B4">
              <w:rPr>
                <w:lang w:eastAsia="ko-KR"/>
              </w:rPr>
              <w:t>6.3.5EC.3</w:t>
            </w:r>
          </w:p>
        </w:tc>
        <w:tc>
          <w:tcPr>
            <w:tcW w:w="1646" w:type="dxa"/>
            <w:tcBorders>
              <w:left w:val="single" w:sz="4" w:space="0" w:color="auto"/>
              <w:bottom w:val="single" w:sz="4" w:space="0" w:color="auto"/>
              <w:right w:val="single" w:sz="4" w:space="0" w:color="auto"/>
            </w:tcBorders>
            <w:shd w:val="clear" w:color="auto" w:fill="auto"/>
            <w:vAlign w:val="center"/>
          </w:tcPr>
          <w:p w14:paraId="3AE034A2" w14:textId="77777777" w:rsidR="00550E0D" w:rsidRPr="00A564B4" w:rsidRDefault="00550E0D" w:rsidP="00550E0D">
            <w:pPr>
              <w:pStyle w:val="TAL"/>
              <w:rPr>
                <w:lang w:eastAsia="zh-CN"/>
              </w:rPr>
            </w:pPr>
            <w:r w:rsidRPr="00A564B4">
              <w:rPr>
                <w:lang w:eastAsia="ko-KR"/>
              </w:rPr>
              <w:t>Aggregate power control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500404" w14:textId="77777777" w:rsidR="00550E0D" w:rsidRPr="00A564B4" w:rsidRDefault="00550E0D" w:rsidP="00550E0D">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6B6ED24"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2B42FD5"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59BC93B"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483C7E2" w14:textId="77777777" w:rsidR="00550E0D" w:rsidRPr="00A564B4" w:rsidRDefault="00550E0D" w:rsidP="00550E0D">
            <w:pPr>
              <w:pStyle w:val="TAL"/>
              <w:jc w:val="center"/>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97EEB6" w14:textId="77777777" w:rsidR="00550E0D" w:rsidRPr="00A564B4" w:rsidRDefault="00550E0D" w:rsidP="00550E0D">
            <w:pPr>
              <w:pStyle w:val="TAL"/>
              <w:rPr>
                <w:rFonts w:eastAsia="新細明體"/>
                <w:lang w:eastAsia="zh-TW"/>
              </w:rPr>
            </w:pPr>
          </w:p>
        </w:tc>
      </w:tr>
      <w:tr w:rsidR="00550E0D" w:rsidRPr="00A564B4" w14:paraId="11B76307"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DE61A9E" w14:textId="77777777" w:rsidR="00550E0D" w:rsidRPr="00A564B4" w:rsidRDefault="00550E0D" w:rsidP="00550E0D">
            <w:pPr>
              <w:pStyle w:val="TAL"/>
              <w:rPr>
                <w:lang w:eastAsia="zh-CN"/>
              </w:rPr>
            </w:pPr>
            <w:r w:rsidRPr="00A564B4">
              <w:rPr>
                <w:lang w:eastAsia="zh-CN"/>
              </w:rPr>
              <w:t>6.3.5EC.3_1</w:t>
            </w:r>
          </w:p>
        </w:tc>
        <w:tc>
          <w:tcPr>
            <w:tcW w:w="1646" w:type="dxa"/>
            <w:tcBorders>
              <w:left w:val="single" w:sz="4" w:space="0" w:color="auto"/>
              <w:bottom w:val="single" w:sz="4" w:space="0" w:color="auto"/>
              <w:right w:val="single" w:sz="4" w:space="0" w:color="auto"/>
            </w:tcBorders>
            <w:shd w:val="clear" w:color="auto" w:fill="auto"/>
            <w:vAlign w:val="center"/>
          </w:tcPr>
          <w:p w14:paraId="5F97FB8F" w14:textId="77777777" w:rsidR="00550E0D" w:rsidRPr="00A564B4" w:rsidRDefault="00550E0D" w:rsidP="00550E0D">
            <w:pPr>
              <w:pStyle w:val="TAL"/>
              <w:rPr>
                <w:lang w:eastAsia="zh-CN"/>
              </w:rPr>
            </w:pPr>
            <w:r w:rsidRPr="00A564B4">
              <w:rPr>
                <w:lang w:eastAsia="zh-CN"/>
              </w:rPr>
              <w:t>Aggregate power control tolerance for UE category M2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9A86D2" w14:textId="77777777" w:rsidR="00550E0D" w:rsidRPr="00A564B4" w:rsidRDefault="00550E0D" w:rsidP="00550E0D">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17331962" w14:textId="77777777" w:rsidR="00550E0D" w:rsidRPr="00A564B4" w:rsidRDefault="00550E0D" w:rsidP="00550E0D">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1E617814" w14:textId="77777777" w:rsidR="00550E0D" w:rsidRPr="00A564B4" w:rsidRDefault="00550E0D" w:rsidP="00550E0D">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1C4868F1" w14:textId="77777777" w:rsidR="00550E0D" w:rsidRPr="00A564B4" w:rsidRDefault="00550E0D" w:rsidP="00550E0D">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20EE9894" w14:textId="77777777" w:rsidR="00550E0D" w:rsidRPr="00A564B4" w:rsidRDefault="00550E0D" w:rsidP="00550E0D">
            <w:pPr>
              <w:pStyle w:val="TAL"/>
              <w:jc w:val="center"/>
              <w:rPr>
                <w:rFonts w:eastAsia="新細明體"/>
                <w:lang w:eastAsia="zh-TW"/>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6033FD" w14:textId="77777777" w:rsidR="00550E0D" w:rsidRPr="00A564B4" w:rsidRDefault="00550E0D" w:rsidP="00550E0D">
            <w:pPr>
              <w:pStyle w:val="TAL"/>
              <w:rPr>
                <w:rFonts w:eastAsia="新細明體"/>
                <w:lang w:eastAsia="zh-TW"/>
              </w:rPr>
            </w:pPr>
          </w:p>
        </w:tc>
      </w:tr>
      <w:tr w:rsidR="00550E0D" w:rsidRPr="00A564B4" w14:paraId="2D17D489" w14:textId="77777777" w:rsidTr="00550E0D">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35ECF98" w14:textId="77777777" w:rsidR="00550E0D" w:rsidRPr="00A564B4" w:rsidRDefault="00550E0D" w:rsidP="00550E0D">
            <w:pPr>
              <w:pStyle w:val="TAL"/>
              <w:rPr>
                <w:lang w:eastAsia="zh-CN"/>
              </w:rPr>
            </w:pPr>
            <w:r w:rsidRPr="00A564B4">
              <w:rPr>
                <w:rFonts w:eastAsia="新細明體"/>
                <w:lang w:eastAsia="zh-TW"/>
              </w:rPr>
              <w:t>6.3.5F.1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74EE212" w14:textId="77777777" w:rsidR="00550E0D" w:rsidRPr="00A564B4" w:rsidRDefault="00550E0D" w:rsidP="00550E0D">
            <w:pPr>
              <w:pStyle w:val="TAL"/>
              <w:rPr>
                <w:lang w:eastAsia="zh-CN"/>
              </w:rPr>
            </w:pPr>
            <w:r w:rsidRPr="00A564B4">
              <w:t>Power Control Absolute power tolerance for</w:t>
            </w:r>
            <w:r w:rsidRPr="00A564B4">
              <w:rPr>
                <w:rFonts w:eastAsia="新細明體"/>
                <w:lang w:eastAsia="zh-TW"/>
              </w:rPr>
              <w:t xml:space="preserve"> 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39CF1"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87934" w14:textId="77777777" w:rsidR="00550E0D" w:rsidRPr="00A564B4" w:rsidRDefault="00550E0D" w:rsidP="00550E0D">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7EADD0" w14:textId="77777777" w:rsidR="00550E0D" w:rsidRPr="00A564B4" w:rsidRDefault="00550E0D" w:rsidP="00550E0D">
            <w:pPr>
              <w:pStyle w:val="TAL"/>
              <w:rPr>
                <w:lang w:eastAsia="ko-KR"/>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7DECA06"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78F90A43" w14:textId="77777777" w:rsidR="00550E0D" w:rsidRPr="00A564B4" w:rsidRDefault="00550E0D" w:rsidP="00550E0D">
            <w:pPr>
              <w:pStyle w:val="TAL"/>
              <w:jc w:val="center"/>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0BB47D" w14:textId="77777777" w:rsidR="00550E0D" w:rsidRPr="00A564B4" w:rsidRDefault="00550E0D" w:rsidP="00550E0D">
            <w:pPr>
              <w:pStyle w:val="TAL"/>
              <w:rPr>
                <w:rFonts w:eastAsia="新細明體"/>
                <w:lang w:eastAsia="zh-TW"/>
              </w:rPr>
            </w:pPr>
          </w:p>
        </w:tc>
      </w:tr>
      <w:tr w:rsidR="00550E0D" w:rsidRPr="00A564B4" w14:paraId="31E167B8" w14:textId="77777777" w:rsidTr="00550E0D">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6415D4C" w14:textId="77777777" w:rsidR="00550E0D" w:rsidRPr="00A564B4" w:rsidRDefault="00550E0D" w:rsidP="00550E0D">
            <w:pPr>
              <w:pStyle w:val="TAL"/>
              <w:rPr>
                <w:rFonts w:eastAsia="新細明體"/>
                <w:lang w:eastAsia="zh-TW"/>
              </w:rPr>
            </w:pPr>
            <w:r w:rsidRPr="00A564B4">
              <w:rPr>
                <w:rFonts w:eastAsia="新細明體"/>
                <w:lang w:eastAsia="zh-TW"/>
              </w:rPr>
              <w:t>6.3.5F.2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4A4D1B4" w14:textId="77777777" w:rsidR="00550E0D" w:rsidRPr="00A564B4" w:rsidRDefault="00550E0D" w:rsidP="00550E0D">
            <w:pPr>
              <w:pStyle w:val="TAL"/>
            </w:pPr>
            <w:r w:rsidRPr="00A564B4">
              <w:t xml:space="preserve">Power Control Relative power tolerance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967F"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35124"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5CA519"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63693CF"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26D16356" w14:textId="77777777" w:rsidR="00550E0D" w:rsidRPr="00A564B4" w:rsidRDefault="00550E0D" w:rsidP="00550E0D">
            <w:pPr>
              <w:pStyle w:val="TAL"/>
              <w:jc w:val="center"/>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CACE3" w14:textId="77777777" w:rsidR="00550E0D" w:rsidRPr="00A564B4" w:rsidRDefault="00550E0D" w:rsidP="00550E0D">
            <w:pPr>
              <w:pStyle w:val="TAL"/>
              <w:rPr>
                <w:lang w:eastAsia="zh-CN"/>
              </w:rPr>
            </w:pPr>
          </w:p>
        </w:tc>
      </w:tr>
      <w:tr w:rsidR="00550E0D" w:rsidRPr="00A564B4" w14:paraId="634FB5DC"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F54BCDC" w14:textId="77777777" w:rsidR="00550E0D" w:rsidRPr="00A564B4" w:rsidRDefault="00550E0D" w:rsidP="00550E0D">
            <w:pPr>
              <w:pStyle w:val="TAL"/>
              <w:rPr>
                <w:color w:val="000000"/>
                <w:lang w:eastAsia="zh-CN"/>
              </w:rPr>
            </w:pPr>
            <w:r w:rsidRPr="00A564B4">
              <w:rPr>
                <w:color w:val="000000"/>
                <w:lang w:eastAsia="zh-CN"/>
              </w:rPr>
              <w:t>6.3.5F.3</w:t>
            </w:r>
          </w:p>
        </w:tc>
        <w:tc>
          <w:tcPr>
            <w:tcW w:w="1646" w:type="dxa"/>
            <w:tcBorders>
              <w:left w:val="single" w:sz="4" w:space="0" w:color="auto"/>
              <w:bottom w:val="single" w:sz="4" w:space="0" w:color="auto"/>
              <w:right w:val="single" w:sz="4" w:space="0" w:color="auto"/>
            </w:tcBorders>
            <w:shd w:val="clear" w:color="auto" w:fill="auto"/>
            <w:vAlign w:val="center"/>
          </w:tcPr>
          <w:p w14:paraId="60DE148B" w14:textId="77777777" w:rsidR="00550E0D" w:rsidRPr="00A564B4" w:rsidRDefault="00550E0D" w:rsidP="00550E0D">
            <w:pPr>
              <w:pStyle w:val="TAL"/>
              <w:rPr>
                <w:color w:val="000000"/>
                <w:lang w:eastAsia="zh-CN"/>
              </w:rPr>
            </w:pPr>
            <w:r w:rsidRPr="00A564B4">
              <w:rPr>
                <w:color w:val="000000"/>
                <w:lang w:eastAsia="zh-CN"/>
              </w:rPr>
              <w:t>Aggregate power control tolerance for category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C7036B" w14:textId="77777777" w:rsidR="00550E0D" w:rsidRPr="00A564B4" w:rsidRDefault="00550E0D" w:rsidP="00550E0D">
            <w:pPr>
              <w:pStyle w:val="TAL"/>
              <w:rPr>
                <w:lang w:eastAsia="zh-TW"/>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7DB016D" w14:textId="77777777" w:rsidR="00550E0D" w:rsidRPr="00A564B4" w:rsidRDefault="00550E0D" w:rsidP="00550E0D">
            <w:pPr>
              <w:pStyle w:val="TAL"/>
              <w:rPr>
                <w:lang w:eastAsia="zh-TW"/>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57D29F78"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463C9583" w14:textId="77777777" w:rsidR="00550E0D" w:rsidRPr="00A564B4" w:rsidRDefault="00550E0D" w:rsidP="00550E0D">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1D40910B" w14:textId="77777777" w:rsidR="00550E0D" w:rsidRPr="00A564B4" w:rsidRDefault="00550E0D" w:rsidP="00550E0D">
            <w:pPr>
              <w:pStyle w:val="TAL"/>
              <w:jc w:val="center"/>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090D4A" w14:textId="77777777" w:rsidR="00550E0D" w:rsidRPr="00A564B4" w:rsidRDefault="00550E0D" w:rsidP="00550E0D">
            <w:pPr>
              <w:pStyle w:val="TAL"/>
              <w:rPr>
                <w:lang w:eastAsia="zh-CN"/>
              </w:rPr>
            </w:pPr>
          </w:p>
        </w:tc>
      </w:tr>
      <w:tr w:rsidR="00550E0D" w:rsidRPr="00A564B4" w14:paraId="5EDADAEA"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4009AEF" w14:textId="77777777" w:rsidR="00550E0D" w:rsidRPr="00A564B4" w:rsidRDefault="00550E0D" w:rsidP="00550E0D">
            <w:pPr>
              <w:pStyle w:val="TAL"/>
              <w:rPr>
                <w:lang w:eastAsia="zh-CN"/>
              </w:rPr>
            </w:pPr>
            <w:r w:rsidRPr="00A564B4">
              <w:rPr>
                <w:rFonts w:eastAsia="新細明體"/>
                <w:lang w:eastAsia="zh-TW"/>
              </w:rPr>
              <w:t>6.3.5FA.1</w:t>
            </w:r>
          </w:p>
        </w:tc>
        <w:tc>
          <w:tcPr>
            <w:tcW w:w="1646" w:type="dxa"/>
            <w:tcBorders>
              <w:left w:val="single" w:sz="4" w:space="0" w:color="auto"/>
              <w:bottom w:val="single" w:sz="4" w:space="0" w:color="auto"/>
              <w:right w:val="single" w:sz="4" w:space="0" w:color="auto"/>
            </w:tcBorders>
            <w:shd w:val="clear" w:color="auto" w:fill="auto"/>
            <w:vAlign w:val="center"/>
          </w:tcPr>
          <w:p w14:paraId="2644666B" w14:textId="77777777" w:rsidR="00550E0D" w:rsidRPr="00A564B4" w:rsidRDefault="00550E0D" w:rsidP="00550E0D">
            <w:pPr>
              <w:pStyle w:val="TAL"/>
              <w:rPr>
                <w:lang w:eastAsia="zh-CN"/>
              </w:rPr>
            </w:pPr>
            <w:r w:rsidRPr="00A564B4">
              <w:t>Power Control Absolute power tolerance for</w:t>
            </w:r>
            <w:r w:rsidRPr="00A564B4">
              <w:rPr>
                <w:rFonts w:eastAsia="新細明體"/>
                <w:lang w:eastAsia="zh-TW"/>
              </w:rPr>
              <w:t xml:space="preserve"> category NB1 and NB2/Power Class6</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919D510" w14:textId="77777777" w:rsidR="00550E0D" w:rsidRPr="00A564B4" w:rsidRDefault="00550E0D" w:rsidP="00550E0D">
            <w:pPr>
              <w:pStyle w:val="TAL"/>
              <w:rPr>
                <w:lang w:eastAsia="zh-TW"/>
              </w:rPr>
            </w:pPr>
            <w:r w:rsidRPr="00A564B4">
              <w:rPr>
                <w:rFonts w:eastAsia="新細明體"/>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F0F9782" w14:textId="77777777" w:rsidR="00550E0D" w:rsidRPr="00A564B4" w:rsidRDefault="00550E0D" w:rsidP="00550E0D">
            <w:pPr>
              <w:pStyle w:val="TAL"/>
              <w:rPr>
                <w:lang w:eastAsia="zh-TW"/>
              </w:rPr>
            </w:pPr>
            <w:r w:rsidRPr="00A564B4">
              <w:rPr>
                <w:rFonts w:eastAsia="新細明體"/>
                <w:lang w:eastAsia="zh-TW"/>
              </w:rPr>
              <w:t>C325</w:t>
            </w:r>
          </w:p>
        </w:tc>
        <w:tc>
          <w:tcPr>
            <w:tcW w:w="2292" w:type="dxa"/>
            <w:tcBorders>
              <w:left w:val="single" w:sz="4" w:space="0" w:color="auto"/>
              <w:bottom w:val="single" w:sz="4" w:space="0" w:color="auto"/>
              <w:right w:val="single" w:sz="4" w:space="0" w:color="auto"/>
            </w:tcBorders>
            <w:shd w:val="clear" w:color="auto" w:fill="auto"/>
            <w:vAlign w:val="center"/>
          </w:tcPr>
          <w:p w14:paraId="7434481D"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left w:val="single" w:sz="4" w:space="0" w:color="auto"/>
              <w:bottom w:val="single" w:sz="4" w:space="0" w:color="auto"/>
              <w:right w:val="single" w:sz="4" w:space="0" w:color="auto"/>
            </w:tcBorders>
            <w:vAlign w:val="center"/>
          </w:tcPr>
          <w:p w14:paraId="14BF8456" w14:textId="77777777" w:rsidR="00550E0D" w:rsidRPr="00A564B4" w:rsidRDefault="00550E0D" w:rsidP="00550E0D">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12449E34" w14:textId="77777777" w:rsidR="00550E0D" w:rsidRPr="00A564B4" w:rsidRDefault="00550E0D" w:rsidP="00550E0D">
            <w:pPr>
              <w:pStyle w:val="TAL"/>
              <w:jc w:val="center"/>
              <w:rPr>
                <w:lang w:eastAsia="zh-TW"/>
              </w:rPr>
            </w:pPr>
            <w:r w:rsidRPr="00A564B4">
              <w:rPr>
                <w:rFonts w:eastAsia="新細明體"/>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75E4E3" w14:textId="77777777" w:rsidR="00550E0D" w:rsidRPr="00A564B4" w:rsidRDefault="00550E0D" w:rsidP="00550E0D">
            <w:pPr>
              <w:pStyle w:val="TAL"/>
              <w:rPr>
                <w:rFonts w:eastAsia="新細明體"/>
                <w:lang w:eastAsia="zh-TW"/>
              </w:rPr>
            </w:pPr>
          </w:p>
        </w:tc>
      </w:tr>
      <w:tr w:rsidR="00550E0D" w:rsidRPr="00A564B4" w14:paraId="1E57843C" w14:textId="77777777" w:rsidTr="00550E0D">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0D0D25FE" w14:textId="77777777" w:rsidR="00550E0D" w:rsidRPr="00A564B4" w:rsidRDefault="00550E0D" w:rsidP="00550E0D">
            <w:pPr>
              <w:pStyle w:val="TAL"/>
              <w:rPr>
                <w:rFonts w:eastAsia="新細明體"/>
                <w:lang w:eastAsia="zh-TW"/>
              </w:rPr>
            </w:pPr>
            <w:r w:rsidRPr="00A564B4">
              <w:rPr>
                <w:rFonts w:eastAsia="新細明體"/>
                <w:lang w:eastAsia="zh-TW"/>
              </w:rPr>
              <w:t>6.3.5FA.2</w:t>
            </w:r>
          </w:p>
        </w:tc>
        <w:tc>
          <w:tcPr>
            <w:tcW w:w="1646" w:type="dxa"/>
            <w:tcBorders>
              <w:top w:val="single" w:sz="4" w:space="0" w:color="auto"/>
              <w:left w:val="single" w:sz="4" w:space="0" w:color="auto"/>
              <w:right w:val="single" w:sz="4" w:space="0" w:color="auto"/>
            </w:tcBorders>
            <w:shd w:val="clear" w:color="auto" w:fill="auto"/>
            <w:vAlign w:val="center"/>
          </w:tcPr>
          <w:p w14:paraId="4C7732BA" w14:textId="77777777" w:rsidR="00550E0D" w:rsidRPr="00A564B4" w:rsidRDefault="00550E0D" w:rsidP="00550E0D">
            <w:pPr>
              <w:pStyle w:val="TAL"/>
            </w:pPr>
            <w:r w:rsidRPr="00A564B4">
              <w:t xml:space="preserve">Power Control Relative power tolerance for </w:t>
            </w:r>
            <w:r w:rsidRPr="00A564B4">
              <w:rPr>
                <w:rFonts w:eastAsia="新細明體"/>
                <w:lang w:eastAsia="zh-TW"/>
              </w:rPr>
              <w:t>c</w:t>
            </w:r>
            <w:r w:rsidRPr="00A564B4">
              <w:t>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DEEB"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318C93" w14:textId="77777777" w:rsidR="00550E0D" w:rsidRPr="00A564B4" w:rsidRDefault="00550E0D" w:rsidP="00550E0D">
            <w:pPr>
              <w:pStyle w:val="TAL"/>
              <w:rPr>
                <w:rFonts w:eastAsia="新細明體"/>
                <w:lang w:eastAsia="zh-TW"/>
              </w:rPr>
            </w:pPr>
            <w:r w:rsidRPr="00A564B4">
              <w:rPr>
                <w:rFonts w:eastAsia="新細明體"/>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EACDE1"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8E8E87C"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2A2BBC48" w14:textId="77777777" w:rsidR="00550E0D" w:rsidRPr="00A564B4" w:rsidRDefault="00550E0D" w:rsidP="00550E0D">
            <w:pPr>
              <w:pStyle w:val="TAL"/>
              <w:rPr>
                <w:rFonts w:eastAsia="新細明體"/>
                <w:lang w:eastAsia="zh-TW"/>
              </w:rPr>
            </w:pPr>
            <w:r w:rsidRPr="00A564B4">
              <w:rPr>
                <w:rFonts w:eastAsia="新細明體"/>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E2EAD3" w14:textId="77777777" w:rsidR="00550E0D" w:rsidRPr="00A564B4" w:rsidRDefault="00550E0D" w:rsidP="00550E0D">
            <w:pPr>
              <w:pStyle w:val="TAL"/>
              <w:rPr>
                <w:lang w:eastAsia="zh-CN"/>
              </w:rPr>
            </w:pPr>
          </w:p>
        </w:tc>
      </w:tr>
      <w:tr w:rsidR="00550E0D" w:rsidRPr="00A564B4" w14:paraId="6D74AFCC" w14:textId="77777777" w:rsidTr="00550E0D">
        <w:trPr>
          <w:cantSplit/>
          <w:trHeight w:val="18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E78B4B6" w14:textId="77777777" w:rsidR="00550E0D" w:rsidRPr="00A564B4" w:rsidRDefault="00550E0D" w:rsidP="00550E0D">
            <w:pPr>
              <w:pStyle w:val="TAL"/>
              <w:rPr>
                <w:rFonts w:eastAsia="新細明體"/>
                <w:lang w:eastAsia="zh-TW"/>
              </w:rPr>
            </w:pPr>
            <w:r w:rsidRPr="00A564B4">
              <w:rPr>
                <w:rFonts w:eastAsia="新細明體"/>
                <w:lang w:eastAsia="zh-TW"/>
              </w:rPr>
              <w:lastRenderedPageBreak/>
              <w:t>6.3.5FA.3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B96577" w14:textId="77777777" w:rsidR="00550E0D" w:rsidRPr="00A564B4" w:rsidRDefault="00550E0D" w:rsidP="00550E0D">
            <w:pPr>
              <w:pStyle w:val="TAL"/>
              <w:rPr>
                <w:color w:val="000000"/>
                <w:lang w:eastAsia="zh-CN"/>
              </w:rPr>
            </w:pPr>
            <w:r w:rsidRPr="00A564B4">
              <w:rPr>
                <w:color w:val="000000"/>
                <w:lang w:eastAsia="zh-CN"/>
              </w:rPr>
              <w:t>Aggregate power control tolerance for category NB1 and NB2</w:t>
            </w:r>
            <w:r w:rsidRPr="00A564B4">
              <w:t>/Power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3450"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C1AFBC" w14:textId="77777777" w:rsidR="00550E0D" w:rsidRPr="00A564B4" w:rsidRDefault="00550E0D" w:rsidP="00550E0D">
            <w:pPr>
              <w:pStyle w:val="TAL"/>
              <w:rPr>
                <w:rFonts w:eastAsia="新細明體"/>
                <w:lang w:eastAsia="zh-TW"/>
              </w:rPr>
            </w:pPr>
            <w:r w:rsidRPr="00A564B4">
              <w:rPr>
                <w:rFonts w:eastAsia="新細明體"/>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7FB4DC"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A4A358A"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BF4ABE6" w14:textId="77777777" w:rsidR="00550E0D" w:rsidRPr="00A564B4" w:rsidRDefault="00550E0D" w:rsidP="00550E0D">
            <w:pPr>
              <w:pStyle w:val="TAL"/>
              <w:rPr>
                <w:rFonts w:eastAsia="新細明體"/>
                <w:lang w:eastAsia="zh-TW"/>
              </w:rPr>
            </w:pPr>
            <w:r w:rsidRPr="00A564B4">
              <w:rPr>
                <w:rFonts w:eastAsia="新細明體"/>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737C4E" w14:textId="77777777" w:rsidR="00550E0D" w:rsidRPr="00A564B4" w:rsidRDefault="00550E0D" w:rsidP="00550E0D">
            <w:pPr>
              <w:pStyle w:val="TAL"/>
              <w:rPr>
                <w:lang w:eastAsia="zh-CN"/>
              </w:rPr>
            </w:pPr>
          </w:p>
        </w:tc>
      </w:tr>
      <w:tr w:rsidR="00550E0D" w:rsidRPr="00A564B4" w14:paraId="5B888B3D" w14:textId="77777777" w:rsidTr="00550E0D">
        <w:trPr>
          <w:cantSplit/>
          <w:trHeight w:val="63"/>
        </w:trPr>
        <w:tc>
          <w:tcPr>
            <w:tcW w:w="1008" w:type="dxa"/>
            <w:vMerge w:val="restart"/>
            <w:tcBorders>
              <w:left w:val="single" w:sz="4" w:space="0" w:color="auto"/>
              <w:right w:val="single" w:sz="4" w:space="0" w:color="auto"/>
            </w:tcBorders>
            <w:shd w:val="clear" w:color="auto" w:fill="auto"/>
            <w:vAlign w:val="center"/>
          </w:tcPr>
          <w:p w14:paraId="308921CB" w14:textId="77777777" w:rsidR="00550E0D" w:rsidRPr="00A564B4" w:rsidRDefault="00550E0D" w:rsidP="00550E0D">
            <w:pPr>
              <w:pStyle w:val="TAL"/>
              <w:rPr>
                <w:lang w:eastAsia="ko-KR"/>
              </w:rPr>
            </w:pPr>
            <w:r w:rsidRPr="00A564B4">
              <w:rPr>
                <w:lang w:eastAsia="zh-CN"/>
              </w:rPr>
              <w:t>6.3.5_1.1</w:t>
            </w:r>
          </w:p>
        </w:tc>
        <w:tc>
          <w:tcPr>
            <w:tcW w:w="1646" w:type="dxa"/>
            <w:vMerge w:val="restart"/>
            <w:tcBorders>
              <w:left w:val="single" w:sz="4" w:space="0" w:color="auto"/>
              <w:right w:val="single" w:sz="4" w:space="0" w:color="auto"/>
            </w:tcBorders>
            <w:shd w:val="clear" w:color="auto" w:fill="auto"/>
            <w:vAlign w:val="center"/>
          </w:tcPr>
          <w:p w14:paraId="17E225D1" w14:textId="77777777" w:rsidR="00550E0D" w:rsidRPr="00A564B4" w:rsidRDefault="00550E0D" w:rsidP="00550E0D">
            <w:pPr>
              <w:pStyle w:val="TAL"/>
              <w:rPr>
                <w:lang w:eastAsia="ko-KR"/>
              </w:rPr>
            </w:pPr>
            <w:r w:rsidRPr="00A564B4">
              <w:rPr>
                <w:lang w:eastAsia="zh-CN"/>
              </w:rPr>
              <w:t>Power Control Absolute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59D177D3" w14:textId="77777777" w:rsidR="00550E0D" w:rsidRPr="00A564B4" w:rsidRDefault="00550E0D" w:rsidP="00550E0D">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53EEBCA2" w14:textId="77777777" w:rsidR="00550E0D" w:rsidRPr="00A564B4" w:rsidRDefault="00550E0D" w:rsidP="00550E0D">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08C76AAC" w14:textId="77777777" w:rsidR="00550E0D" w:rsidRPr="00A564B4" w:rsidRDefault="00550E0D" w:rsidP="00550E0D">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6553F776" w14:textId="77777777" w:rsidR="00550E0D" w:rsidRPr="00A564B4" w:rsidRDefault="00550E0D" w:rsidP="00550E0D">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614965CC" w14:textId="77777777" w:rsidR="00550E0D" w:rsidRPr="00A564B4" w:rsidRDefault="00550E0D" w:rsidP="00550E0D">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D32D95" w14:textId="77777777" w:rsidR="00550E0D" w:rsidRPr="00A564B4" w:rsidRDefault="00550E0D" w:rsidP="00550E0D">
            <w:pPr>
              <w:pStyle w:val="TAL"/>
              <w:rPr>
                <w:lang w:eastAsia="zh-CN"/>
              </w:rPr>
            </w:pPr>
          </w:p>
        </w:tc>
      </w:tr>
      <w:tr w:rsidR="00550E0D" w:rsidRPr="00A564B4" w14:paraId="2A8402DF" w14:textId="77777777" w:rsidTr="00550E0D">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20528265" w14:textId="77777777" w:rsidR="00550E0D" w:rsidRPr="00A564B4" w:rsidRDefault="00550E0D" w:rsidP="00550E0D">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1861315D" w14:textId="77777777" w:rsidR="00550E0D" w:rsidRPr="00A564B4" w:rsidRDefault="00550E0D" w:rsidP="00550E0D">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3AF7A00" w14:textId="77777777" w:rsidR="00550E0D" w:rsidRPr="00A564B4" w:rsidRDefault="00550E0D" w:rsidP="00550E0D">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5DE83B33" w14:textId="77777777" w:rsidR="00550E0D" w:rsidRPr="00A564B4" w:rsidRDefault="00550E0D" w:rsidP="00550E0D">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3133EE44" w14:textId="77777777" w:rsidR="00550E0D" w:rsidRPr="00A564B4" w:rsidRDefault="00550E0D" w:rsidP="00550E0D">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30487F45" w14:textId="77777777" w:rsidR="00550E0D" w:rsidRPr="00A564B4" w:rsidRDefault="00550E0D" w:rsidP="00550E0D">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6847485D" w14:textId="77777777" w:rsidR="00550E0D" w:rsidRPr="00A564B4" w:rsidRDefault="00550E0D" w:rsidP="00550E0D">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B010DF" w14:textId="77777777" w:rsidR="00550E0D" w:rsidRPr="00A564B4" w:rsidRDefault="00550E0D" w:rsidP="00550E0D">
            <w:pPr>
              <w:pStyle w:val="TAL"/>
              <w:rPr>
                <w:rFonts w:eastAsia="新細明體"/>
                <w:lang w:eastAsia="zh-TW"/>
              </w:rPr>
            </w:pPr>
          </w:p>
        </w:tc>
      </w:tr>
      <w:tr w:rsidR="00550E0D" w:rsidRPr="00A564B4" w14:paraId="51CC4106" w14:textId="77777777" w:rsidTr="00550E0D">
        <w:trPr>
          <w:cantSplit/>
          <w:trHeight w:val="63"/>
        </w:trPr>
        <w:tc>
          <w:tcPr>
            <w:tcW w:w="1008" w:type="dxa"/>
            <w:vMerge w:val="restart"/>
            <w:tcBorders>
              <w:left w:val="single" w:sz="4" w:space="0" w:color="auto"/>
              <w:right w:val="single" w:sz="4" w:space="0" w:color="auto"/>
            </w:tcBorders>
            <w:shd w:val="clear" w:color="auto" w:fill="auto"/>
            <w:vAlign w:val="center"/>
          </w:tcPr>
          <w:p w14:paraId="256EDFE8" w14:textId="77777777" w:rsidR="00550E0D" w:rsidRPr="00A564B4" w:rsidRDefault="00550E0D" w:rsidP="00550E0D">
            <w:pPr>
              <w:pStyle w:val="TAL"/>
              <w:rPr>
                <w:lang w:eastAsia="ko-KR"/>
              </w:rPr>
            </w:pPr>
            <w:r w:rsidRPr="00A564B4">
              <w:rPr>
                <w:lang w:eastAsia="zh-CN"/>
              </w:rPr>
              <w:t>6.3.5_1.2</w:t>
            </w:r>
          </w:p>
        </w:tc>
        <w:tc>
          <w:tcPr>
            <w:tcW w:w="1646" w:type="dxa"/>
            <w:vMerge w:val="restart"/>
            <w:tcBorders>
              <w:left w:val="single" w:sz="4" w:space="0" w:color="auto"/>
              <w:right w:val="single" w:sz="4" w:space="0" w:color="auto"/>
            </w:tcBorders>
            <w:shd w:val="clear" w:color="auto" w:fill="auto"/>
            <w:vAlign w:val="center"/>
          </w:tcPr>
          <w:p w14:paraId="29909848" w14:textId="77777777" w:rsidR="00550E0D" w:rsidRPr="00A564B4" w:rsidRDefault="00550E0D" w:rsidP="00550E0D">
            <w:pPr>
              <w:pStyle w:val="TAL"/>
              <w:rPr>
                <w:lang w:eastAsia="ko-KR"/>
              </w:rPr>
            </w:pPr>
            <w:r w:rsidRPr="00A564B4">
              <w:rPr>
                <w:lang w:eastAsia="zh-CN"/>
              </w:rPr>
              <w:t>Power Control Relative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2B2EC332" w14:textId="77777777" w:rsidR="00550E0D" w:rsidRPr="00A564B4" w:rsidRDefault="00550E0D" w:rsidP="00550E0D">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3C03221E" w14:textId="77777777" w:rsidR="00550E0D" w:rsidRPr="00A564B4" w:rsidRDefault="00550E0D" w:rsidP="00550E0D">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5F40A147" w14:textId="77777777" w:rsidR="00550E0D" w:rsidRPr="00A564B4" w:rsidRDefault="00550E0D" w:rsidP="00550E0D">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4D780C77" w14:textId="77777777" w:rsidR="00550E0D" w:rsidRPr="00A564B4" w:rsidRDefault="00550E0D" w:rsidP="00550E0D">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11830BBF" w14:textId="77777777" w:rsidR="00550E0D" w:rsidRPr="00A564B4" w:rsidRDefault="00550E0D" w:rsidP="00550E0D">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66620B" w14:textId="77777777" w:rsidR="00550E0D" w:rsidRPr="00A564B4" w:rsidRDefault="00550E0D" w:rsidP="00550E0D">
            <w:pPr>
              <w:pStyle w:val="TAL"/>
              <w:rPr>
                <w:lang w:eastAsia="zh-CN"/>
              </w:rPr>
            </w:pPr>
          </w:p>
        </w:tc>
      </w:tr>
      <w:tr w:rsidR="00550E0D" w:rsidRPr="00A564B4" w14:paraId="2BFACD50" w14:textId="77777777" w:rsidTr="00550E0D">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23E754EE" w14:textId="77777777" w:rsidR="00550E0D" w:rsidRPr="00A564B4" w:rsidRDefault="00550E0D" w:rsidP="00550E0D">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CB1E874" w14:textId="77777777" w:rsidR="00550E0D" w:rsidRPr="00A564B4" w:rsidRDefault="00550E0D" w:rsidP="00550E0D">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502F9A9B" w14:textId="77777777" w:rsidR="00550E0D" w:rsidRPr="00A564B4" w:rsidRDefault="00550E0D" w:rsidP="00550E0D">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4D4B1EE0" w14:textId="77777777" w:rsidR="00550E0D" w:rsidRPr="00A564B4" w:rsidRDefault="00550E0D" w:rsidP="00550E0D">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55EC46CC" w14:textId="77777777" w:rsidR="00550E0D" w:rsidRPr="00A564B4" w:rsidRDefault="00550E0D" w:rsidP="00550E0D">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6464EEA0" w14:textId="77777777" w:rsidR="00550E0D" w:rsidRPr="00A564B4" w:rsidRDefault="00550E0D" w:rsidP="00550E0D">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F236D42" w14:textId="77777777" w:rsidR="00550E0D" w:rsidRPr="00A564B4" w:rsidRDefault="00550E0D" w:rsidP="00550E0D">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233D7D" w14:textId="77777777" w:rsidR="00550E0D" w:rsidRPr="00A564B4" w:rsidRDefault="00550E0D" w:rsidP="00550E0D">
            <w:pPr>
              <w:pStyle w:val="TAL"/>
              <w:rPr>
                <w:rFonts w:eastAsia="新細明體"/>
                <w:lang w:eastAsia="zh-TW"/>
              </w:rPr>
            </w:pPr>
          </w:p>
        </w:tc>
      </w:tr>
      <w:tr w:rsidR="00550E0D" w:rsidRPr="00A564B4" w14:paraId="4CD6C57C" w14:textId="77777777" w:rsidTr="00550E0D">
        <w:trPr>
          <w:cantSplit/>
          <w:trHeight w:val="63"/>
        </w:trPr>
        <w:tc>
          <w:tcPr>
            <w:tcW w:w="1008" w:type="dxa"/>
            <w:vMerge w:val="restart"/>
            <w:tcBorders>
              <w:left w:val="single" w:sz="4" w:space="0" w:color="auto"/>
              <w:right w:val="single" w:sz="4" w:space="0" w:color="auto"/>
            </w:tcBorders>
            <w:shd w:val="clear" w:color="auto" w:fill="auto"/>
            <w:vAlign w:val="center"/>
          </w:tcPr>
          <w:p w14:paraId="4FA334ED" w14:textId="77777777" w:rsidR="00550E0D" w:rsidRPr="00A564B4" w:rsidRDefault="00550E0D" w:rsidP="00550E0D">
            <w:pPr>
              <w:pStyle w:val="TAL"/>
              <w:rPr>
                <w:lang w:eastAsia="ko-KR"/>
              </w:rPr>
            </w:pPr>
            <w:r w:rsidRPr="00A564B4">
              <w:rPr>
                <w:lang w:eastAsia="zh-CN"/>
              </w:rPr>
              <w:t>6.3.5_1.3</w:t>
            </w:r>
          </w:p>
        </w:tc>
        <w:tc>
          <w:tcPr>
            <w:tcW w:w="1646" w:type="dxa"/>
            <w:vMerge w:val="restart"/>
            <w:tcBorders>
              <w:left w:val="single" w:sz="4" w:space="0" w:color="auto"/>
              <w:right w:val="single" w:sz="4" w:space="0" w:color="auto"/>
            </w:tcBorders>
            <w:shd w:val="clear" w:color="auto" w:fill="auto"/>
            <w:vAlign w:val="center"/>
          </w:tcPr>
          <w:p w14:paraId="43325126" w14:textId="77777777" w:rsidR="00550E0D" w:rsidRPr="00A564B4" w:rsidRDefault="00550E0D" w:rsidP="00550E0D">
            <w:pPr>
              <w:pStyle w:val="TAL"/>
              <w:rPr>
                <w:lang w:eastAsia="ko-KR"/>
              </w:rPr>
            </w:pPr>
            <w:r w:rsidRPr="00A564B4">
              <w:rPr>
                <w:lang w:eastAsia="zh-CN"/>
              </w:rPr>
              <w:t>Aggregate Power Control Tolerance for HPUE</w:t>
            </w:r>
          </w:p>
        </w:tc>
        <w:tc>
          <w:tcPr>
            <w:tcW w:w="992" w:type="dxa"/>
            <w:gridSpan w:val="2"/>
            <w:vMerge w:val="restart"/>
            <w:tcBorders>
              <w:left w:val="single" w:sz="4" w:space="0" w:color="auto"/>
              <w:right w:val="single" w:sz="4" w:space="0" w:color="auto"/>
            </w:tcBorders>
            <w:shd w:val="clear" w:color="auto" w:fill="auto"/>
            <w:vAlign w:val="center"/>
          </w:tcPr>
          <w:p w14:paraId="7C5FEB9A" w14:textId="77777777" w:rsidR="00550E0D" w:rsidRPr="00A564B4" w:rsidRDefault="00550E0D" w:rsidP="00550E0D">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06DE7A1F" w14:textId="77777777" w:rsidR="00550E0D" w:rsidRPr="00A564B4" w:rsidRDefault="00550E0D" w:rsidP="00550E0D">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FFF9E74" w14:textId="77777777" w:rsidR="00550E0D" w:rsidRPr="00A564B4" w:rsidRDefault="00550E0D" w:rsidP="00550E0D">
            <w:pPr>
              <w:pStyle w:val="TAL"/>
              <w:rPr>
                <w:lang w:eastAsia="ko-KR"/>
              </w:rPr>
            </w:pPr>
            <w:r w:rsidRPr="00A564B4">
              <w:rPr>
                <w:lang w:eastAsia="zh-CN"/>
              </w:rPr>
              <w:t xml:space="preserve">UE supporting E-UTRA Power Class </w:t>
            </w:r>
          </w:p>
        </w:tc>
        <w:tc>
          <w:tcPr>
            <w:tcW w:w="1192" w:type="dxa"/>
            <w:gridSpan w:val="2"/>
            <w:tcBorders>
              <w:left w:val="single" w:sz="4" w:space="0" w:color="auto"/>
              <w:bottom w:val="single" w:sz="4" w:space="0" w:color="auto"/>
              <w:right w:val="single" w:sz="4" w:space="0" w:color="auto"/>
            </w:tcBorders>
            <w:vAlign w:val="center"/>
          </w:tcPr>
          <w:p w14:paraId="2C6E7B8B" w14:textId="77777777" w:rsidR="00550E0D" w:rsidRPr="00A564B4" w:rsidRDefault="00550E0D" w:rsidP="00550E0D">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25864E34" w14:textId="77777777" w:rsidR="00550E0D" w:rsidRPr="00A564B4" w:rsidRDefault="00550E0D" w:rsidP="00550E0D">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2D80A" w14:textId="77777777" w:rsidR="00550E0D" w:rsidRPr="00A564B4" w:rsidRDefault="00550E0D" w:rsidP="00550E0D">
            <w:pPr>
              <w:pStyle w:val="TAL"/>
              <w:rPr>
                <w:lang w:eastAsia="zh-CN"/>
              </w:rPr>
            </w:pPr>
          </w:p>
        </w:tc>
      </w:tr>
      <w:tr w:rsidR="00550E0D" w:rsidRPr="00A564B4" w14:paraId="6896800F" w14:textId="77777777" w:rsidTr="00550E0D">
        <w:trPr>
          <w:cantSplit/>
          <w:trHeight w:val="193"/>
        </w:trPr>
        <w:tc>
          <w:tcPr>
            <w:tcW w:w="1008" w:type="dxa"/>
            <w:vMerge/>
            <w:tcBorders>
              <w:left w:val="single" w:sz="4" w:space="0" w:color="auto"/>
              <w:right w:val="single" w:sz="4" w:space="0" w:color="auto"/>
            </w:tcBorders>
            <w:shd w:val="clear" w:color="auto" w:fill="auto"/>
            <w:vAlign w:val="center"/>
          </w:tcPr>
          <w:p w14:paraId="6662F552" w14:textId="77777777" w:rsidR="00550E0D" w:rsidRPr="00A564B4" w:rsidRDefault="00550E0D" w:rsidP="00550E0D">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7D6A2B5E" w14:textId="77777777" w:rsidR="00550E0D" w:rsidRPr="00A564B4" w:rsidRDefault="00550E0D" w:rsidP="00550E0D">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D0EBA85"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69166671" w14:textId="77777777" w:rsidR="00550E0D" w:rsidRPr="00A564B4" w:rsidRDefault="00550E0D" w:rsidP="00550E0D">
            <w:pPr>
              <w:pStyle w:val="TAL"/>
              <w:rPr>
                <w:rFonts w:eastAsia="新細明體"/>
                <w:lang w:eastAsia="zh-TW"/>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1B64ED12" w14:textId="77777777" w:rsidR="00550E0D" w:rsidRPr="00A564B4" w:rsidRDefault="00550E0D" w:rsidP="00550E0D">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09E79439" w14:textId="77777777" w:rsidR="00550E0D" w:rsidRPr="00A564B4" w:rsidRDefault="00550E0D" w:rsidP="00550E0D">
            <w:pPr>
              <w:pStyle w:val="TAL"/>
              <w:jc w:val="center"/>
            </w:pPr>
            <w:r w:rsidRPr="00A564B4">
              <w:rPr>
                <w:lang w:eastAsia="zh-CN"/>
              </w:rPr>
              <w:t>D17</w:t>
            </w:r>
          </w:p>
        </w:tc>
        <w:tc>
          <w:tcPr>
            <w:tcW w:w="1101" w:type="dxa"/>
            <w:gridSpan w:val="2"/>
            <w:tcBorders>
              <w:top w:val="single" w:sz="4" w:space="0" w:color="auto"/>
              <w:left w:val="single" w:sz="4" w:space="0" w:color="auto"/>
              <w:right w:val="single" w:sz="4" w:space="0" w:color="auto"/>
            </w:tcBorders>
            <w:vAlign w:val="center"/>
          </w:tcPr>
          <w:p w14:paraId="142E0987"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304A12" w14:textId="77777777" w:rsidR="00550E0D" w:rsidRPr="00A564B4" w:rsidRDefault="00550E0D" w:rsidP="00550E0D">
            <w:pPr>
              <w:pStyle w:val="TAL"/>
              <w:rPr>
                <w:lang w:eastAsia="zh-CN"/>
              </w:rPr>
            </w:pPr>
          </w:p>
        </w:tc>
      </w:tr>
      <w:tr w:rsidR="00550E0D" w:rsidRPr="00A564B4" w14:paraId="09C32CAB"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0BBB263" w14:textId="77777777" w:rsidR="00550E0D" w:rsidRPr="00A564B4" w:rsidRDefault="00550E0D" w:rsidP="00550E0D">
            <w:pPr>
              <w:pStyle w:val="TAL"/>
              <w:rPr>
                <w:lang w:eastAsia="zh-CN"/>
              </w:rPr>
            </w:pPr>
            <w:r w:rsidRPr="00A564B4">
              <w:rPr>
                <w:lang w:eastAsia="zh-CN"/>
              </w:rPr>
              <w:t>6.3.5G.1</w:t>
            </w:r>
          </w:p>
        </w:tc>
        <w:tc>
          <w:tcPr>
            <w:tcW w:w="1646" w:type="dxa"/>
            <w:tcBorders>
              <w:top w:val="single" w:sz="4" w:space="0" w:color="auto"/>
              <w:left w:val="single" w:sz="4" w:space="0" w:color="auto"/>
              <w:right w:val="single" w:sz="4" w:space="0" w:color="auto"/>
            </w:tcBorders>
            <w:shd w:val="clear" w:color="auto" w:fill="auto"/>
            <w:vAlign w:val="center"/>
          </w:tcPr>
          <w:p w14:paraId="6BB7723A" w14:textId="77777777" w:rsidR="00550E0D" w:rsidRPr="00A564B4" w:rsidRDefault="00550E0D" w:rsidP="00550E0D">
            <w:pPr>
              <w:pStyle w:val="TAL"/>
              <w:rPr>
                <w:lang w:eastAsia="zh-CN"/>
              </w:rPr>
            </w:pPr>
            <w:r w:rsidRPr="00A564B4">
              <w:rPr>
                <w:lang w:eastAsia="zh-CN"/>
              </w:rPr>
              <w:t>Power Control Absolute power tolerance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A61B6B"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A76DDEB"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D2C588F"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94E5E23"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3E7E25AE"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784A33" w14:textId="77777777" w:rsidR="00550E0D" w:rsidRPr="00A564B4" w:rsidRDefault="00550E0D" w:rsidP="00550E0D">
            <w:pPr>
              <w:pStyle w:val="TAL"/>
              <w:rPr>
                <w:lang w:eastAsia="zh-CN"/>
              </w:rPr>
            </w:pPr>
          </w:p>
        </w:tc>
      </w:tr>
      <w:tr w:rsidR="00550E0D" w:rsidRPr="00A564B4" w14:paraId="25D9128B"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F95610F" w14:textId="77777777" w:rsidR="00550E0D" w:rsidRPr="00A564B4" w:rsidRDefault="00550E0D" w:rsidP="00550E0D">
            <w:pPr>
              <w:pStyle w:val="TAL"/>
              <w:rPr>
                <w:lang w:eastAsia="zh-CN"/>
              </w:rPr>
            </w:pPr>
            <w:r w:rsidRPr="00A564B4">
              <w:rPr>
                <w:lang w:eastAsia="zh-CN"/>
              </w:rPr>
              <w:t>6.3.5G.2</w:t>
            </w:r>
          </w:p>
        </w:tc>
        <w:tc>
          <w:tcPr>
            <w:tcW w:w="1646" w:type="dxa"/>
            <w:tcBorders>
              <w:top w:val="single" w:sz="4" w:space="0" w:color="auto"/>
              <w:left w:val="single" w:sz="4" w:space="0" w:color="auto"/>
              <w:right w:val="single" w:sz="4" w:space="0" w:color="auto"/>
            </w:tcBorders>
            <w:shd w:val="clear" w:color="auto" w:fill="auto"/>
            <w:vAlign w:val="center"/>
          </w:tcPr>
          <w:p w14:paraId="40B9341F" w14:textId="77777777" w:rsidR="00550E0D" w:rsidRPr="00A564B4" w:rsidRDefault="00550E0D" w:rsidP="00550E0D">
            <w:pPr>
              <w:pStyle w:val="TAL"/>
              <w:rPr>
                <w:lang w:eastAsia="zh-CN"/>
              </w:rPr>
            </w:pPr>
            <w:r w:rsidRPr="00A564B4">
              <w:t>Power Control Absolute power tolerance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C116188"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1D750D5"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C44DE96"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91BE6DA"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5E74022D"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844F0B" w14:textId="77777777" w:rsidR="00550E0D" w:rsidRPr="00A564B4" w:rsidRDefault="00550E0D" w:rsidP="00550E0D">
            <w:pPr>
              <w:pStyle w:val="TAL"/>
              <w:rPr>
                <w:lang w:eastAsia="zh-CN"/>
              </w:rPr>
            </w:pPr>
          </w:p>
        </w:tc>
      </w:tr>
      <w:tr w:rsidR="00550E0D" w:rsidRPr="00A564B4" w14:paraId="35FFF644"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3A92528" w14:textId="77777777" w:rsidR="00550E0D" w:rsidRPr="00A564B4" w:rsidRDefault="00550E0D" w:rsidP="00550E0D">
            <w:pPr>
              <w:pStyle w:val="TAL"/>
              <w:rPr>
                <w:lang w:eastAsia="zh-CN"/>
              </w:rPr>
            </w:pPr>
            <w:r w:rsidRPr="00A564B4">
              <w:rPr>
                <w:lang w:eastAsia="zh-CN"/>
              </w:rPr>
              <w:t>6.3.5G.3</w:t>
            </w:r>
          </w:p>
        </w:tc>
        <w:tc>
          <w:tcPr>
            <w:tcW w:w="1646" w:type="dxa"/>
            <w:tcBorders>
              <w:top w:val="single" w:sz="4" w:space="0" w:color="auto"/>
              <w:left w:val="single" w:sz="4" w:space="0" w:color="auto"/>
              <w:right w:val="single" w:sz="4" w:space="0" w:color="auto"/>
            </w:tcBorders>
            <w:shd w:val="clear" w:color="auto" w:fill="auto"/>
            <w:vAlign w:val="center"/>
          </w:tcPr>
          <w:p w14:paraId="5B032E05" w14:textId="77777777" w:rsidR="00550E0D" w:rsidRPr="00A564B4" w:rsidRDefault="00550E0D" w:rsidP="00550E0D">
            <w:pPr>
              <w:pStyle w:val="TAL"/>
            </w:pPr>
            <w:r w:rsidRPr="00A564B4">
              <w:t>Power Control Absolute power tolerance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4096264"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105160"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80E8872"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0955C94"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0D411A"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876A26" w14:textId="77777777" w:rsidR="00550E0D" w:rsidRPr="00A564B4" w:rsidRDefault="00550E0D" w:rsidP="00550E0D">
            <w:pPr>
              <w:pStyle w:val="TAL"/>
              <w:rPr>
                <w:lang w:eastAsia="zh-CN"/>
              </w:rPr>
            </w:pPr>
          </w:p>
        </w:tc>
      </w:tr>
      <w:tr w:rsidR="00550E0D" w:rsidRPr="00A564B4" w14:paraId="6F34C1E9" w14:textId="77777777" w:rsidTr="00550E0D">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7976CF7" w14:textId="77777777" w:rsidR="00550E0D" w:rsidRPr="00A564B4" w:rsidRDefault="00550E0D" w:rsidP="00550E0D">
            <w:pPr>
              <w:pStyle w:val="TAL"/>
              <w:rPr>
                <w:lang w:eastAsia="zh-CN"/>
              </w:rPr>
            </w:pPr>
            <w:r w:rsidRPr="00A564B4">
              <w:rPr>
                <w:lang w:eastAsia="zh-CN"/>
              </w:rPr>
              <w:t>6.5.1</w:t>
            </w:r>
          </w:p>
        </w:tc>
        <w:tc>
          <w:tcPr>
            <w:tcW w:w="1646" w:type="dxa"/>
            <w:tcBorders>
              <w:top w:val="single" w:sz="4" w:space="0" w:color="auto"/>
              <w:left w:val="single" w:sz="4" w:space="0" w:color="auto"/>
              <w:right w:val="single" w:sz="4" w:space="0" w:color="auto"/>
            </w:tcBorders>
            <w:shd w:val="clear" w:color="auto" w:fill="auto"/>
            <w:vAlign w:val="center"/>
          </w:tcPr>
          <w:p w14:paraId="473C068A" w14:textId="77777777" w:rsidR="00550E0D" w:rsidRPr="00A564B4" w:rsidRDefault="00550E0D" w:rsidP="00550E0D">
            <w:pPr>
              <w:pStyle w:val="TAL"/>
              <w:rPr>
                <w:lang w:eastAsia="zh-CN"/>
              </w:rPr>
            </w:pPr>
            <w:r w:rsidRPr="00A564B4">
              <w:rPr>
                <w:lang w:eastAsia="zh-CN"/>
              </w:rPr>
              <w:t>Frequency Error</w:t>
            </w:r>
          </w:p>
        </w:tc>
        <w:tc>
          <w:tcPr>
            <w:tcW w:w="992" w:type="dxa"/>
            <w:gridSpan w:val="2"/>
            <w:tcBorders>
              <w:top w:val="single" w:sz="4" w:space="0" w:color="auto"/>
              <w:left w:val="single" w:sz="4" w:space="0" w:color="auto"/>
              <w:right w:val="single" w:sz="4" w:space="0" w:color="auto"/>
            </w:tcBorders>
            <w:shd w:val="clear" w:color="auto" w:fill="auto"/>
            <w:vAlign w:val="center"/>
          </w:tcPr>
          <w:p w14:paraId="64D3A88F"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6F65A48"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3F237F3"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E593D2C"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08C76F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BB8045" w14:textId="77777777" w:rsidR="00550E0D" w:rsidRPr="00A564B4" w:rsidRDefault="00550E0D" w:rsidP="00550E0D">
            <w:pPr>
              <w:pStyle w:val="TAL"/>
              <w:rPr>
                <w:lang w:eastAsia="zh-CN"/>
              </w:rPr>
            </w:pPr>
          </w:p>
        </w:tc>
      </w:tr>
      <w:tr w:rsidR="00550E0D" w:rsidRPr="00A564B4" w14:paraId="69D0A848" w14:textId="77777777" w:rsidTr="00550E0D">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560008BF" w14:textId="77777777" w:rsidR="00550E0D" w:rsidRPr="00A564B4" w:rsidRDefault="00550E0D" w:rsidP="00550E0D">
            <w:pPr>
              <w:pStyle w:val="TAL"/>
              <w:rPr>
                <w:lang w:eastAsia="zh-CN"/>
              </w:rPr>
            </w:pPr>
            <w:r w:rsidRPr="00A564B4">
              <w:rPr>
                <w:lang w:eastAsia="zh-CN"/>
              </w:rPr>
              <w:t>6.5.1A.1</w:t>
            </w:r>
          </w:p>
        </w:tc>
        <w:tc>
          <w:tcPr>
            <w:tcW w:w="1646" w:type="dxa"/>
            <w:tcBorders>
              <w:top w:val="single" w:sz="4" w:space="0" w:color="auto"/>
              <w:left w:val="single" w:sz="4" w:space="0" w:color="auto"/>
              <w:right w:val="single" w:sz="4" w:space="0" w:color="auto"/>
            </w:tcBorders>
            <w:shd w:val="clear" w:color="auto" w:fill="auto"/>
            <w:vAlign w:val="center"/>
          </w:tcPr>
          <w:p w14:paraId="5A5C6007" w14:textId="77777777" w:rsidR="00550E0D" w:rsidRPr="00A564B4" w:rsidRDefault="00550E0D" w:rsidP="00550E0D">
            <w:pPr>
              <w:pStyle w:val="TAL"/>
              <w:rPr>
                <w:lang w:eastAsia="zh-CN"/>
              </w:rPr>
            </w:pPr>
            <w:r w:rsidRPr="00A564B4">
              <w:rPr>
                <w:lang w:eastAsia="zh-CN"/>
              </w:rPr>
              <w:t>Frequency Error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DCC1D0"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404172A"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BF96E7D"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B108F25"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550614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B08450" w14:textId="77777777" w:rsidR="00550E0D" w:rsidRPr="00A564B4" w:rsidRDefault="00550E0D" w:rsidP="00550E0D">
            <w:pPr>
              <w:pStyle w:val="TAL"/>
              <w:rPr>
                <w:lang w:eastAsia="zh-CN"/>
              </w:rPr>
            </w:pPr>
          </w:p>
        </w:tc>
      </w:tr>
      <w:tr w:rsidR="00550E0D" w:rsidRPr="00A564B4" w14:paraId="7FD911B7" w14:textId="77777777" w:rsidTr="00550E0D">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04D4CD58" w14:textId="77777777" w:rsidR="00550E0D" w:rsidRPr="00A564B4" w:rsidRDefault="00550E0D" w:rsidP="00550E0D">
            <w:pPr>
              <w:pStyle w:val="TAL"/>
              <w:rPr>
                <w:lang w:eastAsia="zh-CN"/>
              </w:rPr>
            </w:pPr>
            <w:r w:rsidRPr="00A564B4">
              <w:rPr>
                <w:lang w:eastAsia="zh-TW"/>
              </w:rPr>
              <w:t>6.5.1A.2</w:t>
            </w:r>
          </w:p>
        </w:tc>
        <w:tc>
          <w:tcPr>
            <w:tcW w:w="1646" w:type="dxa"/>
            <w:tcBorders>
              <w:top w:val="single" w:sz="4" w:space="0" w:color="auto"/>
              <w:left w:val="single" w:sz="4" w:space="0" w:color="auto"/>
              <w:right w:val="single" w:sz="4" w:space="0" w:color="auto"/>
            </w:tcBorders>
            <w:shd w:val="clear" w:color="auto" w:fill="auto"/>
            <w:vAlign w:val="center"/>
          </w:tcPr>
          <w:p w14:paraId="72D64DC1" w14:textId="77777777" w:rsidR="00550E0D" w:rsidRPr="00A564B4" w:rsidRDefault="00550E0D" w:rsidP="00550E0D">
            <w:pPr>
              <w:pStyle w:val="TAL"/>
              <w:rPr>
                <w:lang w:eastAsia="zh-CN"/>
              </w:rPr>
            </w:pPr>
            <w:r w:rsidRPr="00A564B4">
              <w:rPr>
                <w:rFonts w:cs="Arial"/>
                <w:szCs w:val="18"/>
              </w:rPr>
              <w:t>Frequency error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271EC70" w14:textId="77777777" w:rsidR="00550E0D" w:rsidRPr="00A564B4" w:rsidRDefault="00550E0D" w:rsidP="00550E0D">
            <w:pPr>
              <w:pStyle w:val="TAL"/>
              <w:rPr>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078839F7" w14:textId="77777777" w:rsidR="00550E0D" w:rsidRPr="00A564B4" w:rsidRDefault="00550E0D" w:rsidP="00550E0D">
            <w:pPr>
              <w:pStyle w:val="TAL"/>
              <w:rPr>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102471D4"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612F9539" w14:textId="77777777" w:rsidR="00550E0D" w:rsidRPr="00A564B4" w:rsidRDefault="00550E0D" w:rsidP="00550E0D">
            <w:pPr>
              <w:pStyle w:val="TAL"/>
              <w:jc w:val="center"/>
              <w:rPr>
                <w:lang w:eastAsia="zh-CN"/>
              </w:rPr>
            </w:pPr>
            <w:r w:rsidRPr="00A564B4">
              <w:rPr>
                <w:lang w:eastAsia="zh-TW"/>
              </w:rPr>
              <w:t>E03</w:t>
            </w:r>
          </w:p>
        </w:tc>
        <w:tc>
          <w:tcPr>
            <w:tcW w:w="1101" w:type="dxa"/>
            <w:gridSpan w:val="2"/>
            <w:tcBorders>
              <w:top w:val="single" w:sz="4" w:space="0" w:color="auto"/>
              <w:left w:val="single" w:sz="4" w:space="0" w:color="auto"/>
              <w:right w:val="single" w:sz="4" w:space="0" w:color="auto"/>
            </w:tcBorders>
          </w:tcPr>
          <w:p w14:paraId="797CA94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773FD8" w14:textId="77777777" w:rsidR="00550E0D" w:rsidRPr="00A564B4" w:rsidRDefault="00550E0D" w:rsidP="00550E0D">
            <w:pPr>
              <w:pStyle w:val="TAL"/>
              <w:rPr>
                <w:lang w:eastAsia="zh-CN"/>
              </w:rPr>
            </w:pPr>
          </w:p>
        </w:tc>
      </w:tr>
      <w:tr w:rsidR="00550E0D" w:rsidRPr="00A564B4" w14:paraId="5EB9DD7E"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58987ED" w14:textId="77777777" w:rsidR="00550E0D" w:rsidRPr="00A564B4" w:rsidRDefault="00550E0D" w:rsidP="00550E0D">
            <w:pPr>
              <w:pStyle w:val="TAL"/>
              <w:rPr>
                <w:lang w:eastAsia="ko-KR"/>
              </w:rPr>
            </w:pPr>
            <w:r w:rsidRPr="00A564B4">
              <w:rPr>
                <w:lang w:eastAsia="ko-KR"/>
              </w:rPr>
              <w:t>6.5.1A.3</w:t>
            </w:r>
          </w:p>
        </w:tc>
        <w:tc>
          <w:tcPr>
            <w:tcW w:w="1646" w:type="dxa"/>
            <w:tcBorders>
              <w:top w:val="single" w:sz="4" w:space="0" w:color="auto"/>
              <w:left w:val="single" w:sz="4" w:space="0" w:color="auto"/>
              <w:right w:val="single" w:sz="4" w:space="0" w:color="auto"/>
            </w:tcBorders>
            <w:shd w:val="clear" w:color="auto" w:fill="auto"/>
            <w:vAlign w:val="center"/>
          </w:tcPr>
          <w:p w14:paraId="48305F0C" w14:textId="77777777" w:rsidR="00550E0D" w:rsidRPr="00A564B4" w:rsidRDefault="00550E0D" w:rsidP="00550E0D">
            <w:pPr>
              <w:pStyle w:val="TAL"/>
              <w:rPr>
                <w:lang w:eastAsia="ko-KR"/>
              </w:rPr>
            </w:pPr>
            <w:r w:rsidRPr="00A564B4">
              <w:rPr>
                <w:lang w:eastAsia="ko-KR"/>
              </w:rPr>
              <w:t>Frequency Error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BB21EF" w14:textId="77777777" w:rsidR="00550E0D" w:rsidRPr="00A564B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01187BE" w14:textId="77777777" w:rsidR="00550E0D" w:rsidRPr="00A564B4" w:rsidRDefault="00550E0D" w:rsidP="00550E0D">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B916D87" w14:textId="77777777" w:rsidR="00550E0D" w:rsidRPr="00A564B4" w:rsidRDefault="00550E0D" w:rsidP="00550E0D">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352394EF" w14:textId="77777777" w:rsidR="00550E0D" w:rsidRPr="00A564B4" w:rsidRDefault="00550E0D" w:rsidP="00550E0D">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311553D7" w14:textId="77777777" w:rsidR="00550E0D" w:rsidRPr="00A564B4" w:rsidRDefault="00550E0D" w:rsidP="00550E0D">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3E2FBB" w14:textId="77777777" w:rsidR="00550E0D" w:rsidRPr="00A564B4" w:rsidRDefault="00550E0D" w:rsidP="00550E0D">
            <w:pPr>
              <w:pStyle w:val="TAL"/>
              <w:rPr>
                <w:lang w:eastAsia="ko-KR"/>
              </w:rPr>
            </w:pPr>
          </w:p>
        </w:tc>
      </w:tr>
      <w:tr w:rsidR="00550E0D" w:rsidRPr="00A564B4" w14:paraId="283A9857"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B730C55" w14:textId="77777777" w:rsidR="00550E0D" w:rsidRPr="00A564B4" w:rsidRDefault="00550E0D" w:rsidP="00550E0D">
            <w:pPr>
              <w:pStyle w:val="TAL"/>
              <w:rPr>
                <w:lang w:eastAsia="zh-TW"/>
              </w:rPr>
            </w:pPr>
            <w:r w:rsidRPr="00A564B4">
              <w:rPr>
                <w:lang w:eastAsia="zh-TW"/>
              </w:rPr>
              <w:t>6.5.1A.4</w:t>
            </w:r>
          </w:p>
        </w:tc>
        <w:tc>
          <w:tcPr>
            <w:tcW w:w="1646" w:type="dxa"/>
            <w:tcBorders>
              <w:top w:val="single" w:sz="4" w:space="0" w:color="auto"/>
              <w:left w:val="single" w:sz="4" w:space="0" w:color="auto"/>
              <w:right w:val="single" w:sz="4" w:space="0" w:color="auto"/>
            </w:tcBorders>
            <w:shd w:val="clear" w:color="auto" w:fill="auto"/>
            <w:vAlign w:val="center"/>
          </w:tcPr>
          <w:p w14:paraId="27ACDF63" w14:textId="77777777" w:rsidR="00550E0D" w:rsidRPr="00A564B4" w:rsidRDefault="00550E0D" w:rsidP="00550E0D">
            <w:pPr>
              <w:pStyle w:val="TAL"/>
              <w:rPr>
                <w:lang w:eastAsia="zh-CN"/>
              </w:rPr>
            </w:pPr>
            <w:r w:rsidRPr="00A564B4">
              <w:t>Frequency error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E02AFE2"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8223F8D"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4ECE4E2"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F1571B7"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4B85B7C"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F9A945D" w14:textId="77777777" w:rsidR="00550E0D" w:rsidRPr="00A564B4" w:rsidRDefault="00550E0D" w:rsidP="00550E0D">
            <w:pPr>
              <w:pStyle w:val="TAL"/>
              <w:rPr>
                <w:lang w:eastAsia="zh-CN"/>
              </w:rPr>
            </w:pPr>
          </w:p>
        </w:tc>
      </w:tr>
      <w:tr w:rsidR="00550E0D" w:rsidRPr="00A564B4" w14:paraId="764241D7" w14:textId="77777777" w:rsidTr="00550E0D">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6AF3124D" w14:textId="77777777" w:rsidR="00550E0D" w:rsidRPr="00A564B4" w:rsidRDefault="00550E0D" w:rsidP="00550E0D">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0A1205DE" w14:textId="77777777" w:rsidR="00550E0D" w:rsidRPr="00A564B4" w:rsidRDefault="00550E0D" w:rsidP="00550E0D">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077CCB8"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EF59C17"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F71F1E6"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159F2B4"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2C09777"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17F9349" w14:textId="77777777" w:rsidR="00550E0D" w:rsidRPr="00A564B4" w:rsidRDefault="00550E0D" w:rsidP="00550E0D">
            <w:pPr>
              <w:pStyle w:val="TAL"/>
              <w:rPr>
                <w:lang w:eastAsia="zh-CN"/>
              </w:rPr>
            </w:pPr>
          </w:p>
        </w:tc>
      </w:tr>
      <w:tr w:rsidR="00550E0D" w:rsidRPr="00A564B4" w14:paraId="5182A6EC" w14:textId="77777777" w:rsidTr="00550E0D">
        <w:trPr>
          <w:cantSplit/>
          <w:trHeight w:val="670"/>
        </w:trPr>
        <w:tc>
          <w:tcPr>
            <w:tcW w:w="1008" w:type="dxa"/>
            <w:tcBorders>
              <w:left w:val="single" w:sz="4" w:space="0" w:color="auto"/>
              <w:right w:val="single" w:sz="4" w:space="0" w:color="auto"/>
            </w:tcBorders>
            <w:shd w:val="clear" w:color="auto" w:fill="auto"/>
            <w:vAlign w:val="center"/>
          </w:tcPr>
          <w:p w14:paraId="66E4CBA4" w14:textId="77777777" w:rsidR="00550E0D" w:rsidRPr="00A564B4" w:rsidRDefault="00550E0D" w:rsidP="00550E0D">
            <w:pPr>
              <w:pStyle w:val="TAL"/>
              <w:rPr>
                <w:lang w:eastAsia="zh-TW"/>
              </w:rPr>
            </w:pPr>
            <w:r w:rsidRPr="00A564B4">
              <w:rPr>
                <w:rFonts w:cs="v4.2.0"/>
                <w:lang w:eastAsia="ko-KR"/>
              </w:rPr>
              <w:t>6.5.1A.5</w:t>
            </w:r>
          </w:p>
        </w:tc>
        <w:tc>
          <w:tcPr>
            <w:tcW w:w="1646" w:type="dxa"/>
            <w:tcBorders>
              <w:left w:val="single" w:sz="4" w:space="0" w:color="auto"/>
              <w:right w:val="single" w:sz="4" w:space="0" w:color="auto"/>
            </w:tcBorders>
            <w:shd w:val="clear" w:color="auto" w:fill="auto"/>
            <w:vAlign w:val="center"/>
          </w:tcPr>
          <w:p w14:paraId="72653A34" w14:textId="77777777" w:rsidR="00550E0D" w:rsidRPr="00A564B4" w:rsidRDefault="00550E0D" w:rsidP="00550E0D">
            <w:pPr>
              <w:pStyle w:val="TAL"/>
              <w:rPr>
                <w:lang w:eastAsia="zh-CN"/>
              </w:rPr>
            </w:pPr>
            <w:r w:rsidRPr="00A564B4">
              <w:rPr>
                <w:rFonts w:cs="v4.2.0"/>
                <w:lang w:eastAsia="ko-KR"/>
              </w:rPr>
              <w:t>Frequency error for CA (4UL CA)</w:t>
            </w:r>
          </w:p>
        </w:tc>
        <w:tc>
          <w:tcPr>
            <w:tcW w:w="992" w:type="dxa"/>
            <w:gridSpan w:val="2"/>
            <w:tcBorders>
              <w:left w:val="single" w:sz="4" w:space="0" w:color="auto"/>
              <w:right w:val="single" w:sz="4" w:space="0" w:color="auto"/>
            </w:tcBorders>
            <w:shd w:val="clear" w:color="auto" w:fill="auto"/>
            <w:vAlign w:val="center"/>
          </w:tcPr>
          <w:p w14:paraId="3076BEC0"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68087EB" w14:textId="77777777" w:rsidR="00550E0D" w:rsidRPr="00A564B4" w:rsidRDefault="00550E0D" w:rsidP="00550E0D">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BEB16BE"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24D43EBB" w14:textId="77777777" w:rsidR="00550E0D" w:rsidRPr="00A564B4" w:rsidRDefault="00550E0D" w:rsidP="00550E0D">
            <w:pPr>
              <w:pStyle w:val="TAL"/>
              <w:jc w:val="center"/>
              <w:rPr>
                <w:lang w:eastAsia="ko-KR"/>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7D775F40" w14:textId="77777777" w:rsidR="00550E0D" w:rsidRPr="00A564B4" w:rsidRDefault="00550E0D" w:rsidP="00550E0D">
            <w:pPr>
              <w:pStyle w:val="TAL"/>
              <w:rPr>
                <w:lang w:eastAsia="ko-KR"/>
              </w:rPr>
            </w:pPr>
            <w:r w:rsidRPr="00A564B4">
              <w:rPr>
                <w:lang w:eastAsia="ko-KR"/>
              </w:rPr>
              <w:t>FDD, TDD</w:t>
            </w:r>
          </w:p>
        </w:tc>
        <w:tc>
          <w:tcPr>
            <w:tcW w:w="1309" w:type="dxa"/>
            <w:tcBorders>
              <w:left w:val="single" w:sz="4" w:space="0" w:color="auto"/>
              <w:right w:val="single" w:sz="4" w:space="0" w:color="auto"/>
            </w:tcBorders>
            <w:shd w:val="clear" w:color="auto" w:fill="auto"/>
            <w:vAlign w:val="center"/>
          </w:tcPr>
          <w:p w14:paraId="678E19DA" w14:textId="77777777" w:rsidR="00550E0D" w:rsidRPr="00A564B4" w:rsidRDefault="00550E0D" w:rsidP="00550E0D">
            <w:pPr>
              <w:pStyle w:val="TAL"/>
              <w:rPr>
                <w:lang w:eastAsia="zh-CN"/>
              </w:rPr>
            </w:pPr>
          </w:p>
        </w:tc>
      </w:tr>
      <w:tr w:rsidR="00550E0D" w:rsidRPr="00A564B4" w14:paraId="442944D7"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C4A86B3" w14:textId="77777777" w:rsidR="00550E0D" w:rsidRPr="00A564B4" w:rsidRDefault="00550E0D" w:rsidP="00550E0D">
            <w:pPr>
              <w:pStyle w:val="TAL"/>
              <w:rPr>
                <w:lang w:eastAsia="zh-CN"/>
              </w:rPr>
            </w:pPr>
            <w:r w:rsidRPr="00A564B4">
              <w:rPr>
                <w:lang w:eastAsia="zh-CN"/>
              </w:rPr>
              <w:t>6.5.1B</w:t>
            </w:r>
          </w:p>
        </w:tc>
        <w:tc>
          <w:tcPr>
            <w:tcW w:w="1646" w:type="dxa"/>
            <w:tcBorders>
              <w:top w:val="single" w:sz="4" w:space="0" w:color="auto"/>
              <w:left w:val="single" w:sz="4" w:space="0" w:color="auto"/>
              <w:right w:val="single" w:sz="4" w:space="0" w:color="auto"/>
            </w:tcBorders>
            <w:shd w:val="clear" w:color="auto" w:fill="auto"/>
            <w:vAlign w:val="center"/>
          </w:tcPr>
          <w:p w14:paraId="721E4822" w14:textId="77777777" w:rsidR="00550E0D" w:rsidRPr="00A564B4" w:rsidRDefault="00550E0D" w:rsidP="00550E0D">
            <w:pPr>
              <w:pStyle w:val="TAL"/>
              <w:rPr>
                <w:lang w:eastAsia="zh-CN"/>
              </w:rPr>
            </w:pPr>
            <w:r w:rsidRPr="00A564B4">
              <w:rPr>
                <w:lang w:eastAsia="zh-CN"/>
              </w:rPr>
              <w:t>Frequency Error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228A8"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99E6283"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C361F3E"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3597DB1"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B37C5E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0A14F" w14:textId="77777777" w:rsidR="00550E0D" w:rsidRPr="00A564B4" w:rsidRDefault="00550E0D" w:rsidP="00550E0D">
            <w:pPr>
              <w:pStyle w:val="TAL"/>
              <w:rPr>
                <w:lang w:eastAsia="zh-CN"/>
              </w:rPr>
            </w:pPr>
          </w:p>
        </w:tc>
      </w:tr>
      <w:tr w:rsidR="00550E0D" w:rsidRPr="00A564B4" w14:paraId="4FB9C8C8" w14:textId="77777777" w:rsidTr="00550E0D">
        <w:trPr>
          <w:cantSplit/>
          <w:trHeight w:val="80"/>
        </w:trPr>
        <w:tc>
          <w:tcPr>
            <w:tcW w:w="1008" w:type="dxa"/>
            <w:tcBorders>
              <w:left w:val="single" w:sz="4" w:space="0" w:color="auto"/>
              <w:right w:val="single" w:sz="4" w:space="0" w:color="auto"/>
            </w:tcBorders>
            <w:shd w:val="clear" w:color="auto" w:fill="auto"/>
            <w:vAlign w:val="center"/>
          </w:tcPr>
          <w:p w14:paraId="7E42D095" w14:textId="77777777" w:rsidR="00550E0D" w:rsidRPr="00A564B4" w:rsidRDefault="00550E0D" w:rsidP="00550E0D">
            <w:pPr>
              <w:pStyle w:val="TAL"/>
              <w:rPr>
                <w:lang w:eastAsia="ko-KR"/>
              </w:rPr>
            </w:pPr>
            <w:r w:rsidRPr="00A564B4">
              <w:rPr>
                <w:lang w:eastAsia="ko-KR"/>
              </w:rPr>
              <w:t>6.5.1D.1</w:t>
            </w:r>
          </w:p>
        </w:tc>
        <w:tc>
          <w:tcPr>
            <w:tcW w:w="1646" w:type="dxa"/>
            <w:tcBorders>
              <w:left w:val="single" w:sz="4" w:space="0" w:color="auto"/>
              <w:right w:val="single" w:sz="4" w:space="0" w:color="auto"/>
            </w:tcBorders>
            <w:shd w:val="clear" w:color="auto" w:fill="auto"/>
            <w:vAlign w:val="center"/>
          </w:tcPr>
          <w:p w14:paraId="6448D438" w14:textId="77777777" w:rsidR="00550E0D" w:rsidRPr="00A564B4" w:rsidRDefault="00550E0D" w:rsidP="00550E0D">
            <w:pPr>
              <w:pStyle w:val="TAL"/>
              <w:rPr>
                <w:lang w:eastAsia="ko-KR"/>
              </w:rPr>
            </w:pPr>
            <w:r w:rsidRPr="00A564B4">
              <w:rPr>
                <w:rFonts w:cs="Arial"/>
                <w:szCs w:val="16"/>
                <w:lang w:eastAsia="ko-KR"/>
              </w:rPr>
              <w:t>Frequency error for ProSe Direct Discovery</w:t>
            </w:r>
          </w:p>
        </w:tc>
        <w:tc>
          <w:tcPr>
            <w:tcW w:w="992" w:type="dxa"/>
            <w:gridSpan w:val="2"/>
            <w:tcBorders>
              <w:left w:val="single" w:sz="4" w:space="0" w:color="auto"/>
              <w:right w:val="single" w:sz="4" w:space="0" w:color="auto"/>
            </w:tcBorders>
            <w:shd w:val="clear" w:color="auto" w:fill="auto"/>
            <w:vAlign w:val="center"/>
          </w:tcPr>
          <w:p w14:paraId="59025E5B"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4AEAA61F" w14:textId="77777777" w:rsidR="00550E0D" w:rsidRPr="00A564B4" w:rsidRDefault="00550E0D" w:rsidP="00550E0D">
            <w:pPr>
              <w:pStyle w:val="TAL"/>
              <w:rPr>
                <w:lang w:eastAsia="ko-KR"/>
              </w:rPr>
            </w:pPr>
            <w:r w:rsidRPr="00A564B4">
              <w:rPr>
                <w:lang w:eastAsia="ko-KR"/>
              </w:rPr>
              <w:t>C163</w:t>
            </w:r>
          </w:p>
        </w:tc>
        <w:tc>
          <w:tcPr>
            <w:tcW w:w="2292" w:type="dxa"/>
            <w:tcBorders>
              <w:left w:val="single" w:sz="4" w:space="0" w:color="auto"/>
              <w:right w:val="single" w:sz="4" w:space="0" w:color="auto"/>
            </w:tcBorders>
            <w:shd w:val="clear" w:color="auto" w:fill="auto"/>
            <w:vAlign w:val="center"/>
          </w:tcPr>
          <w:p w14:paraId="26F3BDAB" w14:textId="77777777" w:rsidR="00550E0D" w:rsidRPr="00A564B4" w:rsidRDefault="00550E0D" w:rsidP="00550E0D">
            <w:pPr>
              <w:pStyle w:val="TAL"/>
              <w:rPr>
                <w:lang w:eastAsia="ko-KR"/>
              </w:rPr>
            </w:pPr>
            <w:r w:rsidRPr="00A564B4">
              <w:rPr>
                <w:lang w:eastAsia="zh-CN"/>
              </w:rPr>
              <w:t>UE supporting E-UTRA and ProSe direct discovery</w:t>
            </w:r>
          </w:p>
        </w:tc>
        <w:tc>
          <w:tcPr>
            <w:tcW w:w="1192" w:type="dxa"/>
            <w:gridSpan w:val="2"/>
            <w:tcBorders>
              <w:left w:val="single" w:sz="4" w:space="0" w:color="auto"/>
              <w:right w:val="single" w:sz="4" w:space="0" w:color="auto"/>
            </w:tcBorders>
            <w:vAlign w:val="center"/>
          </w:tcPr>
          <w:p w14:paraId="6FC00AC1" w14:textId="77777777" w:rsidR="00550E0D" w:rsidRPr="00A564B4" w:rsidRDefault="00550E0D" w:rsidP="00550E0D">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356992D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32036A" w14:textId="77777777" w:rsidR="00550E0D" w:rsidRPr="00A564B4" w:rsidRDefault="00550E0D" w:rsidP="00550E0D">
            <w:pPr>
              <w:pStyle w:val="TAL"/>
              <w:rPr>
                <w:lang w:eastAsia="zh-CN"/>
              </w:rPr>
            </w:pPr>
          </w:p>
        </w:tc>
      </w:tr>
      <w:tr w:rsidR="00550E0D" w:rsidRPr="00A564B4" w14:paraId="1D4D3866" w14:textId="77777777" w:rsidTr="00550E0D">
        <w:trPr>
          <w:cantSplit/>
          <w:trHeight w:val="80"/>
        </w:trPr>
        <w:tc>
          <w:tcPr>
            <w:tcW w:w="1008" w:type="dxa"/>
            <w:tcBorders>
              <w:left w:val="single" w:sz="4" w:space="0" w:color="auto"/>
              <w:right w:val="single" w:sz="4" w:space="0" w:color="auto"/>
            </w:tcBorders>
            <w:shd w:val="clear" w:color="auto" w:fill="auto"/>
            <w:vAlign w:val="center"/>
          </w:tcPr>
          <w:p w14:paraId="2558813E" w14:textId="77777777" w:rsidR="00550E0D" w:rsidRPr="00A564B4" w:rsidRDefault="00550E0D" w:rsidP="00550E0D">
            <w:pPr>
              <w:pStyle w:val="TAL"/>
              <w:rPr>
                <w:lang w:eastAsia="ko-KR"/>
              </w:rPr>
            </w:pPr>
            <w:r w:rsidRPr="00A564B4">
              <w:rPr>
                <w:lang w:eastAsia="ko-KR"/>
              </w:rPr>
              <w:t>6.5.1D.2</w:t>
            </w:r>
          </w:p>
        </w:tc>
        <w:tc>
          <w:tcPr>
            <w:tcW w:w="1646" w:type="dxa"/>
            <w:tcBorders>
              <w:left w:val="single" w:sz="4" w:space="0" w:color="auto"/>
              <w:right w:val="single" w:sz="4" w:space="0" w:color="auto"/>
            </w:tcBorders>
            <w:shd w:val="clear" w:color="auto" w:fill="auto"/>
            <w:vAlign w:val="center"/>
          </w:tcPr>
          <w:p w14:paraId="4F62E02B" w14:textId="77777777" w:rsidR="00550E0D" w:rsidRPr="00A564B4" w:rsidRDefault="00550E0D" w:rsidP="00550E0D">
            <w:pPr>
              <w:pStyle w:val="TAL"/>
              <w:rPr>
                <w:lang w:eastAsia="ko-KR"/>
              </w:rPr>
            </w:pPr>
            <w:r w:rsidRPr="00A564B4">
              <w:rPr>
                <w:rFonts w:eastAsia="SimSun"/>
                <w:lang w:eastAsia="zh-CN"/>
              </w:rPr>
              <w:t>Frequency error for ProSe Direct Communication</w:t>
            </w:r>
          </w:p>
        </w:tc>
        <w:tc>
          <w:tcPr>
            <w:tcW w:w="992" w:type="dxa"/>
            <w:gridSpan w:val="2"/>
            <w:tcBorders>
              <w:left w:val="single" w:sz="4" w:space="0" w:color="auto"/>
              <w:right w:val="single" w:sz="4" w:space="0" w:color="auto"/>
            </w:tcBorders>
            <w:shd w:val="clear" w:color="auto" w:fill="auto"/>
            <w:vAlign w:val="center"/>
          </w:tcPr>
          <w:p w14:paraId="1F3EB7C0"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441C0A54" w14:textId="77777777" w:rsidR="00550E0D" w:rsidRPr="00A564B4" w:rsidRDefault="00550E0D" w:rsidP="00550E0D">
            <w:pPr>
              <w:pStyle w:val="TAL"/>
              <w:rPr>
                <w:lang w:eastAsia="ko-KR"/>
              </w:rPr>
            </w:pPr>
            <w:r w:rsidRPr="00A564B4">
              <w:rPr>
                <w:lang w:eastAsia="ko-KR"/>
              </w:rPr>
              <w:t>C162</w:t>
            </w:r>
          </w:p>
        </w:tc>
        <w:tc>
          <w:tcPr>
            <w:tcW w:w="2292" w:type="dxa"/>
            <w:tcBorders>
              <w:left w:val="single" w:sz="4" w:space="0" w:color="auto"/>
              <w:right w:val="single" w:sz="4" w:space="0" w:color="auto"/>
            </w:tcBorders>
            <w:shd w:val="clear" w:color="auto" w:fill="auto"/>
            <w:vAlign w:val="center"/>
          </w:tcPr>
          <w:p w14:paraId="02C52098" w14:textId="77777777" w:rsidR="00550E0D" w:rsidRPr="00A564B4" w:rsidRDefault="00550E0D" w:rsidP="00550E0D">
            <w:pPr>
              <w:pStyle w:val="TAL"/>
              <w:rPr>
                <w:lang w:eastAsia="ko-KR"/>
              </w:rPr>
            </w:pPr>
            <w:r w:rsidRPr="00A564B4">
              <w:rPr>
                <w:lang w:eastAsia="zh-CN"/>
              </w:rPr>
              <w:t>UE supporting E-UTRA and ProSe direct communication</w:t>
            </w:r>
          </w:p>
        </w:tc>
        <w:tc>
          <w:tcPr>
            <w:tcW w:w="1192" w:type="dxa"/>
            <w:gridSpan w:val="2"/>
            <w:tcBorders>
              <w:left w:val="single" w:sz="4" w:space="0" w:color="auto"/>
              <w:right w:val="single" w:sz="4" w:space="0" w:color="auto"/>
            </w:tcBorders>
            <w:vAlign w:val="center"/>
          </w:tcPr>
          <w:p w14:paraId="5F802628" w14:textId="77777777" w:rsidR="00550E0D" w:rsidRPr="00A564B4" w:rsidRDefault="00550E0D" w:rsidP="00550E0D">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5244BC8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024CE8" w14:textId="77777777" w:rsidR="00550E0D" w:rsidRPr="00A564B4" w:rsidRDefault="00550E0D" w:rsidP="00550E0D">
            <w:pPr>
              <w:pStyle w:val="TAL"/>
              <w:rPr>
                <w:lang w:eastAsia="zh-CN"/>
              </w:rPr>
            </w:pPr>
          </w:p>
        </w:tc>
      </w:tr>
      <w:tr w:rsidR="00550E0D" w:rsidRPr="00A564B4" w:rsidDel="00D321C9" w14:paraId="649201C8"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6796BE9" w14:textId="77777777" w:rsidR="00550E0D" w:rsidRPr="00A564B4" w:rsidDel="00D321C9" w:rsidRDefault="00550E0D" w:rsidP="00550E0D">
            <w:pPr>
              <w:pStyle w:val="TAL"/>
              <w:rPr>
                <w:lang w:eastAsia="ko-KR"/>
              </w:rPr>
            </w:pPr>
            <w:r w:rsidRPr="00A564B4">
              <w:rPr>
                <w:lang w:eastAsia="ko-KR"/>
              </w:rPr>
              <w:t>6.5.1E</w:t>
            </w:r>
          </w:p>
        </w:tc>
        <w:tc>
          <w:tcPr>
            <w:tcW w:w="1646" w:type="dxa"/>
            <w:tcBorders>
              <w:left w:val="single" w:sz="4" w:space="0" w:color="auto"/>
              <w:bottom w:val="single" w:sz="4" w:space="0" w:color="auto"/>
              <w:right w:val="single" w:sz="4" w:space="0" w:color="auto"/>
            </w:tcBorders>
            <w:shd w:val="clear" w:color="auto" w:fill="auto"/>
            <w:vAlign w:val="center"/>
          </w:tcPr>
          <w:p w14:paraId="6B2D8EBA" w14:textId="77777777" w:rsidR="00550E0D" w:rsidRPr="00A564B4" w:rsidDel="00D321C9" w:rsidRDefault="00550E0D" w:rsidP="00550E0D">
            <w:pPr>
              <w:pStyle w:val="TAL"/>
              <w:rPr>
                <w:rFonts w:eastAsia="SimSun"/>
                <w:lang w:eastAsia="zh-CN"/>
              </w:rPr>
            </w:pPr>
            <w:r w:rsidRPr="00A564B4">
              <w:rPr>
                <w:lang w:eastAsia="ko-KR"/>
              </w:rPr>
              <w:t>Frequency Error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C9618B" w14:textId="77777777" w:rsidR="00550E0D" w:rsidRPr="00A564B4" w:rsidDel="00D321C9"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1AFE198" w14:textId="77777777" w:rsidR="00550E0D" w:rsidRPr="00A564B4" w:rsidDel="00D321C9"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36E64BB" w14:textId="77777777" w:rsidR="00550E0D" w:rsidRPr="00A564B4" w:rsidDel="00D321C9"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D1B0B9D" w14:textId="77777777" w:rsidR="00550E0D" w:rsidRPr="00A564B4" w:rsidDel="00D321C9"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19949EB" w14:textId="77777777" w:rsidR="00550E0D" w:rsidRPr="00A564B4" w:rsidDel="00D321C9"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B5ABF0" w14:textId="77777777" w:rsidR="00550E0D" w:rsidRPr="00A564B4" w:rsidDel="00D321C9" w:rsidRDefault="00550E0D" w:rsidP="00550E0D">
            <w:pPr>
              <w:pStyle w:val="TAL"/>
              <w:rPr>
                <w:lang w:eastAsia="zh-CN"/>
              </w:rPr>
            </w:pPr>
          </w:p>
        </w:tc>
      </w:tr>
      <w:tr w:rsidR="00550E0D" w:rsidRPr="00A564B4" w:rsidDel="00D321C9" w14:paraId="06EDFCC5"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05B4F90" w14:textId="77777777" w:rsidR="00550E0D" w:rsidRPr="00A564B4" w:rsidRDefault="00550E0D" w:rsidP="00550E0D">
            <w:pPr>
              <w:pStyle w:val="TAL"/>
              <w:rPr>
                <w:lang w:eastAsia="ko-KR"/>
              </w:rPr>
            </w:pPr>
            <w:r w:rsidRPr="00A564B4">
              <w:rPr>
                <w:lang w:eastAsia="ko-KR"/>
              </w:rPr>
              <w:t>6.5.1EA</w:t>
            </w:r>
          </w:p>
        </w:tc>
        <w:tc>
          <w:tcPr>
            <w:tcW w:w="1646" w:type="dxa"/>
            <w:tcBorders>
              <w:left w:val="single" w:sz="4" w:space="0" w:color="auto"/>
              <w:bottom w:val="single" w:sz="4" w:space="0" w:color="auto"/>
              <w:right w:val="single" w:sz="4" w:space="0" w:color="auto"/>
            </w:tcBorders>
            <w:shd w:val="clear" w:color="auto" w:fill="auto"/>
            <w:vAlign w:val="center"/>
          </w:tcPr>
          <w:p w14:paraId="5A083575" w14:textId="77777777" w:rsidR="00550E0D" w:rsidRPr="00A564B4" w:rsidRDefault="00550E0D" w:rsidP="00550E0D">
            <w:pPr>
              <w:pStyle w:val="TAL"/>
              <w:rPr>
                <w:lang w:eastAsia="ko-KR"/>
              </w:rPr>
            </w:pPr>
            <w:r w:rsidRPr="00A564B4">
              <w:rPr>
                <w:lang w:eastAsia="ko-KR"/>
              </w:rPr>
              <w:t>Frequency Error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7F7A3CC"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25377DD"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72A4050"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AF20D8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2FE1DC1"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C85EEA" w14:textId="77777777" w:rsidR="00550E0D" w:rsidRPr="00A564B4" w:rsidDel="00D321C9" w:rsidRDefault="00550E0D" w:rsidP="00550E0D">
            <w:pPr>
              <w:pStyle w:val="TAL"/>
              <w:rPr>
                <w:lang w:eastAsia="zh-CN"/>
              </w:rPr>
            </w:pPr>
          </w:p>
        </w:tc>
      </w:tr>
      <w:tr w:rsidR="00550E0D" w:rsidRPr="00A564B4" w14:paraId="708060A6"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06C929" w14:textId="77777777" w:rsidR="00550E0D" w:rsidRPr="00A564B4" w:rsidRDefault="00550E0D" w:rsidP="00550E0D">
            <w:pPr>
              <w:pStyle w:val="TAL"/>
              <w:rPr>
                <w:lang w:eastAsia="ko-KR"/>
              </w:rPr>
            </w:pPr>
            <w:r w:rsidRPr="00A564B4">
              <w:rPr>
                <w:lang w:eastAsia="ko-KR"/>
              </w:rPr>
              <w:t>6.5.1EA_1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60218E" w14:textId="77777777" w:rsidR="00550E0D" w:rsidRPr="00A564B4" w:rsidRDefault="00550E0D" w:rsidP="00550E0D">
            <w:pPr>
              <w:pStyle w:val="TAL"/>
              <w:rPr>
                <w:lang w:eastAsia="ko-KR"/>
              </w:rPr>
            </w:pPr>
            <w:r w:rsidRPr="00A564B4">
              <w:rPr>
                <w:lang w:eastAsia="ko-KR"/>
              </w:rPr>
              <w:t>Frequency Error for UE category M1 (CEmodeB)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42193"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8C7D8" w14:textId="77777777" w:rsidR="00550E0D" w:rsidRPr="00A564B4" w:rsidRDefault="00550E0D" w:rsidP="00550E0D">
            <w:pPr>
              <w:pStyle w:val="TAL"/>
              <w:rPr>
                <w:lang w:eastAsia="ko-KR"/>
              </w:rPr>
            </w:pPr>
            <w:r w:rsidRPr="00A564B4">
              <w:rPr>
                <w:lang w:eastAsia="ko-KR"/>
              </w:rPr>
              <w:t>C156c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D748DD" w14:textId="77777777" w:rsidR="00550E0D" w:rsidRPr="00A564B4" w:rsidRDefault="00550E0D" w:rsidP="00550E0D">
            <w:pPr>
              <w:pStyle w:val="TAL"/>
              <w:rPr>
                <w:lang w:eastAsia="ko-KR"/>
              </w:rPr>
            </w:pPr>
            <w:r w:rsidRPr="00A564B4">
              <w:rPr>
                <w:lang w:eastAsia="ko-KR"/>
              </w:rPr>
              <w:t>UE supporting E-UTRA FDD and (UE category M1 and CEModeB)</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D132440" w14:textId="77777777" w:rsidR="00550E0D" w:rsidRPr="00A564B4" w:rsidRDefault="00550E0D" w:rsidP="00550E0D">
            <w:pPr>
              <w:pStyle w:val="TAL"/>
              <w:jc w:val="center"/>
              <w:rPr>
                <w:lang w:eastAsia="zh-CN"/>
              </w:rPr>
            </w:pPr>
            <w:r w:rsidRPr="00A564B4">
              <w:rPr>
                <w:lang w:eastAsia="zh-CN"/>
              </w:rPr>
              <w:t>D02</w:t>
            </w:r>
          </w:p>
        </w:tc>
        <w:tc>
          <w:tcPr>
            <w:tcW w:w="1101" w:type="dxa"/>
            <w:gridSpan w:val="2"/>
            <w:tcBorders>
              <w:top w:val="single" w:sz="4" w:space="0" w:color="auto"/>
              <w:left w:val="single" w:sz="4" w:space="0" w:color="auto"/>
              <w:bottom w:val="single" w:sz="4" w:space="0" w:color="auto"/>
              <w:right w:val="single" w:sz="4" w:space="0" w:color="auto"/>
            </w:tcBorders>
          </w:tcPr>
          <w:p w14:paraId="026261A7"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48F234" w14:textId="77777777" w:rsidR="00550E0D" w:rsidRPr="00A564B4" w:rsidRDefault="00550E0D" w:rsidP="00550E0D">
            <w:pPr>
              <w:pStyle w:val="TAL"/>
              <w:rPr>
                <w:lang w:eastAsia="zh-CN"/>
              </w:rPr>
            </w:pPr>
          </w:p>
        </w:tc>
      </w:tr>
      <w:tr w:rsidR="00550E0D" w:rsidRPr="00A564B4" w14:paraId="59B40D26" w14:textId="77777777" w:rsidTr="00550E0D">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808B426" w14:textId="77777777" w:rsidR="00550E0D" w:rsidRPr="00A564B4" w:rsidRDefault="00550E0D" w:rsidP="00550E0D">
            <w:pPr>
              <w:pStyle w:val="TAL"/>
            </w:pPr>
            <w:r w:rsidRPr="00A564B4">
              <w:rPr>
                <w:lang w:eastAsia="ko-KR"/>
              </w:rPr>
              <w:t>6.5.1EB</w:t>
            </w:r>
          </w:p>
        </w:tc>
        <w:tc>
          <w:tcPr>
            <w:tcW w:w="1646" w:type="dxa"/>
            <w:tcBorders>
              <w:left w:val="single" w:sz="4" w:space="0" w:color="auto"/>
              <w:bottom w:val="single" w:sz="4" w:space="0" w:color="auto"/>
              <w:right w:val="single" w:sz="4" w:space="0" w:color="auto"/>
            </w:tcBorders>
            <w:shd w:val="clear" w:color="auto" w:fill="auto"/>
            <w:vAlign w:val="center"/>
          </w:tcPr>
          <w:p w14:paraId="50F3C263" w14:textId="77777777" w:rsidR="00550E0D" w:rsidRPr="00A564B4" w:rsidRDefault="00550E0D" w:rsidP="00550E0D">
            <w:pPr>
              <w:pStyle w:val="TAL"/>
              <w:rPr>
                <w:lang w:eastAsia="zh-TW"/>
              </w:rPr>
            </w:pPr>
            <w:r w:rsidRPr="00A564B4">
              <w:rPr>
                <w:lang w:eastAsia="ko-KR"/>
              </w:rPr>
              <w:t>Frequency Error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2752CBA"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41B077"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771B9759"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88A3487" w14:textId="77777777" w:rsidR="00550E0D" w:rsidRPr="00A564B4" w:rsidRDefault="00550E0D" w:rsidP="00550E0D">
            <w:pPr>
              <w:pStyle w:val="TAL"/>
              <w:jc w:val="center"/>
              <w:rPr>
                <w:rFonts w:eastAsia="新細明體"/>
                <w:lang w:eastAsia="zh-TW"/>
              </w:rPr>
            </w:pPr>
            <w:r w:rsidRPr="00A564B4">
              <w:t>D01</w:t>
            </w:r>
          </w:p>
        </w:tc>
        <w:tc>
          <w:tcPr>
            <w:tcW w:w="1101" w:type="dxa"/>
            <w:gridSpan w:val="2"/>
            <w:tcBorders>
              <w:left w:val="single" w:sz="4" w:space="0" w:color="auto"/>
              <w:bottom w:val="single" w:sz="4" w:space="0" w:color="auto"/>
              <w:right w:val="single" w:sz="4" w:space="0" w:color="auto"/>
            </w:tcBorders>
            <w:vAlign w:val="center"/>
          </w:tcPr>
          <w:p w14:paraId="690E2157"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220203" w14:textId="77777777" w:rsidR="00550E0D" w:rsidRPr="00A564B4" w:rsidRDefault="00550E0D" w:rsidP="00550E0D">
            <w:pPr>
              <w:pStyle w:val="TAL"/>
              <w:rPr>
                <w:lang w:eastAsia="zh-CN"/>
              </w:rPr>
            </w:pPr>
            <w:r w:rsidRPr="00A564B4">
              <w:rPr>
                <w:lang w:eastAsia="zh-CN"/>
              </w:rPr>
              <w:t>FDD, TDD</w:t>
            </w:r>
          </w:p>
        </w:tc>
      </w:tr>
      <w:tr w:rsidR="00550E0D" w:rsidRPr="00A564B4" w14:paraId="7C205258"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B693F65" w14:textId="77777777" w:rsidR="00550E0D" w:rsidRPr="00A564B4" w:rsidRDefault="00550E0D" w:rsidP="00550E0D">
            <w:pPr>
              <w:pStyle w:val="TAL"/>
              <w:rPr>
                <w:lang w:eastAsia="ko-KR"/>
              </w:rPr>
            </w:pPr>
            <w:r w:rsidRPr="00A564B4">
              <w:rPr>
                <w:lang w:eastAsia="ko-KR"/>
              </w:rPr>
              <w:t>6.5.1EC</w:t>
            </w:r>
          </w:p>
        </w:tc>
        <w:tc>
          <w:tcPr>
            <w:tcW w:w="1646" w:type="dxa"/>
            <w:tcBorders>
              <w:left w:val="single" w:sz="4" w:space="0" w:color="auto"/>
              <w:bottom w:val="single" w:sz="4" w:space="0" w:color="auto"/>
              <w:right w:val="single" w:sz="4" w:space="0" w:color="auto"/>
            </w:tcBorders>
            <w:shd w:val="clear" w:color="auto" w:fill="auto"/>
            <w:vAlign w:val="center"/>
          </w:tcPr>
          <w:p w14:paraId="3FB208AB" w14:textId="77777777" w:rsidR="00550E0D" w:rsidRPr="00A564B4" w:rsidRDefault="00550E0D" w:rsidP="00550E0D">
            <w:pPr>
              <w:pStyle w:val="TAL"/>
              <w:rPr>
                <w:lang w:eastAsia="ko-KR"/>
              </w:rPr>
            </w:pPr>
            <w:r w:rsidRPr="00A564B4">
              <w:rPr>
                <w:lang w:eastAsia="ko-KR"/>
              </w:rPr>
              <w:t>Frequency Error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C034F14"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5FD8CA2"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B08D893"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D69624E"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EED418C"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F87152" w14:textId="77777777" w:rsidR="00550E0D" w:rsidRPr="00A564B4" w:rsidRDefault="00550E0D" w:rsidP="00550E0D">
            <w:pPr>
              <w:pStyle w:val="TAL"/>
              <w:rPr>
                <w:lang w:eastAsia="zh-CN"/>
              </w:rPr>
            </w:pPr>
          </w:p>
        </w:tc>
      </w:tr>
      <w:tr w:rsidR="00550E0D" w:rsidRPr="00A564B4" w14:paraId="52D2D961"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F03E7F6" w14:textId="77777777" w:rsidR="00550E0D" w:rsidRPr="00A564B4" w:rsidRDefault="00550E0D" w:rsidP="00550E0D">
            <w:pPr>
              <w:pStyle w:val="TAL"/>
              <w:rPr>
                <w:lang w:eastAsia="ko-KR"/>
              </w:rPr>
            </w:pPr>
            <w:r w:rsidRPr="00A564B4">
              <w:rPr>
                <w:lang w:eastAsia="ko-KR"/>
              </w:rPr>
              <w:t>6.5.1EC_1</w:t>
            </w:r>
          </w:p>
        </w:tc>
        <w:tc>
          <w:tcPr>
            <w:tcW w:w="1646" w:type="dxa"/>
            <w:tcBorders>
              <w:left w:val="single" w:sz="4" w:space="0" w:color="auto"/>
              <w:bottom w:val="single" w:sz="4" w:space="0" w:color="auto"/>
              <w:right w:val="single" w:sz="4" w:space="0" w:color="auto"/>
            </w:tcBorders>
            <w:shd w:val="clear" w:color="auto" w:fill="auto"/>
            <w:vAlign w:val="center"/>
          </w:tcPr>
          <w:p w14:paraId="53E6BB15" w14:textId="77777777" w:rsidR="00550E0D" w:rsidRPr="00A564B4" w:rsidRDefault="00550E0D" w:rsidP="00550E0D">
            <w:pPr>
              <w:pStyle w:val="TAL"/>
              <w:rPr>
                <w:lang w:eastAsia="ko-KR"/>
              </w:rPr>
            </w:pPr>
            <w:r w:rsidRPr="00A564B4">
              <w:rPr>
                <w:lang w:eastAsia="ko-KR"/>
              </w:rPr>
              <w:t>Frequency Error for UE category M2 (CEmodeB)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A3F210"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D8A3D10" w14:textId="77777777" w:rsidR="00550E0D" w:rsidRPr="00A564B4" w:rsidRDefault="00550E0D" w:rsidP="00550E0D">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0B553BD9" w14:textId="77777777" w:rsidR="00550E0D" w:rsidRPr="00A564B4" w:rsidRDefault="00550E0D" w:rsidP="00550E0D">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5FE5ADAD" w14:textId="77777777" w:rsidR="00550E0D" w:rsidRPr="00A564B4" w:rsidRDefault="00550E0D" w:rsidP="00550E0D">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0944A862" w14:textId="77777777" w:rsidR="00550E0D" w:rsidRPr="00A564B4" w:rsidRDefault="00550E0D" w:rsidP="00550E0D">
            <w:pPr>
              <w:pStyle w:val="TAL"/>
              <w:rPr>
                <w:lang w:eastAsia="zh-CN"/>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FC659C" w14:textId="77777777" w:rsidR="00550E0D" w:rsidRPr="00A564B4" w:rsidRDefault="00550E0D" w:rsidP="00550E0D">
            <w:pPr>
              <w:pStyle w:val="TAL"/>
              <w:rPr>
                <w:lang w:eastAsia="zh-CN"/>
              </w:rPr>
            </w:pPr>
          </w:p>
        </w:tc>
      </w:tr>
      <w:tr w:rsidR="00550E0D" w:rsidRPr="00A564B4" w14:paraId="5C1F90BF"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7DEA318E" w14:textId="77777777" w:rsidR="00550E0D" w:rsidRPr="00A564B4" w:rsidRDefault="00550E0D" w:rsidP="00550E0D">
            <w:pPr>
              <w:pStyle w:val="TAL"/>
            </w:pPr>
            <w:r w:rsidRPr="00A564B4">
              <w:t>6.5.1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1C7C1431" w14:textId="77777777" w:rsidR="00550E0D" w:rsidRPr="00A564B4" w:rsidRDefault="00550E0D" w:rsidP="00550E0D">
            <w:pPr>
              <w:pStyle w:val="TAL"/>
              <w:rPr>
                <w:lang w:eastAsia="zh-TW"/>
              </w:rPr>
            </w:pPr>
            <w:r w:rsidRPr="00A564B4">
              <w:rPr>
                <w:lang w:eastAsia="zh-TW"/>
              </w:rPr>
              <w:t xml:space="preserve">Frequency Error </w:t>
            </w:r>
            <w:r w:rsidRPr="00A564B4">
              <w:t>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5F1F5C2A"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11F9238"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3395BD0"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0A8422DE"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A3A4C22"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8771A4" w14:textId="77777777" w:rsidR="00550E0D" w:rsidRPr="00A564B4" w:rsidRDefault="00550E0D" w:rsidP="00550E0D">
            <w:pPr>
              <w:pStyle w:val="TAL"/>
              <w:rPr>
                <w:lang w:eastAsia="zh-CN"/>
              </w:rPr>
            </w:pPr>
          </w:p>
        </w:tc>
      </w:tr>
      <w:tr w:rsidR="00550E0D" w:rsidRPr="00A564B4" w14:paraId="163E8E65"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200C614" w14:textId="77777777" w:rsidR="00550E0D" w:rsidRPr="00A564B4" w:rsidRDefault="00550E0D" w:rsidP="00550E0D">
            <w:pPr>
              <w:pStyle w:val="TAL"/>
              <w:rPr>
                <w:lang w:eastAsia="zh-CN"/>
              </w:rPr>
            </w:pPr>
            <w:r w:rsidRPr="00A564B4">
              <w:rPr>
                <w:lang w:eastAsia="zh-CN"/>
              </w:rPr>
              <w:t>6.5.1G.1</w:t>
            </w:r>
          </w:p>
        </w:tc>
        <w:tc>
          <w:tcPr>
            <w:tcW w:w="1646" w:type="dxa"/>
            <w:tcBorders>
              <w:top w:val="single" w:sz="4" w:space="0" w:color="auto"/>
              <w:left w:val="single" w:sz="4" w:space="0" w:color="auto"/>
              <w:right w:val="single" w:sz="4" w:space="0" w:color="auto"/>
            </w:tcBorders>
            <w:shd w:val="clear" w:color="auto" w:fill="auto"/>
            <w:vAlign w:val="center"/>
          </w:tcPr>
          <w:p w14:paraId="32BBCD2D" w14:textId="77777777" w:rsidR="00550E0D" w:rsidRPr="00A564B4" w:rsidRDefault="00550E0D" w:rsidP="00550E0D">
            <w:pPr>
              <w:pStyle w:val="TAL"/>
              <w:rPr>
                <w:lang w:eastAsia="zh-CN"/>
              </w:rPr>
            </w:pPr>
            <w:r w:rsidRPr="00A564B4">
              <w:rPr>
                <w:lang w:eastAsia="zh-CN"/>
              </w:rPr>
              <w:t>Frequency Error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9BAFE01"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AF5137"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1CB978D"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81DDA2"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5320486C"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873665" w14:textId="77777777" w:rsidR="00550E0D" w:rsidRPr="00A564B4" w:rsidRDefault="00550E0D" w:rsidP="00550E0D">
            <w:pPr>
              <w:pStyle w:val="TAL"/>
              <w:rPr>
                <w:lang w:eastAsia="zh-CN"/>
              </w:rPr>
            </w:pPr>
          </w:p>
        </w:tc>
      </w:tr>
      <w:tr w:rsidR="00550E0D" w:rsidRPr="00A564B4" w14:paraId="5248C417"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8E97A07" w14:textId="77777777" w:rsidR="00550E0D" w:rsidRPr="00A564B4" w:rsidRDefault="00550E0D" w:rsidP="00550E0D">
            <w:pPr>
              <w:pStyle w:val="TAL"/>
              <w:rPr>
                <w:lang w:eastAsia="zh-CN"/>
              </w:rPr>
            </w:pPr>
            <w:r w:rsidRPr="00A564B4">
              <w:rPr>
                <w:lang w:eastAsia="zh-CN"/>
              </w:rPr>
              <w:t>6.5.1G.2</w:t>
            </w:r>
          </w:p>
        </w:tc>
        <w:tc>
          <w:tcPr>
            <w:tcW w:w="1646" w:type="dxa"/>
            <w:tcBorders>
              <w:top w:val="single" w:sz="4" w:space="0" w:color="auto"/>
              <w:left w:val="single" w:sz="4" w:space="0" w:color="auto"/>
              <w:right w:val="single" w:sz="4" w:space="0" w:color="auto"/>
            </w:tcBorders>
            <w:shd w:val="clear" w:color="auto" w:fill="auto"/>
            <w:vAlign w:val="center"/>
          </w:tcPr>
          <w:p w14:paraId="2FFB475E" w14:textId="77777777" w:rsidR="00550E0D" w:rsidRPr="00A564B4" w:rsidRDefault="00550E0D" w:rsidP="00550E0D">
            <w:pPr>
              <w:pStyle w:val="TAL"/>
              <w:rPr>
                <w:lang w:eastAsia="zh-CN"/>
              </w:rPr>
            </w:pPr>
            <w:r w:rsidRPr="00A564B4">
              <w:t>Frequency error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5EDBF7B"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CD7C5D3"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CCCF7F6"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E5156B4"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11783C64"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B18BB0" w14:textId="77777777" w:rsidR="00550E0D" w:rsidRPr="00A564B4" w:rsidRDefault="00550E0D" w:rsidP="00550E0D">
            <w:pPr>
              <w:pStyle w:val="TAL"/>
              <w:rPr>
                <w:lang w:eastAsia="zh-CN"/>
              </w:rPr>
            </w:pPr>
          </w:p>
        </w:tc>
      </w:tr>
      <w:tr w:rsidR="00550E0D" w:rsidRPr="00A564B4" w14:paraId="4D2F9489"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C978870" w14:textId="77777777" w:rsidR="00550E0D" w:rsidRPr="00A564B4" w:rsidRDefault="00550E0D" w:rsidP="00550E0D">
            <w:pPr>
              <w:pStyle w:val="TAL"/>
              <w:rPr>
                <w:lang w:eastAsia="zh-CN"/>
              </w:rPr>
            </w:pPr>
            <w:r w:rsidRPr="00A564B4">
              <w:rPr>
                <w:lang w:eastAsia="zh-CN"/>
              </w:rPr>
              <w:t>6.5.2.1</w:t>
            </w:r>
          </w:p>
        </w:tc>
        <w:tc>
          <w:tcPr>
            <w:tcW w:w="1646" w:type="dxa"/>
            <w:tcBorders>
              <w:top w:val="single" w:sz="4" w:space="0" w:color="auto"/>
              <w:left w:val="single" w:sz="4" w:space="0" w:color="auto"/>
              <w:right w:val="single" w:sz="4" w:space="0" w:color="auto"/>
            </w:tcBorders>
            <w:shd w:val="clear" w:color="auto" w:fill="auto"/>
            <w:vAlign w:val="center"/>
          </w:tcPr>
          <w:p w14:paraId="6C5A019C" w14:textId="77777777" w:rsidR="00550E0D" w:rsidRPr="00A564B4" w:rsidRDefault="00550E0D" w:rsidP="00550E0D">
            <w:pPr>
              <w:pStyle w:val="TAL"/>
              <w:rPr>
                <w:lang w:eastAsia="zh-CN"/>
              </w:rPr>
            </w:pPr>
            <w:r w:rsidRPr="00A564B4">
              <w:rPr>
                <w:lang w:eastAsia="zh-CN"/>
              </w:rPr>
              <w:t>Error Vector Magnitude (EVM)</w:t>
            </w:r>
          </w:p>
        </w:tc>
        <w:tc>
          <w:tcPr>
            <w:tcW w:w="992" w:type="dxa"/>
            <w:gridSpan w:val="2"/>
            <w:tcBorders>
              <w:top w:val="single" w:sz="4" w:space="0" w:color="auto"/>
              <w:left w:val="single" w:sz="4" w:space="0" w:color="auto"/>
              <w:right w:val="single" w:sz="4" w:space="0" w:color="auto"/>
            </w:tcBorders>
            <w:shd w:val="clear" w:color="auto" w:fill="auto"/>
            <w:vAlign w:val="center"/>
          </w:tcPr>
          <w:p w14:paraId="53FC9E1B"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D4A42F5"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4F77FFA"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5F584E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6F80E5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A446B" w14:textId="77777777" w:rsidR="00550E0D" w:rsidRPr="00A564B4" w:rsidRDefault="00550E0D" w:rsidP="00550E0D">
            <w:pPr>
              <w:pStyle w:val="TAL"/>
              <w:rPr>
                <w:lang w:eastAsia="zh-CN"/>
              </w:rPr>
            </w:pPr>
          </w:p>
        </w:tc>
      </w:tr>
      <w:tr w:rsidR="00550E0D" w:rsidRPr="00A564B4" w14:paraId="1842D1C2" w14:textId="77777777" w:rsidTr="00550E0D">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562398A" w14:textId="77777777" w:rsidR="00550E0D" w:rsidRPr="00A564B4" w:rsidRDefault="00550E0D" w:rsidP="00550E0D">
            <w:pPr>
              <w:pStyle w:val="TAL"/>
              <w:rPr>
                <w:lang w:eastAsia="zh-CN"/>
              </w:rPr>
            </w:pPr>
            <w:r w:rsidRPr="00A564B4">
              <w:rPr>
                <w:lang w:eastAsia="zh-CN"/>
              </w:rPr>
              <w:t>6.5.2.1_1</w:t>
            </w:r>
          </w:p>
        </w:tc>
        <w:tc>
          <w:tcPr>
            <w:tcW w:w="1646" w:type="dxa"/>
            <w:tcBorders>
              <w:top w:val="single" w:sz="4" w:space="0" w:color="auto"/>
              <w:left w:val="single" w:sz="4" w:space="0" w:color="auto"/>
              <w:right w:val="single" w:sz="4" w:space="0" w:color="auto"/>
            </w:tcBorders>
            <w:shd w:val="clear" w:color="auto" w:fill="auto"/>
            <w:vAlign w:val="center"/>
          </w:tcPr>
          <w:p w14:paraId="144640F2" w14:textId="77777777" w:rsidR="00550E0D" w:rsidRPr="00A564B4" w:rsidRDefault="00550E0D" w:rsidP="00550E0D">
            <w:pPr>
              <w:pStyle w:val="TAL"/>
              <w:rPr>
                <w:lang w:eastAsia="zh-CN"/>
              </w:rPr>
            </w:pPr>
            <w:r w:rsidRPr="00A564B4">
              <w:rPr>
                <w:lang w:eastAsia="zh-CN"/>
              </w:rPr>
              <w:t>Error Vector Magnitude (EVM)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6364746"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B592D95" w14:textId="77777777" w:rsidR="00550E0D" w:rsidRPr="00A564B4" w:rsidRDefault="00550E0D" w:rsidP="00550E0D">
            <w:pPr>
              <w:pStyle w:val="TAL"/>
              <w:rPr>
                <w:lang w:eastAsia="zh-CN"/>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7368F36" w14:textId="77777777" w:rsidR="00550E0D" w:rsidRPr="00A564B4" w:rsidRDefault="00550E0D" w:rsidP="00550E0D">
            <w:pPr>
              <w:pStyle w:val="TAL"/>
              <w:rPr>
                <w:lang w:eastAsia="zh-CN"/>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4320DB8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E931D9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E214BF" w14:textId="77777777" w:rsidR="00550E0D" w:rsidRPr="00A564B4" w:rsidRDefault="00550E0D" w:rsidP="00550E0D">
            <w:pPr>
              <w:pStyle w:val="TAL"/>
              <w:rPr>
                <w:lang w:eastAsia="zh-CN"/>
              </w:rPr>
            </w:pPr>
            <w:r w:rsidRPr="00A564B4">
              <w:rPr>
                <w:lang w:eastAsia="zh-CN"/>
              </w:rPr>
              <w:t>Note 1</w:t>
            </w:r>
          </w:p>
        </w:tc>
      </w:tr>
      <w:tr w:rsidR="00550E0D" w:rsidRPr="00A564B4" w14:paraId="101A8A13" w14:textId="77777777" w:rsidTr="00550E0D">
        <w:trPr>
          <w:cantSplit/>
          <w:trHeight w:val="152"/>
        </w:trPr>
        <w:tc>
          <w:tcPr>
            <w:tcW w:w="1008" w:type="dxa"/>
            <w:tcBorders>
              <w:left w:val="single" w:sz="4" w:space="0" w:color="auto"/>
              <w:right w:val="single" w:sz="4" w:space="0" w:color="auto"/>
            </w:tcBorders>
            <w:shd w:val="clear" w:color="auto" w:fill="auto"/>
            <w:vAlign w:val="center"/>
          </w:tcPr>
          <w:p w14:paraId="5675C84E" w14:textId="77777777" w:rsidR="00550E0D" w:rsidRPr="00A564B4" w:rsidRDefault="00550E0D" w:rsidP="00550E0D">
            <w:pPr>
              <w:pStyle w:val="TAL"/>
              <w:rPr>
                <w:lang w:eastAsia="zh-CN"/>
              </w:rPr>
            </w:pPr>
            <w:r w:rsidRPr="00A564B4">
              <w:t>6.5.2.1_2</w:t>
            </w:r>
          </w:p>
        </w:tc>
        <w:tc>
          <w:tcPr>
            <w:tcW w:w="1646" w:type="dxa"/>
            <w:tcBorders>
              <w:left w:val="single" w:sz="4" w:space="0" w:color="auto"/>
              <w:right w:val="single" w:sz="4" w:space="0" w:color="auto"/>
            </w:tcBorders>
            <w:shd w:val="clear" w:color="auto" w:fill="auto"/>
            <w:vAlign w:val="center"/>
          </w:tcPr>
          <w:p w14:paraId="7F924773" w14:textId="77777777" w:rsidR="00550E0D" w:rsidRPr="00A564B4" w:rsidRDefault="00550E0D" w:rsidP="00550E0D">
            <w:pPr>
              <w:pStyle w:val="TAL"/>
              <w:rPr>
                <w:lang w:eastAsia="zh-CN"/>
              </w:rPr>
            </w:pPr>
            <w:r w:rsidRPr="00A564B4">
              <w:t>Error Vector Magnitude (EVM)</w:t>
            </w:r>
            <w:r w:rsidRPr="00A564B4">
              <w:rPr>
                <w:lang w:eastAsia="zh-CN"/>
              </w:rPr>
              <w:t xml:space="preserve"> for UL 256QAM</w:t>
            </w:r>
          </w:p>
        </w:tc>
        <w:tc>
          <w:tcPr>
            <w:tcW w:w="992" w:type="dxa"/>
            <w:gridSpan w:val="2"/>
            <w:tcBorders>
              <w:left w:val="single" w:sz="4" w:space="0" w:color="auto"/>
              <w:right w:val="single" w:sz="4" w:space="0" w:color="auto"/>
            </w:tcBorders>
            <w:shd w:val="clear" w:color="auto" w:fill="auto"/>
            <w:vAlign w:val="center"/>
          </w:tcPr>
          <w:p w14:paraId="29CC154B" w14:textId="77777777" w:rsidR="00550E0D" w:rsidRPr="00A564B4" w:rsidRDefault="00550E0D" w:rsidP="00550E0D">
            <w:pPr>
              <w:pStyle w:val="TAL"/>
              <w:rPr>
                <w:lang w:eastAsia="zh-CN"/>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1559A44F" w14:textId="77777777" w:rsidR="00550E0D" w:rsidRPr="00A564B4" w:rsidRDefault="00550E0D" w:rsidP="00550E0D">
            <w:pPr>
              <w:pStyle w:val="TAL"/>
              <w:rPr>
                <w:lang w:eastAsia="ko-KR"/>
              </w:rPr>
            </w:pPr>
            <w:r w:rsidRPr="00A564B4">
              <w:rPr>
                <w:lang w:eastAsia="ko-KR"/>
              </w:rPr>
              <w:t>C301</w:t>
            </w:r>
          </w:p>
        </w:tc>
        <w:tc>
          <w:tcPr>
            <w:tcW w:w="2292" w:type="dxa"/>
            <w:tcBorders>
              <w:left w:val="single" w:sz="4" w:space="0" w:color="auto"/>
              <w:right w:val="single" w:sz="4" w:space="0" w:color="auto"/>
            </w:tcBorders>
            <w:shd w:val="clear" w:color="auto" w:fill="auto"/>
            <w:vAlign w:val="center"/>
          </w:tcPr>
          <w:p w14:paraId="2B0117CF" w14:textId="77777777" w:rsidR="00550E0D" w:rsidRPr="00A564B4" w:rsidRDefault="00550E0D" w:rsidP="00550E0D">
            <w:pPr>
              <w:pStyle w:val="TAL"/>
              <w:rPr>
                <w:lang w:eastAsia="ko-KR"/>
              </w:rPr>
            </w:pPr>
            <w:r w:rsidRPr="00A564B4">
              <w:rPr>
                <w:lang w:eastAsia="ko-KR"/>
              </w:rPr>
              <w:t>UE supporting E-UTRA and UL 256QAM</w:t>
            </w:r>
          </w:p>
        </w:tc>
        <w:tc>
          <w:tcPr>
            <w:tcW w:w="1192" w:type="dxa"/>
            <w:gridSpan w:val="2"/>
            <w:tcBorders>
              <w:left w:val="single" w:sz="4" w:space="0" w:color="auto"/>
              <w:right w:val="single" w:sz="4" w:space="0" w:color="auto"/>
            </w:tcBorders>
            <w:vAlign w:val="center"/>
          </w:tcPr>
          <w:p w14:paraId="63FB2103" w14:textId="77777777" w:rsidR="00550E0D" w:rsidRPr="00A564B4" w:rsidRDefault="00550E0D" w:rsidP="00550E0D">
            <w:pPr>
              <w:pStyle w:val="TAL"/>
              <w:jc w:val="center"/>
              <w:rPr>
                <w:lang w:eastAsia="ko-KR"/>
              </w:rPr>
            </w:pPr>
            <w:r w:rsidRPr="00A564B4">
              <w:rPr>
                <w:lang w:eastAsia="ko-KR"/>
              </w:rPr>
              <w:t>D01</w:t>
            </w:r>
          </w:p>
        </w:tc>
        <w:tc>
          <w:tcPr>
            <w:tcW w:w="1101" w:type="dxa"/>
            <w:gridSpan w:val="2"/>
            <w:tcBorders>
              <w:left w:val="single" w:sz="4" w:space="0" w:color="auto"/>
              <w:right w:val="single" w:sz="4" w:space="0" w:color="auto"/>
            </w:tcBorders>
          </w:tcPr>
          <w:p w14:paraId="342E4E80" w14:textId="77777777" w:rsidR="00550E0D" w:rsidRPr="00A564B4" w:rsidRDefault="00550E0D" w:rsidP="00550E0D">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86593E" w14:textId="77777777" w:rsidR="00550E0D" w:rsidRPr="00A564B4" w:rsidRDefault="00550E0D" w:rsidP="00550E0D">
            <w:pPr>
              <w:pStyle w:val="TAL"/>
              <w:rPr>
                <w:lang w:eastAsia="zh-CN"/>
              </w:rPr>
            </w:pPr>
          </w:p>
        </w:tc>
      </w:tr>
      <w:tr w:rsidR="00550E0D" w:rsidRPr="00A564B4" w14:paraId="7111D2F9" w14:textId="77777777" w:rsidTr="00550E0D">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652FB9C4" w14:textId="77777777" w:rsidR="00550E0D" w:rsidRPr="00A564B4" w:rsidRDefault="00550E0D" w:rsidP="00550E0D">
            <w:pPr>
              <w:pStyle w:val="TAL"/>
              <w:rPr>
                <w:lang w:eastAsia="zh-CN"/>
              </w:rPr>
            </w:pPr>
            <w:r w:rsidRPr="00A564B4">
              <w:rPr>
                <w:lang w:eastAsia="zh-CN"/>
              </w:rPr>
              <w:lastRenderedPageBreak/>
              <w:t>6.5.2.1A</w:t>
            </w:r>
          </w:p>
        </w:tc>
        <w:tc>
          <w:tcPr>
            <w:tcW w:w="1646" w:type="dxa"/>
            <w:tcBorders>
              <w:top w:val="single" w:sz="4" w:space="0" w:color="auto"/>
              <w:left w:val="single" w:sz="4" w:space="0" w:color="auto"/>
              <w:right w:val="single" w:sz="4" w:space="0" w:color="auto"/>
            </w:tcBorders>
            <w:shd w:val="clear" w:color="auto" w:fill="auto"/>
            <w:vAlign w:val="center"/>
          </w:tcPr>
          <w:p w14:paraId="72F67D40" w14:textId="77777777" w:rsidR="00550E0D" w:rsidRPr="00A564B4" w:rsidRDefault="00550E0D" w:rsidP="00550E0D">
            <w:pPr>
              <w:pStyle w:val="TAL"/>
              <w:rPr>
                <w:lang w:eastAsia="zh-CN"/>
              </w:rPr>
            </w:pPr>
            <w:r w:rsidRPr="00A564B4">
              <w:rPr>
                <w:lang w:eastAsia="zh-CN"/>
              </w:rPr>
              <w:t>PUSCH-EVM with exclusion period</w:t>
            </w:r>
          </w:p>
        </w:tc>
        <w:tc>
          <w:tcPr>
            <w:tcW w:w="992" w:type="dxa"/>
            <w:gridSpan w:val="2"/>
            <w:tcBorders>
              <w:top w:val="single" w:sz="4" w:space="0" w:color="auto"/>
              <w:left w:val="single" w:sz="4" w:space="0" w:color="auto"/>
              <w:right w:val="single" w:sz="4" w:space="0" w:color="auto"/>
            </w:tcBorders>
            <w:shd w:val="clear" w:color="auto" w:fill="auto"/>
            <w:vAlign w:val="center"/>
          </w:tcPr>
          <w:p w14:paraId="752FF369"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B9A0A64"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D72EB"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07EA45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573B14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653E3F" w14:textId="77777777" w:rsidR="00550E0D" w:rsidRPr="00A564B4" w:rsidRDefault="00550E0D" w:rsidP="00550E0D">
            <w:pPr>
              <w:pStyle w:val="TAL"/>
              <w:rPr>
                <w:lang w:eastAsia="zh-CN"/>
              </w:rPr>
            </w:pPr>
          </w:p>
        </w:tc>
      </w:tr>
      <w:tr w:rsidR="00550E0D" w:rsidRPr="00A564B4" w:rsidDel="00D321C9" w14:paraId="18FFA5C3"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3D77D5D" w14:textId="77777777" w:rsidR="00550E0D" w:rsidRPr="00A564B4" w:rsidDel="00D321C9" w:rsidRDefault="00550E0D" w:rsidP="00550E0D">
            <w:pPr>
              <w:pStyle w:val="TAL"/>
              <w:rPr>
                <w:lang w:eastAsia="ko-KR"/>
              </w:rPr>
            </w:pPr>
            <w:r w:rsidRPr="00A564B4">
              <w:rPr>
                <w:lang w:eastAsia="ko-KR"/>
              </w:rPr>
              <w:t>6.5.2.1E.1</w:t>
            </w:r>
          </w:p>
        </w:tc>
        <w:tc>
          <w:tcPr>
            <w:tcW w:w="1646" w:type="dxa"/>
            <w:tcBorders>
              <w:left w:val="single" w:sz="4" w:space="0" w:color="auto"/>
              <w:bottom w:val="single" w:sz="4" w:space="0" w:color="auto"/>
              <w:right w:val="single" w:sz="4" w:space="0" w:color="auto"/>
            </w:tcBorders>
            <w:shd w:val="clear" w:color="auto" w:fill="auto"/>
            <w:vAlign w:val="center"/>
          </w:tcPr>
          <w:p w14:paraId="0CF129A3" w14:textId="77777777" w:rsidR="00550E0D" w:rsidRPr="00A564B4" w:rsidDel="00D321C9" w:rsidRDefault="00550E0D" w:rsidP="00550E0D">
            <w:pPr>
              <w:pStyle w:val="TAL"/>
              <w:rPr>
                <w:lang w:eastAsia="ko-KR"/>
              </w:rPr>
            </w:pPr>
            <w:r w:rsidRPr="00A564B4">
              <w:rPr>
                <w:lang w:eastAsia="ko-KR"/>
              </w:rPr>
              <w:t>Error Vector Magnitude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AD70552" w14:textId="77777777" w:rsidR="00550E0D" w:rsidRPr="00A564B4" w:rsidDel="00D321C9"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5F3C99F" w14:textId="77777777" w:rsidR="00550E0D" w:rsidRPr="00A564B4" w:rsidDel="00D321C9"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48AA065" w14:textId="77777777" w:rsidR="00550E0D" w:rsidRPr="00A564B4" w:rsidDel="00D321C9"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5380F0B" w14:textId="77777777" w:rsidR="00550E0D" w:rsidRPr="00A564B4" w:rsidDel="00D321C9"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2A5F65C" w14:textId="77777777" w:rsidR="00550E0D" w:rsidRPr="00A564B4" w:rsidDel="00D321C9"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E8E757" w14:textId="77777777" w:rsidR="00550E0D" w:rsidRPr="00A564B4" w:rsidDel="00D321C9" w:rsidRDefault="00550E0D" w:rsidP="00550E0D">
            <w:pPr>
              <w:pStyle w:val="TAL"/>
              <w:rPr>
                <w:lang w:eastAsia="zh-CN"/>
              </w:rPr>
            </w:pPr>
          </w:p>
        </w:tc>
      </w:tr>
      <w:tr w:rsidR="00550E0D" w:rsidRPr="00A564B4" w:rsidDel="00D321C9" w14:paraId="4CCBFC10"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286E350" w14:textId="77777777" w:rsidR="00550E0D" w:rsidRPr="00A564B4" w:rsidRDefault="00550E0D" w:rsidP="00550E0D">
            <w:pPr>
              <w:pStyle w:val="TAL"/>
              <w:rPr>
                <w:lang w:eastAsia="ko-KR"/>
              </w:rPr>
            </w:pPr>
            <w:r w:rsidRPr="00A564B4">
              <w:rPr>
                <w:lang w:eastAsia="ko-KR"/>
              </w:rPr>
              <w:t>6.5.2.1E.2</w:t>
            </w:r>
          </w:p>
        </w:tc>
        <w:tc>
          <w:tcPr>
            <w:tcW w:w="1646" w:type="dxa"/>
            <w:tcBorders>
              <w:left w:val="single" w:sz="4" w:space="0" w:color="auto"/>
              <w:bottom w:val="single" w:sz="4" w:space="0" w:color="auto"/>
              <w:right w:val="single" w:sz="4" w:space="0" w:color="auto"/>
            </w:tcBorders>
            <w:shd w:val="clear" w:color="auto" w:fill="auto"/>
            <w:vAlign w:val="center"/>
          </w:tcPr>
          <w:p w14:paraId="2BCB33C1" w14:textId="77777777" w:rsidR="00550E0D" w:rsidRPr="00A564B4" w:rsidRDefault="00550E0D" w:rsidP="00550E0D">
            <w:pPr>
              <w:pStyle w:val="TAL"/>
              <w:rPr>
                <w:lang w:eastAsia="ko-KR"/>
              </w:rPr>
            </w:pPr>
            <w:r w:rsidRPr="00A564B4">
              <w:rPr>
                <w:lang w:eastAsia="ko-KR"/>
              </w:rPr>
              <w:t>PUSCH-EVM with exclusion period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8D35BA"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D52E668" w14:textId="77777777" w:rsidR="00550E0D" w:rsidRPr="00A564B4"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05DE25A" w14:textId="77777777" w:rsidR="00550E0D" w:rsidRPr="00A564B4"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7CC13D8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C618184"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B25DF9" w14:textId="77777777" w:rsidR="00550E0D" w:rsidRPr="00A564B4" w:rsidDel="00D321C9" w:rsidRDefault="00550E0D" w:rsidP="00550E0D">
            <w:pPr>
              <w:pStyle w:val="TAL"/>
              <w:rPr>
                <w:lang w:eastAsia="zh-CN"/>
              </w:rPr>
            </w:pPr>
          </w:p>
        </w:tc>
      </w:tr>
      <w:tr w:rsidR="00550E0D" w:rsidRPr="00A564B4" w:rsidDel="00D321C9" w14:paraId="5F6E8830"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891CD26" w14:textId="77777777" w:rsidR="00550E0D" w:rsidRPr="00A564B4" w:rsidRDefault="00550E0D" w:rsidP="00550E0D">
            <w:pPr>
              <w:pStyle w:val="TAL"/>
              <w:rPr>
                <w:lang w:eastAsia="ko-KR"/>
              </w:rPr>
            </w:pPr>
            <w:r w:rsidRPr="00A564B4">
              <w:rPr>
                <w:lang w:eastAsia="ko-KR"/>
              </w:rPr>
              <w:t>6.5.2.1EA.1</w:t>
            </w:r>
          </w:p>
        </w:tc>
        <w:tc>
          <w:tcPr>
            <w:tcW w:w="1646" w:type="dxa"/>
            <w:tcBorders>
              <w:left w:val="single" w:sz="4" w:space="0" w:color="auto"/>
              <w:bottom w:val="single" w:sz="4" w:space="0" w:color="auto"/>
              <w:right w:val="single" w:sz="4" w:space="0" w:color="auto"/>
            </w:tcBorders>
            <w:shd w:val="clear" w:color="auto" w:fill="auto"/>
            <w:vAlign w:val="center"/>
          </w:tcPr>
          <w:p w14:paraId="1C7814C1" w14:textId="77777777" w:rsidR="00550E0D" w:rsidRPr="00A564B4" w:rsidRDefault="00550E0D" w:rsidP="00550E0D">
            <w:pPr>
              <w:pStyle w:val="TAL"/>
              <w:rPr>
                <w:lang w:eastAsia="ko-KR"/>
              </w:rPr>
            </w:pPr>
            <w:r w:rsidRPr="00A564B4">
              <w:rPr>
                <w:lang w:eastAsia="ko-KR"/>
              </w:rPr>
              <w:t>Error Vector Magnitude (EVM)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5C103CF"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8BBF1EB"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D3C966A"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8635CBE"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6E99ECB"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7DAD4F" w14:textId="77777777" w:rsidR="00550E0D" w:rsidRPr="00A564B4" w:rsidDel="00D321C9" w:rsidRDefault="00550E0D" w:rsidP="00550E0D">
            <w:pPr>
              <w:pStyle w:val="TAL"/>
              <w:rPr>
                <w:lang w:eastAsia="zh-CN"/>
              </w:rPr>
            </w:pPr>
          </w:p>
        </w:tc>
      </w:tr>
      <w:tr w:rsidR="00550E0D" w:rsidRPr="00A564B4" w:rsidDel="00D321C9" w14:paraId="4525F276"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E6B8722" w14:textId="77777777" w:rsidR="00550E0D" w:rsidRPr="00A564B4" w:rsidRDefault="00550E0D" w:rsidP="00550E0D">
            <w:pPr>
              <w:pStyle w:val="TAL"/>
              <w:rPr>
                <w:lang w:eastAsia="ko-KR"/>
              </w:rPr>
            </w:pPr>
            <w:r w:rsidRPr="00A564B4">
              <w:rPr>
                <w:lang w:eastAsia="ko-KR"/>
              </w:rPr>
              <w:t>6.5.2.1EA.2</w:t>
            </w:r>
          </w:p>
        </w:tc>
        <w:tc>
          <w:tcPr>
            <w:tcW w:w="1646" w:type="dxa"/>
            <w:tcBorders>
              <w:left w:val="single" w:sz="4" w:space="0" w:color="auto"/>
              <w:bottom w:val="single" w:sz="4" w:space="0" w:color="auto"/>
              <w:right w:val="single" w:sz="4" w:space="0" w:color="auto"/>
            </w:tcBorders>
            <w:shd w:val="clear" w:color="auto" w:fill="auto"/>
            <w:vAlign w:val="center"/>
          </w:tcPr>
          <w:p w14:paraId="6E2BFA31" w14:textId="77777777" w:rsidR="00550E0D" w:rsidRPr="00A564B4" w:rsidRDefault="00550E0D" w:rsidP="00550E0D">
            <w:pPr>
              <w:pStyle w:val="TAL"/>
              <w:rPr>
                <w:lang w:eastAsia="ko-KR"/>
              </w:rPr>
            </w:pPr>
            <w:r w:rsidRPr="00A564B4">
              <w:rPr>
                <w:lang w:eastAsia="ko-KR"/>
              </w:rPr>
              <w:t>PUSCH-EVM with exclusion period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82A17A6"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1D9F9DE"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253AD30"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F27E7DF"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8F74341"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DC0E85" w14:textId="77777777" w:rsidR="00550E0D" w:rsidRPr="00A564B4" w:rsidDel="00D321C9" w:rsidRDefault="00550E0D" w:rsidP="00550E0D">
            <w:pPr>
              <w:pStyle w:val="TAL"/>
              <w:rPr>
                <w:lang w:eastAsia="zh-CN"/>
              </w:rPr>
            </w:pPr>
          </w:p>
        </w:tc>
      </w:tr>
      <w:tr w:rsidR="00550E0D" w:rsidRPr="00A564B4" w14:paraId="28EF1ED8" w14:textId="77777777" w:rsidTr="00550E0D">
        <w:trPr>
          <w:cantSplit/>
          <w:trHeight w:val="2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BD3734E" w14:textId="77777777" w:rsidR="00550E0D" w:rsidRPr="00A564B4" w:rsidRDefault="00550E0D" w:rsidP="00550E0D">
            <w:pPr>
              <w:pStyle w:val="TAL"/>
              <w:rPr>
                <w:lang w:eastAsia="zh-CN"/>
              </w:rPr>
            </w:pPr>
            <w:r w:rsidRPr="00A564B4">
              <w:rPr>
                <w:lang w:eastAsia="ko-KR"/>
              </w:rPr>
              <w:t>6.5.2.1EB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9FB5A64" w14:textId="77777777" w:rsidR="00550E0D" w:rsidRPr="00A564B4" w:rsidRDefault="00550E0D" w:rsidP="00550E0D">
            <w:pPr>
              <w:pStyle w:val="TAL"/>
              <w:rPr>
                <w:lang w:eastAsia="zh-CN"/>
              </w:rPr>
            </w:pPr>
            <w:r w:rsidRPr="00A564B4">
              <w:rPr>
                <w:lang w:eastAsia="ko-KR"/>
              </w:rPr>
              <w:t>Error Vector Magnitude (EVM)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8D1D"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7D62C1" w14:textId="77777777" w:rsidR="00550E0D" w:rsidRPr="00A564B4" w:rsidRDefault="00550E0D" w:rsidP="00550E0D">
            <w:pPr>
              <w:pStyle w:val="TAL"/>
              <w:rPr>
                <w:lang w:eastAsia="zh-CN"/>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42826C"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229E5" w14:textId="77777777" w:rsidR="00550E0D" w:rsidRPr="00A564B4" w:rsidRDefault="00550E0D" w:rsidP="00550E0D">
            <w:pPr>
              <w:pStyle w:val="TAC"/>
              <w:rPr>
                <w:lang w:eastAsia="zh-CN"/>
              </w:rPr>
            </w:pPr>
            <w:r w:rsidRPr="00A564B4">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D5E2D08"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F24287" w14:textId="77777777" w:rsidR="00550E0D" w:rsidRPr="00A564B4" w:rsidRDefault="00550E0D" w:rsidP="00550E0D">
            <w:pPr>
              <w:pStyle w:val="TAL"/>
              <w:rPr>
                <w:lang w:eastAsia="zh-CN"/>
              </w:rPr>
            </w:pPr>
            <w:r w:rsidRPr="00A564B4">
              <w:rPr>
                <w:lang w:eastAsia="zh-CN"/>
              </w:rPr>
              <w:t>FDD, TDD</w:t>
            </w:r>
          </w:p>
        </w:tc>
      </w:tr>
      <w:tr w:rsidR="00550E0D" w:rsidRPr="00A564B4" w14:paraId="6DD1C383" w14:textId="77777777" w:rsidTr="00550E0D">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87F0A39" w14:textId="77777777" w:rsidR="00550E0D" w:rsidRPr="00A564B4" w:rsidRDefault="00550E0D" w:rsidP="00550E0D">
            <w:pPr>
              <w:pStyle w:val="TAL"/>
              <w:rPr>
                <w:lang w:eastAsia="ko-KR"/>
              </w:rPr>
            </w:pPr>
            <w:r w:rsidRPr="00A564B4">
              <w:rPr>
                <w:lang w:eastAsia="ko-KR"/>
              </w:rPr>
              <w:t>6.5.2.1EC.1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CB83108" w14:textId="77777777" w:rsidR="00550E0D" w:rsidRPr="00A564B4" w:rsidRDefault="00550E0D" w:rsidP="00550E0D">
            <w:pPr>
              <w:pStyle w:val="TAL"/>
              <w:rPr>
                <w:lang w:eastAsia="ko-KR"/>
              </w:rPr>
            </w:pPr>
            <w:r w:rsidRPr="00A564B4">
              <w:rPr>
                <w:lang w:eastAsia="ko-KR"/>
              </w:rPr>
              <w:t>Error Vector Magnitude (EVM)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D15C" w14:textId="77777777" w:rsidR="00550E0D" w:rsidRPr="00A564B4" w:rsidRDefault="00550E0D" w:rsidP="00550E0D">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5548B" w14:textId="77777777" w:rsidR="00550E0D" w:rsidRPr="00A564B4" w:rsidRDefault="00550E0D" w:rsidP="00550E0D">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AD93315"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989A916" w14:textId="77777777" w:rsidR="00550E0D" w:rsidRPr="00A564B4" w:rsidRDefault="00550E0D" w:rsidP="00550E0D">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1287F98"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B3B274" w14:textId="77777777" w:rsidR="00550E0D" w:rsidRPr="00A564B4" w:rsidRDefault="00550E0D" w:rsidP="00550E0D">
            <w:pPr>
              <w:pStyle w:val="TAL"/>
              <w:rPr>
                <w:lang w:eastAsia="zh-CN"/>
              </w:rPr>
            </w:pPr>
          </w:p>
        </w:tc>
      </w:tr>
      <w:tr w:rsidR="00550E0D" w:rsidRPr="00A564B4" w14:paraId="565D9765"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3465B59" w14:textId="77777777" w:rsidR="00550E0D" w:rsidRPr="00A564B4" w:rsidRDefault="00550E0D" w:rsidP="00550E0D">
            <w:pPr>
              <w:pStyle w:val="TAL"/>
              <w:rPr>
                <w:lang w:eastAsia="ko-KR"/>
              </w:rPr>
            </w:pPr>
            <w:r w:rsidRPr="00A564B4">
              <w:rPr>
                <w:lang w:eastAsia="ko-KR"/>
              </w:rPr>
              <w:t>6.5.2.1EC.2</w:t>
            </w:r>
          </w:p>
        </w:tc>
        <w:tc>
          <w:tcPr>
            <w:tcW w:w="1646" w:type="dxa"/>
            <w:tcBorders>
              <w:left w:val="single" w:sz="4" w:space="0" w:color="auto"/>
              <w:bottom w:val="single" w:sz="4" w:space="0" w:color="auto"/>
              <w:right w:val="single" w:sz="4" w:space="0" w:color="auto"/>
            </w:tcBorders>
            <w:shd w:val="clear" w:color="auto" w:fill="auto"/>
            <w:vAlign w:val="center"/>
          </w:tcPr>
          <w:p w14:paraId="5D2B2864" w14:textId="77777777" w:rsidR="00550E0D" w:rsidRPr="00A564B4" w:rsidRDefault="00550E0D" w:rsidP="00550E0D">
            <w:pPr>
              <w:pStyle w:val="TAL"/>
              <w:rPr>
                <w:lang w:eastAsia="ko-KR"/>
              </w:rPr>
            </w:pPr>
            <w:r w:rsidRPr="00A564B4">
              <w:rPr>
                <w:lang w:eastAsia="ko-KR"/>
              </w:rPr>
              <w:t>PUSCH-EVMwith exclusion period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BB973F8"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4A2E3A8"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80499D2"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38DD572" w14:textId="77777777" w:rsidR="00550E0D" w:rsidRPr="00A564B4" w:rsidRDefault="00550E0D" w:rsidP="00550E0D">
            <w:pPr>
              <w:pStyle w:val="TAL"/>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3424D2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97C497" w14:textId="77777777" w:rsidR="00550E0D" w:rsidRPr="00A564B4" w:rsidRDefault="00550E0D" w:rsidP="00550E0D">
            <w:pPr>
              <w:pStyle w:val="TAL"/>
              <w:rPr>
                <w:lang w:eastAsia="zh-CN"/>
              </w:rPr>
            </w:pPr>
          </w:p>
        </w:tc>
      </w:tr>
      <w:tr w:rsidR="00550E0D" w:rsidRPr="00A564B4" w14:paraId="4A1E7DAC" w14:textId="77777777" w:rsidTr="00550E0D">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F85D38F"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6.5.2.1F.1</w:t>
            </w:r>
          </w:p>
        </w:tc>
        <w:tc>
          <w:tcPr>
            <w:tcW w:w="1646" w:type="dxa"/>
            <w:tcBorders>
              <w:top w:val="single" w:sz="4" w:space="0" w:color="auto"/>
              <w:left w:val="single" w:sz="4" w:space="0" w:color="auto"/>
              <w:right w:val="single" w:sz="4" w:space="0" w:color="auto"/>
            </w:tcBorders>
            <w:shd w:val="clear" w:color="auto" w:fill="auto"/>
            <w:vAlign w:val="center"/>
          </w:tcPr>
          <w:p w14:paraId="2C11F4EF"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7EE4273"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A781683"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0C04662D"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1FD083DF" w14:textId="77777777" w:rsidR="00550E0D" w:rsidRPr="00A564B4" w:rsidRDefault="00550E0D" w:rsidP="00550E0D">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1D5FCC58"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F06A2" w14:textId="77777777" w:rsidR="00550E0D" w:rsidRPr="00A564B4" w:rsidRDefault="00550E0D" w:rsidP="00550E0D">
            <w:pPr>
              <w:keepNext/>
              <w:keepLines/>
              <w:spacing w:after="0"/>
              <w:rPr>
                <w:rFonts w:ascii="Arial" w:hAnsi="Arial"/>
                <w:sz w:val="18"/>
                <w:lang w:eastAsia="zh-CN"/>
              </w:rPr>
            </w:pPr>
          </w:p>
        </w:tc>
      </w:tr>
      <w:tr w:rsidR="00550E0D" w:rsidRPr="00A564B4" w14:paraId="311152A7" w14:textId="77777777" w:rsidTr="00550E0D">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EC7FD0A" w14:textId="77777777" w:rsidR="00550E0D" w:rsidRPr="00A564B4" w:rsidRDefault="00550E0D" w:rsidP="00550E0D">
            <w:pPr>
              <w:pStyle w:val="TAL"/>
              <w:rPr>
                <w:lang w:eastAsia="zh-CN"/>
              </w:rPr>
            </w:pPr>
            <w:r w:rsidRPr="00A564B4">
              <w:rPr>
                <w:lang w:eastAsia="zh-CN"/>
              </w:rPr>
              <w:t>6.5.2.1G.1</w:t>
            </w:r>
          </w:p>
        </w:tc>
        <w:tc>
          <w:tcPr>
            <w:tcW w:w="1646" w:type="dxa"/>
            <w:tcBorders>
              <w:top w:val="single" w:sz="4" w:space="0" w:color="auto"/>
              <w:left w:val="single" w:sz="4" w:space="0" w:color="auto"/>
              <w:right w:val="single" w:sz="4" w:space="0" w:color="auto"/>
            </w:tcBorders>
            <w:shd w:val="clear" w:color="auto" w:fill="auto"/>
            <w:vAlign w:val="center"/>
          </w:tcPr>
          <w:p w14:paraId="29431C09" w14:textId="77777777" w:rsidR="00550E0D" w:rsidRPr="00A564B4" w:rsidRDefault="00550E0D" w:rsidP="00550E0D">
            <w:pPr>
              <w:pStyle w:val="TAL"/>
              <w:rPr>
                <w:lang w:eastAsia="zh-CN"/>
              </w:rPr>
            </w:pPr>
            <w:r w:rsidRPr="00A564B4">
              <w:rPr>
                <w:lang w:eastAsia="zh-CN"/>
              </w:rPr>
              <w:t>Error Vector Magnitude (EVM)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E974FFA"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E3E0F7"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A3A57F3"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B4CAE2F"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47C34805"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AEC6E7" w14:textId="77777777" w:rsidR="00550E0D" w:rsidRPr="00A564B4" w:rsidRDefault="00550E0D" w:rsidP="00550E0D">
            <w:pPr>
              <w:pStyle w:val="TAL"/>
              <w:rPr>
                <w:lang w:eastAsia="zh-CN"/>
              </w:rPr>
            </w:pPr>
          </w:p>
        </w:tc>
      </w:tr>
      <w:tr w:rsidR="00550E0D" w:rsidRPr="00A564B4" w14:paraId="4DE4CD6A" w14:textId="77777777" w:rsidTr="00550E0D">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09C9621" w14:textId="77777777" w:rsidR="00550E0D" w:rsidRPr="00A564B4" w:rsidRDefault="00550E0D" w:rsidP="00550E0D">
            <w:pPr>
              <w:pStyle w:val="TAL"/>
              <w:rPr>
                <w:lang w:eastAsia="zh-CN"/>
              </w:rPr>
            </w:pPr>
            <w:r w:rsidRPr="00A564B4">
              <w:rPr>
                <w:lang w:eastAsia="zh-CN"/>
              </w:rPr>
              <w:t>6.5.2.1G.2</w:t>
            </w:r>
          </w:p>
        </w:tc>
        <w:tc>
          <w:tcPr>
            <w:tcW w:w="1646" w:type="dxa"/>
            <w:tcBorders>
              <w:top w:val="single" w:sz="4" w:space="0" w:color="auto"/>
              <w:left w:val="single" w:sz="4" w:space="0" w:color="auto"/>
              <w:right w:val="single" w:sz="4" w:space="0" w:color="auto"/>
            </w:tcBorders>
            <w:shd w:val="clear" w:color="auto" w:fill="auto"/>
            <w:vAlign w:val="center"/>
          </w:tcPr>
          <w:p w14:paraId="12383214" w14:textId="77777777" w:rsidR="00550E0D" w:rsidRPr="00A564B4" w:rsidRDefault="00550E0D" w:rsidP="00550E0D">
            <w:pPr>
              <w:pStyle w:val="TAL"/>
              <w:rPr>
                <w:lang w:eastAsia="zh-CN"/>
              </w:rPr>
            </w:pPr>
            <w:r w:rsidRPr="00A564B4">
              <w:t>Error Vector Magnitude (EVM)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0E5E4B0"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E82F47D"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0EA389C"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48AAF10" w14:textId="77777777" w:rsidR="00550E0D" w:rsidRPr="00A564B4" w:rsidRDefault="00550E0D" w:rsidP="00550E0D">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276AABFE"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54E512" w14:textId="77777777" w:rsidR="00550E0D" w:rsidRPr="00A564B4" w:rsidRDefault="00550E0D" w:rsidP="00550E0D">
            <w:pPr>
              <w:pStyle w:val="TAL"/>
              <w:rPr>
                <w:lang w:eastAsia="zh-CN"/>
              </w:rPr>
            </w:pPr>
          </w:p>
        </w:tc>
      </w:tr>
      <w:tr w:rsidR="00550E0D" w:rsidRPr="00A564B4" w14:paraId="4C892A25" w14:textId="77777777" w:rsidTr="00550E0D">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DA9283C" w14:textId="77777777" w:rsidR="00550E0D" w:rsidRPr="00A564B4" w:rsidRDefault="00550E0D" w:rsidP="00550E0D">
            <w:pPr>
              <w:pStyle w:val="TAL"/>
              <w:rPr>
                <w:lang w:eastAsia="zh-CN"/>
              </w:rPr>
            </w:pPr>
            <w:r w:rsidRPr="00A564B4">
              <w:rPr>
                <w:lang w:eastAsia="zh-CN"/>
              </w:rPr>
              <w:t>6.5.2.1G.3</w:t>
            </w:r>
          </w:p>
        </w:tc>
        <w:tc>
          <w:tcPr>
            <w:tcW w:w="1646" w:type="dxa"/>
            <w:tcBorders>
              <w:top w:val="single" w:sz="4" w:space="0" w:color="auto"/>
              <w:left w:val="single" w:sz="4" w:space="0" w:color="auto"/>
              <w:right w:val="single" w:sz="4" w:space="0" w:color="auto"/>
            </w:tcBorders>
            <w:shd w:val="clear" w:color="auto" w:fill="auto"/>
            <w:vAlign w:val="center"/>
          </w:tcPr>
          <w:p w14:paraId="3D795FA3" w14:textId="77777777" w:rsidR="00550E0D" w:rsidRPr="00A564B4" w:rsidRDefault="00550E0D" w:rsidP="00550E0D">
            <w:pPr>
              <w:pStyle w:val="TAL"/>
              <w:rPr>
                <w:lang w:eastAsia="zh-CN"/>
              </w:rPr>
            </w:pPr>
            <w:r w:rsidRPr="00A564B4">
              <w:t>Error Vector Magnitude (EVM)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456C1E2"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F58FADB"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39C71DC"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3C8D7A5"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B059CCC"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5D1F5D" w14:textId="77777777" w:rsidR="00550E0D" w:rsidRPr="00A564B4" w:rsidRDefault="00550E0D" w:rsidP="00550E0D">
            <w:pPr>
              <w:pStyle w:val="TAL"/>
              <w:rPr>
                <w:lang w:eastAsia="zh-CN"/>
              </w:rPr>
            </w:pPr>
          </w:p>
        </w:tc>
      </w:tr>
      <w:tr w:rsidR="00550E0D" w:rsidRPr="00A564B4" w14:paraId="2DFA7BE0" w14:textId="77777777" w:rsidTr="00550E0D">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4522B4D8" w14:textId="77777777" w:rsidR="00550E0D" w:rsidRPr="00A564B4" w:rsidRDefault="00550E0D" w:rsidP="00550E0D">
            <w:pPr>
              <w:pStyle w:val="TAL"/>
              <w:rPr>
                <w:lang w:eastAsia="zh-CN"/>
              </w:rPr>
            </w:pPr>
            <w:r w:rsidRPr="00A564B4">
              <w:rPr>
                <w:lang w:eastAsia="zh-CN"/>
              </w:rPr>
              <w:lastRenderedPageBreak/>
              <w:t>6.5.2.1_s</w:t>
            </w:r>
          </w:p>
        </w:tc>
        <w:tc>
          <w:tcPr>
            <w:tcW w:w="1646" w:type="dxa"/>
            <w:tcBorders>
              <w:top w:val="single" w:sz="4" w:space="0" w:color="auto"/>
              <w:left w:val="single" w:sz="4" w:space="0" w:color="auto"/>
              <w:right w:val="single" w:sz="4" w:space="0" w:color="auto"/>
            </w:tcBorders>
            <w:shd w:val="clear" w:color="auto" w:fill="auto"/>
            <w:vAlign w:val="center"/>
          </w:tcPr>
          <w:p w14:paraId="5F808F6B" w14:textId="77777777" w:rsidR="00550E0D" w:rsidRPr="00A564B4" w:rsidRDefault="00550E0D" w:rsidP="00550E0D">
            <w:pPr>
              <w:pStyle w:val="TAL"/>
            </w:pPr>
            <w:r w:rsidRPr="00A564B4">
              <w:rPr>
                <w:color w:val="000000"/>
                <w:lang w:eastAsia="ko-KR"/>
              </w:rPr>
              <w:t>Error Vector Magnitude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620AEA9D" w14:textId="77777777" w:rsidR="00550E0D" w:rsidRPr="00A564B4" w:rsidRDefault="00550E0D" w:rsidP="00550E0D">
            <w:pPr>
              <w:pStyle w:val="TAL"/>
              <w:rPr>
                <w:rFonts w:eastAsia="新細明體"/>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7D774B5" w14:textId="77777777" w:rsidR="00550E0D" w:rsidRPr="00A564B4" w:rsidRDefault="00550E0D" w:rsidP="00550E0D">
            <w:pPr>
              <w:pStyle w:val="TAL"/>
              <w:rPr>
                <w:rFonts w:eastAsia="新細明體"/>
                <w:lang w:eastAsia="zh-TW"/>
              </w:rPr>
            </w:pPr>
            <w:r w:rsidRPr="00A564B4">
              <w:t>C353</w:t>
            </w:r>
          </w:p>
        </w:tc>
        <w:tc>
          <w:tcPr>
            <w:tcW w:w="2292" w:type="dxa"/>
            <w:tcBorders>
              <w:top w:val="single" w:sz="4" w:space="0" w:color="auto"/>
              <w:left w:val="single" w:sz="4" w:space="0" w:color="auto"/>
              <w:right w:val="single" w:sz="4" w:space="0" w:color="auto"/>
            </w:tcBorders>
            <w:shd w:val="clear" w:color="auto" w:fill="auto"/>
            <w:vAlign w:val="center"/>
          </w:tcPr>
          <w:p w14:paraId="7FA51E44" w14:textId="77777777" w:rsidR="00550E0D" w:rsidRPr="00A564B4" w:rsidRDefault="00550E0D" w:rsidP="00550E0D">
            <w:pPr>
              <w:pStyle w:val="TAL"/>
              <w:rPr>
                <w:lang w:eastAsia="zh-CN"/>
              </w:rPr>
            </w:pPr>
            <w:r w:rsidRPr="00A564B4">
              <w:rPr>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7C8700B9" w14:textId="77777777" w:rsidR="00550E0D" w:rsidRPr="00A564B4" w:rsidRDefault="00550E0D" w:rsidP="00550E0D">
            <w:pPr>
              <w:pStyle w:val="TAL"/>
              <w:jc w:val="center"/>
              <w:rPr>
                <w:rFonts w:cs="Arial"/>
                <w:szCs w:val="18"/>
                <w:lang w:eastAsia="zh-TW"/>
              </w:rPr>
            </w:pPr>
            <w:r w:rsidRPr="00A564B4">
              <w:t>D02</w:t>
            </w:r>
          </w:p>
        </w:tc>
        <w:tc>
          <w:tcPr>
            <w:tcW w:w="1101" w:type="dxa"/>
            <w:gridSpan w:val="2"/>
            <w:tcBorders>
              <w:top w:val="single" w:sz="4" w:space="0" w:color="auto"/>
              <w:left w:val="single" w:sz="4" w:space="0" w:color="auto"/>
              <w:right w:val="single" w:sz="4" w:space="0" w:color="auto"/>
            </w:tcBorders>
            <w:vAlign w:val="center"/>
          </w:tcPr>
          <w:p w14:paraId="6233BA4F" w14:textId="77777777" w:rsidR="00550E0D" w:rsidRPr="00A564B4" w:rsidRDefault="00550E0D" w:rsidP="00550E0D">
            <w:pPr>
              <w:pStyle w:val="TAL"/>
              <w:rPr>
                <w:rFonts w:eastAsia="新細明體"/>
                <w:lang w:eastAsia="zh-TW"/>
              </w:rPr>
            </w:pPr>
            <w:r w:rsidRPr="00A564B4">
              <w:rPr>
                <w:lang w:eastAsia="ko-KR"/>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F4156" w14:textId="77777777" w:rsidR="00550E0D" w:rsidRPr="00A564B4" w:rsidRDefault="00550E0D" w:rsidP="00550E0D">
            <w:pPr>
              <w:pStyle w:val="TAL"/>
              <w:rPr>
                <w:lang w:eastAsia="zh-CN"/>
              </w:rPr>
            </w:pPr>
          </w:p>
        </w:tc>
      </w:tr>
      <w:tr w:rsidR="00550E0D" w:rsidRPr="00A564B4" w14:paraId="359C4F3F" w14:textId="77777777" w:rsidTr="00550E0D">
        <w:trPr>
          <w:cantSplit/>
          <w:trHeight w:val="204"/>
        </w:trPr>
        <w:tc>
          <w:tcPr>
            <w:tcW w:w="1008" w:type="dxa"/>
            <w:tcBorders>
              <w:left w:val="single" w:sz="4" w:space="0" w:color="auto"/>
              <w:bottom w:val="single" w:sz="4" w:space="0" w:color="auto"/>
              <w:right w:val="single" w:sz="4" w:space="0" w:color="auto"/>
            </w:tcBorders>
            <w:shd w:val="clear" w:color="auto" w:fill="auto"/>
            <w:vAlign w:val="center"/>
          </w:tcPr>
          <w:p w14:paraId="7D6F0F1F"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8A414CB" w14:textId="77777777" w:rsidR="00550E0D" w:rsidRPr="00A564B4" w:rsidRDefault="00550E0D" w:rsidP="00550E0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39BE8564" w14:textId="77777777" w:rsidR="00550E0D" w:rsidRPr="00A564B4" w:rsidRDefault="00550E0D" w:rsidP="00550E0D">
            <w:pPr>
              <w:pStyle w:val="TAL"/>
              <w:rPr>
                <w:rFonts w:eastAsia="新細明體"/>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D101868" w14:textId="77777777" w:rsidR="00550E0D" w:rsidRPr="00A564B4" w:rsidRDefault="00550E0D" w:rsidP="00550E0D">
            <w:pPr>
              <w:pStyle w:val="TAL"/>
              <w:rPr>
                <w:rFonts w:eastAsia="新細明體"/>
                <w:lang w:eastAsia="zh-TW"/>
              </w:rPr>
            </w:pPr>
            <w:r w:rsidRPr="00A564B4">
              <w:rPr>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4D8527C5" w14:textId="77777777" w:rsidR="00550E0D" w:rsidRPr="00A564B4" w:rsidRDefault="00550E0D" w:rsidP="00550E0D">
            <w:pPr>
              <w:pStyle w:val="TAL"/>
              <w:rPr>
                <w:lang w:eastAsia="zh-CN"/>
              </w:rPr>
            </w:pPr>
            <w:r w:rsidRPr="00A564B4">
              <w:rPr>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0853902E" w14:textId="77777777" w:rsidR="00550E0D" w:rsidRPr="00A564B4" w:rsidRDefault="00550E0D" w:rsidP="00550E0D">
            <w:pPr>
              <w:pStyle w:val="TAL"/>
              <w:jc w:val="center"/>
              <w:rPr>
                <w:rFonts w:cs="Arial"/>
                <w:szCs w:val="18"/>
                <w:lang w:eastAsia="zh-TW"/>
              </w:rPr>
            </w:pPr>
            <w:r w:rsidRPr="00A564B4">
              <w:rPr>
                <w:lang w:eastAsia="zh-CN"/>
              </w:rPr>
              <w:t>D03</w:t>
            </w:r>
          </w:p>
        </w:tc>
        <w:tc>
          <w:tcPr>
            <w:tcW w:w="1101" w:type="dxa"/>
            <w:gridSpan w:val="2"/>
            <w:tcBorders>
              <w:top w:val="single" w:sz="4" w:space="0" w:color="auto"/>
              <w:left w:val="single" w:sz="4" w:space="0" w:color="auto"/>
              <w:right w:val="single" w:sz="4" w:space="0" w:color="auto"/>
            </w:tcBorders>
            <w:vAlign w:val="center"/>
          </w:tcPr>
          <w:p w14:paraId="08CEDF80" w14:textId="77777777" w:rsidR="00550E0D" w:rsidRPr="00A564B4" w:rsidRDefault="00550E0D" w:rsidP="00550E0D">
            <w:pPr>
              <w:pStyle w:val="TAL"/>
              <w:rPr>
                <w:rFonts w:eastAsia="新細明體"/>
                <w:lang w:eastAsia="zh-TW"/>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60DA1D" w14:textId="77777777" w:rsidR="00550E0D" w:rsidRPr="00A564B4" w:rsidRDefault="00550E0D" w:rsidP="00550E0D">
            <w:pPr>
              <w:pStyle w:val="TAL"/>
              <w:rPr>
                <w:lang w:eastAsia="zh-CN"/>
              </w:rPr>
            </w:pPr>
          </w:p>
        </w:tc>
      </w:tr>
      <w:tr w:rsidR="00550E0D" w:rsidRPr="00A564B4" w14:paraId="2F15197D" w14:textId="77777777" w:rsidTr="00550E0D">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4898ED04" w14:textId="77777777" w:rsidR="00550E0D" w:rsidRPr="00A564B4" w:rsidRDefault="00550E0D" w:rsidP="00550E0D">
            <w:pPr>
              <w:pStyle w:val="TAL"/>
              <w:rPr>
                <w:lang w:eastAsia="zh-CN"/>
              </w:rPr>
            </w:pPr>
            <w:r w:rsidRPr="00A564B4">
              <w:rPr>
                <w:lang w:eastAsia="zh-CN"/>
              </w:rPr>
              <w:t>6.5.2.2</w:t>
            </w:r>
          </w:p>
        </w:tc>
        <w:tc>
          <w:tcPr>
            <w:tcW w:w="1646" w:type="dxa"/>
            <w:tcBorders>
              <w:top w:val="single" w:sz="4" w:space="0" w:color="auto"/>
              <w:left w:val="single" w:sz="4" w:space="0" w:color="auto"/>
              <w:right w:val="single" w:sz="4" w:space="0" w:color="auto"/>
            </w:tcBorders>
            <w:shd w:val="clear" w:color="auto" w:fill="auto"/>
            <w:vAlign w:val="center"/>
          </w:tcPr>
          <w:p w14:paraId="2DC99715" w14:textId="77777777" w:rsidR="00550E0D" w:rsidRPr="00A564B4" w:rsidRDefault="00550E0D" w:rsidP="00550E0D">
            <w:pPr>
              <w:pStyle w:val="TAL"/>
              <w:rPr>
                <w:lang w:eastAsia="zh-CN"/>
              </w:rPr>
            </w:pPr>
            <w:r w:rsidRPr="00A564B4">
              <w:rPr>
                <w:lang w:eastAsia="zh-CN"/>
              </w:rPr>
              <w:t>Carrier leakage</w:t>
            </w:r>
          </w:p>
        </w:tc>
        <w:tc>
          <w:tcPr>
            <w:tcW w:w="992" w:type="dxa"/>
            <w:gridSpan w:val="2"/>
            <w:tcBorders>
              <w:top w:val="single" w:sz="4" w:space="0" w:color="auto"/>
              <w:left w:val="single" w:sz="4" w:space="0" w:color="auto"/>
              <w:right w:val="single" w:sz="4" w:space="0" w:color="auto"/>
            </w:tcBorders>
            <w:shd w:val="clear" w:color="auto" w:fill="auto"/>
            <w:vAlign w:val="center"/>
          </w:tcPr>
          <w:p w14:paraId="29B5D84C"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037A304"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175AE44"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AAB2A1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3798CF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1C1D0" w14:textId="77777777" w:rsidR="00550E0D" w:rsidRPr="00A564B4" w:rsidRDefault="00550E0D" w:rsidP="00550E0D">
            <w:pPr>
              <w:pStyle w:val="TAL"/>
              <w:rPr>
                <w:lang w:eastAsia="zh-CN"/>
              </w:rPr>
            </w:pPr>
          </w:p>
        </w:tc>
      </w:tr>
      <w:tr w:rsidR="00550E0D" w:rsidRPr="00A564B4" w:rsidDel="00D321C9" w14:paraId="435E3C65"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77F8A7A" w14:textId="77777777" w:rsidR="00550E0D" w:rsidRPr="00A564B4" w:rsidDel="00D321C9" w:rsidRDefault="00550E0D" w:rsidP="00550E0D">
            <w:pPr>
              <w:pStyle w:val="TAL"/>
              <w:rPr>
                <w:lang w:eastAsia="ko-KR"/>
              </w:rPr>
            </w:pPr>
            <w:r w:rsidRPr="00A564B4">
              <w:rPr>
                <w:lang w:eastAsia="ko-KR"/>
              </w:rPr>
              <w:t>6.5.2.2E</w:t>
            </w:r>
          </w:p>
        </w:tc>
        <w:tc>
          <w:tcPr>
            <w:tcW w:w="1646" w:type="dxa"/>
            <w:tcBorders>
              <w:left w:val="single" w:sz="4" w:space="0" w:color="auto"/>
              <w:bottom w:val="single" w:sz="4" w:space="0" w:color="auto"/>
              <w:right w:val="single" w:sz="4" w:space="0" w:color="auto"/>
            </w:tcBorders>
            <w:shd w:val="clear" w:color="auto" w:fill="auto"/>
            <w:vAlign w:val="center"/>
          </w:tcPr>
          <w:p w14:paraId="52F061C1" w14:textId="77777777" w:rsidR="00550E0D" w:rsidRPr="00A564B4" w:rsidDel="00D321C9" w:rsidRDefault="00550E0D" w:rsidP="00550E0D">
            <w:pPr>
              <w:pStyle w:val="TAL"/>
              <w:rPr>
                <w:lang w:eastAsia="ko-KR"/>
              </w:rPr>
            </w:pPr>
            <w:r w:rsidRPr="00A564B4">
              <w:rPr>
                <w:lang w:eastAsia="ko-KR"/>
              </w:rPr>
              <w:t>Carrier leakage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E3177B" w14:textId="77777777" w:rsidR="00550E0D" w:rsidRPr="00A564B4" w:rsidDel="00D321C9"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508B8E1" w14:textId="77777777" w:rsidR="00550E0D" w:rsidRPr="00A564B4" w:rsidDel="00D321C9"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A9587E" w14:textId="77777777" w:rsidR="00550E0D" w:rsidRPr="00A564B4" w:rsidDel="00D321C9"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DB4C1ED" w14:textId="77777777" w:rsidR="00550E0D" w:rsidRPr="00A564B4" w:rsidDel="00D321C9"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A806702" w14:textId="77777777" w:rsidR="00550E0D" w:rsidRPr="00A564B4" w:rsidDel="00D321C9"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FC7D42" w14:textId="77777777" w:rsidR="00550E0D" w:rsidRPr="00A564B4" w:rsidDel="00D321C9" w:rsidRDefault="00550E0D" w:rsidP="00550E0D">
            <w:pPr>
              <w:pStyle w:val="TAL"/>
              <w:rPr>
                <w:lang w:eastAsia="zh-CN"/>
              </w:rPr>
            </w:pPr>
          </w:p>
        </w:tc>
      </w:tr>
      <w:tr w:rsidR="00550E0D" w:rsidRPr="00A564B4" w:rsidDel="00D321C9" w14:paraId="3A814F71"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13FCC6E" w14:textId="77777777" w:rsidR="00550E0D" w:rsidRPr="00A564B4" w:rsidRDefault="00550E0D" w:rsidP="00550E0D">
            <w:pPr>
              <w:pStyle w:val="TAL"/>
              <w:rPr>
                <w:lang w:eastAsia="ko-KR"/>
              </w:rPr>
            </w:pPr>
            <w:r w:rsidRPr="00A564B4">
              <w:rPr>
                <w:lang w:eastAsia="ko-KR"/>
              </w:rPr>
              <w:t>6.5.2.2EA</w:t>
            </w:r>
          </w:p>
        </w:tc>
        <w:tc>
          <w:tcPr>
            <w:tcW w:w="1646" w:type="dxa"/>
            <w:tcBorders>
              <w:left w:val="single" w:sz="4" w:space="0" w:color="auto"/>
              <w:bottom w:val="single" w:sz="4" w:space="0" w:color="auto"/>
              <w:right w:val="single" w:sz="4" w:space="0" w:color="auto"/>
            </w:tcBorders>
            <w:shd w:val="clear" w:color="auto" w:fill="auto"/>
            <w:vAlign w:val="center"/>
          </w:tcPr>
          <w:p w14:paraId="5792545A" w14:textId="77777777" w:rsidR="00550E0D" w:rsidRPr="00A564B4" w:rsidRDefault="00550E0D" w:rsidP="00550E0D">
            <w:pPr>
              <w:pStyle w:val="TAL"/>
              <w:rPr>
                <w:lang w:eastAsia="ko-KR"/>
              </w:rPr>
            </w:pPr>
            <w:r w:rsidRPr="00A564B4">
              <w:rPr>
                <w:lang w:eastAsia="ko-KR"/>
              </w:rPr>
              <w:t>Carrier leakage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BAE9F9"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AEB0CD"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CC17CEB"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5E2120C"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CDB258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3CB890" w14:textId="77777777" w:rsidR="00550E0D" w:rsidRPr="00A564B4" w:rsidDel="00D321C9" w:rsidRDefault="00550E0D" w:rsidP="00550E0D">
            <w:pPr>
              <w:pStyle w:val="TAL"/>
              <w:rPr>
                <w:lang w:eastAsia="zh-CN"/>
              </w:rPr>
            </w:pPr>
          </w:p>
        </w:tc>
      </w:tr>
      <w:tr w:rsidR="00550E0D" w:rsidRPr="00A564B4" w14:paraId="2F48C8AC"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DD187CF" w14:textId="77777777" w:rsidR="00550E0D" w:rsidRPr="00A564B4" w:rsidRDefault="00550E0D" w:rsidP="00550E0D">
            <w:pPr>
              <w:pStyle w:val="TAL"/>
              <w:rPr>
                <w:lang w:eastAsia="zh-CN"/>
              </w:rPr>
            </w:pPr>
            <w:r w:rsidRPr="00A564B4">
              <w:rPr>
                <w:lang w:eastAsia="ko-KR"/>
              </w:rPr>
              <w:t>6.5.2.2EB</w:t>
            </w:r>
          </w:p>
        </w:tc>
        <w:tc>
          <w:tcPr>
            <w:tcW w:w="1646" w:type="dxa"/>
            <w:tcBorders>
              <w:top w:val="single" w:sz="4" w:space="0" w:color="auto"/>
              <w:left w:val="single" w:sz="4" w:space="0" w:color="auto"/>
              <w:right w:val="single" w:sz="4" w:space="0" w:color="auto"/>
            </w:tcBorders>
            <w:shd w:val="clear" w:color="auto" w:fill="auto"/>
            <w:vAlign w:val="center"/>
          </w:tcPr>
          <w:p w14:paraId="3A53B6F0" w14:textId="77777777" w:rsidR="00550E0D" w:rsidRPr="00A564B4" w:rsidRDefault="00550E0D" w:rsidP="00550E0D">
            <w:pPr>
              <w:pStyle w:val="TAL"/>
              <w:rPr>
                <w:lang w:eastAsia="zh-CN"/>
              </w:rPr>
            </w:pPr>
            <w:r w:rsidRPr="00A564B4">
              <w:rPr>
                <w:lang w:eastAsia="ko-KR"/>
              </w:rPr>
              <w:t>Carrier leakage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389DEB81"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D60974C" w14:textId="77777777" w:rsidR="00550E0D" w:rsidRPr="00A564B4" w:rsidRDefault="00550E0D" w:rsidP="00550E0D">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D98F383"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FC2A536" w14:textId="77777777" w:rsidR="00550E0D" w:rsidRPr="00A564B4" w:rsidRDefault="00550E0D" w:rsidP="00550E0D">
            <w:pPr>
              <w:pStyle w:val="TAC"/>
              <w:rPr>
                <w:lang w:eastAsia="zh-CN"/>
              </w:rPr>
            </w:pPr>
            <w:r w:rsidRPr="00A564B4">
              <w:t>D01</w:t>
            </w:r>
          </w:p>
        </w:tc>
        <w:tc>
          <w:tcPr>
            <w:tcW w:w="1101" w:type="dxa"/>
            <w:gridSpan w:val="2"/>
            <w:tcBorders>
              <w:top w:val="single" w:sz="4" w:space="0" w:color="auto"/>
              <w:left w:val="single" w:sz="4" w:space="0" w:color="auto"/>
              <w:right w:val="single" w:sz="4" w:space="0" w:color="auto"/>
            </w:tcBorders>
            <w:vAlign w:val="center"/>
          </w:tcPr>
          <w:p w14:paraId="3948BA12"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1719E2" w14:textId="77777777" w:rsidR="00550E0D" w:rsidRPr="00A564B4" w:rsidRDefault="00550E0D" w:rsidP="00550E0D">
            <w:pPr>
              <w:pStyle w:val="TAL"/>
              <w:rPr>
                <w:lang w:eastAsia="zh-CN"/>
              </w:rPr>
            </w:pPr>
            <w:r w:rsidRPr="00A564B4">
              <w:rPr>
                <w:lang w:eastAsia="zh-CN"/>
              </w:rPr>
              <w:t>FDD, TDD</w:t>
            </w:r>
          </w:p>
        </w:tc>
      </w:tr>
      <w:tr w:rsidR="00550E0D" w:rsidRPr="00A564B4" w14:paraId="2E83F741"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6473299" w14:textId="77777777" w:rsidR="00550E0D" w:rsidRPr="00A564B4" w:rsidRDefault="00550E0D" w:rsidP="00550E0D">
            <w:pPr>
              <w:pStyle w:val="TAL"/>
              <w:rPr>
                <w:lang w:eastAsia="ko-KR"/>
              </w:rPr>
            </w:pPr>
            <w:r w:rsidRPr="00A564B4">
              <w:rPr>
                <w:lang w:eastAsia="ko-KR"/>
              </w:rPr>
              <w:t>6.5.2.2EC</w:t>
            </w:r>
          </w:p>
        </w:tc>
        <w:tc>
          <w:tcPr>
            <w:tcW w:w="1646" w:type="dxa"/>
            <w:tcBorders>
              <w:top w:val="single" w:sz="4" w:space="0" w:color="auto"/>
              <w:left w:val="single" w:sz="4" w:space="0" w:color="auto"/>
              <w:right w:val="single" w:sz="4" w:space="0" w:color="auto"/>
            </w:tcBorders>
            <w:shd w:val="clear" w:color="auto" w:fill="auto"/>
            <w:vAlign w:val="center"/>
          </w:tcPr>
          <w:p w14:paraId="446CCF54" w14:textId="77777777" w:rsidR="00550E0D" w:rsidRPr="00A564B4" w:rsidRDefault="00550E0D" w:rsidP="00550E0D">
            <w:pPr>
              <w:pStyle w:val="TAL"/>
              <w:rPr>
                <w:lang w:eastAsia="ko-KR"/>
              </w:rPr>
            </w:pPr>
            <w:r w:rsidRPr="00A564B4">
              <w:rPr>
                <w:lang w:eastAsia="ko-KR"/>
              </w:rPr>
              <w:t>Carrier leakage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AA8C0" w14:textId="77777777" w:rsidR="00550E0D" w:rsidRPr="00A564B4" w:rsidRDefault="00550E0D" w:rsidP="00550E0D">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3A08A26B" w14:textId="77777777" w:rsidR="00550E0D" w:rsidRPr="00A564B4" w:rsidRDefault="00550E0D" w:rsidP="00550E0D">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784BC673" w14:textId="77777777" w:rsidR="00550E0D" w:rsidRPr="00A564B4" w:rsidRDefault="00550E0D" w:rsidP="00550E0D">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0E0912FB" w14:textId="77777777" w:rsidR="00550E0D" w:rsidRPr="00A564B4" w:rsidRDefault="00550E0D" w:rsidP="00550E0D">
            <w:pPr>
              <w:pStyle w:val="TAC"/>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D29DB90"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D8D584" w14:textId="77777777" w:rsidR="00550E0D" w:rsidRPr="00A564B4" w:rsidRDefault="00550E0D" w:rsidP="00550E0D">
            <w:pPr>
              <w:pStyle w:val="TAL"/>
              <w:rPr>
                <w:lang w:eastAsia="zh-CN"/>
              </w:rPr>
            </w:pPr>
          </w:p>
        </w:tc>
      </w:tr>
      <w:tr w:rsidR="00550E0D" w:rsidRPr="00A564B4" w14:paraId="061181DC"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7B14B56"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6.5.2.2F</w:t>
            </w:r>
          </w:p>
        </w:tc>
        <w:tc>
          <w:tcPr>
            <w:tcW w:w="1646" w:type="dxa"/>
            <w:tcBorders>
              <w:top w:val="single" w:sz="4" w:space="0" w:color="auto"/>
              <w:left w:val="single" w:sz="4" w:space="0" w:color="auto"/>
              <w:right w:val="single" w:sz="4" w:space="0" w:color="auto"/>
            </w:tcBorders>
            <w:shd w:val="clear" w:color="auto" w:fill="auto"/>
            <w:vAlign w:val="center"/>
          </w:tcPr>
          <w:p w14:paraId="07A3EA1A"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658A257"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158B49B"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3155F59"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25F7A649" w14:textId="77777777" w:rsidR="00550E0D" w:rsidRPr="00A564B4" w:rsidRDefault="00550E0D" w:rsidP="00550E0D">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28B3125E"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D45D70" w14:textId="77777777" w:rsidR="00550E0D" w:rsidRPr="00A564B4" w:rsidRDefault="00550E0D" w:rsidP="00550E0D">
            <w:pPr>
              <w:keepNext/>
              <w:keepLines/>
              <w:spacing w:after="0"/>
              <w:rPr>
                <w:rFonts w:ascii="Arial" w:hAnsi="Arial"/>
                <w:sz w:val="18"/>
                <w:lang w:eastAsia="zh-CN"/>
              </w:rPr>
            </w:pPr>
          </w:p>
        </w:tc>
      </w:tr>
      <w:tr w:rsidR="00550E0D" w:rsidRPr="00A564B4" w14:paraId="25BDE937"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68AF8540" w14:textId="77777777" w:rsidR="00550E0D" w:rsidRPr="00A564B4" w:rsidRDefault="00550E0D" w:rsidP="00550E0D">
            <w:pPr>
              <w:pStyle w:val="TAL"/>
              <w:rPr>
                <w:lang w:eastAsia="zh-CN"/>
              </w:rPr>
            </w:pPr>
            <w:r w:rsidRPr="00A564B4">
              <w:rPr>
                <w:lang w:eastAsia="zh-CN"/>
              </w:rPr>
              <w:t>6.5.2.2G.1</w:t>
            </w:r>
          </w:p>
        </w:tc>
        <w:tc>
          <w:tcPr>
            <w:tcW w:w="1646" w:type="dxa"/>
            <w:tcBorders>
              <w:top w:val="single" w:sz="4" w:space="0" w:color="auto"/>
              <w:left w:val="single" w:sz="4" w:space="0" w:color="auto"/>
              <w:right w:val="single" w:sz="4" w:space="0" w:color="auto"/>
            </w:tcBorders>
            <w:shd w:val="clear" w:color="auto" w:fill="auto"/>
            <w:vAlign w:val="center"/>
          </w:tcPr>
          <w:p w14:paraId="3097C829" w14:textId="77777777" w:rsidR="00550E0D" w:rsidRPr="00A564B4" w:rsidRDefault="00550E0D" w:rsidP="00550E0D">
            <w:pPr>
              <w:pStyle w:val="TAL"/>
              <w:rPr>
                <w:lang w:eastAsia="zh-CN"/>
              </w:rPr>
            </w:pPr>
            <w:r w:rsidRPr="00A564B4">
              <w:rPr>
                <w:lang w:eastAsia="zh-CN"/>
              </w:rPr>
              <w:t>Carrier leakage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9E6938D"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DB76D14"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0E05E79"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A95295D"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7760B3B7"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DB7900" w14:textId="77777777" w:rsidR="00550E0D" w:rsidRPr="00A564B4" w:rsidRDefault="00550E0D" w:rsidP="00550E0D">
            <w:pPr>
              <w:pStyle w:val="TAL"/>
              <w:rPr>
                <w:lang w:eastAsia="zh-CN"/>
              </w:rPr>
            </w:pPr>
          </w:p>
        </w:tc>
      </w:tr>
      <w:tr w:rsidR="00550E0D" w:rsidRPr="00A564B4" w14:paraId="21FD0A79"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1A8B242" w14:textId="77777777" w:rsidR="00550E0D" w:rsidRPr="00A564B4" w:rsidRDefault="00550E0D" w:rsidP="00550E0D">
            <w:pPr>
              <w:pStyle w:val="TAL"/>
              <w:rPr>
                <w:lang w:eastAsia="zh-CN"/>
              </w:rPr>
            </w:pPr>
            <w:r w:rsidRPr="00A564B4">
              <w:rPr>
                <w:lang w:eastAsia="zh-CN"/>
              </w:rPr>
              <w:t>6.5.2.2G.2</w:t>
            </w:r>
          </w:p>
        </w:tc>
        <w:tc>
          <w:tcPr>
            <w:tcW w:w="1646" w:type="dxa"/>
            <w:tcBorders>
              <w:top w:val="single" w:sz="4" w:space="0" w:color="auto"/>
              <w:left w:val="single" w:sz="4" w:space="0" w:color="auto"/>
              <w:right w:val="single" w:sz="4" w:space="0" w:color="auto"/>
            </w:tcBorders>
            <w:shd w:val="clear" w:color="auto" w:fill="auto"/>
            <w:vAlign w:val="center"/>
          </w:tcPr>
          <w:p w14:paraId="3FCB4832" w14:textId="77777777" w:rsidR="00550E0D" w:rsidRPr="00A564B4" w:rsidRDefault="00550E0D" w:rsidP="00550E0D">
            <w:pPr>
              <w:pStyle w:val="TAL"/>
              <w:rPr>
                <w:lang w:eastAsia="zh-CN"/>
              </w:rPr>
            </w:pPr>
            <w:r w:rsidRPr="00A564B4">
              <w:t>Carrier leakage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49D852C"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0ADA93"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D702153"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1BB6AE3" w14:textId="77777777" w:rsidR="00550E0D" w:rsidRPr="00A564B4" w:rsidRDefault="00550E0D" w:rsidP="00550E0D">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0E003227"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90B1AD" w14:textId="77777777" w:rsidR="00550E0D" w:rsidRPr="00A564B4" w:rsidRDefault="00550E0D" w:rsidP="00550E0D">
            <w:pPr>
              <w:pStyle w:val="TAL"/>
              <w:rPr>
                <w:lang w:eastAsia="zh-CN"/>
              </w:rPr>
            </w:pPr>
          </w:p>
        </w:tc>
      </w:tr>
      <w:tr w:rsidR="00550E0D" w:rsidRPr="00A564B4" w14:paraId="33FD3208"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3878885" w14:textId="77777777" w:rsidR="00550E0D" w:rsidRPr="00A564B4" w:rsidRDefault="00550E0D" w:rsidP="00550E0D">
            <w:pPr>
              <w:pStyle w:val="TAL"/>
              <w:rPr>
                <w:lang w:eastAsia="zh-CN"/>
              </w:rPr>
            </w:pPr>
            <w:r w:rsidRPr="00A564B4">
              <w:rPr>
                <w:lang w:eastAsia="zh-CN"/>
              </w:rPr>
              <w:t>6.5.2.2G.3</w:t>
            </w:r>
          </w:p>
        </w:tc>
        <w:tc>
          <w:tcPr>
            <w:tcW w:w="1646" w:type="dxa"/>
            <w:tcBorders>
              <w:top w:val="single" w:sz="4" w:space="0" w:color="auto"/>
              <w:left w:val="single" w:sz="4" w:space="0" w:color="auto"/>
              <w:right w:val="single" w:sz="4" w:space="0" w:color="auto"/>
            </w:tcBorders>
            <w:shd w:val="clear" w:color="auto" w:fill="auto"/>
            <w:vAlign w:val="center"/>
          </w:tcPr>
          <w:p w14:paraId="018D1184" w14:textId="77777777" w:rsidR="00550E0D" w:rsidRPr="00A564B4" w:rsidRDefault="00550E0D" w:rsidP="00550E0D">
            <w:pPr>
              <w:pStyle w:val="TAL"/>
              <w:rPr>
                <w:lang w:eastAsia="zh-CN"/>
              </w:rPr>
            </w:pPr>
            <w:r w:rsidRPr="00A564B4">
              <w:t>Carrier leakage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BE5951A"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95B700"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79A54F3"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6B9DD9E"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377F39A"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C948DE" w14:textId="77777777" w:rsidR="00550E0D" w:rsidRPr="00A564B4" w:rsidRDefault="00550E0D" w:rsidP="00550E0D">
            <w:pPr>
              <w:pStyle w:val="TAL"/>
              <w:rPr>
                <w:lang w:eastAsia="zh-CN"/>
              </w:rPr>
            </w:pPr>
          </w:p>
        </w:tc>
      </w:tr>
      <w:tr w:rsidR="00550E0D" w:rsidRPr="00A564B4" w14:paraId="6F5E0100"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3753E64" w14:textId="77777777" w:rsidR="00550E0D" w:rsidRPr="00A564B4" w:rsidRDefault="00550E0D" w:rsidP="00550E0D">
            <w:pPr>
              <w:pStyle w:val="TAL"/>
              <w:rPr>
                <w:lang w:eastAsia="zh-CN"/>
              </w:rPr>
            </w:pPr>
            <w:r w:rsidRPr="00A564B4">
              <w:rPr>
                <w:lang w:eastAsia="zh-CN"/>
              </w:rPr>
              <w:t>6.5.2.3</w:t>
            </w:r>
          </w:p>
        </w:tc>
        <w:tc>
          <w:tcPr>
            <w:tcW w:w="1646" w:type="dxa"/>
            <w:tcBorders>
              <w:top w:val="single" w:sz="4" w:space="0" w:color="auto"/>
              <w:left w:val="single" w:sz="4" w:space="0" w:color="auto"/>
              <w:right w:val="single" w:sz="4" w:space="0" w:color="auto"/>
            </w:tcBorders>
            <w:shd w:val="clear" w:color="auto" w:fill="auto"/>
            <w:vAlign w:val="center"/>
          </w:tcPr>
          <w:p w14:paraId="13E741DF" w14:textId="77777777" w:rsidR="00550E0D" w:rsidRPr="00A564B4" w:rsidRDefault="00550E0D" w:rsidP="00550E0D">
            <w:pPr>
              <w:pStyle w:val="TAL"/>
              <w:rPr>
                <w:lang w:eastAsia="zh-CN"/>
              </w:rPr>
            </w:pPr>
            <w:r w:rsidRPr="00A564B4">
              <w:rPr>
                <w:lang w:eastAsia="zh-CN"/>
              </w:rPr>
              <w:t>In-band emissions for non allocated RB</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6BCB0"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E117A04"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2A944"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2A4904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E4020A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31823B" w14:textId="77777777" w:rsidR="00550E0D" w:rsidRPr="00A564B4" w:rsidRDefault="00550E0D" w:rsidP="00550E0D">
            <w:pPr>
              <w:pStyle w:val="TAL"/>
              <w:rPr>
                <w:lang w:eastAsia="zh-CN"/>
              </w:rPr>
            </w:pPr>
          </w:p>
        </w:tc>
      </w:tr>
      <w:tr w:rsidR="00550E0D" w:rsidRPr="00A564B4" w:rsidDel="00D321C9" w14:paraId="7B97FA71"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45948AD" w14:textId="77777777" w:rsidR="00550E0D" w:rsidRPr="00A564B4" w:rsidDel="00D321C9" w:rsidRDefault="00550E0D" w:rsidP="00550E0D">
            <w:pPr>
              <w:pStyle w:val="TAL"/>
              <w:rPr>
                <w:lang w:eastAsia="ko-KR"/>
              </w:rPr>
            </w:pPr>
            <w:r w:rsidRPr="00A564B4">
              <w:rPr>
                <w:lang w:eastAsia="ko-KR"/>
              </w:rPr>
              <w:t>6.5.2.3E</w:t>
            </w:r>
          </w:p>
        </w:tc>
        <w:tc>
          <w:tcPr>
            <w:tcW w:w="1646" w:type="dxa"/>
            <w:tcBorders>
              <w:left w:val="single" w:sz="4" w:space="0" w:color="auto"/>
              <w:bottom w:val="single" w:sz="4" w:space="0" w:color="auto"/>
              <w:right w:val="single" w:sz="4" w:space="0" w:color="auto"/>
            </w:tcBorders>
            <w:shd w:val="clear" w:color="auto" w:fill="auto"/>
            <w:vAlign w:val="center"/>
          </w:tcPr>
          <w:p w14:paraId="7045C912" w14:textId="77777777" w:rsidR="00550E0D" w:rsidRPr="00A564B4" w:rsidDel="00D321C9" w:rsidRDefault="00550E0D" w:rsidP="00550E0D">
            <w:pPr>
              <w:pStyle w:val="TAL"/>
              <w:rPr>
                <w:lang w:eastAsia="ko-KR"/>
              </w:rPr>
            </w:pPr>
            <w:r w:rsidRPr="00A564B4">
              <w:rPr>
                <w:lang w:eastAsia="ko-KR"/>
              </w:rPr>
              <w:t>In-band emissions for non allocated RB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3FA888" w14:textId="77777777" w:rsidR="00550E0D" w:rsidRPr="00A564B4" w:rsidDel="00D321C9"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5313FF2" w14:textId="77777777" w:rsidR="00550E0D" w:rsidRPr="00A564B4" w:rsidDel="00D321C9"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D6F1F40" w14:textId="77777777" w:rsidR="00550E0D" w:rsidRPr="00A564B4" w:rsidDel="00D321C9"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B0EA927" w14:textId="77777777" w:rsidR="00550E0D" w:rsidRPr="00A564B4" w:rsidDel="00D321C9"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C7BFAE9" w14:textId="77777777" w:rsidR="00550E0D" w:rsidRPr="00A564B4" w:rsidDel="00D321C9"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5589E5" w14:textId="77777777" w:rsidR="00550E0D" w:rsidRPr="00A564B4" w:rsidDel="00D321C9" w:rsidRDefault="00550E0D" w:rsidP="00550E0D">
            <w:pPr>
              <w:pStyle w:val="TAL"/>
              <w:rPr>
                <w:lang w:eastAsia="zh-CN"/>
              </w:rPr>
            </w:pPr>
          </w:p>
        </w:tc>
      </w:tr>
      <w:tr w:rsidR="00550E0D" w:rsidRPr="00A564B4" w:rsidDel="00D321C9" w14:paraId="29802329"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06FC29B" w14:textId="77777777" w:rsidR="00550E0D" w:rsidRPr="00A564B4" w:rsidRDefault="00550E0D" w:rsidP="00550E0D">
            <w:pPr>
              <w:pStyle w:val="TAL"/>
              <w:rPr>
                <w:lang w:eastAsia="ko-KR"/>
              </w:rPr>
            </w:pPr>
            <w:r w:rsidRPr="00A564B4">
              <w:rPr>
                <w:lang w:eastAsia="ko-KR"/>
              </w:rPr>
              <w:t>6.5.2.3EA</w:t>
            </w:r>
          </w:p>
        </w:tc>
        <w:tc>
          <w:tcPr>
            <w:tcW w:w="1646" w:type="dxa"/>
            <w:tcBorders>
              <w:left w:val="single" w:sz="4" w:space="0" w:color="auto"/>
              <w:bottom w:val="single" w:sz="4" w:space="0" w:color="auto"/>
              <w:right w:val="single" w:sz="4" w:space="0" w:color="auto"/>
            </w:tcBorders>
            <w:shd w:val="clear" w:color="auto" w:fill="auto"/>
            <w:vAlign w:val="center"/>
          </w:tcPr>
          <w:p w14:paraId="2A896A09" w14:textId="77777777" w:rsidR="00550E0D" w:rsidRPr="00A564B4" w:rsidRDefault="00550E0D" w:rsidP="00550E0D">
            <w:pPr>
              <w:pStyle w:val="TAL"/>
              <w:rPr>
                <w:lang w:eastAsia="ko-KR"/>
              </w:rPr>
            </w:pPr>
            <w:r w:rsidRPr="00A564B4">
              <w:rPr>
                <w:lang w:eastAsia="ko-KR"/>
              </w:rPr>
              <w:t>In-band emissions for non allocated RB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4B597CF"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8DD768"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D8DB0AF"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FC005D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4ABC70B"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FFB999" w14:textId="77777777" w:rsidR="00550E0D" w:rsidRPr="00A564B4" w:rsidDel="00D321C9" w:rsidRDefault="00550E0D" w:rsidP="00550E0D">
            <w:pPr>
              <w:pStyle w:val="TAL"/>
              <w:rPr>
                <w:lang w:eastAsia="zh-CN"/>
              </w:rPr>
            </w:pPr>
          </w:p>
        </w:tc>
      </w:tr>
      <w:tr w:rsidR="00550E0D" w:rsidRPr="00A564B4" w:rsidDel="00D321C9" w14:paraId="6C945AD9"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3D1AA0C" w14:textId="77777777" w:rsidR="00550E0D" w:rsidRPr="00A564B4" w:rsidRDefault="00550E0D" w:rsidP="00550E0D">
            <w:pPr>
              <w:pStyle w:val="TAL"/>
              <w:rPr>
                <w:lang w:eastAsia="ko-KR"/>
              </w:rPr>
            </w:pPr>
            <w:r w:rsidRPr="00A564B4">
              <w:rPr>
                <w:lang w:eastAsia="ko-KR"/>
              </w:rPr>
              <w:t>6.5.2.3EB</w:t>
            </w:r>
          </w:p>
        </w:tc>
        <w:tc>
          <w:tcPr>
            <w:tcW w:w="1646" w:type="dxa"/>
            <w:tcBorders>
              <w:left w:val="single" w:sz="4" w:space="0" w:color="auto"/>
              <w:bottom w:val="single" w:sz="4" w:space="0" w:color="auto"/>
              <w:right w:val="single" w:sz="4" w:space="0" w:color="auto"/>
            </w:tcBorders>
            <w:shd w:val="clear" w:color="auto" w:fill="auto"/>
            <w:vAlign w:val="center"/>
          </w:tcPr>
          <w:p w14:paraId="0D755326" w14:textId="77777777" w:rsidR="00550E0D" w:rsidRPr="00A564B4" w:rsidRDefault="00550E0D" w:rsidP="00550E0D">
            <w:pPr>
              <w:pStyle w:val="TAL"/>
              <w:rPr>
                <w:lang w:eastAsia="ko-KR"/>
              </w:rPr>
            </w:pPr>
            <w:r w:rsidRPr="00A564B4">
              <w:rPr>
                <w:lang w:eastAsia="ko-KR"/>
              </w:rPr>
              <w:t>In-band emissions for non allocated RB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03828A" w14:textId="77777777" w:rsidR="00550E0D" w:rsidRPr="00A564B4" w:rsidRDefault="00550E0D" w:rsidP="00550E0D">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46B3C8A4" w14:textId="77777777" w:rsidR="00550E0D" w:rsidRPr="00A564B4" w:rsidRDefault="00550E0D" w:rsidP="00550E0D">
            <w:pPr>
              <w:pStyle w:val="TAL"/>
              <w:rPr>
                <w:lang w:eastAsia="ko-KR"/>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7A25139E" w14:textId="77777777" w:rsidR="00550E0D" w:rsidRPr="00A564B4" w:rsidRDefault="00550E0D" w:rsidP="00550E0D">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B6E7EA5" w14:textId="77777777" w:rsidR="00550E0D" w:rsidRPr="00A564B4" w:rsidRDefault="00550E0D" w:rsidP="00550E0D">
            <w:pPr>
              <w:pStyle w:val="TAC"/>
              <w:rPr>
                <w:lang w:eastAsia="zh-CN"/>
              </w:rPr>
            </w:pPr>
            <w:r w:rsidRPr="00A564B4">
              <w:t>D01</w:t>
            </w:r>
          </w:p>
        </w:tc>
        <w:tc>
          <w:tcPr>
            <w:tcW w:w="1101" w:type="dxa"/>
            <w:gridSpan w:val="2"/>
            <w:tcBorders>
              <w:left w:val="single" w:sz="4" w:space="0" w:color="auto"/>
              <w:bottom w:val="single" w:sz="4" w:space="0" w:color="auto"/>
              <w:right w:val="single" w:sz="4" w:space="0" w:color="auto"/>
            </w:tcBorders>
            <w:vAlign w:val="center"/>
          </w:tcPr>
          <w:p w14:paraId="58FD6FA9"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179A5" w14:textId="77777777" w:rsidR="00550E0D" w:rsidRPr="00A564B4" w:rsidDel="00D321C9" w:rsidRDefault="00550E0D" w:rsidP="00550E0D">
            <w:pPr>
              <w:pStyle w:val="TAL"/>
              <w:rPr>
                <w:lang w:eastAsia="zh-CN"/>
              </w:rPr>
            </w:pPr>
            <w:r w:rsidRPr="00A564B4">
              <w:rPr>
                <w:lang w:eastAsia="zh-CN"/>
              </w:rPr>
              <w:t>FDD, TDD</w:t>
            </w:r>
          </w:p>
        </w:tc>
      </w:tr>
      <w:tr w:rsidR="00550E0D" w:rsidRPr="00A564B4" w:rsidDel="00D321C9" w14:paraId="5032EBD4"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26E219C" w14:textId="77777777" w:rsidR="00550E0D" w:rsidRPr="00A564B4" w:rsidRDefault="00550E0D" w:rsidP="00550E0D">
            <w:pPr>
              <w:pStyle w:val="TAL"/>
              <w:rPr>
                <w:lang w:eastAsia="ko-KR"/>
              </w:rPr>
            </w:pPr>
            <w:r w:rsidRPr="00A564B4">
              <w:rPr>
                <w:lang w:eastAsia="ko-KR"/>
              </w:rPr>
              <w:lastRenderedPageBreak/>
              <w:t>6.5.2.3EC</w:t>
            </w:r>
          </w:p>
        </w:tc>
        <w:tc>
          <w:tcPr>
            <w:tcW w:w="1646" w:type="dxa"/>
            <w:tcBorders>
              <w:left w:val="single" w:sz="4" w:space="0" w:color="auto"/>
              <w:bottom w:val="single" w:sz="4" w:space="0" w:color="auto"/>
              <w:right w:val="single" w:sz="4" w:space="0" w:color="auto"/>
            </w:tcBorders>
            <w:shd w:val="clear" w:color="auto" w:fill="auto"/>
            <w:vAlign w:val="center"/>
          </w:tcPr>
          <w:p w14:paraId="260C0B01" w14:textId="77777777" w:rsidR="00550E0D" w:rsidRPr="00A564B4" w:rsidRDefault="00550E0D" w:rsidP="00550E0D">
            <w:pPr>
              <w:pStyle w:val="TAL"/>
              <w:rPr>
                <w:lang w:eastAsia="ko-KR"/>
              </w:rPr>
            </w:pPr>
            <w:r w:rsidRPr="00A564B4">
              <w:rPr>
                <w:lang w:eastAsia="ko-KR"/>
              </w:rPr>
              <w:t>In-band emissions for non allocated RB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70EFB15" w14:textId="77777777" w:rsidR="00550E0D" w:rsidRPr="00A564B4" w:rsidRDefault="00550E0D" w:rsidP="00550E0D">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4C326AD" w14:textId="77777777" w:rsidR="00550E0D" w:rsidRPr="00A564B4" w:rsidRDefault="00550E0D" w:rsidP="00550E0D">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DAF90B7" w14:textId="77777777" w:rsidR="00550E0D" w:rsidRPr="00A564B4" w:rsidRDefault="00550E0D" w:rsidP="00550E0D">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34F9C77" w14:textId="77777777" w:rsidR="00550E0D" w:rsidRPr="00A564B4" w:rsidRDefault="00550E0D" w:rsidP="00550E0D">
            <w:pPr>
              <w:pStyle w:val="TAC"/>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0324EDC"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08084A" w14:textId="77777777" w:rsidR="00550E0D" w:rsidRPr="00A564B4" w:rsidRDefault="00550E0D" w:rsidP="00550E0D">
            <w:pPr>
              <w:pStyle w:val="TAL"/>
              <w:rPr>
                <w:lang w:eastAsia="zh-CN"/>
              </w:rPr>
            </w:pPr>
          </w:p>
        </w:tc>
      </w:tr>
      <w:tr w:rsidR="00550E0D" w:rsidRPr="00A564B4" w14:paraId="44697A7B"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8E020D" w14:textId="77777777" w:rsidR="00550E0D" w:rsidRPr="00A564B4" w:rsidRDefault="00550E0D" w:rsidP="00550E0D">
            <w:pPr>
              <w:pStyle w:val="TAL"/>
            </w:pPr>
            <w:r w:rsidRPr="00A564B4">
              <w:t>6.5.2.3</w:t>
            </w:r>
            <w:r w:rsidRPr="00A564B4">
              <w:rPr>
                <w:lang w:eastAsia="zh-CN"/>
              </w:rPr>
              <w:t>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EF184FC" w14:textId="77777777" w:rsidR="00550E0D" w:rsidRPr="00A564B4" w:rsidRDefault="00550E0D" w:rsidP="00550E0D">
            <w:pPr>
              <w:pStyle w:val="TAL"/>
            </w:pPr>
            <w:r w:rsidRPr="00A564B4">
              <w:t xml:space="preserve">In-band emissions for non allocated RB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7B6B4"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8D44E"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575A806"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DBBD966"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A901B7C"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B4095" w14:textId="77777777" w:rsidR="00550E0D" w:rsidRPr="00A564B4" w:rsidRDefault="00550E0D" w:rsidP="00550E0D">
            <w:pPr>
              <w:pStyle w:val="TAL"/>
              <w:rPr>
                <w:lang w:eastAsia="zh-CN"/>
              </w:rPr>
            </w:pPr>
          </w:p>
        </w:tc>
      </w:tr>
      <w:tr w:rsidR="00550E0D" w:rsidRPr="00A564B4" w14:paraId="0C3058E8" w14:textId="77777777" w:rsidTr="00550E0D">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1D8C9F2C" w14:textId="77777777" w:rsidR="00550E0D" w:rsidRPr="00A564B4" w:rsidRDefault="00550E0D" w:rsidP="00550E0D">
            <w:pPr>
              <w:pStyle w:val="TAL"/>
              <w:rPr>
                <w:lang w:eastAsia="zh-CN"/>
              </w:rPr>
            </w:pPr>
            <w:r w:rsidRPr="00A564B4">
              <w:rPr>
                <w:lang w:eastAsia="zh-CN"/>
              </w:rPr>
              <w:t>6.5.2.3G.1</w:t>
            </w:r>
          </w:p>
        </w:tc>
        <w:tc>
          <w:tcPr>
            <w:tcW w:w="1646" w:type="dxa"/>
            <w:tcBorders>
              <w:top w:val="single" w:sz="4" w:space="0" w:color="auto"/>
              <w:left w:val="single" w:sz="4" w:space="0" w:color="auto"/>
              <w:right w:val="single" w:sz="4" w:space="0" w:color="auto"/>
            </w:tcBorders>
            <w:shd w:val="clear" w:color="auto" w:fill="auto"/>
            <w:vAlign w:val="center"/>
          </w:tcPr>
          <w:p w14:paraId="36C31056" w14:textId="77777777" w:rsidR="00550E0D" w:rsidRPr="00A564B4" w:rsidRDefault="00550E0D" w:rsidP="00550E0D">
            <w:pPr>
              <w:pStyle w:val="TAL"/>
              <w:rPr>
                <w:lang w:eastAsia="zh-CN"/>
              </w:rPr>
            </w:pPr>
            <w:r w:rsidRPr="00A564B4">
              <w:rPr>
                <w:lang w:eastAsia="zh-CN"/>
              </w:rPr>
              <w:t>In-band emissions for non-allocated RB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456734E"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3925CCA"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0FE8921"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DF5F01"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074C5CB1"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8CB60A" w14:textId="77777777" w:rsidR="00550E0D" w:rsidRPr="00A564B4" w:rsidRDefault="00550E0D" w:rsidP="00550E0D">
            <w:pPr>
              <w:pStyle w:val="TAL"/>
              <w:rPr>
                <w:lang w:eastAsia="zh-CN"/>
              </w:rPr>
            </w:pPr>
          </w:p>
        </w:tc>
      </w:tr>
      <w:tr w:rsidR="00550E0D" w:rsidRPr="00A564B4" w14:paraId="705DA0CA" w14:textId="77777777" w:rsidTr="00550E0D">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35CF6365" w14:textId="77777777" w:rsidR="00550E0D" w:rsidRPr="00A564B4" w:rsidRDefault="00550E0D" w:rsidP="00550E0D">
            <w:pPr>
              <w:pStyle w:val="TAL"/>
              <w:rPr>
                <w:lang w:eastAsia="zh-CN"/>
              </w:rPr>
            </w:pPr>
            <w:r w:rsidRPr="00A564B4">
              <w:rPr>
                <w:lang w:eastAsia="zh-CN"/>
              </w:rPr>
              <w:t>6.5.2.3G.2</w:t>
            </w:r>
          </w:p>
        </w:tc>
        <w:tc>
          <w:tcPr>
            <w:tcW w:w="1646" w:type="dxa"/>
            <w:tcBorders>
              <w:top w:val="single" w:sz="4" w:space="0" w:color="auto"/>
              <w:left w:val="single" w:sz="4" w:space="0" w:color="auto"/>
              <w:right w:val="single" w:sz="4" w:space="0" w:color="auto"/>
            </w:tcBorders>
            <w:shd w:val="clear" w:color="auto" w:fill="auto"/>
            <w:vAlign w:val="center"/>
          </w:tcPr>
          <w:p w14:paraId="7024EC7C" w14:textId="77777777" w:rsidR="00550E0D" w:rsidRPr="00A564B4" w:rsidRDefault="00550E0D" w:rsidP="00550E0D">
            <w:pPr>
              <w:pStyle w:val="TAL"/>
              <w:rPr>
                <w:lang w:eastAsia="zh-CN"/>
              </w:rPr>
            </w:pPr>
            <w:r w:rsidRPr="00A564B4">
              <w:t>Introduction of In-band emissions for non-allocated RB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1463C"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74048F0"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83ACA32"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26BC40C"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4B4CB8B5"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56C202" w14:textId="77777777" w:rsidR="00550E0D" w:rsidRPr="00A564B4" w:rsidRDefault="00550E0D" w:rsidP="00550E0D">
            <w:pPr>
              <w:pStyle w:val="TAL"/>
              <w:rPr>
                <w:lang w:eastAsia="zh-CN"/>
              </w:rPr>
            </w:pPr>
          </w:p>
        </w:tc>
      </w:tr>
      <w:tr w:rsidR="00550E0D" w:rsidRPr="00A564B4" w14:paraId="6AA8F01F" w14:textId="77777777" w:rsidTr="00550E0D">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52EE4BF5" w14:textId="77777777" w:rsidR="00550E0D" w:rsidRPr="00A564B4" w:rsidRDefault="00550E0D" w:rsidP="00550E0D">
            <w:pPr>
              <w:pStyle w:val="TAL"/>
              <w:rPr>
                <w:lang w:eastAsia="zh-CN"/>
              </w:rPr>
            </w:pPr>
            <w:r w:rsidRPr="00A564B4">
              <w:rPr>
                <w:lang w:eastAsia="zh-CN"/>
              </w:rPr>
              <w:t>6.5.2.3G.3</w:t>
            </w:r>
          </w:p>
        </w:tc>
        <w:tc>
          <w:tcPr>
            <w:tcW w:w="1646" w:type="dxa"/>
            <w:tcBorders>
              <w:top w:val="single" w:sz="4" w:space="0" w:color="auto"/>
              <w:left w:val="single" w:sz="4" w:space="0" w:color="auto"/>
              <w:right w:val="single" w:sz="4" w:space="0" w:color="auto"/>
            </w:tcBorders>
            <w:shd w:val="clear" w:color="auto" w:fill="auto"/>
            <w:vAlign w:val="center"/>
          </w:tcPr>
          <w:p w14:paraId="1AE4E979" w14:textId="77777777" w:rsidR="00550E0D" w:rsidRPr="00A564B4" w:rsidRDefault="00550E0D" w:rsidP="00550E0D">
            <w:pPr>
              <w:pStyle w:val="TAL"/>
            </w:pPr>
            <w:r w:rsidRPr="00A564B4">
              <w:t>In-band emissions for non-allocated RB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ADD76E9"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D27AC12"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6013029"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6A19E64"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4621CB"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8B3CD1" w14:textId="77777777" w:rsidR="00550E0D" w:rsidRPr="00A564B4" w:rsidRDefault="00550E0D" w:rsidP="00550E0D">
            <w:pPr>
              <w:pStyle w:val="TAL"/>
              <w:rPr>
                <w:lang w:eastAsia="zh-CN"/>
              </w:rPr>
            </w:pPr>
          </w:p>
        </w:tc>
      </w:tr>
      <w:tr w:rsidR="00550E0D" w:rsidRPr="00A564B4" w14:paraId="46738F2E" w14:textId="77777777" w:rsidTr="00550E0D">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6E10B910" w14:textId="77777777" w:rsidR="00550E0D" w:rsidRPr="00A564B4" w:rsidRDefault="00550E0D" w:rsidP="00550E0D">
            <w:pPr>
              <w:pStyle w:val="TAL"/>
              <w:rPr>
                <w:lang w:eastAsia="zh-CN"/>
              </w:rPr>
            </w:pPr>
            <w:r w:rsidRPr="00A564B4">
              <w:rPr>
                <w:lang w:eastAsia="zh-CN"/>
              </w:rPr>
              <w:t>6.5.2.4</w:t>
            </w:r>
          </w:p>
        </w:tc>
        <w:tc>
          <w:tcPr>
            <w:tcW w:w="1646" w:type="dxa"/>
            <w:tcBorders>
              <w:top w:val="single" w:sz="4" w:space="0" w:color="auto"/>
              <w:left w:val="single" w:sz="4" w:space="0" w:color="auto"/>
              <w:right w:val="single" w:sz="4" w:space="0" w:color="auto"/>
            </w:tcBorders>
            <w:shd w:val="clear" w:color="auto" w:fill="auto"/>
            <w:vAlign w:val="center"/>
          </w:tcPr>
          <w:p w14:paraId="129898EB" w14:textId="77777777" w:rsidR="00550E0D" w:rsidRPr="00A564B4" w:rsidRDefault="00550E0D" w:rsidP="00550E0D">
            <w:pPr>
              <w:pStyle w:val="TAL"/>
              <w:rPr>
                <w:lang w:eastAsia="zh-CN"/>
              </w:rPr>
            </w:pPr>
            <w:r w:rsidRPr="00A564B4">
              <w:rPr>
                <w:lang w:eastAsia="zh-CN"/>
              </w:rPr>
              <w:t>EVM equalizer spectrum flatness</w:t>
            </w:r>
          </w:p>
        </w:tc>
        <w:tc>
          <w:tcPr>
            <w:tcW w:w="992" w:type="dxa"/>
            <w:gridSpan w:val="2"/>
            <w:tcBorders>
              <w:top w:val="single" w:sz="4" w:space="0" w:color="auto"/>
              <w:left w:val="single" w:sz="4" w:space="0" w:color="auto"/>
              <w:right w:val="single" w:sz="4" w:space="0" w:color="auto"/>
            </w:tcBorders>
            <w:shd w:val="clear" w:color="auto" w:fill="auto"/>
            <w:vAlign w:val="center"/>
          </w:tcPr>
          <w:p w14:paraId="032F3DD3"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66381F2"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27D06E4"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17E51D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6166612"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568686" w14:textId="77777777" w:rsidR="00550E0D" w:rsidRPr="00A564B4" w:rsidRDefault="00550E0D" w:rsidP="00550E0D">
            <w:pPr>
              <w:pStyle w:val="TAL"/>
              <w:rPr>
                <w:lang w:eastAsia="zh-CN"/>
              </w:rPr>
            </w:pPr>
          </w:p>
        </w:tc>
      </w:tr>
      <w:tr w:rsidR="00550E0D" w:rsidRPr="00A564B4" w:rsidDel="00D62322" w14:paraId="0BC4645E"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A48C302" w14:textId="77777777" w:rsidR="00550E0D" w:rsidRPr="00A564B4" w:rsidDel="00D62322" w:rsidRDefault="00550E0D" w:rsidP="00550E0D">
            <w:pPr>
              <w:pStyle w:val="TAL"/>
              <w:rPr>
                <w:lang w:eastAsia="ko-KR"/>
              </w:rPr>
            </w:pPr>
            <w:r w:rsidRPr="00A564B4">
              <w:rPr>
                <w:lang w:eastAsia="ko-KR"/>
              </w:rPr>
              <w:t>6.5.2.4E</w:t>
            </w:r>
          </w:p>
        </w:tc>
        <w:tc>
          <w:tcPr>
            <w:tcW w:w="1646" w:type="dxa"/>
            <w:tcBorders>
              <w:left w:val="single" w:sz="4" w:space="0" w:color="auto"/>
              <w:bottom w:val="single" w:sz="4" w:space="0" w:color="auto"/>
              <w:right w:val="single" w:sz="4" w:space="0" w:color="auto"/>
            </w:tcBorders>
            <w:shd w:val="clear" w:color="auto" w:fill="auto"/>
            <w:vAlign w:val="center"/>
          </w:tcPr>
          <w:p w14:paraId="346E01C3" w14:textId="77777777" w:rsidR="00550E0D" w:rsidRPr="00A564B4" w:rsidDel="00D62322" w:rsidRDefault="00550E0D" w:rsidP="00550E0D">
            <w:pPr>
              <w:pStyle w:val="TAL"/>
              <w:rPr>
                <w:lang w:eastAsia="ko-KR"/>
              </w:rPr>
            </w:pPr>
            <w:r w:rsidRPr="00A564B4">
              <w:rPr>
                <w:lang w:eastAsia="ko-KR"/>
              </w:rPr>
              <w:t>EVM equalizer spectrum flatness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B466E1A" w14:textId="77777777" w:rsidR="00550E0D" w:rsidRPr="00A564B4" w:rsidDel="00D62322"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7FADA99" w14:textId="77777777" w:rsidR="00550E0D" w:rsidRPr="00A564B4" w:rsidDel="00D62322"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DA102DD" w14:textId="77777777" w:rsidR="00550E0D" w:rsidRPr="00A564B4" w:rsidDel="00D62322"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4F7A59D" w14:textId="77777777" w:rsidR="00550E0D" w:rsidRPr="00A564B4" w:rsidDel="00D62322"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B993CE6" w14:textId="77777777" w:rsidR="00550E0D" w:rsidRPr="00A564B4" w:rsidDel="00D62322"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C1F442" w14:textId="77777777" w:rsidR="00550E0D" w:rsidRPr="00A564B4" w:rsidDel="00D62322" w:rsidRDefault="00550E0D" w:rsidP="00550E0D">
            <w:pPr>
              <w:pStyle w:val="TAL"/>
              <w:rPr>
                <w:lang w:eastAsia="zh-CN"/>
              </w:rPr>
            </w:pPr>
          </w:p>
        </w:tc>
      </w:tr>
      <w:tr w:rsidR="00550E0D" w:rsidRPr="00A564B4" w:rsidDel="00D62322" w14:paraId="640257E3" w14:textId="77777777" w:rsidTr="00550E0D">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84B1C34" w14:textId="77777777" w:rsidR="00550E0D" w:rsidRPr="00A564B4" w:rsidRDefault="00550E0D" w:rsidP="00550E0D">
            <w:pPr>
              <w:pStyle w:val="TAL"/>
              <w:rPr>
                <w:lang w:eastAsia="ko-KR"/>
              </w:rPr>
            </w:pPr>
            <w:r w:rsidRPr="00A564B4">
              <w:rPr>
                <w:lang w:eastAsia="ko-KR"/>
              </w:rPr>
              <w:t>6.5.2.4EA</w:t>
            </w:r>
          </w:p>
        </w:tc>
        <w:tc>
          <w:tcPr>
            <w:tcW w:w="1646" w:type="dxa"/>
            <w:tcBorders>
              <w:left w:val="single" w:sz="4" w:space="0" w:color="auto"/>
              <w:bottom w:val="single" w:sz="4" w:space="0" w:color="auto"/>
              <w:right w:val="single" w:sz="4" w:space="0" w:color="auto"/>
            </w:tcBorders>
            <w:shd w:val="clear" w:color="auto" w:fill="auto"/>
            <w:vAlign w:val="center"/>
          </w:tcPr>
          <w:p w14:paraId="4485B741" w14:textId="77777777" w:rsidR="00550E0D" w:rsidRPr="00A564B4" w:rsidRDefault="00550E0D" w:rsidP="00550E0D">
            <w:pPr>
              <w:pStyle w:val="TAL"/>
              <w:rPr>
                <w:lang w:eastAsia="ko-KR"/>
              </w:rPr>
            </w:pPr>
            <w:r w:rsidRPr="00A564B4">
              <w:rPr>
                <w:lang w:eastAsia="ko-KR"/>
              </w:rPr>
              <w:t>EVM equalizer spectrum flatness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D41393"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FFDBDF"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4A2E250"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7D0EAE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4D0A9F0"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1425FF" w14:textId="77777777" w:rsidR="00550E0D" w:rsidRPr="00A564B4" w:rsidDel="00D62322" w:rsidRDefault="00550E0D" w:rsidP="00550E0D">
            <w:pPr>
              <w:pStyle w:val="TAL"/>
              <w:rPr>
                <w:lang w:eastAsia="zh-CN"/>
              </w:rPr>
            </w:pPr>
          </w:p>
        </w:tc>
      </w:tr>
      <w:tr w:rsidR="00550E0D" w:rsidRPr="00A564B4" w14:paraId="1871B165"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48F29EC5" w14:textId="77777777" w:rsidR="00550E0D" w:rsidRPr="00A564B4" w:rsidRDefault="00550E0D" w:rsidP="00550E0D">
            <w:pPr>
              <w:pStyle w:val="TAL"/>
              <w:rPr>
                <w:lang w:eastAsia="zh-CN"/>
              </w:rPr>
            </w:pPr>
            <w:r w:rsidRPr="00A564B4">
              <w:rPr>
                <w:lang w:eastAsia="ko-KR"/>
              </w:rPr>
              <w:t>6.5.2.4EB</w:t>
            </w:r>
          </w:p>
        </w:tc>
        <w:tc>
          <w:tcPr>
            <w:tcW w:w="1646" w:type="dxa"/>
            <w:tcBorders>
              <w:top w:val="single" w:sz="4" w:space="0" w:color="auto"/>
              <w:left w:val="single" w:sz="4" w:space="0" w:color="auto"/>
              <w:right w:val="single" w:sz="4" w:space="0" w:color="auto"/>
            </w:tcBorders>
            <w:shd w:val="clear" w:color="auto" w:fill="auto"/>
            <w:vAlign w:val="center"/>
          </w:tcPr>
          <w:p w14:paraId="1EC1B659" w14:textId="77777777" w:rsidR="00550E0D" w:rsidRPr="00A564B4" w:rsidRDefault="00550E0D" w:rsidP="00550E0D">
            <w:pPr>
              <w:pStyle w:val="TAL"/>
            </w:pPr>
            <w:r w:rsidRPr="00A564B4">
              <w:rPr>
                <w:lang w:eastAsia="ko-KR"/>
              </w:rPr>
              <w:t>EVM equalizer spectrum flatness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087D3274"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6052F82"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4FFC5DE0"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1FAA3770" w14:textId="77777777" w:rsidR="00550E0D" w:rsidRPr="00A564B4" w:rsidRDefault="00550E0D" w:rsidP="00550E0D">
            <w:pPr>
              <w:pStyle w:val="TAL"/>
              <w:jc w:val="center"/>
            </w:pPr>
            <w:r w:rsidRPr="00A564B4">
              <w:t>D01</w:t>
            </w:r>
          </w:p>
        </w:tc>
        <w:tc>
          <w:tcPr>
            <w:tcW w:w="1101" w:type="dxa"/>
            <w:gridSpan w:val="2"/>
            <w:tcBorders>
              <w:top w:val="single" w:sz="4" w:space="0" w:color="auto"/>
              <w:left w:val="single" w:sz="4" w:space="0" w:color="auto"/>
              <w:right w:val="single" w:sz="4" w:space="0" w:color="auto"/>
            </w:tcBorders>
            <w:vAlign w:val="center"/>
          </w:tcPr>
          <w:p w14:paraId="601D8E17"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E0F05B" w14:textId="77777777" w:rsidR="00550E0D" w:rsidRPr="00A564B4" w:rsidRDefault="00550E0D" w:rsidP="00550E0D">
            <w:pPr>
              <w:pStyle w:val="TAL"/>
              <w:rPr>
                <w:lang w:eastAsia="zh-CN"/>
              </w:rPr>
            </w:pPr>
            <w:r w:rsidRPr="00A564B4">
              <w:rPr>
                <w:lang w:eastAsia="zh-CN"/>
              </w:rPr>
              <w:t>FDD, TDD</w:t>
            </w:r>
          </w:p>
        </w:tc>
      </w:tr>
      <w:tr w:rsidR="00550E0D" w:rsidRPr="00A564B4" w14:paraId="5AC6DDE9"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CAF3D77" w14:textId="77777777" w:rsidR="00550E0D" w:rsidRPr="00A564B4" w:rsidRDefault="00550E0D" w:rsidP="00550E0D">
            <w:pPr>
              <w:pStyle w:val="TAL"/>
              <w:rPr>
                <w:lang w:eastAsia="ko-KR"/>
              </w:rPr>
            </w:pPr>
            <w:r w:rsidRPr="00A564B4">
              <w:rPr>
                <w:lang w:eastAsia="ko-KR"/>
              </w:rPr>
              <w:t>6.5.2.4EC</w:t>
            </w:r>
          </w:p>
        </w:tc>
        <w:tc>
          <w:tcPr>
            <w:tcW w:w="1646" w:type="dxa"/>
            <w:tcBorders>
              <w:top w:val="single" w:sz="4" w:space="0" w:color="auto"/>
              <w:left w:val="single" w:sz="4" w:space="0" w:color="auto"/>
              <w:right w:val="single" w:sz="4" w:space="0" w:color="auto"/>
            </w:tcBorders>
            <w:shd w:val="clear" w:color="auto" w:fill="auto"/>
            <w:vAlign w:val="center"/>
          </w:tcPr>
          <w:p w14:paraId="49D5ECE6" w14:textId="77777777" w:rsidR="00550E0D" w:rsidRPr="00A564B4" w:rsidRDefault="00550E0D" w:rsidP="00550E0D">
            <w:pPr>
              <w:pStyle w:val="TAL"/>
              <w:rPr>
                <w:lang w:eastAsia="ko-KR"/>
              </w:rPr>
            </w:pPr>
            <w:r w:rsidRPr="00A564B4">
              <w:rPr>
                <w:lang w:eastAsia="ko-KR"/>
              </w:rPr>
              <w:t>EVM equalizer spectrum flatness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2EEE1842" w14:textId="77777777" w:rsidR="00550E0D" w:rsidRPr="00A564B4" w:rsidRDefault="00550E0D" w:rsidP="00550E0D">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F257A9C" w14:textId="77777777" w:rsidR="00550E0D" w:rsidRPr="00A564B4" w:rsidRDefault="00550E0D" w:rsidP="00550E0D">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BDD9C52" w14:textId="77777777" w:rsidR="00550E0D" w:rsidRPr="00A564B4" w:rsidRDefault="00550E0D" w:rsidP="00550E0D">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5FC2D41F" w14:textId="77777777" w:rsidR="00550E0D" w:rsidRPr="00A564B4" w:rsidRDefault="00550E0D" w:rsidP="00550E0D">
            <w:pPr>
              <w:pStyle w:val="TAL"/>
              <w:jc w:val="cente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0509D66"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B340B9" w14:textId="77777777" w:rsidR="00550E0D" w:rsidRPr="00A564B4" w:rsidRDefault="00550E0D" w:rsidP="00550E0D">
            <w:pPr>
              <w:pStyle w:val="TAL"/>
              <w:rPr>
                <w:lang w:eastAsia="zh-CN"/>
              </w:rPr>
            </w:pPr>
          </w:p>
        </w:tc>
      </w:tr>
      <w:tr w:rsidR="00550E0D" w:rsidRPr="00A564B4" w14:paraId="64855DF8"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1A3C1248" w14:textId="77777777" w:rsidR="00550E0D" w:rsidRPr="00A564B4" w:rsidRDefault="00550E0D" w:rsidP="00550E0D">
            <w:pPr>
              <w:pStyle w:val="TAL"/>
              <w:rPr>
                <w:lang w:eastAsia="zh-CN"/>
              </w:rPr>
            </w:pPr>
            <w:r w:rsidRPr="00A564B4">
              <w:rPr>
                <w:lang w:eastAsia="zh-CN"/>
              </w:rPr>
              <w:lastRenderedPageBreak/>
              <w:t>6.5.2.4G.1</w:t>
            </w:r>
          </w:p>
        </w:tc>
        <w:tc>
          <w:tcPr>
            <w:tcW w:w="1646" w:type="dxa"/>
            <w:tcBorders>
              <w:top w:val="single" w:sz="4" w:space="0" w:color="auto"/>
              <w:left w:val="single" w:sz="4" w:space="0" w:color="auto"/>
              <w:right w:val="single" w:sz="4" w:space="0" w:color="auto"/>
            </w:tcBorders>
            <w:shd w:val="clear" w:color="auto" w:fill="auto"/>
            <w:vAlign w:val="center"/>
          </w:tcPr>
          <w:p w14:paraId="0D961772" w14:textId="77777777" w:rsidR="00550E0D" w:rsidRPr="00A564B4" w:rsidRDefault="00550E0D" w:rsidP="00550E0D">
            <w:pPr>
              <w:pStyle w:val="TAL"/>
              <w:rPr>
                <w:lang w:eastAsia="zh-CN"/>
              </w:rPr>
            </w:pPr>
            <w:r w:rsidRPr="00A564B4">
              <w:t>Spectrum Emission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20E283C"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42A6C01"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A7E0C8C"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0B43AD1"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1D41233E"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F1C7A8" w14:textId="77777777" w:rsidR="00550E0D" w:rsidRPr="00A564B4" w:rsidRDefault="00550E0D" w:rsidP="00550E0D">
            <w:pPr>
              <w:pStyle w:val="TAL"/>
              <w:rPr>
                <w:lang w:eastAsia="zh-CN"/>
              </w:rPr>
            </w:pPr>
          </w:p>
        </w:tc>
      </w:tr>
      <w:tr w:rsidR="00550E0D" w:rsidRPr="00A564B4" w14:paraId="65156865"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B72E4D5" w14:textId="77777777" w:rsidR="00550E0D" w:rsidRPr="00A564B4" w:rsidRDefault="00550E0D" w:rsidP="00550E0D">
            <w:pPr>
              <w:pStyle w:val="TAL"/>
              <w:rPr>
                <w:lang w:eastAsia="zh-CN"/>
              </w:rPr>
            </w:pPr>
            <w:r w:rsidRPr="00A564B4">
              <w:rPr>
                <w:lang w:eastAsia="zh-CN"/>
              </w:rPr>
              <w:t>6.5.2.4G.3</w:t>
            </w:r>
          </w:p>
        </w:tc>
        <w:tc>
          <w:tcPr>
            <w:tcW w:w="1646" w:type="dxa"/>
            <w:tcBorders>
              <w:top w:val="single" w:sz="4" w:space="0" w:color="auto"/>
              <w:left w:val="single" w:sz="4" w:space="0" w:color="auto"/>
              <w:right w:val="single" w:sz="4" w:space="0" w:color="auto"/>
            </w:tcBorders>
            <w:shd w:val="clear" w:color="auto" w:fill="auto"/>
            <w:vAlign w:val="center"/>
          </w:tcPr>
          <w:p w14:paraId="31C1B53E" w14:textId="77777777" w:rsidR="00550E0D" w:rsidRPr="00A564B4" w:rsidRDefault="00550E0D" w:rsidP="00550E0D">
            <w:pPr>
              <w:pStyle w:val="TAL"/>
            </w:pPr>
            <w:r w:rsidRPr="00A564B4">
              <w:rPr>
                <w:color w:val="000000"/>
              </w:rPr>
              <w:t>EVM equalizer spectrum flatness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2DAB8"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89DC4D2"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7948F6C"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94EE19F"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232843A"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77B64" w14:textId="77777777" w:rsidR="00550E0D" w:rsidRPr="00A564B4" w:rsidRDefault="00550E0D" w:rsidP="00550E0D">
            <w:pPr>
              <w:pStyle w:val="TAL"/>
              <w:rPr>
                <w:lang w:eastAsia="zh-CN"/>
              </w:rPr>
            </w:pPr>
          </w:p>
        </w:tc>
      </w:tr>
      <w:tr w:rsidR="00550E0D" w:rsidRPr="00A564B4" w14:paraId="783628CC"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0152C5F5" w14:textId="77777777" w:rsidR="00550E0D" w:rsidRPr="00A564B4" w:rsidRDefault="00550E0D" w:rsidP="00550E0D">
            <w:pPr>
              <w:pStyle w:val="TAL"/>
              <w:rPr>
                <w:lang w:eastAsia="zh-CN"/>
              </w:rPr>
            </w:pPr>
            <w:r w:rsidRPr="00A564B4">
              <w:rPr>
                <w:lang w:eastAsia="zh-CN"/>
              </w:rPr>
              <w:t>6.5.2A.1.1</w:t>
            </w:r>
          </w:p>
        </w:tc>
        <w:tc>
          <w:tcPr>
            <w:tcW w:w="1646" w:type="dxa"/>
            <w:tcBorders>
              <w:top w:val="single" w:sz="4" w:space="0" w:color="auto"/>
              <w:left w:val="single" w:sz="4" w:space="0" w:color="auto"/>
              <w:right w:val="single" w:sz="4" w:space="0" w:color="auto"/>
            </w:tcBorders>
            <w:shd w:val="clear" w:color="auto" w:fill="auto"/>
            <w:vAlign w:val="center"/>
          </w:tcPr>
          <w:p w14:paraId="5F81049F" w14:textId="77777777" w:rsidR="00550E0D" w:rsidRPr="00A564B4" w:rsidRDefault="00550E0D" w:rsidP="00550E0D">
            <w:pPr>
              <w:pStyle w:val="TAL"/>
              <w:rPr>
                <w:lang w:eastAsia="zh-CN"/>
              </w:rPr>
            </w:pPr>
            <w:r w:rsidRPr="00A564B4">
              <w:rPr>
                <w:lang w:eastAsia="zh-CN"/>
              </w:rPr>
              <w:t>Error Vector Magnitude (EVM)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9B1F93"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1175193"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16A141F5"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36C0768"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264EB7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AD18F" w14:textId="77777777" w:rsidR="00550E0D" w:rsidRPr="00A564B4" w:rsidRDefault="00550E0D" w:rsidP="00550E0D">
            <w:pPr>
              <w:pStyle w:val="TAL"/>
              <w:rPr>
                <w:lang w:eastAsia="zh-CN"/>
              </w:rPr>
            </w:pPr>
          </w:p>
        </w:tc>
      </w:tr>
      <w:tr w:rsidR="00550E0D" w:rsidRPr="00A564B4" w14:paraId="197F5055"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50C80FBF" w14:textId="77777777" w:rsidR="00550E0D" w:rsidRPr="00A564B4" w:rsidRDefault="00550E0D" w:rsidP="00550E0D">
            <w:pPr>
              <w:pStyle w:val="TAL"/>
              <w:rPr>
                <w:lang w:eastAsia="ko-KR"/>
              </w:rPr>
            </w:pPr>
            <w:r w:rsidRPr="00A564B4">
              <w:rPr>
                <w:lang w:eastAsia="ko-KR"/>
              </w:rPr>
              <w:t>6.5.2A.1.1_1</w:t>
            </w:r>
          </w:p>
        </w:tc>
        <w:tc>
          <w:tcPr>
            <w:tcW w:w="1646" w:type="dxa"/>
            <w:tcBorders>
              <w:top w:val="single" w:sz="4" w:space="0" w:color="auto"/>
              <w:left w:val="single" w:sz="4" w:space="0" w:color="auto"/>
              <w:right w:val="single" w:sz="4" w:space="0" w:color="auto"/>
            </w:tcBorders>
            <w:shd w:val="clear" w:color="auto" w:fill="auto"/>
            <w:vAlign w:val="center"/>
          </w:tcPr>
          <w:p w14:paraId="2610F31F" w14:textId="77777777" w:rsidR="00550E0D" w:rsidRPr="00A564B4" w:rsidRDefault="00550E0D" w:rsidP="00550E0D">
            <w:pPr>
              <w:pStyle w:val="TAL"/>
              <w:rPr>
                <w:lang w:eastAsia="ko-KR"/>
              </w:rPr>
            </w:pPr>
            <w:r w:rsidRPr="00A564B4">
              <w:rPr>
                <w:lang w:eastAsia="ko-KR"/>
              </w:rPr>
              <w:t>EVM for CA (intra-band contiguous DL CA and UL CA)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34BB2D7"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A18E65B" w14:textId="77777777" w:rsidR="00550E0D" w:rsidRPr="00A564B4" w:rsidRDefault="00550E0D" w:rsidP="00550E0D">
            <w:pPr>
              <w:pStyle w:val="TAL"/>
              <w:rPr>
                <w:lang w:eastAsia="ko-KR"/>
              </w:rPr>
            </w:pPr>
            <w:r w:rsidRPr="00A564B4">
              <w:rPr>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6849FB76" w14:textId="77777777" w:rsidR="00550E0D" w:rsidRPr="00A564B4" w:rsidRDefault="00550E0D" w:rsidP="00550E0D">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940C5DD"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4F3B3F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4C9865" w14:textId="77777777" w:rsidR="00550E0D" w:rsidRPr="00A564B4" w:rsidRDefault="00550E0D" w:rsidP="00550E0D">
            <w:pPr>
              <w:pStyle w:val="TAL"/>
              <w:rPr>
                <w:lang w:eastAsia="zh-CN"/>
              </w:rPr>
            </w:pPr>
            <w:r w:rsidRPr="00A564B4">
              <w:rPr>
                <w:lang w:eastAsia="zh-CN"/>
              </w:rPr>
              <w:t>Note 1</w:t>
            </w:r>
          </w:p>
        </w:tc>
      </w:tr>
      <w:tr w:rsidR="00550E0D" w:rsidRPr="00A564B4" w14:paraId="5833525D" w14:textId="77777777" w:rsidTr="00550E0D">
        <w:trPr>
          <w:cantSplit/>
          <w:trHeight w:val="84"/>
        </w:trPr>
        <w:tc>
          <w:tcPr>
            <w:tcW w:w="1008" w:type="dxa"/>
            <w:tcBorders>
              <w:left w:val="single" w:sz="4" w:space="0" w:color="auto"/>
              <w:right w:val="single" w:sz="4" w:space="0" w:color="auto"/>
            </w:tcBorders>
            <w:shd w:val="clear" w:color="auto" w:fill="auto"/>
            <w:vAlign w:val="center"/>
          </w:tcPr>
          <w:p w14:paraId="44398719" w14:textId="77777777" w:rsidR="00550E0D" w:rsidRPr="00A564B4" w:rsidRDefault="00550E0D" w:rsidP="00550E0D">
            <w:pPr>
              <w:pStyle w:val="TAL"/>
              <w:rPr>
                <w:lang w:eastAsia="ko-KR"/>
              </w:rPr>
            </w:pPr>
            <w:r w:rsidRPr="00A564B4">
              <w:rPr>
                <w:rFonts w:cs="Arial"/>
                <w:szCs w:val="18"/>
              </w:rPr>
              <w:t>6.5.2A.1.1_2</w:t>
            </w:r>
          </w:p>
        </w:tc>
        <w:tc>
          <w:tcPr>
            <w:tcW w:w="1646" w:type="dxa"/>
            <w:tcBorders>
              <w:left w:val="single" w:sz="4" w:space="0" w:color="auto"/>
              <w:right w:val="single" w:sz="4" w:space="0" w:color="auto"/>
            </w:tcBorders>
            <w:shd w:val="clear" w:color="auto" w:fill="auto"/>
            <w:vAlign w:val="center"/>
          </w:tcPr>
          <w:p w14:paraId="6E00A917" w14:textId="77777777" w:rsidR="00550E0D" w:rsidRPr="00A564B4" w:rsidRDefault="00550E0D" w:rsidP="00550E0D">
            <w:pPr>
              <w:pStyle w:val="TAL"/>
              <w:rPr>
                <w:lang w:eastAsia="ko-KR"/>
              </w:rPr>
            </w:pPr>
            <w:r w:rsidRPr="00A564B4">
              <w:rPr>
                <w:rFonts w:cs="Arial"/>
                <w:szCs w:val="18"/>
              </w:rPr>
              <w:t>EVM for CA (intra-band contiguous DL CA and UL CA) with UL 256QAM</w:t>
            </w:r>
          </w:p>
        </w:tc>
        <w:tc>
          <w:tcPr>
            <w:tcW w:w="992" w:type="dxa"/>
            <w:gridSpan w:val="2"/>
            <w:tcBorders>
              <w:left w:val="single" w:sz="4" w:space="0" w:color="auto"/>
              <w:right w:val="single" w:sz="4" w:space="0" w:color="auto"/>
            </w:tcBorders>
            <w:shd w:val="clear" w:color="auto" w:fill="auto"/>
            <w:vAlign w:val="center"/>
          </w:tcPr>
          <w:p w14:paraId="2A63BD7C"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4F6907B3" w14:textId="77777777" w:rsidR="00550E0D" w:rsidRPr="00A564B4" w:rsidRDefault="00550E0D" w:rsidP="00550E0D">
            <w:pPr>
              <w:pStyle w:val="TAL"/>
              <w:rPr>
                <w:lang w:eastAsia="ko-KR"/>
              </w:rPr>
            </w:pPr>
            <w:r w:rsidRPr="00A564B4">
              <w:rPr>
                <w:lang w:eastAsia="ko-KR"/>
              </w:rPr>
              <w:t>C302</w:t>
            </w:r>
          </w:p>
        </w:tc>
        <w:tc>
          <w:tcPr>
            <w:tcW w:w="2292" w:type="dxa"/>
            <w:tcBorders>
              <w:left w:val="single" w:sz="4" w:space="0" w:color="auto"/>
              <w:right w:val="single" w:sz="4" w:space="0" w:color="auto"/>
            </w:tcBorders>
            <w:shd w:val="clear" w:color="auto" w:fill="auto"/>
            <w:vAlign w:val="center"/>
          </w:tcPr>
          <w:p w14:paraId="0B594D13" w14:textId="77777777" w:rsidR="00550E0D" w:rsidRPr="00A564B4" w:rsidRDefault="00550E0D" w:rsidP="00550E0D">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left w:val="single" w:sz="4" w:space="0" w:color="auto"/>
              <w:right w:val="single" w:sz="4" w:space="0" w:color="auto"/>
            </w:tcBorders>
            <w:vAlign w:val="center"/>
          </w:tcPr>
          <w:p w14:paraId="7BEE8CB8"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left w:val="single" w:sz="4" w:space="0" w:color="auto"/>
              <w:right w:val="single" w:sz="4" w:space="0" w:color="auto"/>
            </w:tcBorders>
          </w:tcPr>
          <w:p w14:paraId="09995F3D" w14:textId="77777777" w:rsidR="00550E0D" w:rsidRPr="00A564B4" w:rsidRDefault="00550E0D" w:rsidP="00550E0D">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E76C51" w14:textId="77777777" w:rsidR="00550E0D" w:rsidRPr="00A564B4" w:rsidRDefault="00550E0D" w:rsidP="00550E0D">
            <w:pPr>
              <w:pStyle w:val="TAL"/>
              <w:rPr>
                <w:lang w:eastAsia="zh-CN"/>
              </w:rPr>
            </w:pPr>
          </w:p>
        </w:tc>
      </w:tr>
      <w:tr w:rsidR="00550E0D" w:rsidRPr="00A564B4" w:rsidDel="00D62322" w14:paraId="22AE3E25" w14:textId="77777777" w:rsidTr="00550E0D">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43EBAC0D" w14:textId="77777777" w:rsidR="00550E0D" w:rsidRPr="00A564B4" w:rsidDel="00D62322" w:rsidRDefault="00550E0D" w:rsidP="00550E0D">
            <w:pPr>
              <w:pStyle w:val="TAL"/>
              <w:rPr>
                <w:lang w:eastAsia="ko-KR"/>
              </w:rPr>
            </w:pPr>
            <w:r w:rsidRPr="00A564B4">
              <w:rPr>
                <w:lang w:eastAsia="zh-CN"/>
              </w:rPr>
              <w:t>6.5.2A.1.2</w:t>
            </w:r>
          </w:p>
        </w:tc>
        <w:tc>
          <w:tcPr>
            <w:tcW w:w="1646" w:type="dxa"/>
            <w:tcBorders>
              <w:left w:val="single" w:sz="4" w:space="0" w:color="auto"/>
              <w:bottom w:val="single" w:sz="4" w:space="0" w:color="auto"/>
              <w:right w:val="single" w:sz="4" w:space="0" w:color="auto"/>
            </w:tcBorders>
            <w:shd w:val="clear" w:color="auto" w:fill="auto"/>
            <w:vAlign w:val="center"/>
          </w:tcPr>
          <w:p w14:paraId="433448A3" w14:textId="77777777" w:rsidR="00550E0D" w:rsidRPr="00A564B4" w:rsidDel="00D62322" w:rsidRDefault="00550E0D" w:rsidP="00550E0D">
            <w:pPr>
              <w:pStyle w:val="TAL"/>
              <w:rPr>
                <w:lang w:eastAsia="ko-KR"/>
              </w:rPr>
            </w:pPr>
            <w:r w:rsidRPr="00A564B4">
              <w:rPr>
                <w:lang w:eastAsia="ko-KR"/>
              </w:rPr>
              <w:t>Error Vector Magnitude (EVM)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7D36DDB" w14:textId="77777777" w:rsidR="00550E0D" w:rsidRPr="00A564B4" w:rsidDel="00D62322" w:rsidRDefault="00550E0D" w:rsidP="00550E0D">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152A3FD4" w14:textId="77777777" w:rsidR="00550E0D" w:rsidRPr="00A564B4" w:rsidDel="00D62322" w:rsidRDefault="00550E0D" w:rsidP="00550E0D">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10DF769E" w14:textId="77777777" w:rsidR="00550E0D" w:rsidRPr="00A564B4" w:rsidDel="00D62322" w:rsidRDefault="00550E0D" w:rsidP="00550E0D">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67D653A1" w14:textId="77777777" w:rsidR="00550E0D" w:rsidRPr="00A564B4" w:rsidDel="00D62322" w:rsidRDefault="00550E0D" w:rsidP="00550E0D">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2453253A" w14:textId="77777777" w:rsidR="00550E0D" w:rsidRPr="00A564B4" w:rsidDel="00D62322"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C7DE77" w14:textId="77777777" w:rsidR="00550E0D" w:rsidRPr="00A564B4" w:rsidDel="00D62322" w:rsidRDefault="00550E0D" w:rsidP="00550E0D">
            <w:pPr>
              <w:pStyle w:val="TAL"/>
              <w:rPr>
                <w:lang w:eastAsia="zh-CN"/>
              </w:rPr>
            </w:pPr>
          </w:p>
        </w:tc>
      </w:tr>
      <w:tr w:rsidR="00550E0D" w:rsidRPr="00A564B4" w14:paraId="3A4C24FD" w14:textId="77777777" w:rsidTr="00550E0D">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192CCCA" w14:textId="77777777" w:rsidR="00550E0D" w:rsidRPr="00A564B4" w:rsidRDefault="00550E0D" w:rsidP="00550E0D">
            <w:pPr>
              <w:pStyle w:val="TAL"/>
              <w:rPr>
                <w:lang w:eastAsia="ko-KR"/>
              </w:rPr>
            </w:pPr>
            <w:r w:rsidRPr="00A564B4">
              <w:rPr>
                <w:lang w:eastAsia="zh-CN"/>
              </w:rPr>
              <w:t>6.5.2A.1.2_1</w:t>
            </w:r>
          </w:p>
        </w:tc>
        <w:tc>
          <w:tcPr>
            <w:tcW w:w="1646" w:type="dxa"/>
            <w:tcBorders>
              <w:top w:val="single" w:sz="4" w:space="0" w:color="auto"/>
              <w:left w:val="single" w:sz="4" w:space="0" w:color="auto"/>
              <w:right w:val="single" w:sz="4" w:space="0" w:color="auto"/>
            </w:tcBorders>
            <w:shd w:val="clear" w:color="auto" w:fill="auto"/>
            <w:vAlign w:val="center"/>
          </w:tcPr>
          <w:p w14:paraId="47C70F77" w14:textId="77777777" w:rsidR="00550E0D" w:rsidRPr="00A564B4" w:rsidRDefault="00550E0D" w:rsidP="00550E0D">
            <w:pPr>
              <w:pStyle w:val="TAL"/>
              <w:rPr>
                <w:lang w:eastAsia="ko-KR"/>
              </w:rPr>
            </w:pPr>
            <w:r w:rsidRPr="00A564B4">
              <w:rPr>
                <w:lang w:eastAsia="ko-KR"/>
              </w:rPr>
              <w:t>Error Vector Magnitude (EVM)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AA916E8"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3E0917C" w14:textId="77777777" w:rsidR="00550E0D" w:rsidRPr="00A564B4" w:rsidRDefault="00550E0D" w:rsidP="00550E0D">
            <w:pPr>
              <w:pStyle w:val="TAL"/>
              <w:rPr>
                <w:lang w:eastAsia="zh-CN"/>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5939F54C" w14:textId="77777777" w:rsidR="00550E0D" w:rsidRPr="00A564B4" w:rsidRDefault="00550E0D" w:rsidP="00550E0D">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1192" w:type="dxa"/>
            <w:gridSpan w:val="2"/>
            <w:tcBorders>
              <w:top w:val="single" w:sz="4" w:space="0" w:color="auto"/>
              <w:left w:val="single" w:sz="4" w:space="0" w:color="auto"/>
              <w:right w:val="single" w:sz="4" w:space="0" w:color="auto"/>
            </w:tcBorders>
            <w:vAlign w:val="center"/>
          </w:tcPr>
          <w:p w14:paraId="1F8447BE"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30C1036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ACC69B" w14:textId="77777777" w:rsidR="00550E0D" w:rsidRPr="00A564B4" w:rsidRDefault="00550E0D" w:rsidP="00550E0D">
            <w:pPr>
              <w:pStyle w:val="TAL"/>
              <w:rPr>
                <w:lang w:eastAsia="zh-CN"/>
              </w:rPr>
            </w:pPr>
            <w:r w:rsidRPr="00A564B4">
              <w:rPr>
                <w:lang w:eastAsia="zh-CN"/>
              </w:rPr>
              <w:t>Note 1</w:t>
            </w:r>
          </w:p>
        </w:tc>
      </w:tr>
      <w:tr w:rsidR="00550E0D" w:rsidRPr="00A564B4" w14:paraId="12E25A4D" w14:textId="77777777" w:rsidTr="00550E0D">
        <w:trPr>
          <w:cantSplit/>
          <w:trHeight w:val="84"/>
        </w:trPr>
        <w:tc>
          <w:tcPr>
            <w:tcW w:w="1008" w:type="dxa"/>
            <w:tcBorders>
              <w:left w:val="single" w:sz="4" w:space="0" w:color="auto"/>
              <w:right w:val="single" w:sz="4" w:space="0" w:color="auto"/>
            </w:tcBorders>
            <w:shd w:val="clear" w:color="auto" w:fill="auto"/>
            <w:vAlign w:val="center"/>
          </w:tcPr>
          <w:p w14:paraId="1633E158" w14:textId="77777777" w:rsidR="00550E0D" w:rsidRPr="00A564B4" w:rsidRDefault="00550E0D" w:rsidP="00550E0D">
            <w:pPr>
              <w:pStyle w:val="TAL"/>
              <w:rPr>
                <w:lang w:eastAsia="ko-KR"/>
              </w:rPr>
            </w:pPr>
            <w:r w:rsidRPr="00A564B4">
              <w:t>6.5.2A.1.2_2</w:t>
            </w:r>
          </w:p>
        </w:tc>
        <w:tc>
          <w:tcPr>
            <w:tcW w:w="1646" w:type="dxa"/>
            <w:tcBorders>
              <w:left w:val="single" w:sz="4" w:space="0" w:color="auto"/>
              <w:right w:val="single" w:sz="4" w:space="0" w:color="auto"/>
            </w:tcBorders>
            <w:shd w:val="clear" w:color="auto" w:fill="auto"/>
            <w:vAlign w:val="center"/>
          </w:tcPr>
          <w:p w14:paraId="5F58A1DE" w14:textId="77777777" w:rsidR="00550E0D" w:rsidRPr="00A564B4" w:rsidRDefault="00550E0D" w:rsidP="00550E0D">
            <w:pPr>
              <w:pStyle w:val="TAL"/>
              <w:rPr>
                <w:lang w:eastAsia="ko-KR"/>
              </w:rPr>
            </w:pPr>
            <w:r w:rsidRPr="00A564B4">
              <w:t>Error Vector Magnitude (EVM) for CA (inter-band DL CA and UL CA) for UL 256QAM</w:t>
            </w:r>
          </w:p>
        </w:tc>
        <w:tc>
          <w:tcPr>
            <w:tcW w:w="992" w:type="dxa"/>
            <w:gridSpan w:val="2"/>
            <w:tcBorders>
              <w:left w:val="single" w:sz="4" w:space="0" w:color="auto"/>
              <w:right w:val="single" w:sz="4" w:space="0" w:color="auto"/>
            </w:tcBorders>
            <w:shd w:val="clear" w:color="auto" w:fill="auto"/>
            <w:vAlign w:val="center"/>
          </w:tcPr>
          <w:p w14:paraId="6646A4A0"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3F268C4E" w14:textId="77777777" w:rsidR="00550E0D" w:rsidRPr="00A564B4" w:rsidRDefault="00550E0D" w:rsidP="00550E0D">
            <w:pPr>
              <w:pStyle w:val="TAL"/>
              <w:rPr>
                <w:lang w:eastAsia="ko-KR"/>
              </w:rPr>
            </w:pPr>
            <w:r w:rsidRPr="00A564B4">
              <w:rPr>
                <w:lang w:eastAsia="ko-KR"/>
              </w:rPr>
              <w:t>C303</w:t>
            </w:r>
          </w:p>
        </w:tc>
        <w:tc>
          <w:tcPr>
            <w:tcW w:w="2292" w:type="dxa"/>
            <w:tcBorders>
              <w:left w:val="single" w:sz="4" w:space="0" w:color="auto"/>
              <w:right w:val="single" w:sz="4" w:space="0" w:color="auto"/>
            </w:tcBorders>
            <w:shd w:val="clear" w:color="auto" w:fill="auto"/>
            <w:vAlign w:val="center"/>
          </w:tcPr>
          <w:p w14:paraId="44E161AE" w14:textId="77777777" w:rsidR="00550E0D" w:rsidRPr="00A564B4" w:rsidRDefault="00550E0D" w:rsidP="00550E0D">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1192" w:type="dxa"/>
            <w:gridSpan w:val="2"/>
            <w:tcBorders>
              <w:left w:val="single" w:sz="4" w:space="0" w:color="auto"/>
              <w:right w:val="single" w:sz="4" w:space="0" w:color="auto"/>
            </w:tcBorders>
            <w:vAlign w:val="center"/>
          </w:tcPr>
          <w:p w14:paraId="156D25C8" w14:textId="77777777" w:rsidR="00550E0D" w:rsidRPr="00A564B4" w:rsidRDefault="00550E0D" w:rsidP="00550E0D">
            <w:pPr>
              <w:pStyle w:val="TAL"/>
              <w:jc w:val="center"/>
              <w:rPr>
                <w:lang w:eastAsia="ko-KR"/>
              </w:rPr>
            </w:pPr>
            <w:r w:rsidRPr="00A564B4">
              <w:rPr>
                <w:lang w:eastAsia="ko-KR"/>
              </w:rPr>
              <w:t>E03</w:t>
            </w:r>
          </w:p>
        </w:tc>
        <w:tc>
          <w:tcPr>
            <w:tcW w:w="1101" w:type="dxa"/>
            <w:gridSpan w:val="2"/>
            <w:tcBorders>
              <w:left w:val="single" w:sz="4" w:space="0" w:color="auto"/>
              <w:right w:val="single" w:sz="4" w:space="0" w:color="auto"/>
            </w:tcBorders>
          </w:tcPr>
          <w:p w14:paraId="174F2DC5" w14:textId="77777777" w:rsidR="00550E0D" w:rsidRPr="00A564B4" w:rsidRDefault="00550E0D" w:rsidP="00550E0D">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9B9650" w14:textId="77777777" w:rsidR="00550E0D" w:rsidRPr="00A564B4" w:rsidRDefault="00550E0D" w:rsidP="00550E0D">
            <w:pPr>
              <w:pStyle w:val="TAL"/>
              <w:rPr>
                <w:lang w:eastAsia="zh-CN"/>
              </w:rPr>
            </w:pPr>
          </w:p>
        </w:tc>
      </w:tr>
      <w:tr w:rsidR="00550E0D" w:rsidRPr="00A564B4" w:rsidDel="00D62322" w14:paraId="210973B3" w14:textId="77777777" w:rsidTr="00550E0D">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10AEEA48" w14:textId="77777777" w:rsidR="00550E0D" w:rsidRPr="00A564B4" w:rsidDel="00D62322" w:rsidRDefault="00550E0D" w:rsidP="00550E0D">
            <w:pPr>
              <w:pStyle w:val="TAL"/>
              <w:rPr>
                <w:lang w:eastAsia="ko-KR"/>
              </w:rPr>
            </w:pPr>
            <w:r w:rsidRPr="00A564B4">
              <w:rPr>
                <w:lang w:eastAsia="zh-CN"/>
              </w:rPr>
              <w:t>6.5.2A.1.3</w:t>
            </w:r>
          </w:p>
        </w:tc>
        <w:tc>
          <w:tcPr>
            <w:tcW w:w="1646" w:type="dxa"/>
            <w:tcBorders>
              <w:left w:val="single" w:sz="4" w:space="0" w:color="auto"/>
              <w:bottom w:val="single" w:sz="4" w:space="0" w:color="auto"/>
              <w:right w:val="single" w:sz="4" w:space="0" w:color="auto"/>
            </w:tcBorders>
            <w:shd w:val="clear" w:color="auto" w:fill="auto"/>
            <w:vAlign w:val="center"/>
          </w:tcPr>
          <w:p w14:paraId="215E8960" w14:textId="77777777" w:rsidR="00550E0D" w:rsidRPr="00A564B4" w:rsidDel="00D62322" w:rsidRDefault="00550E0D" w:rsidP="00550E0D">
            <w:pPr>
              <w:pStyle w:val="TAL"/>
              <w:rPr>
                <w:lang w:eastAsia="ko-KR"/>
              </w:rPr>
            </w:pPr>
            <w:r w:rsidRPr="00A564B4">
              <w:rPr>
                <w:lang w:eastAsia="ko-KR"/>
              </w:rPr>
              <w:t>Error Vector Magnitude (EVM)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C8EAB6" w14:textId="77777777" w:rsidR="00550E0D" w:rsidRPr="00A564B4" w:rsidDel="00D62322" w:rsidRDefault="00550E0D" w:rsidP="00550E0D">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30E122DB" w14:textId="77777777" w:rsidR="00550E0D" w:rsidRPr="00A564B4" w:rsidDel="00D62322" w:rsidRDefault="00550E0D" w:rsidP="00550E0D">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8030420" w14:textId="77777777" w:rsidR="00550E0D" w:rsidRPr="00A564B4" w:rsidDel="00D62322" w:rsidRDefault="00550E0D" w:rsidP="00550E0D">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36C20DED" w14:textId="77777777" w:rsidR="00550E0D" w:rsidRPr="00A564B4" w:rsidDel="00D62322" w:rsidRDefault="00550E0D" w:rsidP="00550E0D">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4D9D0FD1" w14:textId="77777777" w:rsidR="00550E0D" w:rsidRPr="00A564B4" w:rsidDel="00D62322"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74B326" w14:textId="77777777" w:rsidR="00550E0D" w:rsidRPr="00A564B4" w:rsidDel="00D62322" w:rsidRDefault="00550E0D" w:rsidP="00550E0D">
            <w:pPr>
              <w:pStyle w:val="TAL"/>
              <w:rPr>
                <w:lang w:eastAsia="zh-CN"/>
              </w:rPr>
            </w:pPr>
          </w:p>
        </w:tc>
      </w:tr>
      <w:tr w:rsidR="00550E0D" w:rsidRPr="00A564B4" w14:paraId="7DBD432C" w14:textId="77777777" w:rsidTr="00550E0D">
        <w:trPr>
          <w:cantSplit/>
          <w:trHeight w:val="1108"/>
        </w:trPr>
        <w:tc>
          <w:tcPr>
            <w:tcW w:w="1008" w:type="dxa"/>
            <w:tcBorders>
              <w:top w:val="single" w:sz="4" w:space="0" w:color="auto"/>
              <w:left w:val="single" w:sz="4" w:space="0" w:color="auto"/>
              <w:right w:val="single" w:sz="4" w:space="0" w:color="auto"/>
            </w:tcBorders>
            <w:shd w:val="clear" w:color="auto" w:fill="auto"/>
            <w:vAlign w:val="center"/>
          </w:tcPr>
          <w:p w14:paraId="02A86B07"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lastRenderedPageBreak/>
              <w:t>6.5.2A.1.3_1</w:t>
            </w:r>
          </w:p>
        </w:tc>
        <w:tc>
          <w:tcPr>
            <w:tcW w:w="1646" w:type="dxa"/>
            <w:tcBorders>
              <w:top w:val="single" w:sz="4" w:space="0" w:color="auto"/>
              <w:left w:val="single" w:sz="4" w:space="0" w:color="auto"/>
              <w:right w:val="single" w:sz="4" w:space="0" w:color="auto"/>
            </w:tcBorders>
            <w:shd w:val="clear" w:color="auto" w:fill="auto"/>
            <w:vAlign w:val="center"/>
          </w:tcPr>
          <w:p w14:paraId="121EAC95"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DCF9D15"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0CA0E03" w14:textId="77777777" w:rsidR="00550E0D" w:rsidRPr="00A564B4" w:rsidRDefault="00550E0D" w:rsidP="00550E0D">
            <w:pPr>
              <w:keepNext/>
              <w:keepLines/>
              <w:spacing w:after="0"/>
              <w:rPr>
                <w:rFonts w:ascii="Arial" w:hAnsi="Arial"/>
                <w:sz w:val="18"/>
                <w:lang w:eastAsia="zh-CN"/>
              </w:rPr>
            </w:pPr>
            <w:r w:rsidRPr="00A564B4">
              <w:rPr>
                <w:rFonts w:ascii="Arial" w:hAnsi="Arial"/>
                <w:sz w:val="18"/>
              </w:rPr>
              <w:t>C185</w:t>
            </w:r>
          </w:p>
        </w:tc>
        <w:tc>
          <w:tcPr>
            <w:tcW w:w="2292" w:type="dxa"/>
            <w:tcBorders>
              <w:top w:val="single" w:sz="4" w:space="0" w:color="auto"/>
              <w:left w:val="single" w:sz="4" w:space="0" w:color="auto"/>
              <w:right w:val="single" w:sz="4" w:space="0" w:color="auto"/>
            </w:tcBorders>
            <w:shd w:val="clear" w:color="auto" w:fill="auto"/>
            <w:vAlign w:val="center"/>
          </w:tcPr>
          <w:p w14:paraId="42886BB2"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192" w:type="dxa"/>
            <w:gridSpan w:val="2"/>
            <w:tcBorders>
              <w:top w:val="single" w:sz="4" w:space="0" w:color="auto"/>
              <w:left w:val="single" w:sz="4" w:space="0" w:color="auto"/>
              <w:right w:val="single" w:sz="4" w:space="0" w:color="auto"/>
            </w:tcBorders>
            <w:vAlign w:val="center"/>
          </w:tcPr>
          <w:p w14:paraId="06986701" w14:textId="77777777" w:rsidR="00550E0D" w:rsidRPr="00A564B4" w:rsidRDefault="00550E0D" w:rsidP="00550E0D">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top w:val="single" w:sz="4" w:space="0" w:color="auto"/>
              <w:left w:val="single" w:sz="4" w:space="0" w:color="auto"/>
              <w:right w:val="single" w:sz="4" w:space="0" w:color="auto"/>
            </w:tcBorders>
          </w:tcPr>
          <w:p w14:paraId="1FB454F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2BC1F8" w14:textId="77777777" w:rsidR="00550E0D" w:rsidRPr="00A564B4" w:rsidRDefault="00550E0D" w:rsidP="00550E0D">
            <w:pPr>
              <w:keepNext/>
              <w:keepLines/>
              <w:spacing w:after="0"/>
              <w:rPr>
                <w:rFonts w:ascii="Arial" w:hAnsi="Arial"/>
                <w:sz w:val="18"/>
                <w:lang w:eastAsia="zh-CN"/>
              </w:rPr>
            </w:pPr>
          </w:p>
        </w:tc>
      </w:tr>
      <w:tr w:rsidR="00550E0D" w:rsidRPr="00A564B4" w14:paraId="70434D52" w14:textId="77777777" w:rsidTr="00550E0D">
        <w:trPr>
          <w:cantSplit/>
          <w:trHeight w:val="428"/>
        </w:trPr>
        <w:tc>
          <w:tcPr>
            <w:tcW w:w="1008" w:type="dxa"/>
            <w:tcBorders>
              <w:left w:val="single" w:sz="4" w:space="0" w:color="auto"/>
              <w:right w:val="single" w:sz="4" w:space="0" w:color="auto"/>
            </w:tcBorders>
            <w:shd w:val="clear" w:color="auto" w:fill="auto"/>
            <w:vAlign w:val="center"/>
          </w:tcPr>
          <w:p w14:paraId="60C6E764"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6.5.2A.1.3_2</w:t>
            </w:r>
          </w:p>
        </w:tc>
        <w:tc>
          <w:tcPr>
            <w:tcW w:w="1646" w:type="dxa"/>
            <w:tcBorders>
              <w:left w:val="single" w:sz="4" w:space="0" w:color="auto"/>
              <w:right w:val="single" w:sz="4" w:space="0" w:color="auto"/>
            </w:tcBorders>
            <w:shd w:val="clear" w:color="auto" w:fill="auto"/>
            <w:vAlign w:val="center"/>
          </w:tcPr>
          <w:p w14:paraId="49A7E3A2"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92" w:type="dxa"/>
            <w:gridSpan w:val="2"/>
            <w:tcBorders>
              <w:left w:val="single" w:sz="4" w:space="0" w:color="auto"/>
              <w:right w:val="single" w:sz="4" w:space="0" w:color="auto"/>
            </w:tcBorders>
            <w:shd w:val="clear" w:color="auto" w:fill="auto"/>
            <w:vAlign w:val="center"/>
          </w:tcPr>
          <w:p w14:paraId="48D4A4CE"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Rel-14</w:t>
            </w:r>
          </w:p>
        </w:tc>
        <w:tc>
          <w:tcPr>
            <w:tcW w:w="1134" w:type="dxa"/>
            <w:tcBorders>
              <w:left w:val="single" w:sz="4" w:space="0" w:color="auto"/>
              <w:right w:val="single" w:sz="4" w:space="0" w:color="auto"/>
            </w:tcBorders>
            <w:shd w:val="clear" w:color="auto" w:fill="auto"/>
            <w:vAlign w:val="center"/>
          </w:tcPr>
          <w:p w14:paraId="20C33C58"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C304</w:t>
            </w:r>
          </w:p>
        </w:tc>
        <w:tc>
          <w:tcPr>
            <w:tcW w:w="2292" w:type="dxa"/>
            <w:tcBorders>
              <w:left w:val="single" w:sz="4" w:space="0" w:color="auto"/>
              <w:right w:val="single" w:sz="4" w:space="0" w:color="auto"/>
            </w:tcBorders>
            <w:shd w:val="clear" w:color="auto" w:fill="auto"/>
            <w:vAlign w:val="center"/>
          </w:tcPr>
          <w:p w14:paraId="7CEEB6B6" w14:textId="77777777" w:rsidR="00550E0D" w:rsidRPr="00A564B4" w:rsidRDefault="00550E0D" w:rsidP="00550E0D">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192" w:type="dxa"/>
            <w:gridSpan w:val="2"/>
            <w:tcBorders>
              <w:left w:val="single" w:sz="4" w:space="0" w:color="auto"/>
              <w:right w:val="single" w:sz="4" w:space="0" w:color="auto"/>
            </w:tcBorders>
            <w:vAlign w:val="center"/>
          </w:tcPr>
          <w:p w14:paraId="6CE44D8A" w14:textId="77777777" w:rsidR="00550E0D" w:rsidRPr="00A564B4" w:rsidRDefault="00550E0D" w:rsidP="00550E0D">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left w:val="single" w:sz="4" w:space="0" w:color="auto"/>
              <w:right w:val="single" w:sz="4" w:space="0" w:color="auto"/>
            </w:tcBorders>
          </w:tcPr>
          <w:p w14:paraId="0D7F96DB" w14:textId="77777777" w:rsidR="00550E0D" w:rsidRPr="00A564B4" w:rsidRDefault="00550E0D" w:rsidP="00550E0D">
            <w:pPr>
              <w:keepNext/>
              <w:keepLines/>
              <w:spacing w:after="0"/>
              <w:rPr>
                <w:rFonts w:ascii="Arial" w:hAnsi="Arial"/>
                <w:sz w:val="18"/>
                <w:lang w:eastAsia="ko-KR"/>
              </w:rPr>
            </w:pPr>
            <w:r w:rsidRPr="00A564B4">
              <w:rPr>
                <w:rFonts w:ascii="Arial" w:hAnsi="Arial"/>
                <w:sz w:val="18"/>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CAFC70" w14:textId="77777777" w:rsidR="00550E0D" w:rsidRPr="00A564B4" w:rsidRDefault="00550E0D" w:rsidP="00550E0D">
            <w:pPr>
              <w:keepNext/>
              <w:keepLines/>
              <w:spacing w:after="0"/>
              <w:rPr>
                <w:rFonts w:ascii="Arial" w:hAnsi="Arial"/>
                <w:sz w:val="18"/>
                <w:lang w:eastAsia="zh-CN"/>
              </w:rPr>
            </w:pPr>
          </w:p>
        </w:tc>
      </w:tr>
      <w:tr w:rsidR="00550E0D" w:rsidRPr="00A564B4" w14:paraId="75107A64" w14:textId="77777777" w:rsidTr="00550E0D">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60FA2DB6" w14:textId="77777777" w:rsidR="00550E0D" w:rsidRPr="00A564B4" w:rsidRDefault="00550E0D" w:rsidP="00550E0D">
            <w:pPr>
              <w:pStyle w:val="TAL"/>
              <w:rPr>
                <w:lang w:eastAsia="zh-CN"/>
              </w:rPr>
            </w:pPr>
            <w:r w:rsidRPr="00A564B4">
              <w:t>6.5.2A.1.4</w:t>
            </w:r>
          </w:p>
        </w:tc>
        <w:tc>
          <w:tcPr>
            <w:tcW w:w="1646" w:type="dxa"/>
            <w:tcBorders>
              <w:top w:val="single" w:sz="4" w:space="0" w:color="auto"/>
              <w:left w:val="single" w:sz="4" w:space="0" w:color="auto"/>
              <w:right w:val="single" w:sz="4" w:space="0" w:color="auto"/>
            </w:tcBorders>
            <w:shd w:val="clear" w:color="auto" w:fill="auto"/>
            <w:vAlign w:val="center"/>
          </w:tcPr>
          <w:p w14:paraId="78B880BF" w14:textId="77777777" w:rsidR="00550E0D" w:rsidRPr="00A564B4" w:rsidRDefault="00550E0D" w:rsidP="00550E0D">
            <w:pPr>
              <w:pStyle w:val="TAL"/>
              <w:rPr>
                <w:lang w:eastAsia="zh-CN"/>
              </w:rPr>
            </w:pPr>
            <w:r w:rsidRPr="00A564B4">
              <w:t>Error Vector Magnitude (EVM)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930133A" w14:textId="77777777" w:rsidR="00550E0D" w:rsidRPr="00A564B4" w:rsidRDefault="00550E0D" w:rsidP="00550E0D">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45E6B05"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53C5537"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69DF3E1"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4A1AA7E"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16A6F8" w14:textId="77777777" w:rsidR="00550E0D" w:rsidRPr="00A564B4" w:rsidRDefault="00550E0D" w:rsidP="00550E0D">
            <w:pPr>
              <w:pStyle w:val="TAL"/>
              <w:rPr>
                <w:lang w:eastAsia="zh-CN"/>
              </w:rPr>
            </w:pPr>
          </w:p>
        </w:tc>
      </w:tr>
      <w:tr w:rsidR="00550E0D" w:rsidRPr="00A564B4" w14:paraId="44F1F930" w14:textId="77777777" w:rsidTr="00550E0D">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43449BD"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4FD916E" w14:textId="77777777" w:rsidR="00550E0D" w:rsidRPr="00A564B4" w:rsidRDefault="00550E0D" w:rsidP="00550E0D">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EC10485"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DD7612B"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5AB79C64"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0F78623"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2E1D670" w14:textId="77777777" w:rsidR="00550E0D" w:rsidRPr="00A564B4" w:rsidRDefault="00550E0D" w:rsidP="00550E0D">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EC6BD7" w14:textId="77777777" w:rsidR="00550E0D" w:rsidRPr="00A564B4" w:rsidRDefault="00550E0D" w:rsidP="00550E0D">
            <w:pPr>
              <w:pStyle w:val="TAL"/>
              <w:rPr>
                <w:lang w:eastAsia="zh-CN"/>
              </w:rPr>
            </w:pPr>
          </w:p>
        </w:tc>
      </w:tr>
      <w:tr w:rsidR="00550E0D" w:rsidRPr="00A564B4" w14:paraId="410C8735" w14:textId="77777777" w:rsidTr="00550E0D">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1F17770" w14:textId="77777777" w:rsidR="00550E0D" w:rsidRPr="00A564B4" w:rsidRDefault="00550E0D" w:rsidP="00550E0D">
            <w:pPr>
              <w:pStyle w:val="TAL"/>
              <w:rPr>
                <w:lang w:eastAsia="zh-CN"/>
              </w:rPr>
            </w:pPr>
            <w:r w:rsidRPr="00A564B4">
              <w:rPr>
                <w:rFonts w:cs="Arial"/>
                <w:color w:val="000000"/>
                <w:szCs w:val="18"/>
              </w:rPr>
              <w:t>6.5.2A.1.5</w:t>
            </w:r>
          </w:p>
        </w:tc>
        <w:tc>
          <w:tcPr>
            <w:tcW w:w="1646" w:type="dxa"/>
            <w:tcBorders>
              <w:top w:val="single" w:sz="4" w:space="0" w:color="auto"/>
              <w:left w:val="single" w:sz="4" w:space="0" w:color="auto"/>
              <w:right w:val="single" w:sz="4" w:space="0" w:color="auto"/>
            </w:tcBorders>
            <w:shd w:val="clear" w:color="auto" w:fill="auto"/>
            <w:vAlign w:val="center"/>
          </w:tcPr>
          <w:p w14:paraId="777FC4B9" w14:textId="77777777" w:rsidR="00550E0D" w:rsidRPr="00A564B4" w:rsidRDefault="00550E0D" w:rsidP="00550E0D">
            <w:pPr>
              <w:pStyle w:val="TAL"/>
              <w:rPr>
                <w:lang w:eastAsia="zh-CN"/>
              </w:rPr>
            </w:pPr>
            <w:r w:rsidRPr="00A564B4">
              <w:rPr>
                <w:rFonts w:cs="Arial"/>
                <w:color w:val="000000"/>
                <w:szCs w:val="18"/>
              </w:rPr>
              <w:t>Error Vector Magnitude (EVM)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AAE085"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5743D22" w14:textId="77777777" w:rsidR="00550E0D" w:rsidRPr="00A564B4" w:rsidRDefault="00550E0D" w:rsidP="00550E0D">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375A3411"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A8C4D8A" w14:textId="77777777" w:rsidR="00550E0D" w:rsidRPr="00A564B4" w:rsidRDefault="00550E0D" w:rsidP="00550E0D">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1387670D" w14:textId="77777777" w:rsidR="00550E0D" w:rsidRPr="00A564B4" w:rsidRDefault="00550E0D" w:rsidP="00550E0D">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90EE0" w14:textId="77777777" w:rsidR="00550E0D" w:rsidRPr="00A564B4" w:rsidRDefault="00550E0D" w:rsidP="00550E0D">
            <w:pPr>
              <w:pStyle w:val="TAL"/>
              <w:rPr>
                <w:lang w:eastAsia="zh-CN"/>
              </w:rPr>
            </w:pPr>
          </w:p>
        </w:tc>
      </w:tr>
      <w:tr w:rsidR="00550E0D" w:rsidRPr="00A564B4" w14:paraId="4EDFD1EF" w14:textId="77777777" w:rsidTr="00550E0D">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8ABE24F" w14:textId="77777777" w:rsidR="00550E0D" w:rsidRPr="00A564B4" w:rsidRDefault="00550E0D" w:rsidP="00550E0D">
            <w:pPr>
              <w:pStyle w:val="TAL"/>
              <w:rPr>
                <w:lang w:eastAsia="zh-CN"/>
              </w:rPr>
            </w:pPr>
            <w:r w:rsidRPr="00A564B4">
              <w:rPr>
                <w:lang w:eastAsia="zh-CN"/>
              </w:rPr>
              <w:t>6.5.2A.2.1</w:t>
            </w:r>
          </w:p>
        </w:tc>
        <w:tc>
          <w:tcPr>
            <w:tcW w:w="1646" w:type="dxa"/>
            <w:tcBorders>
              <w:top w:val="single" w:sz="4" w:space="0" w:color="auto"/>
              <w:left w:val="single" w:sz="4" w:space="0" w:color="auto"/>
              <w:right w:val="single" w:sz="4" w:space="0" w:color="auto"/>
            </w:tcBorders>
            <w:shd w:val="clear" w:color="auto" w:fill="auto"/>
            <w:vAlign w:val="center"/>
          </w:tcPr>
          <w:p w14:paraId="1515B350" w14:textId="77777777" w:rsidR="00550E0D" w:rsidRPr="00A564B4" w:rsidRDefault="00550E0D" w:rsidP="00550E0D">
            <w:pPr>
              <w:pStyle w:val="TAL"/>
              <w:rPr>
                <w:lang w:eastAsia="zh-CN"/>
              </w:rPr>
            </w:pPr>
            <w:r w:rsidRPr="00A564B4">
              <w:rPr>
                <w:lang w:eastAsia="zh-CN"/>
              </w:rPr>
              <w:t>Carrier leakage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8CC9E4"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02A3B1F"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F2AE184"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B1A42D9"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98333A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61900C" w14:textId="77777777" w:rsidR="00550E0D" w:rsidRPr="00A564B4" w:rsidRDefault="00550E0D" w:rsidP="00550E0D">
            <w:pPr>
              <w:pStyle w:val="TAL"/>
              <w:rPr>
                <w:lang w:eastAsia="zh-CN"/>
              </w:rPr>
            </w:pPr>
          </w:p>
        </w:tc>
      </w:tr>
      <w:tr w:rsidR="00550E0D" w:rsidRPr="00A564B4" w:rsidDel="00D62322" w14:paraId="709EFDA2"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7B8592CA" w14:textId="77777777" w:rsidR="00550E0D" w:rsidRPr="00A564B4" w:rsidDel="00D62322" w:rsidRDefault="00550E0D" w:rsidP="00550E0D">
            <w:pPr>
              <w:pStyle w:val="TAL"/>
              <w:rPr>
                <w:lang w:eastAsia="ko-KR"/>
              </w:rPr>
            </w:pPr>
            <w:r w:rsidRPr="00A564B4">
              <w:rPr>
                <w:lang w:eastAsia="zh-CN"/>
              </w:rPr>
              <w:t>6.5.2A.2.2</w:t>
            </w:r>
          </w:p>
        </w:tc>
        <w:tc>
          <w:tcPr>
            <w:tcW w:w="1646" w:type="dxa"/>
            <w:tcBorders>
              <w:left w:val="single" w:sz="4" w:space="0" w:color="auto"/>
              <w:bottom w:val="single" w:sz="4" w:space="0" w:color="auto"/>
              <w:right w:val="single" w:sz="4" w:space="0" w:color="auto"/>
            </w:tcBorders>
            <w:shd w:val="clear" w:color="auto" w:fill="auto"/>
            <w:vAlign w:val="center"/>
          </w:tcPr>
          <w:p w14:paraId="4E5D4ED6" w14:textId="77777777" w:rsidR="00550E0D" w:rsidRPr="00A564B4" w:rsidDel="00D62322" w:rsidRDefault="00550E0D" w:rsidP="00550E0D">
            <w:pPr>
              <w:pStyle w:val="TAL"/>
              <w:rPr>
                <w:lang w:eastAsia="ko-KR"/>
              </w:rPr>
            </w:pPr>
            <w:r w:rsidRPr="00A564B4">
              <w:rPr>
                <w:lang w:eastAsia="ko-KR"/>
              </w:rPr>
              <w:t>Carrier leakage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A64088" w14:textId="77777777" w:rsidR="00550E0D" w:rsidRPr="00A564B4" w:rsidDel="00D62322" w:rsidRDefault="00550E0D" w:rsidP="00550E0D">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4106849D" w14:textId="77777777" w:rsidR="00550E0D" w:rsidRPr="00A564B4" w:rsidDel="00D62322" w:rsidRDefault="00550E0D" w:rsidP="00550E0D">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321A4165" w14:textId="77777777" w:rsidR="00550E0D" w:rsidRPr="00A564B4" w:rsidDel="00D62322" w:rsidRDefault="00550E0D" w:rsidP="00550E0D">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344B88AC" w14:textId="77777777" w:rsidR="00550E0D" w:rsidRPr="00A564B4" w:rsidDel="00D62322" w:rsidRDefault="00550E0D" w:rsidP="00550E0D">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50C7052D" w14:textId="77777777" w:rsidR="00550E0D" w:rsidRPr="00A564B4" w:rsidDel="00D62322"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1E6F41" w14:textId="77777777" w:rsidR="00550E0D" w:rsidRPr="00A564B4" w:rsidDel="00D62322" w:rsidRDefault="00550E0D" w:rsidP="00550E0D">
            <w:pPr>
              <w:pStyle w:val="TAL"/>
              <w:rPr>
                <w:lang w:eastAsia="zh-CN"/>
              </w:rPr>
            </w:pPr>
          </w:p>
        </w:tc>
      </w:tr>
      <w:tr w:rsidR="00550E0D" w:rsidRPr="00A564B4" w14:paraId="04267B7D" w14:textId="77777777" w:rsidTr="00550E0D">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1E7514C8" w14:textId="77777777" w:rsidR="00550E0D" w:rsidRPr="00A564B4" w:rsidRDefault="00550E0D" w:rsidP="00550E0D">
            <w:pPr>
              <w:pStyle w:val="TAL"/>
              <w:rPr>
                <w:lang w:eastAsia="zh-CN"/>
              </w:rPr>
            </w:pPr>
            <w:r w:rsidRPr="00A564B4">
              <w:rPr>
                <w:lang w:eastAsia="zh-TW"/>
              </w:rPr>
              <w:t>6.5.2A.2.4</w:t>
            </w:r>
          </w:p>
        </w:tc>
        <w:tc>
          <w:tcPr>
            <w:tcW w:w="1646" w:type="dxa"/>
            <w:tcBorders>
              <w:top w:val="single" w:sz="4" w:space="0" w:color="auto"/>
              <w:left w:val="single" w:sz="4" w:space="0" w:color="auto"/>
              <w:right w:val="single" w:sz="4" w:space="0" w:color="auto"/>
            </w:tcBorders>
            <w:shd w:val="clear" w:color="auto" w:fill="auto"/>
            <w:vAlign w:val="center"/>
          </w:tcPr>
          <w:p w14:paraId="0CAB09E9" w14:textId="77777777" w:rsidR="00550E0D" w:rsidRPr="00A564B4" w:rsidRDefault="00550E0D" w:rsidP="00550E0D">
            <w:pPr>
              <w:pStyle w:val="TAL"/>
              <w:rPr>
                <w:lang w:eastAsia="zh-CN"/>
              </w:rPr>
            </w:pPr>
            <w:r w:rsidRPr="00A564B4">
              <w:t>Carrier leakage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8A7ED8A" w14:textId="77777777" w:rsidR="00550E0D" w:rsidRPr="00A564B4" w:rsidRDefault="00550E0D" w:rsidP="00550E0D">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507BF4"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B04205"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BE16F63"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427B244C"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2C50DA" w14:textId="77777777" w:rsidR="00550E0D" w:rsidRPr="00A564B4" w:rsidRDefault="00550E0D" w:rsidP="00550E0D">
            <w:pPr>
              <w:pStyle w:val="TAL"/>
              <w:rPr>
                <w:lang w:eastAsia="zh-CN"/>
              </w:rPr>
            </w:pPr>
          </w:p>
        </w:tc>
      </w:tr>
      <w:tr w:rsidR="00550E0D" w:rsidRPr="00A564B4" w14:paraId="160FC2B2" w14:textId="77777777" w:rsidTr="00550E0D">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535C180A"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F13293A" w14:textId="77777777" w:rsidR="00550E0D" w:rsidRPr="00A564B4" w:rsidRDefault="00550E0D" w:rsidP="00550E0D">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D2157A1" w14:textId="77777777" w:rsidR="00550E0D" w:rsidRPr="00A564B4" w:rsidRDefault="00550E0D" w:rsidP="00550E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BB938"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6D6B64"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3BDB133"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6F43AB25" w14:textId="77777777" w:rsidR="00550E0D" w:rsidRPr="00A564B4" w:rsidRDefault="00550E0D" w:rsidP="00550E0D">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99E6F" w14:textId="77777777" w:rsidR="00550E0D" w:rsidRPr="00A564B4" w:rsidRDefault="00550E0D" w:rsidP="00550E0D">
            <w:pPr>
              <w:pStyle w:val="TAL"/>
              <w:rPr>
                <w:lang w:eastAsia="zh-CN"/>
              </w:rPr>
            </w:pPr>
          </w:p>
        </w:tc>
      </w:tr>
      <w:tr w:rsidR="00550E0D" w:rsidRPr="00A564B4" w:rsidDel="00D62322" w14:paraId="2B82B5C3" w14:textId="77777777" w:rsidTr="00550E0D">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5ACED3E" w14:textId="77777777" w:rsidR="00550E0D" w:rsidRPr="00A564B4" w:rsidRDefault="00550E0D" w:rsidP="00550E0D">
            <w:pPr>
              <w:pStyle w:val="TAL"/>
              <w:rPr>
                <w:lang w:eastAsia="ko-KR"/>
              </w:rPr>
            </w:pPr>
            <w:r w:rsidRPr="00A564B4">
              <w:rPr>
                <w:lang w:eastAsia="ko-KR"/>
              </w:rPr>
              <w:t>6.5.2A.2.5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61667C7" w14:textId="77777777" w:rsidR="00550E0D" w:rsidRPr="00A564B4" w:rsidRDefault="00550E0D" w:rsidP="00550E0D">
            <w:pPr>
              <w:pStyle w:val="TAL"/>
              <w:rPr>
                <w:lang w:eastAsia="ko-KR"/>
              </w:rPr>
            </w:pPr>
            <w:r w:rsidRPr="00A564B4">
              <w:rPr>
                <w:rFonts w:cs="Arial"/>
                <w:color w:val="000000"/>
                <w:szCs w:val="18"/>
              </w:rPr>
              <w:t>Carrier leakage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E156"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C61E0" w14:textId="77777777" w:rsidR="00550E0D" w:rsidRPr="00A564B4" w:rsidRDefault="00550E0D" w:rsidP="00550E0D">
            <w:pPr>
              <w:pStyle w:val="TAL"/>
              <w:rPr>
                <w:lang w:eastAsia="ko-KR"/>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33D312" w14:textId="77777777" w:rsidR="00550E0D" w:rsidRPr="00A564B4" w:rsidRDefault="00550E0D" w:rsidP="00550E0D">
            <w:pPr>
              <w:pStyle w:val="TAL"/>
              <w:rPr>
                <w:lang w:eastAsia="ko-KR"/>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8354DC1" w14:textId="77777777" w:rsidR="00550E0D" w:rsidRPr="00A564B4" w:rsidRDefault="00550E0D" w:rsidP="00550E0D">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tcPr>
          <w:p w14:paraId="3FF4B476" w14:textId="77777777" w:rsidR="00550E0D" w:rsidRPr="00A564B4" w:rsidRDefault="00550E0D" w:rsidP="00550E0D">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BBFA6B" w14:textId="77777777" w:rsidR="00550E0D" w:rsidRPr="00A564B4" w:rsidDel="00D62322" w:rsidRDefault="00550E0D" w:rsidP="00550E0D">
            <w:pPr>
              <w:pStyle w:val="TAL"/>
              <w:rPr>
                <w:lang w:eastAsia="zh-CN"/>
              </w:rPr>
            </w:pPr>
          </w:p>
        </w:tc>
      </w:tr>
      <w:tr w:rsidR="00550E0D" w:rsidRPr="00A564B4" w:rsidDel="00D62322" w14:paraId="5734A791" w14:textId="77777777" w:rsidTr="00550E0D">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083B9FA" w14:textId="77777777" w:rsidR="00550E0D" w:rsidRPr="00A564B4" w:rsidRDefault="00550E0D" w:rsidP="00550E0D">
            <w:pPr>
              <w:pStyle w:val="TAL"/>
              <w:rPr>
                <w:lang w:eastAsia="zh-CN"/>
              </w:rPr>
            </w:pPr>
            <w:r w:rsidRPr="00A564B4">
              <w:rPr>
                <w:lang w:eastAsia="zh-CN"/>
              </w:rPr>
              <w:t>6.5.2A.2.3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82983D" w14:textId="77777777" w:rsidR="00550E0D" w:rsidRPr="00A564B4" w:rsidRDefault="00550E0D" w:rsidP="00550E0D">
            <w:pPr>
              <w:pStyle w:val="TAL"/>
              <w:rPr>
                <w:lang w:eastAsia="ko-KR"/>
              </w:rPr>
            </w:pPr>
            <w:r w:rsidRPr="00A564B4">
              <w:rPr>
                <w:lang w:eastAsia="ko-KR"/>
              </w:rPr>
              <w:t>Carrier leakage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55FE"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AD874" w14:textId="77777777" w:rsidR="00550E0D" w:rsidRPr="00A564B4" w:rsidRDefault="00550E0D" w:rsidP="00550E0D">
            <w:pPr>
              <w:pStyle w:val="TAL"/>
              <w:rPr>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5E9244" w14:textId="77777777" w:rsidR="00550E0D" w:rsidRPr="00A564B4" w:rsidRDefault="00550E0D" w:rsidP="00550E0D">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41DF00D"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B8F092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EDC42" w14:textId="77777777" w:rsidR="00550E0D" w:rsidRPr="00A564B4" w:rsidDel="00D62322" w:rsidRDefault="00550E0D" w:rsidP="00550E0D">
            <w:pPr>
              <w:pStyle w:val="TAL"/>
              <w:rPr>
                <w:lang w:eastAsia="zh-CN"/>
              </w:rPr>
            </w:pPr>
          </w:p>
        </w:tc>
      </w:tr>
      <w:tr w:rsidR="00550E0D" w:rsidRPr="00A564B4" w14:paraId="05A26178"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1A0D4C7B" w14:textId="77777777" w:rsidR="00550E0D" w:rsidRPr="00A564B4" w:rsidRDefault="00550E0D" w:rsidP="00550E0D">
            <w:pPr>
              <w:pStyle w:val="TAL"/>
              <w:rPr>
                <w:lang w:eastAsia="zh-CN"/>
              </w:rPr>
            </w:pPr>
            <w:r w:rsidRPr="00A564B4">
              <w:rPr>
                <w:lang w:eastAsia="zh-CN"/>
              </w:rPr>
              <w:t>6.5.2A.3.1</w:t>
            </w:r>
          </w:p>
        </w:tc>
        <w:tc>
          <w:tcPr>
            <w:tcW w:w="1646" w:type="dxa"/>
            <w:tcBorders>
              <w:top w:val="single" w:sz="4" w:space="0" w:color="auto"/>
              <w:left w:val="single" w:sz="4" w:space="0" w:color="auto"/>
              <w:right w:val="single" w:sz="4" w:space="0" w:color="auto"/>
            </w:tcBorders>
            <w:shd w:val="clear" w:color="auto" w:fill="auto"/>
            <w:vAlign w:val="center"/>
          </w:tcPr>
          <w:p w14:paraId="0B3BC641" w14:textId="77777777" w:rsidR="00550E0D" w:rsidRPr="00A564B4" w:rsidRDefault="00550E0D" w:rsidP="00550E0D">
            <w:pPr>
              <w:pStyle w:val="TAL"/>
              <w:rPr>
                <w:lang w:eastAsia="zh-CN"/>
              </w:rPr>
            </w:pPr>
            <w:r w:rsidRPr="00A564B4">
              <w:rPr>
                <w:lang w:eastAsia="zh-CN"/>
              </w:rPr>
              <w:t>In-band emissions for non allocated RB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F316E9A"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66CCC41"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E4D04D"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17E905"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75356D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7FAEF" w14:textId="77777777" w:rsidR="00550E0D" w:rsidRPr="00A564B4" w:rsidRDefault="00550E0D" w:rsidP="00550E0D">
            <w:pPr>
              <w:pStyle w:val="TAL"/>
              <w:rPr>
                <w:lang w:eastAsia="zh-CN"/>
              </w:rPr>
            </w:pPr>
          </w:p>
        </w:tc>
      </w:tr>
      <w:tr w:rsidR="00550E0D" w:rsidRPr="00A564B4" w14:paraId="44A012FB" w14:textId="77777777" w:rsidTr="00550E0D">
        <w:trPr>
          <w:cantSplit/>
          <w:trHeight w:val="39"/>
        </w:trPr>
        <w:tc>
          <w:tcPr>
            <w:tcW w:w="1008" w:type="dxa"/>
            <w:tcBorders>
              <w:left w:val="single" w:sz="4" w:space="0" w:color="auto"/>
              <w:right w:val="single" w:sz="4" w:space="0" w:color="auto"/>
            </w:tcBorders>
            <w:shd w:val="clear" w:color="auto" w:fill="auto"/>
            <w:vAlign w:val="center"/>
          </w:tcPr>
          <w:p w14:paraId="4181E660" w14:textId="77777777" w:rsidR="00550E0D" w:rsidRPr="00A564B4" w:rsidRDefault="00550E0D" w:rsidP="00550E0D">
            <w:pPr>
              <w:pStyle w:val="TAL"/>
              <w:rPr>
                <w:lang w:eastAsia="ko-KR"/>
              </w:rPr>
            </w:pPr>
            <w:r w:rsidRPr="00A564B4">
              <w:rPr>
                <w:lang w:eastAsia="zh-CN"/>
              </w:rPr>
              <w:t>6.5.2A.3.</w:t>
            </w:r>
            <w:r w:rsidRPr="00A564B4">
              <w:rPr>
                <w:lang w:eastAsia="ko-KR"/>
              </w:rPr>
              <w:t>2</w:t>
            </w:r>
          </w:p>
        </w:tc>
        <w:tc>
          <w:tcPr>
            <w:tcW w:w="1646" w:type="dxa"/>
            <w:tcBorders>
              <w:left w:val="single" w:sz="4" w:space="0" w:color="auto"/>
              <w:right w:val="single" w:sz="4" w:space="0" w:color="auto"/>
            </w:tcBorders>
            <w:shd w:val="clear" w:color="auto" w:fill="auto"/>
            <w:vAlign w:val="center"/>
          </w:tcPr>
          <w:p w14:paraId="2F6FCA0A" w14:textId="77777777" w:rsidR="00550E0D" w:rsidRPr="00A564B4" w:rsidRDefault="00550E0D" w:rsidP="00550E0D">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992" w:type="dxa"/>
            <w:gridSpan w:val="2"/>
            <w:tcBorders>
              <w:left w:val="single" w:sz="4" w:space="0" w:color="auto"/>
              <w:right w:val="single" w:sz="4" w:space="0" w:color="auto"/>
            </w:tcBorders>
            <w:shd w:val="clear" w:color="auto" w:fill="auto"/>
            <w:vAlign w:val="center"/>
          </w:tcPr>
          <w:p w14:paraId="6EA6C150" w14:textId="77777777" w:rsidR="00550E0D" w:rsidRPr="00A564B4" w:rsidRDefault="00550E0D" w:rsidP="00550E0D">
            <w:pPr>
              <w:pStyle w:val="TAL"/>
              <w:rPr>
                <w:lang w:eastAsia="ko-KR"/>
              </w:rPr>
            </w:pPr>
            <w:r w:rsidRPr="00A564B4">
              <w:rPr>
                <w:lang w:eastAsia="ko-KR"/>
              </w:rPr>
              <w:t>Rel-11</w:t>
            </w:r>
          </w:p>
        </w:tc>
        <w:tc>
          <w:tcPr>
            <w:tcW w:w="1134" w:type="dxa"/>
            <w:tcBorders>
              <w:left w:val="single" w:sz="4" w:space="0" w:color="auto"/>
              <w:right w:val="single" w:sz="4" w:space="0" w:color="auto"/>
            </w:tcBorders>
            <w:shd w:val="clear" w:color="auto" w:fill="auto"/>
            <w:vAlign w:val="center"/>
          </w:tcPr>
          <w:p w14:paraId="0E53188B" w14:textId="77777777" w:rsidR="00550E0D" w:rsidRPr="00A564B4" w:rsidRDefault="00550E0D" w:rsidP="00550E0D">
            <w:pPr>
              <w:pStyle w:val="TAL"/>
              <w:rPr>
                <w:lang w:eastAsia="ko-KR"/>
              </w:rPr>
            </w:pPr>
            <w:r w:rsidRPr="00A564B4">
              <w:rPr>
                <w:lang w:eastAsia="ko-KR"/>
              </w:rPr>
              <w:t>C116</w:t>
            </w:r>
          </w:p>
        </w:tc>
        <w:tc>
          <w:tcPr>
            <w:tcW w:w="2292" w:type="dxa"/>
            <w:tcBorders>
              <w:left w:val="single" w:sz="4" w:space="0" w:color="auto"/>
              <w:right w:val="single" w:sz="4" w:space="0" w:color="auto"/>
            </w:tcBorders>
            <w:shd w:val="clear" w:color="auto" w:fill="auto"/>
            <w:vAlign w:val="center"/>
          </w:tcPr>
          <w:p w14:paraId="24E1575A" w14:textId="77777777" w:rsidR="00550E0D" w:rsidRPr="00A564B4" w:rsidRDefault="00550E0D" w:rsidP="00550E0D">
            <w:pPr>
              <w:pStyle w:val="TAL"/>
              <w:rPr>
                <w:lang w:eastAsia="ko-KR"/>
              </w:rPr>
            </w:pPr>
            <w:r w:rsidRPr="00A564B4">
              <w:rPr>
                <w:lang w:eastAsia="zh-CN"/>
              </w:rPr>
              <w:t>UE supporting E-UTRA and inter-band DL CA and UL CA</w:t>
            </w:r>
          </w:p>
        </w:tc>
        <w:tc>
          <w:tcPr>
            <w:tcW w:w="1192" w:type="dxa"/>
            <w:gridSpan w:val="2"/>
            <w:tcBorders>
              <w:left w:val="single" w:sz="4" w:space="0" w:color="auto"/>
              <w:right w:val="single" w:sz="4" w:space="0" w:color="auto"/>
            </w:tcBorders>
            <w:vAlign w:val="center"/>
          </w:tcPr>
          <w:p w14:paraId="73E0DCC7" w14:textId="77777777" w:rsidR="00550E0D" w:rsidRPr="00A564B4" w:rsidRDefault="00550E0D" w:rsidP="00550E0D">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1482AA4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CAC2CC" w14:textId="77777777" w:rsidR="00550E0D" w:rsidRPr="00A564B4" w:rsidRDefault="00550E0D" w:rsidP="00550E0D">
            <w:pPr>
              <w:pStyle w:val="TAL"/>
              <w:rPr>
                <w:lang w:eastAsia="zh-CN"/>
              </w:rPr>
            </w:pPr>
          </w:p>
        </w:tc>
      </w:tr>
      <w:tr w:rsidR="00550E0D" w:rsidRPr="00A564B4" w14:paraId="0AD43109" w14:textId="77777777" w:rsidTr="00550E0D">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4C04FF39" w14:textId="77777777" w:rsidR="00550E0D" w:rsidRPr="00A564B4" w:rsidRDefault="00550E0D" w:rsidP="00550E0D">
            <w:pPr>
              <w:pStyle w:val="TAL"/>
              <w:rPr>
                <w:lang w:eastAsia="zh-CN"/>
              </w:rPr>
            </w:pPr>
            <w:r w:rsidRPr="00A564B4">
              <w:lastRenderedPageBreak/>
              <w:t>6.5.2A.3.4</w:t>
            </w:r>
          </w:p>
        </w:tc>
        <w:tc>
          <w:tcPr>
            <w:tcW w:w="1646" w:type="dxa"/>
            <w:tcBorders>
              <w:top w:val="single" w:sz="4" w:space="0" w:color="auto"/>
              <w:left w:val="single" w:sz="4" w:space="0" w:color="auto"/>
              <w:right w:val="single" w:sz="4" w:space="0" w:color="auto"/>
            </w:tcBorders>
            <w:shd w:val="clear" w:color="auto" w:fill="auto"/>
            <w:vAlign w:val="center"/>
          </w:tcPr>
          <w:p w14:paraId="76C017F4" w14:textId="77777777" w:rsidR="00550E0D" w:rsidRPr="00A564B4" w:rsidRDefault="00550E0D" w:rsidP="00550E0D">
            <w:pPr>
              <w:pStyle w:val="TAL"/>
              <w:rPr>
                <w:lang w:eastAsia="zh-CN"/>
              </w:rPr>
            </w:pPr>
            <w:r w:rsidRPr="00A564B4">
              <w:rPr>
                <w:rFonts w:cs="Arial"/>
                <w:szCs w:val="18"/>
                <w:lang w:eastAsia="ko-KR"/>
              </w:rPr>
              <w:t>In-band emissions for non allocated RB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263DB36" w14:textId="77777777" w:rsidR="00550E0D" w:rsidRPr="00A564B4" w:rsidRDefault="00550E0D" w:rsidP="00550E0D">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D6BEE"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8823D9C"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78273B2"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29D4E53"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D2BE1E" w14:textId="77777777" w:rsidR="00550E0D" w:rsidRPr="00A564B4" w:rsidRDefault="00550E0D" w:rsidP="00550E0D">
            <w:pPr>
              <w:pStyle w:val="TAL"/>
              <w:rPr>
                <w:lang w:eastAsia="zh-CN"/>
              </w:rPr>
            </w:pPr>
          </w:p>
        </w:tc>
      </w:tr>
      <w:tr w:rsidR="00550E0D" w:rsidRPr="00A564B4" w14:paraId="533294F6" w14:textId="77777777" w:rsidTr="00550E0D">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0969D939"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CBF26F7" w14:textId="77777777" w:rsidR="00550E0D" w:rsidRPr="00A564B4" w:rsidRDefault="00550E0D" w:rsidP="00550E0D">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C46A19C" w14:textId="77777777" w:rsidR="00550E0D" w:rsidRPr="00A564B4" w:rsidRDefault="00550E0D" w:rsidP="00550E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282EA"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55090D"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48FA7C"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EBE3AD2" w14:textId="77777777" w:rsidR="00550E0D" w:rsidRPr="00A564B4" w:rsidRDefault="00550E0D" w:rsidP="00550E0D">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3409D" w14:textId="77777777" w:rsidR="00550E0D" w:rsidRPr="00A564B4" w:rsidRDefault="00550E0D" w:rsidP="00550E0D">
            <w:pPr>
              <w:pStyle w:val="TAL"/>
              <w:rPr>
                <w:lang w:eastAsia="zh-CN"/>
              </w:rPr>
            </w:pPr>
          </w:p>
        </w:tc>
      </w:tr>
      <w:tr w:rsidR="00550E0D" w:rsidRPr="00A564B4" w14:paraId="51E3E51C" w14:textId="77777777" w:rsidTr="00550E0D">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689779C" w14:textId="77777777" w:rsidR="00550E0D" w:rsidRPr="00A564B4" w:rsidRDefault="00550E0D" w:rsidP="00550E0D">
            <w:pPr>
              <w:pStyle w:val="TAL"/>
              <w:rPr>
                <w:lang w:eastAsia="ko-KR"/>
              </w:rPr>
            </w:pPr>
            <w:r w:rsidRPr="00A564B4">
              <w:rPr>
                <w:lang w:eastAsia="zh-CN"/>
              </w:rPr>
              <w:t>6.5.2A.3.</w:t>
            </w:r>
            <w:r w:rsidRPr="00A564B4">
              <w:rPr>
                <w:lang w:eastAsia="ko-KR"/>
              </w:rPr>
              <w:t>3</w:t>
            </w:r>
          </w:p>
        </w:tc>
        <w:tc>
          <w:tcPr>
            <w:tcW w:w="1646" w:type="dxa"/>
            <w:tcBorders>
              <w:top w:val="single" w:sz="4" w:space="0" w:color="auto"/>
              <w:left w:val="single" w:sz="4" w:space="0" w:color="auto"/>
              <w:right w:val="single" w:sz="4" w:space="0" w:color="auto"/>
            </w:tcBorders>
            <w:shd w:val="clear" w:color="auto" w:fill="auto"/>
            <w:vAlign w:val="center"/>
          </w:tcPr>
          <w:p w14:paraId="72BE7821" w14:textId="77777777" w:rsidR="00550E0D" w:rsidRPr="00A564B4" w:rsidRDefault="00550E0D" w:rsidP="00550E0D">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0138FBD" w14:textId="77777777" w:rsidR="00550E0D" w:rsidRPr="00A564B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97E01FA" w14:textId="77777777" w:rsidR="00550E0D" w:rsidRPr="00A564B4" w:rsidRDefault="00550E0D" w:rsidP="00550E0D">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21EB620" w14:textId="77777777" w:rsidR="00550E0D" w:rsidRPr="00A564B4" w:rsidRDefault="00550E0D" w:rsidP="00550E0D">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7F3DCF73" w14:textId="77777777" w:rsidR="00550E0D" w:rsidRPr="00A564B4" w:rsidRDefault="00550E0D" w:rsidP="00550E0D">
            <w:pPr>
              <w:pStyle w:val="TAL"/>
              <w:jc w:val="center"/>
              <w:rPr>
                <w:lang w:eastAsia="ko-KR"/>
              </w:rPr>
            </w:pPr>
            <w:r w:rsidRPr="00A564B4">
              <w:rPr>
                <w:lang w:eastAsia="zh-CN"/>
              </w:rPr>
              <w:t>E0</w:t>
            </w:r>
            <w:r w:rsidRPr="00A564B4">
              <w:rPr>
                <w:lang w:eastAsia="ko-KR"/>
              </w:rPr>
              <w:t>2</w:t>
            </w:r>
          </w:p>
        </w:tc>
        <w:tc>
          <w:tcPr>
            <w:tcW w:w="1101" w:type="dxa"/>
            <w:gridSpan w:val="2"/>
            <w:tcBorders>
              <w:top w:val="single" w:sz="4" w:space="0" w:color="auto"/>
              <w:left w:val="single" w:sz="4" w:space="0" w:color="auto"/>
              <w:right w:val="single" w:sz="4" w:space="0" w:color="auto"/>
            </w:tcBorders>
          </w:tcPr>
          <w:p w14:paraId="014C693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6D0EF6" w14:textId="77777777" w:rsidR="00550E0D" w:rsidRPr="00A564B4" w:rsidRDefault="00550E0D" w:rsidP="00550E0D">
            <w:pPr>
              <w:pStyle w:val="TAL"/>
              <w:rPr>
                <w:lang w:eastAsia="zh-CN"/>
              </w:rPr>
            </w:pPr>
          </w:p>
        </w:tc>
      </w:tr>
      <w:tr w:rsidR="00550E0D" w:rsidRPr="00A564B4" w14:paraId="48FE0813" w14:textId="77777777" w:rsidTr="00550E0D">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2ED93E36" w14:textId="77777777" w:rsidR="00550E0D" w:rsidRPr="00A564B4" w:rsidRDefault="00550E0D" w:rsidP="00550E0D">
            <w:pPr>
              <w:pStyle w:val="TAL"/>
              <w:rPr>
                <w:lang w:eastAsia="zh-CN"/>
              </w:rPr>
            </w:pPr>
            <w:r w:rsidRPr="00A564B4">
              <w:rPr>
                <w:lang w:eastAsia="ko-KR"/>
              </w:rPr>
              <w:t>6.5.2A.3.5</w:t>
            </w:r>
          </w:p>
        </w:tc>
        <w:tc>
          <w:tcPr>
            <w:tcW w:w="1646" w:type="dxa"/>
            <w:tcBorders>
              <w:top w:val="single" w:sz="4" w:space="0" w:color="auto"/>
              <w:left w:val="single" w:sz="4" w:space="0" w:color="auto"/>
              <w:right w:val="single" w:sz="4" w:space="0" w:color="auto"/>
            </w:tcBorders>
            <w:shd w:val="clear" w:color="auto" w:fill="auto"/>
            <w:vAlign w:val="center"/>
          </w:tcPr>
          <w:p w14:paraId="5F346BB1" w14:textId="77777777" w:rsidR="00550E0D" w:rsidRPr="00A564B4" w:rsidRDefault="00550E0D" w:rsidP="00550E0D">
            <w:pPr>
              <w:pStyle w:val="TAL"/>
              <w:rPr>
                <w:lang w:eastAsia="zh-CN"/>
              </w:rPr>
            </w:pPr>
            <w:r w:rsidRPr="00A564B4">
              <w:rPr>
                <w:lang w:eastAsia="ko-KR"/>
              </w:rPr>
              <w:t>In-band emissions for non allocated RB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914497A"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A53C7E8" w14:textId="77777777" w:rsidR="00550E0D" w:rsidRPr="00A564B4" w:rsidRDefault="00550E0D" w:rsidP="00550E0D">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B28C90E"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6B5D34A" w14:textId="77777777" w:rsidR="00550E0D" w:rsidRPr="00A564B4" w:rsidRDefault="00550E0D" w:rsidP="00550E0D">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08777003" w14:textId="77777777" w:rsidR="00550E0D" w:rsidRPr="00A564B4" w:rsidRDefault="00550E0D" w:rsidP="00550E0D">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10EA6B" w14:textId="77777777" w:rsidR="00550E0D" w:rsidRPr="00A564B4" w:rsidRDefault="00550E0D" w:rsidP="00550E0D">
            <w:pPr>
              <w:pStyle w:val="TAL"/>
              <w:rPr>
                <w:lang w:eastAsia="zh-CN"/>
              </w:rPr>
            </w:pPr>
          </w:p>
        </w:tc>
      </w:tr>
      <w:tr w:rsidR="00550E0D" w:rsidRPr="00A564B4" w14:paraId="117611F1" w14:textId="77777777" w:rsidTr="00550E0D">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5488AEBF" w14:textId="77777777" w:rsidR="00550E0D" w:rsidRPr="00A564B4" w:rsidRDefault="00550E0D" w:rsidP="00550E0D">
            <w:pPr>
              <w:pStyle w:val="TAL"/>
              <w:rPr>
                <w:lang w:eastAsia="zh-CN"/>
              </w:rPr>
            </w:pPr>
            <w:r w:rsidRPr="00A564B4">
              <w:rPr>
                <w:lang w:eastAsia="zh-CN"/>
              </w:rPr>
              <w:t>6.5.2B.1</w:t>
            </w:r>
          </w:p>
        </w:tc>
        <w:tc>
          <w:tcPr>
            <w:tcW w:w="1646" w:type="dxa"/>
            <w:tcBorders>
              <w:top w:val="single" w:sz="4" w:space="0" w:color="auto"/>
              <w:left w:val="single" w:sz="4" w:space="0" w:color="auto"/>
              <w:right w:val="single" w:sz="4" w:space="0" w:color="auto"/>
            </w:tcBorders>
            <w:shd w:val="clear" w:color="auto" w:fill="auto"/>
            <w:vAlign w:val="center"/>
          </w:tcPr>
          <w:p w14:paraId="1AA4BA2B" w14:textId="77777777" w:rsidR="00550E0D" w:rsidRPr="00A564B4" w:rsidRDefault="00550E0D" w:rsidP="00550E0D">
            <w:pPr>
              <w:pStyle w:val="TAL"/>
              <w:rPr>
                <w:lang w:eastAsia="zh-CN"/>
              </w:rPr>
            </w:pPr>
            <w:r w:rsidRPr="00A564B4">
              <w:rPr>
                <w:lang w:eastAsia="zh-CN"/>
              </w:rPr>
              <w:t>Error Vector Magnitude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C86C2D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EE5774"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A9DB557"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F4286EC"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163EEE0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3EDB77" w14:textId="77777777" w:rsidR="00550E0D" w:rsidRPr="00A564B4" w:rsidRDefault="00550E0D" w:rsidP="00550E0D">
            <w:pPr>
              <w:pStyle w:val="TAL"/>
              <w:rPr>
                <w:lang w:eastAsia="zh-CN"/>
              </w:rPr>
            </w:pPr>
          </w:p>
        </w:tc>
      </w:tr>
      <w:tr w:rsidR="00550E0D" w:rsidRPr="00A564B4" w14:paraId="30878E30" w14:textId="77777777" w:rsidTr="00550E0D">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799AF661" w14:textId="77777777" w:rsidR="00550E0D" w:rsidRPr="00A564B4" w:rsidRDefault="00550E0D" w:rsidP="00550E0D">
            <w:pPr>
              <w:pStyle w:val="TAL"/>
              <w:rPr>
                <w:lang w:eastAsia="zh-CN"/>
              </w:rPr>
            </w:pPr>
            <w:r w:rsidRPr="00A564B4">
              <w:rPr>
                <w:lang w:eastAsia="zh-CN"/>
              </w:rPr>
              <w:t>6.5.2B.2</w:t>
            </w:r>
          </w:p>
        </w:tc>
        <w:tc>
          <w:tcPr>
            <w:tcW w:w="1646" w:type="dxa"/>
            <w:tcBorders>
              <w:top w:val="single" w:sz="4" w:space="0" w:color="auto"/>
              <w:left w:val="single" w:sz="4" w:space="0" w:color="auto"/>
              <w:right w:val="single" w:sz="4" w:space="0" w:color="auto"/>
            </w:tcBorders>
            <w:shd w:val="clear" w:color="auto" w:fill="auto"/>
            <w:vAlign w:val="center"/>
          </w:tcPr>
          <w:p w14:paraId="48EAF168" w14:textId="77777777" w:rsidR="00550E0D" w:rsidRPr="00A564B4" w:rsidRDefault="00550E0D" w:rsidP="00550E0D">
            <w:pPr>
              <w:pStyle w:val="TAL"/>
              <w:rPr>
                <w:lang w:eastAsia="zh-CN"/>
              </w:rPr>
            </w:pPr>
            <w:r w:rsidRPr="00A564B4">
              <w:rPr>
                <w:lang w:eastAsia="zh-CN"/>
              </w:rPr>
              <w:t>Carrier leakage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83BFA85"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006B50E"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C5CB3EE"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B6F5CC5"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A46CAF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E4E73A" w14:textId="77777777" w:rsidR="00550E0D" w:rsidRPr="00A564B4" w:rsidRDefault="00550E0D" w:rsidP="00550E0D">
            <w:pPr>
              <w:pStyle w:val="TAL"/>
              <w:rPr>
                <w:lang w:eastAsia="zh-CN"/>
              </w:rPr>
            </w:pPr>
          </w:p>
        </w:tc>
      </w:tr>
      <w:tr w:rsidR="00550E0D" w:rsidRPr="00A564B4" w14:paraId="1137097B" w14:textId="77777777" w:rsidTr="00550E0D">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5B66936A" w14:textId="77777777" w:rsidR="00550E0D" w:rsidRPr="00A564B4" w:rsidRDefault="00550E0D" w:rsidP="00550E0D">
            <w:pPr>
              <w:pStyle w:val="TAL"/>
              <w:rPr>
                <w:lang w:eastAsia="zh-CN"/>
              </w:rPr>
            </w:pPr>
            <w:r w:rsidRPr="00A564B4">
              <w:rPr>
                <w:lang w:eastAsia="zh-CN"/>
              </w:rPr>
              <w:t>6.5.2B.3</w:t>
            </w:r>
          </w:p>
        </w:tc>
        <w:tc>
          <w:tcPr>
            <w:tcW w:w="1646" w:type="dxa"/>
            <w:tcBorders>
              <w:top w:val="single" w:sz="4" w:space="0" w:color="auto"/>
              <w:left w:val="single" w:sz="4" w:space="0" w:color="auto"/>
              <w:right w:val="single" w:sz="4" w:space="0" w:color="auto"/>
            </w:tcBorders>
            <w:shd w:val="clear" w:color="auto" w:fill="auto"/>
            <w:vAlign w:val="center"/>
          </w:tcPr>
          <w:p w14:paraId="09322A65" w14:textId="77777777" w:rsidR="00550E0D" w:rsidRPr="00A564B4" w:rsidRDefault="00550E0D" w:rsidP="00550E0D">
            <w:pPr>
              <w:pStyle w:val="TAL"/>
              <w:rPr>
                <w:lang w:eastAsia="zh-CN"/>
              </w:rPr>
            </w:pPr>
            <w:r w:rsidRPr="00A564B4">
              <w:rPr>
                <w:lang w:eastAsia="zh-CN"/>
              </w:rPr>
              <w:t>In-band emissions for non allocated RB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49112D8"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C8CE47A"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425E766"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D2B0E0C"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7C69B9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4C5A75" w14:textId="77777777" w:rsidR="00550E0D" w:rsidRPr="00A564B4" w:rsidRDefault="00550E0D" w:rsidP="00550E0D">
            <w:pPr>
              <w:pStyle w:val="TAL"/>
              <w:rPr>
                <w:lang w:eastAsia="zh-CN"/>
              </w:rPr>
            </w:pPr>
          </w:p>
        </w:tc>
      </w:tr>
      <w:tr w:rsidR="00550E0D" w:rsidRPr="00A564B4" w14:paraId="7CC6F59D" w14:textId="77777777" w:rsidTr="00550E0D">
        <w:trPr>
          <w:cantSplit/>
          <w:trHeight w:val="251"/>
        </w:trPr>
        <w:tc>
          <w:tcPr>
            <w:tcW w:w="1008" w:type="dxa"/>
            <w:tcBorders>
              <w:top w:val="single" w:sz="4" w:space="0" w:color="auto"/>
              <w:left w:val="single" w:sz="4" w:space="0" w:color="auto"/>
              <w:right w:val="single" w:sz="4" w:space="0" w:color="auto"/>
            </w:tcBorders>
            <w:shd w:val="clear" w:color="auto" w:fill="auto"/>
            <w:vAlign w:val="center"/>
          </w:tcPr>
          <w:p w14:paraId="07737866" w14:textId="77777777" w:rsidR="00550E0D" w:rsidRPr="00A564B4" w:rsidRDefault="00550E0D" w:rsidP="00550E0D">
            <w:pPr>
              <w:pStyle w:val="TAL"/>
              <w:rPr>
                <w:lang w:eastAsia="zh-CN"/>
              </w:rPr>
            </w:pPr>
            <w:r w:rsidRPr="00A564B4">
              <w:rPr>
                <w:lang w:eastAsia="zh-CN"/>
              </w:rPr>
              <w:t>6.5.2B.4</w:t>
            </w:r>
          </w:p>
        </w:tc>
        <w:tc>
          <w:tcPr>
            <w:tcW w:w="1646" w:type="dxa"/>
            <w:tcBorders>
              <w:top w:val="single" w:sz="4" w:space="0" w:color="auto"/>
              <w:left w:val="single" w:sz="4" w:space="0" w:color="auto"/>
              <w:right w:val="single" w:sz="4" w:space="0" w:color="auto"/>
            </w:tcBorders>
            <w:shd w:val="clear" w:color="auto" w:fill="auto"/>
            <w:vAlign w:val="center"/>
          </w:tcPr>
          <w:p w14:paraId="73DE83D2" w14:textId="77777777" w:rsidR="00550E0D" w:rsidRPr="00A564B4" w:rsidRDefault="00550E0D" w:rsidP="00550E0D">
            <w:pPr>
              <w:pStyle w:val="TAL"/>
              <w:rPr>
                <w:lang w:eastAsia="zh-CN"/>
              </w:rPr>
            </w:pPr>
            <w:r w:rsidRPr="00A564B4">
              <w:rPr>
                <w:lang w:eastAsia="zh-CN"/>
              </w:rPr>
              <w:t>EVM equalizer spectrum flatness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73F3EB"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D61561E"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A3164E8"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3F91856"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6275EF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737E74" w14:textId="77777777" w:rsidR="00550E0D" w:rsidRPr="00A564B4" w:rsidRDefault="00550E0D" w:rsidP="00550E0D">
            <w:pPr>
              <w:pStyle w:val="TAL"/>
              <w:rPr>
                <w:lang w:eastAsia="zh-CN"/>
              </w:rPr>
            </w:pPr>
          </w:p>
        </w:tc>
      </w:tr>
      <w:tr w:rsidR="00550E0D" w:rsidRPr="00A564B4" w14:paraId="66464712" w14:textId="77777777" w:rsidTr="00550E0D">
        <w:trPr>
          <w:cantSplit/>
          <w:trHeight w:val="1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7C98131" w14:textId="77777777" w:rsidR="00550E0D" w:rsidRPr="00A564B4" w:rsidRDefault="00550E0D" w:rsidP="00550E0D">
            <w:pPr>
              <w:pStyle w:val="TAL"/>
              <w:rPr>
                <w:lang w:eastAsia="zh-CN"/>
              </w:rPr>
            </w:pPr>
            <w:r w:rsidRPr="00A564B4">
              <w:rPr>
                <w:lang w:eastAsia="zh-CN"/>
              </w:rPr>
              <w:t>6.6.1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6E2A11" w14:textId="77777777" w:rsidR="00550E0D" w:rsidRPr="00A564B4" w:rsidRDefault="00550E0D" w:rsidP="00550E0D">
            <w:pPr>
              <w:pStyle w:val="TAL"/>
              <w:rPr>
                <w:lang w:eastAsia="zh-CN"/>
              </w:rPr>
            </w:pPr>
            <w:r w:rsidRPr="00A564B4">
              <w:rPr>
                <w:lang w:eastAsia="zh-CN"/>
              </w:rPr>
              <w:t>Occupied bandwidth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08BFF"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7637D"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50B8E8"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DD277EB"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E4F51D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031B96" w14:textId="77777777" w:rsidR="00550E0D" w:rsidRPr="00A564B4" w:rsidRDefault="00550E0D" w:rsidP="00550E0D">
            <w:pPr>
              <w:pStyle w:val="TAL"/>
              <w:rPr>
                <w:lang w:eastAsia="zh-CN"/>
              </w:rPr>
            </w:pPr>
          </w:p>
        </w:tc>
      </w:tr>
      <w:tr w:rsidR="00550E0D" w:rsidRPr="00A564B4" w14:paraId="054B0BF4" w14:textId="77777777" w:rsidTr="00550E0D">
        <w:trPr>
          <w:cantSplit/>
          <w:trHeight w:val="43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12167DD" w14:textId="77777777" w:rsidR="00550E0D" w:rsidRPr="00A564B4" w:rsidRDefault="00550E0D" w:rsidP="00550E0D">
            <w:pPr>
              <w:pStyle w:val="TAL"/>
              <w:rPr>
                <w:lang w:eastAsia="zh-CN"/>
              </w:rPr>
            </w:pPr>
            <w:r w:rsidRPr="00A564B4">
              <w:rPr>
                <w:lang w:eastAsia="zh-CN"/>
              </w:rPr>
              <w:t>6.6.1A.1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99A5975" w14:textId="77777777" w:rsidR="00550E0D" w:rsidRPr="00A564B4" w:rsidRDefault="00550E0D" w:rsidP="00550E0D">
            <w:pPr>
              <w:pStyle w:val="TAL"/>
              <w:rPr>
                <w:lang w:eastAsia="zh-CN"/>
              </w:rPr>
            </w:pPr>
            <w:r w:rsidRPr="00A564B4">
              <w:rPr>
                <w:lang w:eastAsia="zh-CN"/>
              </w:rPr>
              <w:t>Occupied bandwidth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6C4FA"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FA51B"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8DC112"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234953A"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064D82B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9BE272" w14:textId="77777777" w:rsidR="00550E0D" w:rsidRPr="00A564B4" w:rsidRDefault="00550E0D" w:rsidP="00550E0D">
            <w:pPr>
              <w:pStyle w:val="TAL"/>
              <w:rPr>
                <w:lang w:eastAsia="zh-CN"/>
              </w:rPr>
            </w:pPr>
          </w:p>
        </w:tc>
      </w:tr>
      <w:tr w:rsidR="00550E0D" w:rsidRPr="00A564B4" w:rsidDel="00D62322" w14:paraId="324CD2F0" w14:textId="77777777" w:rsidTr="00550E0D">
        <w:trPr>
          <w:cantSplit/>
          <w:trHeight w:val="41"/>
        </w:trPr>
        <w:tc>
          <w:tcPr>
            <w:tcW w:w="1008" w:type="dxa"/>
            <w:tcBorders>
              <w:top w:val="single" w:sz="4" w:space="0" w:color="auto"/>
              <w:left w:val="single" w:sz="4" w:space="0" w:color="auto"/>
              <w:right w:val="single" w:sz="4" w:space="0" w:color="auto"/>
            </w:tcBorders>
            <w:shd w:val="clear" w:color="auto" w:fill="auto"/>
            <w:vAlign w:val="center"/>
          </w:tcPr>
          <w:p w14:paraId="2B164FA2" w14:textId="77777777" w:rsidR="00550E0D" w:rsidRPr="00A564B4" w:rsidDel="00D62322" w:rsidRDefault="00550E0D" w:rsidP="00550E0D">
            <w:pPr>
              <w:pStyle w:val="TAL"/>
              <w:rPr>
                <w:lang w:eastAsia="ko-KR"/>
              </w:rPr>
            </w:pPr>
            <w:r w:rsidRPr="00A564B4">
              <w:rPr>
                <w:lang w:eastAsia="zh-CN"/>
              </w:rPr>
              <w:t>6.6.1A.</w:t>
            </w:r>
            <w:r w:rsidRPr="00A564B4">
              <w:t>2</w:t>
            </w:r>
          </w:p>
        </w:tc>
        <w:tc>
          <w:tcPr>
            <w:tcW w:w="1646" w:type="dxa"/>
            <w:tcBorders>
              <w:top w:val="single" w:sz="4" w:space="0" w:color="auto"/>
              <w:left w:val="single" w:sz="4" w:space="0" w:color="auto"/>
              <w:right w:val="single" w:sz="4" w:space="0" w:color="auto"/>
            </w:tcBorders>
            <w:shd w:val="clear" w:color="auto" w:fill="auto"/>
            <w:vAlign w:val="center"/>
          </w:tcPr>
          <w:p w14:paraId="11F9B1FA" w14:textId="77777777" w:rsidR="00550E0D" w:rsidRPr="00A564B4" w:rsidDel="00D62322" w:rsidRDefault="00550E0D" w:rsidP="00550E0D">
            <w:pPr>
              <w:pStyle w:val="TAL"/>
              <w:rPr>
                <w:lang w:eastAsia="ko-KR"/>
              </w:rPr>
            </w:pPr>
            <w:r w:rsidRPr="00A564B4">
              <w:rPr>
                <w:rFonts w:cs="v4.2.0"/>
              </w:rPr>
              <w:t>6.6.1A.2 Occupied bandwidth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792C" w14:textId="77777777" w:rsidR="00550E0D" w:rsidRPr="00A564B4" w:rsidDel="00D62322" w:rsidRDefault="00550E0D" w:rsidP="00550E0D">
            <w:pPr>
              <w:pStyle w:val="TAL"/>
              <w:rPr>
                <w:lang w:eastAsia="ko-KR"/>
              </w:rPr>
            </w:pPr>
            <w:r w:rsidRPr="00A564B4">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E4D0C" w14:textId="77777777" w:rsidR="00550E0D" w:rsidRPr="00A564B4" w:rsidDel="00D62322" w:rsidRDefault="00550E0D" w:rsidP="00550E0D">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82EAAD0" w14:textId="77777777" w:rsidR="00550E0D" w:rsidRPr="00A564B4" w:rsidDel="00D62322" w:rsidRDefault="00550E0D" w:rsidP="00550E0D">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15BC54F" w14:textId="77777777" w:rsidR="00550E0D" w:rsidRPr="00A564B4" w:rsidDel="00D62322"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08AD0FB7" w14:textId="77777777" w:rsidR="00550E0D" w:rsidRPr="00A564B4" w:rsidDel="00D62322"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724092CE" w14:textId="77777777" w:rsidR="00550E0D" w:rsidRPr="00A564B4" w:rsidDel="00D62322" w:rsidRDefault="00550E0D" w:rsidP="00550E0D">
            <w:pPr>
              <w:pStyle w:val="TAL"/>
              <w:rPr>
                <w:lang w:eastAsia="zh-CN"/>
              </w:rPr>
            </w:pPr>
          </w:p>
        </w:tc>
      </w:tr>
      <w:tr w:rsidR="00550E0D" w:rsidRPr="00A564B4" w:rsidDel="00D62322" w14:paraId="1AAF6E51" w14:textId="77777777" w:rsidTr="00550E0D">
        <w:trPr>
          <w:cantSplit/>
          <w:trHeight w:val="41"/>
        </w:trPr>
        <w:tc>
          <w:tcPr>
            <w:tcW w:w="1008" w:type="dxa"/>
            <w:tcBorders>
              <w:left w:val="single" w:sz="4" w:space="0" w:color="auto"/>
              <w:bottom w:val="single" w:sz="4" w:space="0" w:color="auto"/>
              <w:right w:val="single" w:sz="4" w:space="0" w:color="auto"/>
            </w:tcBorders>
            <w:shd w:val="clear" w:color="auto" w:fill="auto"/>
            <w:vAlign w:val="center"/>
          </w:tcPr>
          <w:p w14:paraId="4844FC75" w14:textId="77777777" w:rsidR="00550E0D" w:rsidRPr="00A564B4" w:rsidDel="00D62322"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995E1FC" w14:textId="77777777" w:rsidR="00550E0D" w:rsidRPr="00A564B4" w:rsidDel="00D62322"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0B2CFB" w14:textId="77777777" w:rsidR="00550E0D" w:rsidRPr="00A564B4" w:rsidDel="00D62322"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5C96803" w14:textId="77777777" w:rsidR="00550E0D" w:rsidRPr="00A564B4" w:rsidDel="00D62322" w:rsidRDefault="00550E0D" w:rsidP="00550E0D">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AA7F1DC" w14:textId="77777777" w:rsidR="00550E0D" w:rsidRPr="00A564B4" w:rsidDel="00D62322" w:rsidRDefault="00550E0D" w:rsidP="00550E0D">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7F67CA8" w14:textId="77777777" w:rsidR="00550E0D" w:rsidRPr="00A564B4" w:rsidDel="00D62322"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6191CE9" w14:textId="77777777" w:rsidR="00550E0D" w:rsidRPr="00A564B4" w:rsidDel="00D62322"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C76F55B" w14:textId="77777777" w:rsidR="00550E0D" w:rsidRPr="00A564B4" w:rsidDel="00D62322" w:rsidRDefault="00550E0D" w:rsidP="00550E0D">
            <w:pPr>
              <w:pStyle w:val="TAL"/>
              <w:rPr>
                <w:lang w:eastAsia="zh-CN"/>
              </w:rPr>
            </w:pPr>
          </w:p>
        </w:tc>
      </w:tr>
      <w:tr w:rsidR="00550E0D" w:rsidRPr="00A564B4" w:rsidDel="00D62322" w14:paraId="515B3B2B" w14:textId="77777777" w:rsidTr="00550E0D">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5727CD20" w14:textId="77777777" w:rsidR="00550E0D" w:rsidRPr="00A564B4" w:rsidDel="00D62322" w:rsidRDefault="00550E0D" w:rsidP="00550E0D">
            <w:pPr>
              <w:pStyle w:val="TAL"/>
              <w:rPr>
                <w:lang w:eastAsia="zh-CN"/>
              </w:rPr>
            </w:pPr>
            <w:r w:rsidRPr="00A564B4">
              <w:rPr>
                <w:lang w:eastAsia="zh-CN"/>
              </w:rPr>
              <w:t>6.6.1A.3</w:t>
            </w:r>
          </w:p>
        </w:tc>
        <w:tc>
          <w:tcPr>
            <w:tcW w:w="1646" w:type="dxa"/>
            <w:tcBorders>
              <w:left w:val="single" w:sz="4" w:space="0" w:color="auto"/>
              <w:bottom w:val="single" w:sz="4" w:space="0" w:color="auto"/>
              <w:right w:val="single" w:sz="4" w:space="0" w:color="auto"/>
            </w:tcBorders>
            <w:shd w:val="clear" w:color="auto" w:fill="auto"/>
            <w:vAlign w:val="center"/>
          </w:tcPr>
          <w:p w14:paraId="2CF52B34" w14:textId="77777777" w:rsidR="00550E0D" w:rsidRPr="00A564B4" w:rsidDel="00D62322" w:rsidRDefault="00550E0D" w:rsidP="00550E0D">
            <w:pPr>
              <w:pStyle w:val="TAL"/>
              <w:rPr>
                <w:lang w:eastAsia="zh-CN"/>
              </w:rPr>
            </w:pPr>
            <w:r w:rsidRPr="00A564B4">
              <w:rPr>
                <w:lang w:eastAsia="zh-CN"/>
              </w:rPr>
              <w:t>Occupied bandwidth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48736EA" w14:textId="77777777" w:rsidR="00550E0D" w:rsidRPr="00A564B4" w:rsidDel="00D62322" w:rsidRDefault="00550E0D" w:rsidP="00550E0D">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252A4B8" w14:textId="77777777" w:rsidR="00550E0D" w:rsidRPr="00A564B4" w:rsidDel="00D62322" w:rsidRDefault="00550E0D" w:rsidP="00550E0D">
            <w:pPr>
              <w:pStyle w:val="TAL"/>
              <w:rPr>
                <w:lang w:eastAsia="ko-KR"/>
              </w:rPr>
            </w:pPr>
            <w:r w:rsidRPr="00A564B4">
              <w:rPr>
                <w:lang w:eastAsia="zh-CN"/>
              </w:rPr>
              <w:t>C115</w:t>
            </w:r>
          </w:p>
        </w:tc>
        <w:tc>
          <w:tcPr>
            <w:tcW w:w="2292" w:type="dxa"/>
            <w:tcBorders>
              <w:top w:val="single" w:sz="4" w:space="0" w:color="auto"/>
              <w:left w:val="single" w:sz="4" w:space="0" w:color="auto"/>
              <w:right w:val="single" w:sz="4" w:space="0" w:color="auto"/>
            </w:tcBorders>
            <w:shd w:val="clear" w:color="auto" w:fill="auto"/>
            <w:vAlign w:val="center"/>
          </w:tcPr>
          <w:p w14:paraId="17860E66" w14:textId="77777777" w:rsidR="00550E0D" w:rsidRPr="00A564B4" w:rsidDel="00D62322" w:rsidRDefault="00550E0D" w:rsidP="00550E0D">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CE31395" w14:textId="77777777" w:rsidR="00550E0D" w:rsidRPr="00A564B4" w:rsidDel="00D62322" w:rsidRDefault="00550E0D" w:rsidP="00550E0D">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7E72FB44" w14:textId="77777777" w:rsidR="00550E0D" w:rsidRPr="00A564B4" w:rsidDel="00D62322"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1E4C20" w14:textId="77777777" w:rsidR="00550E0D" w:rsidRPr="00A564B4" w:rsidDel="00D62322" w:rsidRDefault="00550E0D" w:rsidP="00550E0D">
            <w:pPr>
              <w:pStyle w:val="TAL"/>
              <w:rPr>
                <w:lang w:eastAsia="zh-CN"/>
              </w:rPr>
            </w:pPr>
          </w:p>
        </w:tc>
      </w:tr>
      <w:tr w:rsidR="00550E0D" w:rsidRPr="00A564B4" w14:paraId="3AC9DBD9"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3F9CEC4" w14:textId="77777777" w:rsidR="00550E0D" w:rsidRPr="00A564B4" w:rsidRDefault="00550E0D" w:rsidP="00550E0D">
            <w:pPr>
              <w:pStyle w:val="TAL"/>
              <w:rPr>
                <w:rFonts w:eastAsia="SimSun" w:cs="Arial"/>
                <w:szCs w:val="18"/>
                <w:lang w:eastAsia="zh-CN"/>
              </w:rPr>
            </w:pPr>
            <w:r w:rsidRPr="00A564B4">
              <w:t>6.6.1A.4</w:t>
            </w:r>
          </w:p>
        </w:tc>
        <w:tc>
          <w:tcPr>
            <w:tcW w:w="1646" w:type="dxa"/>
            <w:tcBorders>
              <w:top w:val="single" w:sz="4" w:space="0" w:color="auto"/>
              <w:left w:val="single" w:sz="4" w:space="0" w:color="auto"/>
              <w:right w:val="single" w:sz="4" w:space="0" w:color="auto"/>
            </w:tcBorders>
            <w:shd w:val="clear" w:color="auto" w:fill="auto"/>
            <w:vAlign w:val="center"/>
          </w:tcPr>
          <w:p w14:paraId="117E0F7F" w14:textId="77777777" w:rsidR="00550E0D" w:rsidRPr="00A564B4" w:rsidRDefault="00550E0D" w:rsidP="00550E0D">
            <w:pPr>
              <w:pStyle w:val="TAL"/>
              <w:rPr>
                <w:rFonts w:cs="Arial"/>
                <w:szCs w:val="18"/>
              </w:rPr>
            </w:pPr>
            <w:r w:rsidRPr="00A564B4">
              <w:t>Occupied bandwidth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2529E5"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8C4F6DB"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73F0009"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6F10FE5"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8FB87A0"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48EF13F" w14:textId="77777777" w:rsidR="00550E0D" w:rsidRPr="00A564B4" w:rsidRDefault="00550E0D" w:rsidP="00550E0D">
            <w:pPr>
              <w:pStyle w:val="TAL"/>
              <w:rPr>
                <w:lang w:eastAsia="zh-CN"/>
              </w:rPr>
            </w:pPr>
          </w:p>
        </w:tc>
      </w:tr>
      <w:tr w:rsidR="00550E0D" w:rsidRPr="00A564B4" w14:paraId="697A08A4"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D03E520"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979FFE6"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85AFD62"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5B788D9"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D09A40D"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5E781E8"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D6F6C6F"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69FBF47" w14:textId="77777777" w:rsidR="00550E0D" w:rsidRPr="00A564B4" w:rsidRDefault="00550E0D" w:rsidP="00550E0D">
            <w:pPr>
              <w:pStyle w:val="TAL"/>
              <w:rPr>
                <w:lang w:eastAsia="zh-CN"/>
              </w:rPr>
            </w:pPr>
          </w:p>
        </w:tc>
      </w:tr>
      <w:tr w:rsidR="00550E0D" w:rsidRPr="00A564B4" w:rsidDel="00D62322" w14:paraId="6BB6E26C" w14:textId="77777777" w:rsidTr="00550E0D">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09AA738B" w14:textId="77777777" w:rsidR="00550E0D" w:rsidRPr="00A564B4" w:rsidRDefault="00550E0D" w:rsidP="00550E0D">
            <w:pPr>
              <w:pStyle w:val="TAL"/>
              <w:rPr>
                <w:lang w:eastAsia="ko-KR"/>
              </w:rPr>
            </w:pPr>
            <w:r w:rsidRPr="00A564B4">
              <w:rPr>
                <w:lang w:eastAsia="ko-KR"/>
              </w:rPr>
              <w:t>6.6.1A.5</w:t>
            </w:r>
          </w:p>
        </w:tc>
        <w:tc>
          <w:tcPr>
            <w:tcW w:w="1646" w:type="dxa"/>
            <w:tcBorders>
              <w:left w:val="single" w:sz="4" w:space="0" w:color="auto"/>
              <w:bottom w:val="single" w:sz="4" w:space="0" w:color="auto"/>
              <w:right w:val="single" w:sz="4" w:space="0" w:color="auto"/>
            </w:tcBorders>
            <w:shd w:val="clear" w:color="auto" w:fill="auto"/>
          </w:tcPr>
          <w:p w14:paraId="6B1F478D" w14:textId="77777777" w:rsidR="00550E0D" w:rsidRPr="00A564B4" w:rsidRDefault="00550E0D" w:rsidP="00550E0D">
            <w:pPr>
              <w:pStyle w:val="TAL"/>
              <w:rPr>
                <w:lang w:eastAsia="zh-CN"/>
              </w:rPr>
            </w:pPr>
            <w:r w:rsidRPr="00A564B4">
              <w:rPr>
                <w:rFonts w:cs="Arial"/>
              </w:rPr>
              <w:t>Occupied bandwidth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A08E4EF"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2437047" w14:textId="77777777" w:rsidR="00550E0D" w:rsidRPr="00A564B4" w:rsidRDefault="00550E0D" w:rsidP="00550E0D">
            <w:pPr>
              <w:pStyle w:val="TAL"/>
              <w:rPr>
                <w:lang w:eastAsia="ko-KR"/>
              </w:rPr>
            </w:pPr>
            <w:r w:rsidRPr="00A564B4">
              <w:rPr>
                <w:lang w:eastAsia="ko-KR"/>
              </w:rPr>
              <w:t>C334</w:t>
            </w:r>
          </w:p>
        </w:tc>
        <w:tc>
          <w:tcPr>
            <w:tcW w:w="2292" w:type="dxa"/>
            <w:tcBorders>
              <w:top w:val="single" w:sz="4" w:space="0" w:color="auto"/>
              <w:left w:val="single" w:sz="4" w:space="0" w:color="auto"/>
              <w:right w:val="single" w:sz="4" w:space="0" w:color="auto"/>
            </w:tcBorders>
            <w:shd w:val="clear" w:color="auto" w:fill="auto"/>
            <w:vAlign w:val="center"/>
          </w:tcPr>
          <w:p w14:paraId="60372A42"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left w:val="single" w:sz="4" w:space="0" w:color="auto"/>
              <w:bottom w:val="single" w:sz="4" w:space="0" w:color="auto"/>
              <w:right w:val="single" w:sz="4" w:space="0" w:color="auto"/>
            </w:tcBorders>
            <w:vAlign w:val="center"/>
          </w:tcPr>
          <w:p w14:paraId="3F5D1758" w14:textId="77777777" w:rsidR="00550E0D" w:rsidRPr="00A564B4" w:rsidRDefault="00550E0D" w:rsidP="00550E0D">
            <w:pPr>
              <w:pStyle w:val="TAL"/>
              <w:jc w:val="center"/>
              <w:rPr>
                <w:lang w:eastAsia="ko-KR"/>
              </w:rPr>
            </w:pPr>
            <w:r w:rsidRPr="00A564B4">
              <w:rPr>
                <w:lang w:eastAsia="ko-KR"/>
              </w:rPr>
              <w:t>E20</w:t>
            </w:r>
          </w:p>
        </w:tc>
        <w:tc>
          <w:tcPr>
            <w:tcW w:w="1101" w:type="dxa"/>
            <w:gridSpan w:val="2"/>
            <w:tcBorders>
              <w:left w:val="single" w:sz="4" w:space="0" w:color="auto"/>
              <w:bottom w:val="single" w:sz="4" w:space="0" w:color="auto"/>
              <w:right w:val="single" w:sz="4" w:space="0" w:color="auto"/>
            </w:tcBorders>
          </w:tcPr>
          <w:p w14:paraId="71555DFD" w14:textId="77777777" w:rsidR="00550E0D" w:rsidRPr="00A564B4" w:rsidRDefault="00550E0D" w:rsidP="00550E0D">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0396A3" w14:textId="77777777" w:rsidR="00550E0D" w:rsidRPr="00A564B4" w:rsidDel="00D62322" w:rsidRDefault="00550E0D" w:rsidP="00550E0D">
            <w:pPr>
              <w:pStyle w:val="TAL"/>
              <w:rPr>
                <w:lang w:eastAsia="zh-CN"/>
              </w:rPr>
            </w:pPr>
          </w:p>
        </w:tc>
      </w:tr>
      <w:tr w:rsidR="00550E0D" w:rsidRPr="00A564B4" w14:paraId="08410F69" w14:textId="77777777" w:rsidTr="00550E0D">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2194923" w14:textId="77777777" w:rsidR="00550E0D" w:rsidRPr="00A564B4" w:rsidRDefault="00550E0D" w:rsidP="00550E0D">
            <w:pPr>
              <w:pStyle w:val="TAL"/>
              <w:rPr>
                <w:lang w:eastAsia="zh-CN"/>
              </w:rPr>
            </w:pPr>
            <w:r w:rsidRPr="00A564B4">
              <w:rPr>
                <w:lang w:eastAsia="zh-CN"/>
              </w:rPr>
              <w:lastRenderedPageBreak/>
              <w:t>6.6.1B</w:t>
            </w:r>
          </w:p>
        </w:tc>
        <w:tc>
          <w:tcPr>
            <w:tcW w:w="1646" w:type="dxa"/>
            <w:tcBorders>
              <w:top w:val="single" w:sz="4" w:space="0" w:color="auto"/>
              <w:left w:val="single" w:sz="4" w:space="0" w:color="auto"/>
              <w:right w:val="single" w:sz="4" w:space="0" w:color="auto"/>
            </w:tcBorders>
            <w:shd w:val="clear" w:color="auto" w:fill="auto"/>
            <w:vAlign w:val="center"/>
          </w:tcPr>
          <w:p w14:paraId="7F179FF3" w14:textId="77777777" w:rsidR="00550E0D" w:rsidRPr="00A564B4" w:rsidRDefault="00550E0D" w:rsidP="00550E0D">
            <w:pPr>
              <w:pStyle w:val="TAL"/>
              <w:rPr>
                <w:lang w:eastAsia="zh-CN"/>
              </w:rPr>
            </w:pPr>
            <w:r w:rsidRPr="00A564B4">
              <w:rPr>
                <w:lang w:eastAsia="zh-CN"/>
              </w:rPr>
              <w:t>Occupied bandwidth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8601E1F"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A705405"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254059B"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C67D137"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15D216E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C47ECB" w14:textId="77777777" w:rsidR="00550E0D" w:rsidRPr="00A564B4" w:rsidRDefault="00550E0D" w:rsidP="00550E0D">
            <w:pPr>
              <w:pStyle w:val="TAL"/>
              <w:rPr>
                <w:lang w:eastAsia="zh-CN"/>
              </w:rPr>
            </w:pPr>
          </w:p>
        </w:tc>
      </w:tr>
      <w:tr w:rsidR="00550E0D" w:rsidRPr="00A564B4" w:rsidDel="00B83EAD" w14:paraId="0F7DC92B"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2F8E492" w14:textId="77777777" w:rsidR="00550E0D" w:rsidRPr="00A564B4" w:rsidDel="00B83EAD" w:rsidRDefault="00550E0D" w:rsidP="00550E0D">
            <w:pPr>
              <w:pStyle w:val="TAL"/>
              <w:rPr>
                <w:lang w:eastAsia="ko-KR"/>
              </w:rPr>
            </w:pPr>
            <w:r w:rsidRPr="00A564B4">
              <w:rPr>
                <w:lang w:eastAsia="ko-KR"/>
              </w:rPr>
              <w:t>6.6.1E</w:t>
            </w:r>
          </w:p>
        </w:tc>
        <w:tc>
          <w:tcPr>
            <w:tcW w:w="1646" w:type="dxa"/>
            <w:tcBorders>
              <w:left w:val="single" w:sz="4" w:space="0" w:color="auto"/>
              <w:bottom w:val="single" w:sz="4" w:space="0" w:color="auto"/>
              <w:right w:val="single" w:sz="4" w:space="0" w:color="auto"/>
            </w:tcBorders>
            <w:shd w:val="clear" w:color="auto" w:fill="auto"/>
            <w:vAlign w:val="center"/>
          </w:tcPr>
          <w:p w14:paraId="61657C12" w14:textId="77777777" w:rsidR="00550E0D" w:rsidRPr="00A564B4" w:rsidDel="00B83EAD" w:rsidRDefault="00550E0D" w:rsidP="00550E0D">
            <w:pPr>
              <w:pStyle w:val="TAL"/>
              <w:rPr>
                <w:lang w:eastAsia="ko-KR"/>
              </w:rPr>
            </w:pPr>
            <w:r w:rsidRPr="00A564B4">
              <w:rPr>
                <w:lang w:eastAsia="ko-KR"/>
              </w:rPr>
              <w:t>Occupied bandwidth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559FE0" w14:textId="77777777" w:rsidR="00550E0D" w:rsidRPr="00A564B4" w:rsidDel="00B83EAD"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8E305FB" w14:textId="77777777" w:rsidR="00550E0D" w:rsidRPr="00A564B4" w:rsidDel="00B83EAD"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8692B1A" w14:textId="77777777" w:rsidR="00550E0D" w:rsidRPr="00A564B4" w:rsidDel="00B83EAD"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5A751C5" w14:textId="77777777" w:rsidR="00550E0D" w:rsidRPr="00A564B4" w:rsidDel="00B83EAD"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EF8DDCA" w14:textId="77777777" w:rsidR="00550E0D" w:rsidRPr="00A564B4" w:rsidDel="00B83EAD"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616574" w14:textId="77777777" w:rsidR="00550E0D" w:rsidRPr="00A564B4" w:rsidDel="00B83EAD" w:rsidRDefault="00550E0D" w:rsidP="00550E0D">
            <w:pPr>
              <w:pStyle w:val="TAL"/>
              <w:rPr>
                <w:lang w:eastAsia="zh-CN"/>
              </w:rPr>
            </w:pPr>
          </w:p>
        </w:tc>
      </w:tr>
      <w:tr w:rsidR="00550E0D" w:rsidRPr="00A564B4" w:rsidDel="00B83EAD" w14:paraId="63921F81"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79B28AC" w14:textId="77777777" w:rsidR="00550E0D" w:rsidRPr="00A564B4" w:rsidRDefault="00550E0D" w:rsidP="00550E0D">
            <w:pPr>
              <w:pStyle w:val="TAL"/>
              <w:rPr>
                <w:lang w:eastAsia="ko-KR"/>
              </w:rPr>
            </w:pPr>
            <w:r w:rsidRPr="00A564B4">
              <w:t>6.6.1EA</w:t>
            </w:r>
          </w:p>
        </w:tc>
        <w:tc>
          <w:tcPr>
            <w:tcW w:w="1646" w:type="dxa"/>
            <w:tcBorders>
              <w:left w:val="single" w:sz="4" w:space="0" w:color="auto"/>
              <w:bottom w:val="single" w:sz="4" w:space="0" w:color="auto"/>
              <w:right w:val="single" w:sz="4" w:space="0" w:color="auto"/>
            </w:tcBorders>
            <w:shd w:val="clear" w:color="auto" w:fill="auto"/>
            <w:vAlign w:val="center"/>
          </w:tcPr>
          <w:p w14:paraId="46743536" w14:textId="77777777" w:rsidR="00550E0D" w:rsidRPr="00A564B4" w:rsidRDefault="00550E0D" w:rsidP="00550E0D">
            <w:pPr>
              <w:pStyle w:val="TAL"/>
              <w:rPr>
                <w:lang w:eastAsia="ko-KR"/>
              </w:rPr>
            </w:pPr>
            <w:r w:rsidRPr="00A564B4">
              <w:t>Occupied bandwidth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2A3394"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509A23D"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DA1C02C" w14:textId="77777777" w:rsidR="00550E0D" w:rsidRPr="00A564B4" w:rsidRDefault="00550E0D" w:rsidP="00550E0D">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15632CC"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2E79BA4"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AD31F" w14:textId="77777777" w:rsidR="00550E0D" w:rsidRPr="00A564B4" w:rsidDel="00B83EAD" w:rsidRDefault="00550E0D" w:rsidP="00550E0D">
            <w:pPr>
              <w:pStyle w:val="TAL"/>
              <w:rPr>
                <w:lang w:eastAsia="zh-CN"/>
              </w:rPr>
            </w:pPr>
          </w:p>
        </w:tc>
      </w:tr>
      <w:tr w:rsidR="00550E0D" w:rsidRPr="00A564B4" w14:paraId="0A45EFF8"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7CF907F" w14:textId="77777777" w:rsidR="00550E0D" w:rsidRPr="00A564B4" w:rsidRDefault="00550E0D" w:rsidP="00550E0D">
            <w:pPr>
              <w:pStyle w:val="TAL"/>
              <w:rPr>
                <w:lang w:eastAsia="ko-KR"/>
              </w:rPr>
            </w:pPr>
            <w:r w:rsidRPr="00A564B4">
              <w:rPr>
                <w:lang w:eastAsia="ko-KR"/>
              </w:rPr>
              <w:t>6.6.1EB</w:t>
            </w:r>
          </w:p>
        </w:tc>
        <w:tc>
          <w:tcPr>
            <w:tcW w:w="1646" w:type="dxa"/>
            <w:tcBorders>
              <w:left w:val="single" w:sz="4" w:space="0" w:color="auto"/>
              <w:bottom w:val="single" w:sz="4" w:space="0" w:color="auto"/>
              <w:right w:val="single" w:sz="4" w:space="0" w:color="auto"/>
            </w:tcBorders>
            <w:shd w:val="clear" w:color="auto" w:fill="auto"/>
            <w:vAlign w:val="center"/>
          </w:tcPr>
          <w:p w14:paraId="70E742E8" w14:textId="77777777" w:rsidR="00550E0D" w:rsidRPr="00A564B4" w:rsidRDefault="00550E0D" w:rsidP="00550E0D">
            <w:pPr>
              <w:pStyle w:val="TAL"/>
              <w:rPr>
                <w:lang w:eastAsia="ko-KR"/>
              </w:rPr>
            </w:pPr>
            <w:r w:rsidRPr="00A564B4">
              <w:t>Occupied bandwidth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FEB856"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0F2B766"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6A729D24" w14:textId="77777777" w:rsidR="00550E0D" w:rsidRPr="00A564B4" w:rsidRDefault="00550E0D" w:rsidP="00550E0D">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A036D28"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07F73C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89170C" w14:textId="77777777" w:rsidR="00550E0D" w:rsidRPr="00A564B4" w:rsidRDefault="00550E0D" w:rsidP="00550E0D">
            <w:pPr>
              <w:pStyle w:val="TAL"/>
              <w:rPr>
                <w:lang w:eastAsia="zh-CN"/>
              </w:rPr>
            </w:pPr>
          </w:p>
        </w:tc>
      </w:tr>
      <w:tr w:rsidR="00550E0D" w:rsidRPr="00A564B4" w14:paraId="39D147C2"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13BC72" w14:textId="77777777" w:rsidR="00550E0D" w:rsidRPr="00A564B4" w:rsidRDefault="00550E0D" w:rsidP="00550E0D">
            <w:pPr>
              <w:pStyle w:val="TAL"/>
              <w:rPr>
                <w:lang w:eastAsia="ko-KR"/>
              </w:rPr>
            </w:pPr>
            <w:r w:rsidRPr="00A564B4">
              <w:rPr>
                <w:lang w:eastAsia="ko-KR"/>
              </w:rPr>
              <w:t>6.6.1EC</w:t>
            </w:r>
          </w:p>
        </w:tc>
        <w:tc>
          <w:tcPr>
            <w:tcW w:w="1646" w:type="dxa"/>
            <w:tcBorders>
              <w:left w:val="single" w:sz="4" w:space="0" w:color="auto"/>
              <w:bottom w:val="single" w:sz="4" w:space="0" w:color="auto"/>
              <w:right w:val="single" w:sz="4" w:space="0" w:color="auto"/>
            </w:tcBorders>
            <w:shd w:val="clear" w:color="auto" w:fill="auto"/>
            <w:vAlign w:val="center"/>
          </w:tcPr>
          <w:p w14:paraId="68313E36" w14:textId="77777777" w:rsidR="00550E0D" w:rsidRPr="00A564B4" w:rsidRDefault="00550E0D" w:rsidP="00550E0D">
            <w:pPr>
              <w:pStyle w:val="TAL"/>
              <w:rPr>
                <w:lang w:eastAsia="ko-KR"/>
              </w:rPr>
            </w:pPr>
            <w:r w:rsidRPr="00A564B4">
              <w:t>Occupied bandwidth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42C8937"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B98D686"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16AC0D3"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6774391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70BF0A6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FF3CED" w14:textId="77777777" w:rsidR="00550E0D" w:rsidRPr="00A564B4" w:rsidRDefault="00550E0D" w:rsidP="00550E0D">
            <w:pPr>
              <w:pStyle w:val="TAL"/>
              <w:rPr>
                <w:lang w:eastAsia="zh-CN"/>
              </w:rPr>
            </w:pPr>
          </w:p>
        </w:tc>
      </w:tr>
      <w:tr w:rsidR="00550E0D" w:rsidRPr="00A564B4" w14:paraId="5437F4DC" w14:textId="77777777" w:rsidTr="00550E0D">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CBABA77" w14:textId="77777777" w:rsidR="00550E0D" w:rsidRPr="00A564B4" w:rsidRDefault="00550E0D" w:rsidP="00550E0D">
            <w:pPr>
              <w:pStyle w:val="TAL"/>
            </w:pPr>
            <w:r w:rsidRPr="00A564B4">
              <w:t>6.</w:t>
            </w:r>
            <w:r w:rsidRPr="00A564B4">
              <w:rPr>
                <w:rFonts w:eastAsia="新細明體"/>
                <w:lang w:eastAsia="zh-TW"/>
              </w:rPr>
              <w:t>6.1F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2902AAB" w14:textId="77777777" w:rsidR="00550E0D" w:rsidRPr="00A564B4" w:rsidRDefault="00550E0D" w:rsidP="00550E0D">
            <w:pPr>
              <w:pStyle w:val="TAL"/>
            </w:pPr>
            <w:r w:rsidRPr="00A564B4">
              <w:t xml:space="preserve">Occupied bandwidth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A7E1"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240B4"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88E454"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FAC2110"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97D5CA3" w14:textId="77777777" w:rsidR="00550E0D" w:rsidRPr="00A564B4" w:rsidRDefault="00550E0D" w:rsidP="00550E0D">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57B142" w14:textId="77777777" w:rsidR="00550E0D" w:rsidRPr="00A564B4" w:rsidRDefault="00550E0D" w:rsidP="00550E0D">
            <w:pPr>
              <w:pStyle w:val="TAL"/>
              <w:rPr>
                <w:lang w:eastAsia="zh-CN"/>
              </w:rPr>
            </w:pPr>
          </w:p>
        </w:tc>
      </w:tr>
      <w:tr w:rsidR="00550E0D" w:rsidRPr="00A564B4" w14:paraId="78B9A986"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1B98B7F" w14:textId="77777777" w:rsidR="00550E0D" w:rsidRPr="00A564B4" w:rsidRDefault="00550E0D" w:rsidP="00550E0D">
            <w:pPr>
              <w:pStyle w:val="TAL"/>
              <w:rPr>
                <w:lang w:eastAsia="zh-CN"/>
              </w:rPr>
            </w:pPr>
            <w:r w:rsidRPr="00A564B4">
              <w:rPr>
                <w:lang w:eastAsia="zh-CN"/>
              </w:rPr>
              <w:t>6.6.1G.1</w:t>
            </w:r>
          </w:p>
        </w:tc>
        <w:tc>
          <w:tcPr>
            <w:tcW w:w="1646" w:type="dxa"/>
            <w:tcBorders>
              <w:top w:val="single" w:sz="4" w:space="0" w:color="auto"/>
              <w:left w:val="single" w:sz="4" w:space="0" w:color="auto"/>
              <w:right w:val="single" w:sz="4" w:space="0" w:color="auto"/>
            </w:tcBorders>
            <w:shd w:val="clear" w:color="auto" w:fill="auto"/>
            <w:vAlign w:val="center"/>
          </w:tcPr>
          <w:p w14:paraId="46292602" w14:textId="77777777" w:rsidR="00550E0D" w:rsidRPr="00A564B4" w:rsidRDefault="00550E0D" w:rsidP="00550E0D">
            <w:pPr>
              <w:pStyle w:val="TAL"/>
              <w:rPr>
                <w:lang w:eastAsia="zh-CN"/>
              </w:rPr>
            </w:pPr>
            <w:r w:rsidRPr="00A564B4">
              <w:t>Occupied bandwidth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3A3EE46"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2F8D237"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EA55935"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85BF5D5"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7AF2D354"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A22D88" w14:textId="77777777" w:rsidR="00550E0D" w:rsidRPr="00A564B4" w:rsidRDefault="00550E0D" w:rsidP="00550E0D">
            <w:pPr>
              <w:pStyle w:val="TAL"/>
              <w:rPr>
                <w:lang w:eastAsia="zh-CN"/>
              </w:rPr>
            </w:pPr>
          </w:p>
        </w:tc>
      </w:tr>
      <w:tr w:rsidR="00550E0D" w:rsidRPr="00A564B4" w14:paraId="4A4D27AC"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5A961D5" w14:textId="77777777" w:rsidR="00550E0D" w:rsidRPr="00A564B4" w:rsidRDefault="00550E0D" w:rsidP="00550E0D">
            <w:pPr>
              <w:pStyle w:val="TAL"/>
              <w:rPr>
                <w:lang w:eastAsia="zh-CN"/>
              </w:rPr>
            </w:pPr>
            <w:r w:rsidRPr="00A564B4">
              <w:rPr>
                <w:lang w:eastAsia="zh-CN"/>
              </w:rPr>
              <w:t>6.6.1G.2</w:t>
            </w:r>
          </w:p>
        </w:tc>
        <w:tc>
          <w:tcPr>
            <w:tcW w:w="1646" w:type="dxa"/>
            <w:tcBorders>
              <w:top w:val="single" w:sz="4" w:space="0" w:color="auto"/>
              <w:left w:val="single" w:sz="4" w:space="0" w:color="auto"/>
              <w:right w:val="single" w:sz="4" w:space="0" w:color="auto"/>
            </w:tcBorders>
            <w:shd w:val="clear" w:color="auto" w:fill="auto"/>
            <w:vAlign w:val="center"/>
          </w:tcPr>
          <w:p w14:paraId="4E1AEE70" w14:textId="77777777" w:rsidR="00550E0D" w:rsidRPr="00A564B4" w:rsidRDefault="00550E0D" w:rsidP="00550E0D">
            <w:pPr>
              <w:pStyle w:val="TAL"/>
              <w:rPr>
                <w:lang w:eastAsia="zh-CN"/>
              </w:rPr>
            </w:pPr>
            <w:r w:rsidRPr="00A564B4">
              <w:rPr>
                <w:color w:val="000000"/>
              </w:rPr>
              <w:t>Occupied bandwidth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A3A1228"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0D76FB6"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3E5513E"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6A6CE0"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00DF8D71"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41E725" w14:textId="77777777" w:rsidR="00550E0D" w:rsidRPr="00A564B4" w:rsidRDefault="00550E0D" w:rsidP="00550E0D">
            <w:pPr>
              <w:pStyle w:val="TAL"/>
              <w:rPr>
                <w:lang w:eastAsia="zh-CN"/>
              </w:rPr>
            </w:pPr>
          </w:p>
        </w:tc>
      </w:tr>
      <w:tr w:rsidR="00550E0D" w:rsidRPr="00A564B4" w14:paraId="597251AA"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CF7BD6D" w14:textId="77777777" w:rsidR="00550E0D" w:rsidRPr="00A564B4" w:rsidRDefault="00550E0D" w:rsidP="00550E0D">
            <w:pPr>
              <w:pStyle w:val="TAL"/>
              <w:rPr>
                <w:lang w:eastAsia="zh-CN"/>
              </w:rPr>
            </w:pPr>
            <w:r w:rsidRPr="00A564B4">
              <w:rPr>
                <w:lang w:eastAsia="zh-CN"/>
              </w:rPr>
              <w:t>6.6.1G.3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2AC8C8" w14:textId="77777777" w:rsidR="00550E0D" w:rsidRPr="00A564B4" w:rsidRDefault="00550E0D" w:rsidP="00550E0D">
            <w:pPr>
              <w:pStyle w:val="TAL"/>
              <w:rPr>
                <w:color w:val="000000"/>
              </w:rPr>
            </w:pPr>
            <w:r w:rsidRPr="00A564B4">
              <w:t>Occupied bandwidth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F654D63" w14:textId="77777777" w:rsidR="00550E0D" w:rsidRPr="00A564B4" w:rsidRDefault="00550E0D" w:rsidP="00550E0D">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C56B9AA" w14:textId="77777777" w:rsidR="00550E0D" w:rsidRPr="00A564B4" w:rsidRDefault="00550E0D" w:rsidP="00550E0D">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61D7B69"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4143E04"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79BF53F" w14:textId="77777777" w:rsidR="00550E0D" w:rsidRPr="00A564B4" w:rsidRDefault="00550E0D" w:rsidP="00550E0D">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C4AE6" w14:textId="77777777" w:rsidR="00550E0D" w:rsidRPr="00A564B4" w:rsidRDefault="00550E0D" w:rsidP="00550E0D">
            <w:pPr>
              <w:pStyle w:val="TAL"/>
              <w:rPr>
                <w:lang w:eastAsia="zh-CN"/>
              </w:rPr>
            </w:pPr>
          </w:p>
        </w:tc>
      </w:tr>
      <w:tr w:rsidR="00550E0D" w:rsidRPr="00A564B4" w14:paraId="2B1F8138"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11B3C732" w14:textId="77777777" w:rsidR="00550E0D" w:rsidRPr="00A564B4" w:rsidRDefault="00550E0D" w:rsidP="00550E0D">
            <w:pPr>
              <w:pStyle w:val="TAL"/>
              <w:rPr>
                <w:lang w:eastAsia="zh-CN"/>
              </w:rPr>
            </w:pPr>
            <w:r w:rsidRPr="00A564B4">
              <w:rPr>
                <w:lang w:eastAsia="zh-CN"/>
              </w:rPr>
              <w:t>6.6.2.1</w:t>
            </w:r>
          </w:p>
        </w:tc>
        <w:tc>
          <w:tcPr>
            <w:tcW w:w="1646" w:type="dxa"/>
            <w:tcBorders>
              <w:top w:val="single" w:sz="4" w:space="0" w:color="auto"/>
              <w:left w:val="single" w:sz="4" w:space="0" w:color="auto"/>
              <w:right w:val="single" w:sz="4" w:space="0" w:color="auto"/>
            </w:tcBorders>
            <w:shd w:val="clear" w:color="auto" w:fill="auto"/>
            <w:vAlign w:val="center"/>
          </w:tcPr>
          <w:p w14:paraId="38ED73E0" w14:textId="77777777" w:rsidR="00550E0D" w:rsidRPr="00A564B4" w:rsidRDefault="00550E0D" w:rsidP="00550E0D">
            <w:pPr>
              <w:pStyle w:val="TAL"/>
              <w:rPr>
                <w:lang w:eastAsia="zh-CN"/>
              </w:rPr>
            </w:pPr>
            <w:r w:rsidRPr="00A564B4">
              <w:rPr>
                <w:lang w:eastAsia="zh-CN"/>
              </w:rPr>
              <w:t>Spectrum Emission Mask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2063"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E186F"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57C2314"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65A9E6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D7C34C8" w14:textId="77777777" w:rsidR="00550E0D" w:rsidRPr="00A564B4" w:rsidRDefault="00550E0D" w:rsidP="00550E0D">
            <w:pPr>
              <w:pStyle w:val="TAL"/>
              <w:rPr>
                <w:rFonts w:eastAsia="SimSun"/>
                <w:lang w:eastAsia="zh-CN"/>
              </w:rPr>
            </w:pPr>
            <w:r w:rsidRPr="00A564B4">
              <w:rPr>
                <w:lang w:eastAsia="zh-CN"/>
              </w:rPr>
              <w:t>FDD_PC3,</w:t>
            </w:r>
          </w:p>
          <w:p w14:paraId="6101A230" w14:textId="77777777" w:rsidR="00550E0D" w:rsidRPr="00A564B4" w:rsidRDefault="00550E0D" w:rsidP="00550E0D">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B7FADC" w14:textId="77777777" w:rsidR="00550E0D" w:rsidRPr="00A564B4" w:rsidRDefault="00550E0D" w:rsidP="00550E0D">
            <w:pPr>
              <w:pStyle w:val="TAL"/>
              <w:rPr>
                <w:lang w:eastAsia="zh-CN"/>
              </w:rPr>
            </w:pPr>
            <w:r w:rsidRPr="00A564B4">
              <w:rPr>
                <w:lang w:eastAsia="zh-CN"/>
              </w:rPr>
              <w:t>Not required to be tested in Band 41 for Power Class 2 UE</w:t>
            </w:r>
          </w:p>
        </w:tc>
      </w:tr>
      <w:tr w:rsidR="00550E0D" w:rsidRPr="00A564B4" w14:paraId="1CC1576C" w14:textId="77777777" w:rsidTr="00550E0D">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72AD1D21"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76436861"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58F0"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8A0DD" w14:textId="77777777" w:rsidR="00550E0D" w:rsidRPr="00A564B4" w:rsidRDefault="00550E0D" w:rsidP="00550E0D">
            <w:pPr>
              <w:pStyle w:val="TAL"/>
              <w:rPr>
                <w:lang w:eastAsia="zh-CN"/>
              </w:rPr>
            </w:pPr>
            <w:r w:rsidRPr="00A564B4">
              <w:rPr>
                <w:lang w:eastAsia="zh-CN"/>
              </w:rPr>
              <w:t>C39c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502888" w14:textId="77777777" w:rsidR="00550E0D" w:rsidRPr="00A564B4" w:rsidRDefault="00550E0D" w:rsidP="00550E0D">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92FD8F9" w14:textId="77777777" w:rsidR="00550E0D" w:rsidRPr="00A564B4" w:rsidRDefault="00550E0D" w:rsidP="00550E0D">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bottom w:val="single" w:sz="4" w:space="0" w:color="auto"/>
              <w:right w:val="single" w:sz="4" w:space="0" w:color="auto"/>
            </w:tcBorders>
          </w:tcPr>
          <w:p w14:paraId="1BA3B422" w14:textId="77777777" w:rsidR="00550E0D" w:rsidRPr="00A564B4" w:rsidRDefault="00550E0D" w:rsidP="00550E0D">
            <w:pPr>
              <w:pStyle w:val="TAL"/>
              <w:rPr>
                <w:rFonts w:eastAsia="SimSun"/>
                <w:lang w:eastAsia="zh-CN"/>
              </w:rPr>
            </w:pPr>
            <w:r w:rsidRPr="00A564B4">
              <w:rPr>
                <w:lang w:eastAsia="zh-CN"/>
              </w:rPr>
              <w:t>FDD_HPUE,</w:t>
            </w:r>
          </w:p>
          <w:p w14:paraId="72423080" w14:textId="77777777" w:rsidR="00550E0D" w:rsidRPr="00A564B4" w:rsidRDefault="00550E0D" w:rsidP="00550E0D">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4B8885" w14:textId="77777777" w:rsidR="00550E0D" w:rsidRPr="00A564B4" w:rsidRDefault="00550E0D" w:rsidP="00550E0D">
            <w:pPr>
              <w:pStyle w:val="TAL"/>
              <w:rPr>
                <w:lang w:eastAsia="zh-CN"/>
              </w:rPr>
            </w:pPr>
          </w:p>
        </w:tc>
      </w:tr>
      <w:tr w:rsidR="00550E0D" w:rsidRPr="00A564B4" w14:paraId="39B593DD"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0437C83" w14:textId="77777777" w:rsidR="00550E0D" w:rsidRPr="00A564B4" w:rsidRDefault="00550E0D" w:rsidP="00550E0D">
            <w:pPr>
              <w:pStyle w:val="TAL"/>
              <w:rPr>
                <w:lang w:eastAsia="ko-KR"/>
              </w:rPr>
            </w:pPr>
            <w:r w:rsidRPr="00A564B4">
              <w:rPr>
                <w:lang w:eastAsia="zh-CN"/>
              </w:rPr>
              <w:t>6.6.2.1_1</w:t>
            </w:r>
          </w:p>
        </w:tc>
        <w:tc>
          <w:tcPr>
            <w:tcW w:w="1646" w:type="dxa"/>
            <w:tcBorders>
              <w:top w:val="single" w:sz="4" w:space="0" w:color="auto"/>
              <w:left w:val="single" w:sz="4" w:space="0" w:color="auto"/>
              <w:right w:val="single" w:sz="4" w:space="0" w:color="auto"/>
            </w:tcBorders>
            <w:shd w:val="clear" w:color="auto" w:fill="auto"/>
            <w:vAlign w:val="center"/>
          </w:tcPr>
          <w:p w14:paraId="780C82DB" w14:textId="77777777" w:rsidR="00550E0D" w:rsidRPr="00A564B4" w:rsidRDefault="00550E0D" w:rsidP="00550E0D">
            <w:pPr>
              <w:pStyle w:val="TAL"/>
              <w:rPr>
                <w:lang w:eastAsia="ko-KR"/>
              </w:rPr>
            </w:pPr>
            <w:r w:rsidRPr="00A564B4">
              <w:rPr>
                <w:lang w:eastAsia="zh-CN"/>
              </w:rPr>
              <w:t>Spectrum Emission Mask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13050086" w14:textId="77777777" w:rsidR="00550E0D" w:rsidRPr="00A564B4" w:rsidRDefault="00550E0D" w:rsidP="00550E0D">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1F1DCFC" w14:textId="77777777" w:rsidR="00550E0D" w:rsidRPr="00A564B4" w:rsidRDefault="00550E0D" w:rsidP="00550E0D">
            <w:pPr>
              <w:pStyle w:val="TAL"/>
              <w:rPr>
                <w:lang w:eastAsia="ko-KR"/>
              </w:rPr>
            </w:pPr>
            <w:r w:rsidRPr="00A564B4">
              <w:rPr>
                <w:lang w:eastAsia="zh-CN"/>
              </w:rPr>
              <w:t>C100</w:t>
            </w:r>
          </w:p>
        </w:tc>
        <w:tc>
          <w:tcPr>
            <w:tcW w:w="2292" w:type="dxa"/>
            <w:tcBorders>
              <w:top w:val="single" w:sz="4" w:space="0" w:color="auto"/>
              <w:left w:val="single" w:sz="4" w:space="0" w:color="auto"/>
              <w:right w:val="single" w:sz="4" w:space="0" w:color="auto"/>
            </w:tcBorders>
            <w:shd w:val="clear" w:color="auto" w:fill="auto"/>
            <w:vAlign w:val="center"/>
          </w:tcPr>
          <w:p w14:paraId="76B7943F" w14:textId="77777777" w:rsidR="00550E0D" w:rsidRPr="00A564B4" w:rsidRDefault="00550E0D" w:rsidP="00550E0D">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7BBF39E2" w14:textId="77777777" w:rsidR="00550E0D" w:rsidRPr="00A564B4" w:rsidRDefault="00550E0D" w:rsidP="00550E0D">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721C7CD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ED8FE1" w14:textId="77777777" w:rsidR="00550E0D" w:rsidRPr="00A564B4" w:rsidRDefault="00550E0D" w:rsidP="00550E0D">
            <w:pPr>
              <w:pStyle w:val="TAL"/>
              <w:rPr>
                <w:lang w:eastAsia="zh-CN"/>
              </w:rPr>
            </w:pPr>
          </w:p>
        </w:tc>
      </w:tr>
      <w:tr w:rsidR="00550E0D" w:rsidRPr="00A564B4" w14:paraId="39414BD1" w14:textId="77777777" w:rsidTr="00550E0D">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05F6590F" w14:textId="77777777" w:rsidR="00550E0D" w:rsidRPr="00A564B4" w:rsidRDefault="00550E0D" w:rsidP="00550E0D">
            <w:pPr>
              <w:pStyle w:val="TAL"/>
              <w:rPr>
                <w:lang w:eastAsia="zh-CN"/>
              </w:rPr>
            </w:pPr>
            <w:r w:rsidRPr="00A564B4">
              <w:rPr>
                <w:lang w:eastAsia="zh-CN"/>
              </w:rPr>
              <w:lastRenderedPageBreak/>
              <w:t>6.6.2.1A.1</w:t>
            </w:r>
          </w:p>
        </w:tc>
        <w:tc>
          <w:tcPr>
            <w:tcW w:w="1646" w:type="dxa"/>
            <w:tcBorders>
              <w:top w:val="single" w:sz="4" w:space="0" w:color="auto"/>
              <w:left w:val="single" w:sz="4" w:space="0" w:color="auto"/>
              <w:right w:val="single" w:sz="4" w:space="0" w:color="auto"/>
            </w:tcBorders>
            <w:shd w:val="clear" w:color="auto" w:fill="auto"/>
            <w:vAlign w:val="center"/>
          </w:tcPr>
          <w:p w14:paraId="56C34AC5" w14:textId="77777777" w:rsidR="00550E0D" w:rsidRPr="00A564B4" w:rsidRDefault="00550E0D" w:rsidP="00550E0D">
            <w:pPr>
              <w:pStyle w:val="TAL"/>
              <w:rPr>
                <w:lang w:eastAsia="zh-CN"/>
              </w:rPr>
            </w:pPr>
            <w:r w:rsidRPr="00A564B4">
              <w:rPr>
                <w:lang w:eastAsia="zh-CN"/>
              </w:rPr>
              <w:t>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185BD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88B6CD"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9D9B2EE"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FB25A36"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83B85E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E0421" w14:textId="77777777" w:rsidR="00550E0D" w:rsidRPr="00A564B4" w:rsidRDefault="00550E0D" w:rsidP="00550E0D">
            <w:pPr>
              <w:pStyle w:val="TAL"/>
              <w:rPr>
                <w:lang w:eastAsia="zh-CN"/>
              </w:rPr>
            </w:pPr>
          </w:p>
        </w:tc>
      </w:tr>
      <w:tr w:rsidR="00550E0D" w:rsidRPr="00A564B4" w14:paraId="1B5C2B56" w14:textId="77777777" w:rsidTr="00550E0D">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190664FF" w14:textId="77777777" w:rsidR="00550E0D" w:rsidRPr="00A564B4" w:rsidRDefault="00550E0D" w:rsidP="00550E0D">
            <w:pPr>
              <w:pStyle w:val="TAL"/>
            </w:pPr>
            <w:r w:rsidRPr="00A564B4">
              <w:rPr>
                <w:lang w:eastAsia="zh-CN"/>
              </w:rPr>
              <w:t>6.6.2.1A.2</w:t>
            </w:r>
          </w:p>
        </w:tc>
        <w:tc>
          <w:tcPr>
            <w:tcW w:w="1646" w:type="dxa"/>
            <w:tcBorders>
              <w:top w:val="single" w:sz="4" w:space="0" w:color="auto"/>
              <w:left w:val="single" w:sz="4" w:space="0" w:color="auto"/>
              <w:right w:val="single" w:sz="4" w:space="0" w:color="auto"/>
            </w:tcBorders>
            <w:shd w:val="clear" w:color="auto" w:fill="auto"/>
            <w:vAlign w:val="center"/>
          </w:tcPr>
          <w:p w14:paraId="255D5CD6" w14:textId="77777777" w:rsidR="00550E0D" w:rsidRPr="00A564B4" w:rsidRDefault="00550E0D" w:rsidP="00550E0D">
            <w:pPr>
              <w:pStyle w:val="TAL"/>
              <w:rPr>
                <w:lang w:eastAsia="zh-CN"/>
              </w:rPr>
            </w:pPr>
            <w:r w:rsidRPr="00A564B4">
              <w:t>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9BF3B30"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084E51D2" w14:textId="77777777" w:rsidR="00550E0D" w:rsidRPr="00A564B4" w:rsidRDefault="00550E0D" w:rsidP="00550E0D">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3FA58D4D"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D2A9CA9"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76C8E97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B26868" w14:textId="77777777" w:rsidR="00550E0D" w:rsidRPr="00A564B4" w:rsidRDefault="00550E0D" w:rsidP="00550E0D">
            <w:pPr>
              <w:pStyle w:val="TAL"/>
              <w:rPr>
                <w:lang w:eastAsia="zh-CN"/>
              </w:rPr>
            </w:pPr>
          </w:p>
        </w:tc>
      </w:tr>
      <w:tr w:rsidR="00550E0D" w:rsidRPr="00A564B4" w:rsidDel="00AF0617" w14:paraId="5B0A87C0"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9F735A5" w14:textId="77777777" w:rsidR="00550E0D" w:rsidRPr="00A564B4" w:rsidDel="00AF0617" w:rsidRDefault="00550E0D" w:rsidP="00550E0D">
            <w:pPr>
              <w:pStyle w:val="TAL"/>
              <w:rPr>
                <w:lang w:eastAsia="ko-KR"/>
              </w:rPr>
            </w:pPr>
            <w:r w:rsidRPr="00A564B4">
              <w:rPr>
                <w:lang w:eastAsia="ko-KR"/>
              </w:rPr>
              <w:t>6.6.2.1A.3</w:t>
            </w:r>
          </w:p>
        </w:tc>
        <w:tc>
          <w:tcPr>
            <w:tcW w:w="1646" w:type="dxa"/>
            <w:tcBorders>
              <w:left w:val="single" w:sz="4" w:space="0" w:color="auto"/>
              <w:bottom w:val="single" w:sz="4" w:space="0" w:color="auto"/>
              <w:right w:val="single" w:sz="4" w:space="0" w:color="auto"/>
            </w:tcBorders>
            <w:shd w:val="clear" w:color="auto" w:fill="auto"/>
            <w:vAlign w:val="center"/>
          </w:tcPr>
          <w:p w14:paraId="5BD1C5A5" w14:textId="77777777" w:rsidR="00550E0D" w:rsidRPr="00A564B4" w:rsidDel="00AF0617" w:rsidRDefault="00550E0D" w:rsidP="00550E0D">
            <w:pPr>
              <w:pStyle w:val="TAL"/>
              <w:rPr>
                <w:lang w:eastAsia="ko-KR"/>
              </w:rPr>
            </w:pPr>
            <w:r w:rsidRPr="00A564B4">
              <w:rPr>
                <w:lang w:eastAsia="zh-CN"/>
              </w:rPr>
              <w:t>Spectrum Emission Mask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982874" w14:textId="77777777" w:rsidR="00550E0D" w:rsidRPr="00A564B4" w:rsidDel="00AF0617" w:rsidRDefault="00550E0D" w:rsidP="00550E0D">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D54B7FD" w14:textId="77777777" w:rsidR="00550E0D" w:rsidRPr="00A564B4" w:rsidDel="00AF0617" w:rsidRDefault="00550E0D" w:rsidP="00550E0D">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36235A8C" w14:textId="77777777" w:rsidR="00550E0D" w:rsidRPr="00A564B4" w:rsidDel="00AF0617" w:rsidRDefault="00550E0D" w:rsidP="00550E0D">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5558D99" w14:textId="77777777" w:rsidR="00550E0D" w:rsidRPr="00A564B4" w:rsidDel="00AF0617" w:rsidRDefault="00550E0D" w:rsidP="00550E0D">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3E25C6CD" w14:textId="77777777" w:rsidR="00550E0D" w:rsidRPr="00A564B4" w:rsidDel="00AF0617"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48845C" w14:textId="77777777" w:rsidR="00550E0D" w:rsidRPr="00A564B4" w:rsidDel="00AF0617" w:rsidRDefault="00550E0D" w:rsidP="00550E0D">
            <w:pPr>
              <w:pStyle w:val="TAL"/>
              <w:rPr>
                <w:lang w:eastAsia="zh-CN"/>
              </w:rPr>
            </w:pPr>
          </w:p>
        </w:tc>
      </w:tr>
      <w:tr w:rsidR="00550E0D" w:rsidRPr="00A564B4" w14:paraId="4A80A1FB"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06B1C8" w14:textId="77777777" w:rsidR="00550E0D" w:rsidRPr="00A564B4" w:rsidRDefault="00550E0D" w:rsidP="00550E0D">
            <w:pPr>
              <w:pStyle w:val="TAL"/>
              <w:rPr>
                <w:rFonts w:eastAsia="SimSun" w:cs="Arial"/>
                <w:szCs w:val="18"/>
                <w:lang w:eastAsia="zh-CN"/>
              </w:rPr>
            </w:pPr>
            <w:r w:rsidRPr="00A564B4">
              <w:t>6.6.2.1A.4</w:t>
            </w:r>
          </w:p>
        </w:tc>
        <w:tc>
          <w:tcPr>
            <w:tcW w:w="1646" w:type="dxa"/>
            <w:tcBorders>
              <w:top w:val="single" w:sz="4" w:space="0" w:color="auto"/>
              <w:left w:val="single" w:sz="4" w:space="0" w:color="auto"/>
              <w:right w:val="single" w:sz="4" w:space="0" w:color="auto"/>
            </w:tcBorders>
            <w:shd w:val="clear" w:color="auto" w:fill="auto"/>
            <w:vAlign w:val="center"/>
          </w:tcPr>
          <w:p w14:paraId="21DF281D" w14:textId="77777777" w:rsidR="00550E0D" w:rsidRPr="00A564B4" w:rsidRDefault="00550E0D" w:rsidP="00550E0D">
            <w:pPr>
              <w:pStyle w:val="TAL"/>
              <w:rPr>
                <w:rFonts w:cs="Arial"/>
                <w:szCs w:val="18"/>
              </w:rPr>
            </w:pPr>
            <w:r w:rsidRPr="00A564B4">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0912ADF1"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CA79C04"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5191866"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EC9DDD1"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14F6FD2"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819D6A" w14:textId="77777777" w:rsidR="00550E0D" w:rsidRPr="00A564B4" w:rsidRDefault="00550E0D" w:rsidP="00550E0D">
            <w:pPr>
              <w:pStyle w:val="TAL"/>
              <w:rPr>
                <w:lang w:eastAsia="zh-CN"/>
              </w:rPr>
            </w:pPr>
          </w:p>
        </w:tc>
      </w:tr>
      <w:tr w:rsidR="00550E0D" w:rsidRPr="00A564B4" w14:paraId="357D88BD"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3D2F60C"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0F35F85D"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485BEA2"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39EF2531"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672A890"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7B95509"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C000101"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73348D2" w14:textId="77777777" w:rsidR="00550E0D" w:rsidRPr="00A564B4" w:rsidRDefault="00550E0D" w:rsidP="00550E0D">
            <w:pPr>
              <w:pStyle w:val="TAL"/>
              <w:rPr>
                <w:lang w:eastAsia="zh-CN"/>
              </w:rPr>
            </w:pPr>
          </w:p>
        </w:tc>
      </w:tr>
      <w:tr w:rsidR="00550E0D" w:rsidRPr="00A564B4" w14:paraId="4E7E4FA5"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2BF39C71" w14:textId="77777777" w:rsidR="00550E0D" w:rsidRPr="00A564B4" w:rsidRDefault="00550E0D" w:rsidP="00550E0D">
            <w:pPr>
              <w:pStyle w:val="TAL"/>
            </w:pPr>
            <w:r w:rsidRPr="00A564B4">
              <w:t>6.6.2.1A.5</w:t>
            </w:r>
          </w:p>
        </w:tc>
        <w:tc>
          <w:tcPr>
            <w:tcW w:w="1646" w:type="dxa"/>
            <w:tcBorders>
              <w:left w:val="single" w:sz="4" w:space="0" w:color="auto"/>
              <w:bottom w:val="single" w:sz="4" w:space="0" w:color="auto"/>
              <w:right w:val="single" w:sz="4" w:space="0" w:color="auto"/>
            </w:tcBorders>
            <w:shd w:val="clear" w:color="auto" w:fill="auto"/>
            <w:vAlign w:val="center"/>
          </w:tcPr>
          <w:p w14:paraId="3BC57677" w14:textId="77777777" w:rsidR="00550E0D" w:rsidRPr="00A564B4" w:rsidRDefault="00550E0D" w:rsidP="00550E0D">
            <w:pPr>
              <w:pStyle w:val="TAL"/>
            </w:pPr>
            <w:r w:rsidRPr="00A564B4">
              <w:t>Spectrum Emission Mask for CA (4UL)</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5E7DC9" w14:textId="77777777" w:rsidR="00550E0D" w:rsidRPr="00A564B4" w:rsidRDefault="00550E0D" w:rsidP="00550E0D">
            <w:pPr>
              <w:pStyle w:val="TAL"/>
              <w:rPr>
                <w:rFonts w:eastAsia="新細明體"/>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10C5798" w14:textId="77777777" w:rsidR="00550E0D" w:rsidRPr="00A564B4" w:rsidRDefault="00550E0D" w:rsidP="00550E0D">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1893851"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8422396" w14:textId="77777777" w:rsidR="00550E0D" w:rsidRPr="00A564B4" w:rsidRDefault="00550E0D" w:rsidP="00550E0D">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7C5C191D" w14:textId="77777777" w:rsidR="00550E0D" w:rsidRPr="00A564B4" w:rsidRDefault="00550E0D" w:rsidP="00550E0D">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43C75C0" w14:textId="77777777" w:rsidR="00550E0D" w:rsidRPr="00A564B4" w:rsidRDefault="00550E0D" w:rsidP="00550E0D">
            <w:pPr>
              <w:pStyle w:val="TAL"/>
              <w:rPr>
                <w:lang w:eastAsia="zh-CN"/>
              </w:rPr>
            </w:pPr>
          </w:p>
        </w:tc>
      </w:tr>
      <w:tr w:rsidR="00550E0D" w:rsidRPr="00A564B4" w14:paraId="6B5966C2" w14:textId="77777777" w:rsidTr="00550E0D">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EC24162" w14:textId="77777777" w:rsidR="00550E0D" w:rsidRPr="00A564B4" w:rsidRDefault="00550E0D" w:rsidP="00550E0D">
            <w:pPr>
              <w:pStyle w:val="TAL"/>
              <w:rPr>
                <w:lang w:eastAsia="zh-CN"/>
              </w:rPr>
            </w:pPr>
            <w:r w:rsidRPr="00A564B4">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D5341A3" w14:textId="77777777" w:rsidR="00550E0D" w:rsidRPr="00A564B4" w:rsidRDefault="00550E0D" w:rsidP="00550E0D">
            <w:pPr>
              <w:pStyle w:val="TAL"/>
              <w:rPr>
                <w:lang w:eastAsia="zh-CN"/>
              </w:rPr>
            </w:pPr>
            <w:r w:rsidRPr="00A564B4">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E09FFC7"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0A64EE8"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72DFD69"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5F8AE6"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E6066A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4F1159" w14:textId="77777777" w:rsidR="00550E0D" w:rsidRPr="00A564B4" w:rsidRDefault="00550E0D" w:rsidP="00550E0D">
            <w:pPr>
              <w:pStyle w:val="TAL"/>
              <w:rPr>
                <w:lang w:eastAsia="zh-CN"/>
              </w:rPr>
            </w:pPr>
          </w:p>
        </w:tc>
      </w:tr>
      <w:tr w:rsidR="00550E0D" w:rsidRPr="00A564B4" w:rsidDel="00AF0617" w14:paraId="59FC89EF"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FC8221A" w14:textId="77777777" w:rsidR="00550E0D" w:rsidRPr="00A564B4" w:rsidDel="00AF0617" w:rsidRDefault="00550E0D" w:rsidP="00550E0D">
            <w:pPr>
              <w:pStyle w:val="TAL"/>
              <w:rPr>
                <w:lang w:eastAsia="ko-KR"/>
              </w:rPr>
            </w:pPr>
            <w:r w:rsidRPr="00A564B4">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1BD12294" w14:textId="77777777" w:rsidR="00550E0D" w:rsidRPr="00A564B4" w:rsidDel="00AF0617" w:rsidRDefault="00550E0D" w:rsidP="00550E0D">
            <w:pPr>
              <w:pStyle w:val="TAL"/>
              <w:rPr>
                <w:lang w:eastAsia="ko-KR"/>
              </w:rPr>
            </w:pPr>
            <w:r w:rsidRPr="00A564B4">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1284728" w14:textId="77777777" w:rsidR="00550E0D" w:rsidRPr="00A564B4" w:rsidDel="00AF0617"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13E96A2" w14:textId="77777777" w:rsidR="00550E0D" w:rsidRPr="00A564B4" w:rsidDel="00AF0617"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9259B2C" w14:textId="77777777" w:rsidR="00550E0D" w:rsidRPr="00A564B4" w:rsidDel="00AF0617"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2BEA40D" w14:textId="77777777" w:rsidR="00550E0D" w:rsidRPr="00A564B4" w:rsidDel="00AF0617"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6A861FB" w14:textId="77777777" w:rsidR="00550E0D" w:rsidRPr="00A564B4" w:rsidDel="00AF0617"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3E387" w14:textId="77777777" w:rsidR="00550E0D" w:rsidRPr="00A564B4" w:rsidDel="00AF0617" w:rsidRDefault="00550E0D" w:rsidP="00550E0D">
            <w:pPr>
              <w:pStyle w:val="TAL"/>
              <w:rPr>
                <w:lang w:eastAsia="zh-CN"/>
              </w:rPr>
            </w:pPr>
          </w:p>
        </w:tc>
      </w:tr>
      <w:tr w:rsidR="00550E0D" w:rsidRPr="00A564B4" w:rsidDel="00AF0617" w14:paraId="3203C4E8"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8447223" w14:textId="77777777" w:rsidR="00550E0D" w:rsidRPr="00A564B4" w:rsidRDefault="00550E0D" w:rsidP="00550E0D">
            <w:pPr>
              <w:pStyle w:val="TAL"/>
              <w:rPr>
                <w:lang w:eastAsia="ko-KR"/>
              </w:rPr>
            </w:pPr>
            <w:r w:rsidRPr="00A564B4">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04DB7A2A" w14:textId="77777777" w:rsidR="00550E0D" w:rsidRPr="00A564B4" w:rsidRDefault="00550E0D" w:rsidP="00550E0D">
            <w:pPr>
              <w:pStyle w:val="TAL"/>
              <w:rPr>
                <w:lang w:eastAsia="ko-KR"/>
              </w:rPr>
            </w:pPr>
            <w:r w:rsidRPr="00A564B4">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EA61BD"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4B4909D"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E1CA1BD"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B75AD2B"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C813ED6"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546718" w14:textId="77777777" w:rsidR="00550E0D" w:rsidRPr="00A564B4" w:rsidDel="00AF0617" w:rsidRDefault="00550E0D" w:rsidP="00550E0D">
            <w:pPr>
              <w:pStyle w:val="TAL"/>
              <w:rPr>
                <w:lang w:eastAsia="zh-CN"/>
              </w:rPr>
            </w:pPr>
          </w:p>
        </w:tc>
      </w:tr>
      <w:tr w:rsidR="00550E0D" w:rsidRPr="00A564B4" w14:paraId="5779A317"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5A5D32B" w14:textId="77777777" w:rsidR="00550E0D" w:rsidRPr="00A564B4" w:rsidRDefault="00550E0D" w:rsidP="00550E0D">
            <w:pPr>
              <w:pStyle w:val="TAL"/>
              <w:rPr>
                <w:lang w:eastAsia="ko-KR"/>
              </w:rPr>
            </w:pPr>
            <w:r w:rsidRPr="00A564B4">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55A2FF1F" w14:textId="77777777" w:rsidR="00550E0D" w:rsidRPr="00A564B4" w:rsidRDefault="00550E0D" w:rsidP="00550E0D">
            <w:pPr>
              <w:pStyle w:val="TAL"/>
              <w:rPr>
                <w:lang w:eastAsia="ko-KR"/>
              </w:rPr>
            </w:pPr>
            <w:r w:rsidRPr="00A564B4">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2234AE"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04BF10B"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C6B1A2C" w14:textId="77777777" w:rsidR="00550E0D" w:rsidRPr="00A564B4" w:rsidRDefault="00550E0D" w:rsidP="00550E0D">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3D7E86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CFB3F6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BD6FE0" w14:textId="77777777" w:rsidR="00550E0D" w:rsidRPr="00A564B4" w:rsidRDefault="00550E0D" w:rsidP="00550E0D">
            <w:pPr>
              <w:pStyle w:val="TAL"/>
              <w:rPr>
                <w:lang w:eastAsia="zh-CN"/>
              </w:rPr>
            </w:pPr>
          </w:p>
        </w:tc>
      </w:tr>
      <w:tr w:rsidR="00550E0D" w:rsidRPr="00A564B4" w14:paraId="50C9BC7E"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0728477" w14:textId="77777777" w:rsidR="00550E0D" w:rsidRPr="00A564B4" w:rsidRDefault="00550E0D" w:rsidP="00550E0D">
            <w:pPr>
              <w:pStyle w:val="TAL"/>
              <w:rPr>
                <w:lang w:eastAsia="ko-KR"/>
              </w:rPr>
            </w:pPr>
            <w:r w:rsidRPr="00A564B4">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7450C4A2" w14:textId="77777777" w:rsidR="00550E0D" w:rsidRPr="00A564B4" w:rsidRDefault="00550E0D" w:rsidP="00550E0D">
            <w:pPr>
              <w:pStyle w:val="TAL"/>
              <w:rPr>
                <w:lang w:eastAsia="ko-KR"/>
              </w:rPr>
            </w:pPr>
            <w:r w:rsidRPr="00A564B4">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9948159"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1330EF8"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0ED21F8E"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2E114DCC"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68E26253"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E2F47A" w14:textId="77777777" w:rsidR="00550E0D" w:rsidRPr="00A564B4" w:rsidRDefault="00550E0D" w:rsidP="00550E0D">
            <w:pPr>
              <w:pStyle w:val="TAL"/>
              <w:rPr>
                <w:lang w:eastAsia="zh-CN"/>
              </w:rPr>
            </w:pPr>
          </w:p>
        </w:tc>
      </w:tr>
      <w:tr w:rsidR="00550E0D" w:rsidRPr="00A564B4" w14:paraId="200D655F"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651153F" w14:textId="77777777" w:rsidR="00550E0D" w:rsidRPr="00A564B4" w:rsidRDefault="00550E0D" w:rsidP="00550E0D">
            <w:pPr>
              <w:pStyle w:val="TAL"/>
            </w:pPr>
            <w:r w:rsidRPr="00A564B4">
              <w:t>6.</w:t>
            </w:r>
            <w:r w:rsidRPr="00A564B4">
              <w:rPr>
                <w:rFonts w:eastAsia="新細明體"/>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A90C2B" w14:textId="77777777" w:rsidR="00550E0D" w:rsidRPr="00A564B4" w:rsidRDefault="00550E0D" w:rsidP="00550E0D">
            <w:pPr>
              <w:pStyle w:val="TAL"/>
            </w:pPr>
            <w:r w:rsidRPr="00A564B4">
              <w:t xml:space="preserve">Spectrum Emission Mask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4B83F"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D0E93"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304CE07"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60DE54"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113DF2B1"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94304B" w14:textId="77777777" w:rsidR="00550E0D" w:rsidRPr="00A564B4" w:rsidRDefault="00550E0D" w:rsidP="00550E0D">
            <w:pPr>
              <w:pStyle w:val="TAL"/>
              <w:rPr>
                <w:lang w:eastAsia="zh-CN"/>
              </w:rPr>
            </w:pPr>
          </w:p>
        </w:tc>
      </w:tr>
      <w:tr w:rsidR="00550E0D" w:rsidRPr="00A564B4" w14:paraId="5902EC7B" w14:textId="77777777" w:rsidTr="00550E0D">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3CF6A2DC" w14:textId="77777777" w:rsidR="00550E0D" w:rsidRPr="00A564B4" w:rsidRDefault="00550E0D" w:rsidP="00550E0D">
            <w:pPr>
              <w:pStyle w:val="TAL"/>
              <w:rPr>
                <w:lang w:eastAsia="zh-CN"/>
              </w:rPr>
            </w:pPr>
            <w:r w:rsidRPr="00A564B4">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5CD2B859" w14:textId="77777777" w:rsidR="00550E0D" w:rsidRPr="00A564B4" w:rsidRDefault="00550E0D" w:rsidP="00550E0D">
            <w:pPr>
              <w:pStyle w:val="TAL"/>
              <w:rPr>
                <w:lang w:eastAsia="zh-CN"/>
              </w:rPr>
            </w:pPr>
            <w:r w:rsidRPr="00A564B4">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AF713CA"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3BEDD9D"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C48907A"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6DB53E4"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472E14D0"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E1583D" w14:textId="77777777" w:rsidR="00550E0D" w:rsidRPr="00A564B4" w:rsidRDefault="00550E0D" w:rsidP="00550E0D">
            <w:pPr>
              <w:pStyle w:val="TAL"/>
              <w:rPr>
                <w:lang w:eastAsia="zh-CN"/>
              </w:rPr>
            </w:pPr>
          </w:p>
        </w:tc>
      </w:tr>
      <w:tr w:rsidR="00550E0D" w:rsidRPr="00A564B4" w14:paraId="231A308D" w14:textId="77777777" w:rsidTr="00550E0D">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60372018" w14:textId="77777777" w:rsidR="00550E0D" w:rsidRPr="00A564B4" w:rsidRDefault="00550E0D" w:rsidP="00550E0D">
            <w:pPr>
              <w:pStyle w:val="TAL"/>
              <w:rPr>
                <w:lang w:eastAsia="zh-CN"/>
              </w:rPr>
            </w:pPr>
            <w:r w:rsidRPr="00A564B4">
              <w:rPr>
                <w:lang w:eastAsia="zh-CN"/>
              </w:rPr>
              <w:lastRenderedPageBreak/>
              <w:t>6.6.2.1G.2</w:t>
            </w:r>
          </w:p>
        </w:tc>
        <w:tc>
          <w:tcPr>
            <w:tcW w:w="1646" w:type="dxa"/>
            <w:tcBorders>
              <w:top w:val="single" w:sz="4" w:space="0" w:color="auto"/>
              <w:left w:val="single" w:sz="4" w:space="0" w:color="auto"/>
              <w:right w:val="single" w:sz="4" w:space="0" w:color="auto"/>
            </w:tcBorders>
            <w:shd w:val="clear" w:color="auto" w:fill="auto"/>
            <w:vAlign w:val="center"/>
          </w:tcPr>
          <w:p w14:paraId="3DD72AC3" w14:textId="77777777" w:rsidR="00550E0D" w:rsidRPr="00A564B4" w:rsidRDefault="00550E0D" w:rsidP="00550E0D">
            <w:pPr>
              <w:pStyle w:val="TAL"/>
              <w:rPr>
                <w:lang w:eastAsia="zh-CN"/>
              </w:rPr>
            </w:pPr>
            <w:r w:rsidRPr="00A564B4">
              <w:rPr>
                <w:rFonts w:eastAsia="SimSun"/>
              </w:rPr>
              <w:t>Introduction of Spectrum Emission Mask for V2X Communication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03FDA"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EE4CD5"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B0681E4"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3B1D1A3"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57C40A78"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27689" w14:textId="77777777" w:rsidR="00550E0D" w:rsidRPr="00A564B4" w:rsidRDefault="00550E0D" w:rsidP="00550E0D">
            <w:pPr>
              <w:pStyle w:val="TAL"/>
              <w:rPr>
                <w:lang w:eastAsia="zh-CN"/>
              </w:rPr>
            </w:pPr>
          </w:p>
        </w:tc>
      </w:tr>
      <w:tr w:rsidR="00550E0D" w:rsidRPr="00A564B4" w14:paraId="6CD4784A" w14:textId="77777777" w:rsidTr="00550E0D">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C54F57" w14:textId="77777777" w:rsidR="00550E0D" w:rsidRPr="00A564B4" w:rsidRDefault="00550E0D" w:rsidP="00550E0D">
            <w:pPr>
              <w:pStyle w:val="TAL"/>
              <w:rPr>
                <w:lang w:eastAsia="zh-CN"/>
              </w:rPr>
            </w:pPr>
            <w:r w:rsidRPr="00A564B4">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2818656" w14:textId="77777777" w:rsidR="00550E0D" w:rsidRPr="00A564B4" w:rsidRDefault="00550E0D" w:rsidP="00550E0D">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E0B60E4" w14:textId="77777777" w:rsidR="00550E0D" w:rsidRPr="00A564B4" w:rsidRDefault="00550E0D" w:rsidP="00550E0D">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90E7E5" w14:textId="77777777" w:rsidR="00550E0D" w:rsidRPr="00A564B4" w:rsidRDefault="00550E0D" w:rsidP="00550E0D">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31CE03C"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5D31F70"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F69C3A9" w14:textId="77777777" w:rsidR="00550E0D" w:rsidRPr="00A564B4" w:rsidRDefault="00550E0D" w:rsidP="00550E0D">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83F82D" w14:textId="77777777" w:rsidR="00550E0D" w:rsidRPr="00A564B4" w:rsidRDefault="00550E0D" w:rsidP="00550E0D">
            <w:pPr>
              <w:pStyle w:val="TAL"/>
              <w:rPr>
                <w:lang w:eastAsia="zh-CN"/>
              </w:rPr>
            </w:pPr>
          </w:p>
        </w:tc>
      </w:tr>
      <w:tr w:rsidR="00550E0D" w:rsidRPr="00A564B4" w14:paraId="5C6202D9" w14:textId="77777777" w:rsidTr="00550E0D">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E179396" w14:textId="77777777" w:rsidR="00550E0D" w:rsidRPr="00A564B4" w:rsidRDefault="00550E0D" w:rsidP="00550E0D">
            <w:pPr>
              <w:pStyle w:val="TAL"/>
              <w:rPr>
                <w:lang w:eastAsia="zh-CN"/>
              </w:rPr>
            </w:pPr>
            <w:r w:rsidRPr="00A564B4">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5985C020" w14:textId="77777777" w:rsidR="00550E0D" w:rsidRPr="00A564B4" w:rsidRDefault="00550E0D" w:rsidP="00550E0D">
            <w:pPr>
              <w:pStyle w:val="TAL"/>
              <w:rPr>
                <w:lang w:eastAsia="zh-CN"/>
              </w:rPr>
            </w:pPr>
            <w:r w:rsidRPr="00A564B4">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7B287545"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A27DC9D"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6475950"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A3A299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459F299" w14:textId="77777777" w:rsidR="00550E0D" w:rsidRPr="00A564B4" w:rsidRDefault="00550E0D" w:rsidP="00550E0D">
            <w:pPr>
              <w:pStyle w:val="TAL"/>
              <w:rPr>
                <w:rFonts w:eastAsia="SimSun"/>
                <w:lang w:eastAsia="zh-CN"/>
              </w:rPr>
            </w:pPr>
            <w:r w:rsidRPr="00A564B4">
              <w:rPr>
                <w:lang w:eastAsia="zh-CN"/>
              </w:rPr>
              <w:t>FDD_PC3,</w:t>
            </w:r>
          </w:p>
          <w:p w14:paraId="69BCBDA2" w14:textId="77777777" w:rsidR="00550E0D" w:rsidRPr="00A564B4" w:rsidRDefault="00550E0D" w:rsidP="00550E0D">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C3D8D4" w14:textId="77777777" w:rsidR="00550E0D" w:rsidRPr="00A564B4" w:rsidRDefault="00550E0D" w:rsidP="00550E0D">
            <w:pPr>
              <w:pStyle w:val="TAL"/>
              <w:rPr>
                <w:lang w:eastAsia="zh-CN"/>
              </w:rPr>
            </w:pPr>
            <w:r w:rsidRPr="00A564B4">
              <w:rPr>
                <w:lang w:eastAsia="zh-CN"/>
              </w:rPr>
              <w:t>Not required to be tested in Band 41 for Power Class 2 UE</w:t>
            </w:r>
          </w:p>
        </w:tc>
      </w:tr>
      <w:tr w:rsidR="00550E0D" w:rsidRPr="00A564B4" w14:paraId="190AB706" w14:textId="77777777" w:rsidTr="00550E0D">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371423C3"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AACBD05"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FDC1FB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ABA74F7" w14:textId="77777777" w:rsidR="00550E0D" w:rsidRPr="00A564B4" w:rsidRDefault="00550E0D" w:rsidP="00550E0D">
            <w:pPr>
              <w:pStyle w:val="TAL"/>
              <w:rPr>
                <w:lang w:eastAsia="zh-CN"/>
              </w:rPr>
            </w:pPr>
            <w:r w:rsidRPr="00A564B4">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0E2629BC" w14:textId="77777777" w:rsidR="00550E0D" w:rsidRPr="00A564B4" w:rsidRDefault="00550E0D" w:rsidP="00550E0D">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192" w:type="dxa"/>
            <w:gridSpan w:val="2"/>
            <w:tcBorders>
              <w:top w:val="single" w:sz="4" w:space="0" w:color="auto"/>
              <w:left w:val="single" w:sz="4" w:space="0" w:color="auto"/>
              <w:right w:val="single" w:sz="4" w:space="0" w:color="auto"/>
            </w:tcBorders>
            <w:vAlign w:val="center"/>
          </w:tcPr>
          <w:p w14:paraId="691BCA64" w14:textId="77777777" w:rsidR="00550E0D" w:rsidRPr="00A564B4" w:rsidRDefault="00550E0D" w:rsidP="00550E0D">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right w:val="single" w:sz="4" w:space="0" w:color="auto"/>
            </w:tcBorders>
          </w:tcPr>
          <w:p w14:paraId="6A3047E6" w14:textId="77777777" w:rsidR="00550E0D" w:rsidRPr="00A564B4" w:rsidRDefault="00550E0D" w:rsidP="00550E0D">
            <w:pPr>
              <w:pStyle w:val="TAL"/>
              <w:rPr>
                <w:rFonts w:eastAsia="SimSun"/>
                <w:lang w:eastAsia="zh-CN"/>
              </w:rPr>
            </w:pPr>
            <w:r w:rsidRPr="00A564B4">
              <w:rPr>
                <w:lang w:eastAsia="zh-CN"/>
              </w:rPr>
              <w:t>FDD_HPUE,</w:t>
            </w:r>
          </w:p>
          <w:p w14:paraId="59434022" w14:textId="77777777" w:rsidR="00550E0D" w:rsidRPr="00A564B4" w:rsidRDefault="00550E0D" w:rsidP="00550E0D">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0042AE" w14:textId="77777777" w:rsidR="00550E0D" w:rsidRPr="00A564B4" w:rsidRDefault="00550E0D" w:rsidP="00550E0D">
            <w:pPr>
              <w:pStyle w:val="TAL"/>
              <w:rPr>
                <w:lang w:eastAsia="zh-CN"/>
              </w:rPr>
            </w:pPr>
          </w:p>
        </w:tc>
      </w:tr>
      <w:tr w:rsidR="00550E0D" w:rsidRPr="00A564B4" w14:paraId="37E13190" w14:textId="77777777" w:rsidTr="00550E0D">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4B1C224B" w14:textId="77777777" w:rsidR="00550E0D" w:rsidRPr="00A564B4" w:rsidRDefault="00550E0D" w:rsidP="00550E0D">
            <w:pPr>
              <w:pStyle w:val="TAL"/>
              <w:rPr>
                <w:lang w:eastAsia="ko-KR"/>
              </w:rPr>
            </w:pPr>
            <w:r w:rsidRPr="00A564B4">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115C6B2B" w14:textId="77777777" w:rsidR="00550E0D" w:rsidRPr="00A564B4" w:rsidRDefault="00550E0D" w:rsidP="00550E0D">
            <w:pPr>
              <w:pStyle w:val="TAL"/>
              <w:rPr>
                <w:lang w:eastAsia="ko-KR"/>
              </w:rPr>
            </w:pPr>
            <w:r w:rsidRPr="00A564B4">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18814E2"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C95E7C8" w14:textId="77777777" w:rsidR="00550E0D" w:rsidRPr="00A564B4" w:rsidRDefault="00550E0D" w:rsidP="00550E0D">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1DE9E104" w14:textId="77777777" w:rsidR="00550E0D" w:rsidRPr="00A564B4" w:rsidRDefault="00550E0D" w:rsidP="00550E0D">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306A059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6508A2"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091115" w14:textId="77777777" w:rsidR="00550E0D" w:rsidRPr="00A564B4" w:rsidRDefault="00550E0D" w:rsidP="00550E0D">
            <w:pPr>
              <w:pStyle w:val="TAL"/>
              <w:rPr>
                <w:lang w:eastAsia="zh-CN"/>
              </w:rPr>
            </w:pPr>
            <w:r w:rsidRPr="00A564B4">
              <w:rPr>
                <w:lang w:eastAsia="zh-CN"/>
              </w:rPr>
              <w:t>Note 1</w:t>
            </w:r>
          </w:p>
        </w:tc>
      </w:tr>
      <w:tr w:rsidR="00550E0D" w:rsidRPr="00A564B4" w14:paraId="31A37E6F" w14:textId="77777777" w:rsidTr="00550E0D">
        <w:trPr>
          <w:cantSplit/>
          <w:trHeight w:val="758"/>
        </w:trPr>
        <w:tc>
          <w:tcPr>
            <w:tcW w:w="1008" w:type="dxa"/>
            <w:tcBorders>
              <w:top w:val="nil"/>
              <w:left w:val="single" w:sz="4" w:space="0" w:color="auto"/>
              <w:right w:val="single" w:sz="4" w:space="0" w:color="auto"/>
            </w:tcBorders>
            <w:vAlign w:val="center"/>
          </w:tcPr>
          <w:p w14:paraId="55374078" w14:textId="77777777" w:rsidR="00550E0D" w:rsidRPr="00A564B4" w:rsidRDefault="00550E0D" w:rsidP="00550E0D">
            <w:pPr>
              <w:pStyle w:val="TAL"/>
              <w:rPr>
                <w:lang w:eastAsia="ko-KR"/>
              </w:rPr>
            </w:pPr>
            <w:r w:rsidRPr="00A564B4">
              <w:rPr>
                <w:lang w:eastAsia="ko-KR"/>
              </w:rPr>
              <w:t>6.6.2.2_2</w:t>
            </w:r>
          </w:p>
        </w:tc>
        <w:tc>
          <w:tcPr>
            <w:tcW w:w="1646" w:type="dxa"/>
            <w:tcBorders>
              <w:top w:val="nil"/>
              <w:left w:val="single" w:sz="4" w:space="0" w:color="auto"/>
              <w:right w:val="single" w:sz="4" w:space="0" w:color="auto"/>
            </w:tcBorders>
            <w:vAlign w:val="center"/>
          </w:tcPr>
          <w:p w14:paraId="43B12FA8" w14:textId="77777777" w:rsidR="00550E0D" w:rsidRPr="00A564B4" w:rsidRDefault="00550E0D" w:rsidP="00550E0D">
            <w:pPr>
              <w:pStyle w:val="TAL"/>
              <w:rPr>
                <w:lang w:eastAsia="ko-KR"/>
              </w:rPr>
            </w:pPr>
            <w:r w:rsidRPr="00A564B4">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7F7E27BA" w14:textId="77777777" w:rsidR="00550E0D" w:rsidRPr="00A564B4" w:rsidRDefault="00550E0D" w:rsidP="00550E0D">
            <w:pPr>
              <w:pStyle w:val="TAL"/>
              <w:rPr>
                <w:lang w:eastAsia="zh-CN"/>
              </w:rPr>
            </w:pPr>
            <w:r w:rsidRPr="00A564B4">
              <w:rPr>
                <w:lang w:eastAsia="zh-CN"/>
              </w:rPr>
              <w:t>Rel-14</w:t>
            </w:r>
          </w:p>
        </w:tc>
        <w:tc>
          <w:tcPr>
            <w:tcW w:w="1134" w:type="dxa"/>
            <w:tcBorders>
              <w:top w:val="nil"/>
              <w:left w:val="single" w:sz="4" w:space="0" w:color="auto"/>
              <w:right w:val="single" w:sz="4" w:space="0" w:color="auto"/>
            </w:tcBorders>
            <w:vAlign w:val="center"/>
          </w:tcPr>
          <w:p w14:paraId="25C719C3" w14:textId="77777777" w:rsidR="00550E0D" w:rsidRPr="00A564B4" w:rsidRDefault="00550E0D" w:rsidP="00550E0D">
            <w:pPr>
              <w:pStyle w:val="TAL"/>
              <w:rPr>
                <w:lang w:eastAsia="zh-CN"/>
              </w:rPr>
            </w:pPr>
            <w:r w:rsidRPr="00A564B4">
              <w:rPr>
                <w:lang w:eastAsia="zh-CN"/>
              </w:rPr>
              <w:t>C301</w:t>
            </w:r>
          </w:p>
        </w:tc>
        <w:tc>
          <w:tcPr>
            <w:tcW w:w="2292" w:type="dxa"/>
            <w:tcBorders>
              <w:top w:val="nil"/>
              <w:left w:val="single" w:sz="4" w:space="0" w:color="auto"/>
              <w:right w:val="single" w:sz="4" w:space="0" w:color="auto"/>
            </w:tcBorders>
            <w:vAlign w:val="center"/>
          </w:tcPr>
          <w:p w14:paraId="623405CF" w14:textId="77777777" w:rsidR="00550E0D" w:rsidRPr="00A564B4" w:rsidRDefault="00550E0D" w:rsidP="00550E0D">
            <w:pPr>
              <w:pStyle w:val="TAL"/>
              <w:rPr>
                <w:lang w:eastAsia="zh-CN"/>
              </w:rPr>
            </w:pPr>
            <w:r w:rsidRPr="00A564B4">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00CFCA58"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nil"/>
              <w:left w:val="single" w:sz="4" w:space="0" w:color="auto"/>
              <w:right w:val="single" w:sz="4" w:space="0" w:color="auto"/>
            </w:tcBorders>
          </w:tcPr>
          <w:p w14:paraId="3E9233E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9DE565A" w14:textId="77777777" w:rsidR="00550E0D" w:rsidRPr="00A564B4" w:rsidRDefault="00550E0D" w:rsidP="00550E0D">
            <w:pPr>
              <w:pStyle w:val="TAL"/>
              <w:rPr>
                <w:highlight w:val="yellow"/>
                <w:lang w:eastAsia="zh-CN"/>
              </w:rPr>
            </w:pPr>
          </w:p>
        </w:tc>
      </w:tr>
      <w:tr w:rsidR="00550E0D" w:rsidRPr="00A564B4" w14:paraId="04955BA8" w14:textId="77777777" w:rsidTr="00550E0D">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68362397" w14:textId="77777777" w:rsidR="00550E0D" w:rsidRPr="00A564B4" w:rsidRDefault="00550E0D" w:rsidP="00550E0D">
            <w:pPr>
              <w:pStyle w:val="TAL"/>
              <w:rPr>
                <w:lang w:eastAsia="ko-KR"/>
              </w:rPr>
            </w:pPr>
            <w:r w:rsidRPr="00A564B4">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00004BB3" w14:textId="77777777" w:rsidR="00550E0D" w:rsidRPr="00A564B4" w:rsidRDefault="00550E0D" w:rsidP="00550E0D">
            <w:pPr>
              <w:pStyle w:val="TAL"/>
              <w:rPr>
                <w:lang w:eastAsia="ko-KR"/>
              </w:rPr>
            </w:pPr>
            <w:r w:rsidRPr="00A564B4">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64BE76" w14:textId="77777777" w:rsidR="00550E0D" w:rsidRPr="00A564B4" w:rsidRDefault="00550E0D" w:rsidP="00550E0D">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EB83B3" w14:textId="77777777" w:rsidR="00550E0D" w:rsidRPr="00A564B4" w:rsidRDefault="00550E0D" w:rsidP="00550E0D">
            <w:pPr>
              <w:pStyle w:val="TAL"/>
              <w:rPr>
                <w:lang w:eastAsia="ko-KR"/>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43280839" w14:textId="77777777" w:rsidR="00550E0D" w:rsidRPr="00A564B4" w:rsidRDefault="00550E0D" w:rsidP="00550E0D">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71D05443"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03D923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1F15D5" w14:textId="77777777" w:rsidR="00550E0D" w:rsidRPr="00A564B4" w:rsidRDefault="00550E0D" w:rsidP="00550E0D">
            <w:pPr>
              <w:pStyle w:val="TAL"/>
              <w:rPr>
                <w:lang w:eastAsia="zh-CN"/>
              </w:rPr>
            </w:pPr>
          </w:p>
        </w:tc>
      </w:tr>
      <w:tr w:rsidR="00550E0D" w:rsidRPr="00A564B4" w14:paraId="69672F30" w14:textId="77777777" w:rsidTr="00550E0D">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70E9F63F" w14:textId="77777777" w:rsidR="00550E0D" w:rsidRPr="00A564B4" w:rsidRDefault="00550E0D" w:rsidP="00550E0D">
            <w:pPr>
              <w:pStyle w:val="TAL"/>
              <w:rPr>
                <w:lang w:eastAsia="zh-CN"/>
              </w:rPr>
            </w:pPr>
            <w:r w:rsidRPr="00A564B4">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5A98D442" w14:textId="77777777" w:rsidR="00550E0D" w:rsidRPr="00A564B4" w:rsidRDefault="00550E0D" w:rsidP="00550E0D">
            <w:pPr>
              <w:pStyle w:val="TAL"/>
              <w:rPr>
                <w:lang w:eastAsia="zh-CN"/>
              </w:rPr>
            </w:pPr>
            <w:r w:rsidRPr="00A564B4">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413CE1B"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6D6AB63" w14:textId="77777777" w:rsidR="00550E0D" w:rsidRPr="00A564B4" w:rsidRDefault="00550E0D" w:rsidP="00550E0D">
            <w:pPr>
              <w:pStyle w:val="TAL"/>
              <w:rPr>
                <w:lang w:eastAsia="zh-CN"/>
              </w:rPr>
            </w:pPr>
            <w:r w:rsidRPr="00A564B4">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2479DD0B" w14:textId="77777777" w:rsidR="00550E0D" w:rsidRPr="00A564B4" w:rsidRDefault="00550E0D" w:rsidP="00550E0D">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221AE02"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11D79B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D3260A" w14:textId="77777777" w:rsidR="00550E0D" w:rsidRPr="00A564B4" w:rsidRDefault="00550E0D" w:rsidP="00550E0D">
            <w:pPr>
              <w:pStyle w:val="TAL"/>
              <w:rPr>
                <w:lang w:eastAsia="zh-CN"/>
              </w:rPr>
            </w:pPr>
            <w:r w:rsidRPr="00A564B4">
              <w:rPr>
                <w:lang w:eastAsia="zh-CN"/>
              </w:rPr>
              <w:t>Note 1, Note 4</w:t>
            </w:r>
          </w:p>
        </w:tc>
      </w:tr>
      <w:tr w:rsidR="00550E0D" w:rsidRPr="00A564B4" w14:paraId="58B4FAA1" w14:textId="77777777" w:rsidTr="00550E0D">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68A314F" w14:textId="77777777" w:rsidR="00550E0D" w:rsidRPr="00A564B4" w:rsidRDefault="00550E0D" w:rsidP="00550E0D">
            <w:pPr>
              <w:pStyle w:val="TAL"/>
              <w:rPr>
                <w:lang w:eastAsia="zh-CN"/>
              </w:rPr>
            </w:pPr>
            <w:r w:rsidRPr="00A564B4">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6E927A9D" w14:textId="77777777" w:rsidR="00550E0D" w:rsidRPr="00A564B4" w:rsidRDefault="00550E0D" w:rsidP="00550E0D">
            <w:pPr>
              <w:pStyle w:val="TAL"/>
              <w:rPr>
                <w:lang w:eastAsia="zh-CN"/>
              </w:rPr>
            </w:pPr>
            <w:r w:rsidRPr="00A564B4">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476CDDA" w14:textId="77777777" w:rsidR="00550E0D" w:rsidRPr="00A564B4" w:rsidRDefault="00550E0D" w:rsidP="00550E0D">
            <w:pPr>
              <w:pStyle w:val="TAL"/>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5CC3DE90" w14:textId="77777777" w:rsidR="00550E0D" w:rsidRPr="00A564B4" w:rsidRDefault="00550E0D" w:rsidP="00550E0D">
            <w:pPr>
              <w:pStyle w:val="TAL"/>
              <w:rPr>
                <w:lang w:eastAsia="ko-KR"/>
              </w:rPr>
            </w:pPr>
            <w:r w:rsidRPr="00A564B4">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613E2742" w14:textId="77777777" w:rsidR="00550E0D" w:rsidRPr="00A564B4" w:rsidRDefault="00550E0D" w:rsidP="00550E0D">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2874ECDD" w14:textId="77777777" w:rsidR="00550E0D" w:rsidRPr="00A564B4" w:rsidRDefault="00550E0D" w:rsidP="00550E0D">
            <w:pPr>
              <w:pStyle w:val="TAL"/>
              <w:jc w:val="cente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8AFA49E" w14:textId="77777777" w:rsidR="00550E0D" w:rsidRPr="00A564B4" w:rsidRDefault="00550E0D" w:rsidP="00550E0D">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4AFC10" w14:textId="77777777" w:rsidR="00550E0D" w:rsidRPr="00A564B4" w:rsidRDefault="00550E0D" w:rsidP="00550E0D">
            <w:pPr>
              <w:pStyle w:val="TAL"/>
              <w:rPr>
                <w:lang w:eastAsia="zh-CN"/>
              </w:rPr>
            </w:pPr>
          </w:p>
        </w:tc>
      </w:tr>
      <w:tr w:rsidR="00550E0D" w:rsidRPr="00A564B4" w14:paraId="796040FD" w14:textId="77777777" w:rsidTr="00550E0D">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1FFE667" w14:textId="77777777" w:rsidR="00550E0D" w:rsidRPr="00A564B4" w:rsidRDefault="00550E0D" w:rsidP="00550E0D">
            <w:pPr>
              <w:pStyle w:val="TAL"/>
              <w:rPr>
                <w:lang w:eastAsia="zh-CN"/>
              </w:rPr>
            </w:pPr>
            <w:r w:rsidRPr="00A564B4">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4136D72F" w14:textId="77777777" w:rsidR="00550E0D" w:rsidRPr="00A564B4" w:rsidRDefault="00550E0D" w:rsidP="00550E0D">
            <w:pPr>
              <w:pStyle w:val="TAL"/>
              <w:rPr>
                <w:lang w:eastAsia="zh-CN"/>
              </w:rPr>
            </w:pPr>
            <w:r w:rsidRPr="00A564B4">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E9F0C6"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7CC6DFCD" w14:textId="77777777" w:rsidR="00550E0D" w:rsidRPr="00A564B4" w:rsidRDefault="00550E0D" w:rsidP="00550E0D">
            <w:pPr>
              <w:pStyle w:val="TAL"/>
              <w:rPr>
                <w:lang w:eastAsia="zh-CN"/>
              </w:rPr>
            </w:pPr>
            <w:r w:rsidRPr="00A564B4">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7484AFAF" w14:textId="77777777" w:rsidR="00550E0D" w:rsidRPr="00A564B4" w:rsidRDefault="00550E0D" w:rsidP="00550E0D">
            <w:pPr>
              <w:pStyle w:val="TAL"/>
              <w:rPr>
                <w:lang w:eastAsia="zh-CN"/>
              </w:rPr>
            </w:pPr>
            <w:r w:rsidRPr="00A564B4">
              <w:rPr>
                <w:lang w:eastAsia="zh-CN"/>
              </w:rPr>
              <w:t>UE supporting E-UTRA and inter-band DL CA and UL CA 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2154C24A"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4BAE522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92374B" w14:textId="77777777" w:rsidR="00550E0D" w:rsidRPr="00A564B4" w:rsidRDefault="00550E0D" w:rsidP="00550E0D">
            <w:pPr>
              <w:pStyle w:val="TAL"/>
              <w:rPr>
                <w:lang w:eastAsia="zh-CN"/>
              </w:rPr>
            </w:pPr>
          </w:p>
        </w:tc>
      </w:tr>
      <w:tr w:rsidR="00550E0D" w:rsidRPr="00A564B4" w14:paraId="48318DE6" w14:textId="77777777" w:rsidTr="00550E0D">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7CAA16C7" w14:textId="77777777" w:rsidR="00550E0D" w:rsidRPr="00A564B4" w:rsidRDefault="00550E0D" w:rsidP="00550E0D">
            <w:pPr>
              <w:pStyle w:val="TAL"/>
              <w:rPr>
                <w:lang w:eastAsia="zh-CN"/>
              </w:rPr>
            </w:pPr>
            <w:r w:rsidRPr="00A564B4">
              <w:rPr>
                <w:lang w:eastAsia="zh-CN"/>
              </w:rPr>
              <w:lastRenderedPageBreak/>
              <w:t>6.6.2.2A.2_1</w:t>
            </w:r>
          </w:p>
        </w:tc>
        <w:tc>
          <w:tcPr>
            <w:tcW w:w="1646" w:type="dxa"/>
            <w:tcBorders>
              <w:top w:val="single" w:sz="4" w:space="0" w:color="auto"/>
              <w:left w:val="single" w:sz="4" w:space="0" w:color="auto"/>
              <w:right w:val="single" w:sz="4" w:space="0" w:color="auto"/>
            </w:tcBorders>
            <w:shd w:val="clear" w:color="auto" w:fill="auto"/>
            <w:vAlign w:val="center"/>
          </w:tcPr>
          <w:p w14:paraId="2438CDA6" w14:textId="77777777" w:rsidR="00550E0D" w:rsidRPr="00A564B4" w:rsidRDefault="00550E0D" w:rsidP="00550E0D">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2362ECD"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3AE2B9D" w14:textId="77777777" w:rsidR="00550E0D" w:rsidRPr="00A564B4" w:rsidRDefault="00550E0D" w:rsidP="00550E0D">
            <w:pPr>
              <w:pStyle w:val="TAL"/>
              <w:rPr>
                <w:lang w:eastAsia="zh-CN"/>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2BCC0845" w14:textId="77777777" w:rsidR="00550E0D" w:rsidRPr="00A564B4" w:rsidRDefault="00550E0D" w:rsidP="00550E0D">
            <w:pPr>
              <w:pStyle w:val="TAL"/>
              <w:rPr>
                <w:lang w:eastAsia="zh-CN"/>
              </w:rPr>
            </w:pPr>
            <w:r w:rsidRPr="00A564B4">
              <w:rPr>
                <w:lang w:eastAsia="ko-KR"/>
              </w:rPr>
              <w:t>UE supporting E-UTRA and</w:t>
            </w:r>
            <w:r w:rsidRPr="00A564B4">
              <w:t xml:space="preserve"> inter-band DL CA and UL CA</w:t>
            </w:r>
            <w:r w:rsidRPr="00A564B4">
              <w:rPr>
                <w:rFonts w:eastAsia="新細明體"/>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4D65F790"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5BD7278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351AF" w14:textId="77777777" w:rsidR="00550E0D" w:rsidRPr="00A564B4" w:rsidRDefault="00550E0D" w:rsidP="00550E0D">
            <w:pPr>
              <w:pStyle w:val="TAL"/>
              <w:rPr>
                <w:lang w:eastAsia="zh-CN"/>
              </w:rPr>
            </w:pPr>
            <w:r w:rsidRPr="00A564B4">
              <w:rPr>
                <w:lang w:eastAsia="zh-CN"/>
              </w:rPr>
              <w:t>Note 1, Note 4</w:t>
            </w:r>
          </w:p>
        </w:tc>
      </w:tr>
      <w:tr w:rsidR="00550E0D" w:rsidRPr="00A564B4" w14:paraId="7722BE02" w14:textId="77777777" w:rsidTr="00550E0D">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01D9CE7" w14:textId="77777777" w:rsidR="00550E0D" w:rsidRPr="00A564B4" w:rsidRDefault="00550E0D" w:rsidP="00550E0D">
            <w:pPr>
              <w:pStyle w:val="TAL"/>
              <w:rPr>
                <w:lang w:eastAsia="ko-KR"/>
              </w:rPr>
            </w:pPr>
            <w:r w:rsidRPr="00A564B4">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B19166B" w14:textId="77777777" w:rsidR="00550E0D" w:rsidRPr="00A564B4" w:rsidRDefault="00550E0D" w:rsidP="00550E0D">
            <w:pPr>
              <w:pStyle w:val="TAL"/>
              <w:rPr>
                <w:lang w:eastAsia="ko-KR"/>
              </w:rPr>
            </w:pPr>
            <w:r w:rsidRPr="00A564B4">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DF22C" w14:textId="77777777" w:rsidR="00550E0D" w:rsidRPr="00A564B4" w:rsidRDefault="00550E0D" w:rsidP="00550E0D">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039A8" w14:textId="77777777" w:rsidR="00550E0D" w:rsidRPr="00A564B4" w:rsidRDefault="00550E0D" w:rsidP="00550E0D">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770BA4C" w14:textId="77777777" w:rsidR="00550E0D" w:rsidRPr="00A564B4" w:rsidRDefault="00550E0D" w:rsidP="00550E0D">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AA7CE67" w14:textId="77777777" w:rsidR="00550E0D" w:rsidRPr="00A564B4" w:rsidRDefault="00550E0D" w:rsidP="00550E0D">
            <w:pPr>
              <w:pStyle w:val="TAL"/>
              <w:jc w:val="center"/>
              <w:rPr>
                <w:lang w:eastAsia="zh-CN"/>
              </w:rPr>
            </w:pPr>
            <w:r w:rsidRPr="00A564B4">
              <w:rPr>
                <w:lang w:eastAsia="ko-KR"/>
              </w:rPr>
              <w:t>E03</w:t>
            </w:r>
          </w:p>
        </w:tc>
        <w:tc>
          <w:tcPr>
            <w:tcW w:w="1101" w:type="dxa"/>
            <w:gridSpan w:val="2"/>
            <w:tcBorders>
              <w:top w:val="single" w:sz="4" w:space="0" w:color="auto"/>
              <w:left w:val="single" w:sz="4" w:space="0" w:color="auto"/>
              <w:bottom w:val="single" w:sz="4" w:space="0" w:color="auto"/>
              <w:right w:val="single" w:sz="4" w:space="0" w:color="auto"/>
            </w:tcBorders>
          </w:tcPr>
          <w:p w14:paraId="02A60244" w14:textId="77777777" w:rsidR="00550E0D" w:rsidRPr="00A564B4" w:rsidRDefault="00550E0D" w:rsidP="00550E0D">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B18AB3" w14:textId="77777777" w:rsidR="00550E0D" w:rsidRPr="00A564B4" w:rsidRDefault="00550E0D" w:rsidP="00550E0D">
            <w:pPr>
              <w:pStyle w:val="TAL"/>
              <w:rPr>
                <w:lang w:eastAsia="zh-CN"/>
              </w:rPr>
            </w:pPr>
          </w:p>
        </w:tc>
      </w:tr>
      <w:tr w:rsidR="00550E0D" w:rsidRPr="00A564B4" w14:paraId="33A67C57" w14:textId="77777777" w:rsidTr="00550E0D">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0AE0406D" w14:textId="77777777" w:rsidR="00550E0D" w:rsidRPr="00A564B4" w:rsidRDefault="00550E0D" w:rsidP="00550E0D">
            <w:pPr>
              <w:pStyle w:val="TAL"/>
              <w:rPr>
                <w:lang w:eastAsia="ko-KR"/>
              </w:rPr>
            </w:pPr>
            <w:r w:rsidRPr="00A564B4">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58144613" w14:textId="77777777" w:rsidR="00550E0D" w:rsidRPr="00A564B4" w:rsidRDefault="00550E0D" w:rsidP="00550E0D">
            <w:pPr>
              <w:pStyle w:val="TAL"/>
              <w:rPr>
                <w:lang w:eastAsia="ko-KR"/>
              </w:rPr>
            </w:pPr>
            <w:r w:rsidRPr="00A564B4">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D134C0" w14:textId="77777777" w:rsidR="00550E0D" w:rsidRPr="00A564B4" w:rsidRDefault="00550E0D" w:rsidP="00550E0D">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20E1682B" w14:textId="77777777" w:rsidR="00550E0D" w:rsidRPr="00A564B4" w:rsidRDefault="00550E0D" w:rsidP="00550E0D">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0265F8DD" w14:textId="77777777" w:rsidR="00550E0D" w:rsidRPr="00A564B4" w:rsidRDefault="00550E0D" w:rsidP="00550E0D">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1D08F574"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7BBD1B5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EABEE" w14:textId="77777777" w:rsidR="00550E0D" w:rsidRPr="00A564B4" w:rsidRDefault="00550E0D" w:rsidP="00550E0D">
            <w:pPr>
              <w:pStyle w:val="TAL"/>
              <w:rPr>
                <w:lang w:eastAsia="zh-CN"/>
              </w:rPr>
            </w:pPr>
          </w:p>
        </w:tc>
      </w:tr>
      <w:tr w:rsidR="00550E0D" w:rsidRPr="00A564B4" w14:paraId="24097210"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4FCD5E6" w14:textId="77777777" w:rsidR="00550E0D" w:rsidRPr="00A564B4" w:rsidRDefault="00550E0D" w:rsidP="00550E0D">
            <w:pPr>
              <w:pStyle w:val="TAL"/>
              <w:rPr>
                <w:rFonts w:eastAsia="SimSun" w:cs="Arial"/>
                <w:szCs w:val="18"/>
                <w:lang w:eastAsia="zh-CN"/>
              </w:rPr>
            </w:pPr>
            <w:r w:rsidRPr="00A564B4">
              <w:t>6.6.2.2A.4</w:t>
            </w:r>
          </w:p>
        </w:tc>
        <w:tc>
          <w:tcPr>
            <w:tcW w:w="1646" w:type="dxa"/>
            <w:tcBorders>
              <w:top w:val="single" w:sz="4" w:space="0" w:color="auto"/>
              <w:left w:val="single" w:sz="4" w:space="0" w:color="auto"/>
              <w:right w:val="single" w:sz="4" w:space="0" w:color="auto"/>
            </w:tcBorders>
            <w:shd w:val="clear" w:color="auto" w:fill="auto"/>
            <w:vAlign w:val="center"/>
          </w:tcPr>
          <w:p w14:paraId="42A68630" w14:textId="77777777" w:rsidR="00550E0D" w:rsidRPr="00A564B4" w:rsidRDefault="00550E0D" w:rsidP="00550E0D">
            <w:pPr>
              <w:pStyle w:val="TAL"/>
              <w:rPr>
                <w:rFonts w:cs="Arial"/>
                <w:szCs w:val="18"/>
              </w:rPr>
            </w:pPr>
            <w:r w:rsidRPr="00A564B4">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976AAAB"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87E23AF"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A2BC7F2"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CA23A72"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6A915B6"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B2A8FB" w14:textId="77777777" w:rsidR="00550E0D" w:rsidRPr="00A564B4" w:rsidRDefault="00550E0D" w:rsidP="00550E0D">
            <w:pPr>
              <w:pStyle w:val="TAL"/>
              <w:rPr>
                <w:lang w:eastAsia="zh-CN"/>
              </w:rPr>
            </w:pPr>
          </w:p>
        </w:tc>
      </w:tr>
      <w:tr w:rsidR="00550E0D" w:rsidRPr="00A564B4" w14:paraId="314802A4"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1969913A"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01F52781"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4F933A4"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573EE1C3"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267D5C0"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47FED69"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AC393A3"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C039A6B" w14:textId="77777777" w:rsidR="00550E0D" w:rsidRPr="00A564B4" w:rsidRDefault="00550E0D" w:rsidP="00550E0D">
            <w:pPr>
              <w:pStyle w:val="TAL"/>
              <w:rPr>
                <w:lang w:eastAsia="zh-CN"/>
              </w:rPr>
            </w:pPr>
          </w:p>
        </w:tc>
      </w:tr>
      <w:tr w:rsidR="00550E0D" w:rsidRPr="00A564B4" w14:paraId="741FE0F7"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29A2C83" w14:textId="77777777" w:rsidR="00550E0D" w:rsidRPr="00A564B4" w:rsidRDefault="00550E0D" w:rsidP="00550E0D">
            <w:pPr>
              <w:pStyle w:val="TAL"/>
            </w:pPr>
            <w:r w:rsidRPr="00A564B4">
              <w:t>6.6.2.2A.5</w:t>
            </w:r>
          </w:p>
        </w:tc>
        <w:tc>
          <w:tcPr>
            <w:tcW w:w="1646" w:type="dxa"/>
            <w:tcBorders>
              <w:left w:val="single" w:sz="4" w:space="0" w:color="auto"/>
              <w:bottom w:val="single" w:sz="4" w:space="0" w:color="auto"/>
              <w:right w:val="single" w:sz="4" w:space="0" w:color="auto"/>
            </w:tcBorders>
            <w:shd w:val="clear" w:color="auto" w:fill="auto"/>
            <w:vAlign w:val="center"/>
          </w:tcPr>
          <w:p w14:paraId="5FAA7CBF" w14:textId="77777777" w:rsidR="00550E0D" w:rsidRPr="00A564B4" w:rsidRDefault="00550E0D" w:rsidP="00550E0D">
            <w:pPr>
              <w:pStyle w:val="TAL"/>
            </w:pPr>
            <w:r w:rsidRPr="00A564B4">
              <w:t>Additional Spectrum Emission Mask for CA (4UL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A809F74" w14:textId="77777777" w:rsidR="00550E0D" w:rsidRPr="00A564B4" w:rsidRDefault="00550E0D" w:rsidP="00550E0D">
            <w:pPr>
              <w:pStyle w:val="TAL"/>
              <w:rPr>
                <w:rFonts w:eastAsia="新細明體"/>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371E67B" w14:textId="77777777" w:rsidR="00550E0D" w:rsidRPr="00A564B4" w:rsidRDefault="00550E0D" w:rsidP="00550E0D">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3A3BF25"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BE8CCB4" w14:textId="77777777" w:rsidR="00550E0D" w:rsidRPr="00A564B4" w:rsidRDefault="00550E0D" w:rsidP="00550E0D">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4D01DC33" w14:textId="77777777" w:rsidR="00550E0D" w:rsidRPr="00A564B4" w:rsidRDefault="00550E0D" w:rsidP="00550E0D">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B695CF4" w14:textId="77777777" w:rsidR="00550E0D" w:rsidRPr="00A564B4" w:rsidRDefault="00550E0D" w:rsidP="00550E0D">
            <w:pPr>
              <w:pStyle w:val="TAL"/>
              <w:rPr>
                <w:lang w:eastAsia="zh-CN"/>
              </w:rPr>
            </w:pPr>
          </w:p>
        </w:tc>
      </w:tr>
      <w:tr w:rsidR="00550E0D" w:rsidRPr="00A564B4" w14:paraId="71DF4323" w14:textId="77777777" w:rsidTr="00550E0D">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06066C41" w14:textId="77777777" w:rsidR="00550E0D" w:rsidRPr="00A564B4" w:rsidRDefault="00550E0D" w:rsidP="00550E0D">
            <w:pPr>
              <w:pStyle w:val="TAL"/>
              <w:rPr>
                <w:lang w:eastAsia="zh-CN"/>
              </w:rPr>
            </w:pPr>
            <w:r w:rsidRPr="00A564B4">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3F73AB4B" w14:textId="77777777" w:rsidR="00550E0D" w:rsidRPr="00A564B4" w:rsidRDefault="00550E0D" w:rsidP="00550E0D">
            <w:pPr>
              <w:pStyle w:val="TAL"/>
              <w:rPr>
                <w:lang w:eastAsia="zh-CN"/>
              </w:rPr>
            </w:pPr>
            <w:r w:rsidRPr="00A564B4">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37F2021"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F00818E"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77102E"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FB4AE9F"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19BD18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C29BCA" w14:textId="77777777" w:rsidR="00550E0D" w:rsidRPr="00A564B4" w:rsidRDefault="00550E0D" w:rsidP="00550E0D">
            <w:pPr>
              <w:pStyle w:val="TAL"/>
              <w:rPr>
                <w:lang w:eastAsia="zh-CN"/>
              </w:rPr>
            </w:pPr>
          </w:p>
        </w:tc>
      </w:tr>
      <w:tr w:rsidR="00550E0D" w:rsidRPr="00A564B4" w:rsidDel="00CD2EBC" w14:paraId="4A3B6612"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D1F7CBE" w14:textId="77777777" w:rsidR="00550E0D" w:rsidRPr="00A564B4" w:rsidDel="00CD2EBC" w:rsidRDefault="00550E0D" w:rsidP="00550E0D">
            <w:pPr>
              <w:pStyle w:val="TAL"/>
              <w:rPr>
                <w:lang w:eastAsia="ko-KR"/>
              </w:rPr>
            </w:pPr>
            <w:r w:rsidRPr="00A564B4">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5C015592" w14:textId="77777777" w:rsidR="00550E0D" w:rsidRPr="00A564B4" w:rsidDel="00CD2EBC" w:rsidRDefault="00550E0D" w:rsidP="00550E0D">
            <w:pPr>
              <w:pStyle w:val="TAL"/>
              <w:rPr>
                <w:lang w:eastAsia="ko-KR"/>
              </w:rPr>
            </w:pPr>
            <w:r w:rsidRPr="00A564B4">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3CA5FE" w14:textId="77777777" w:rsidR="00550E0D" w:rsidRPr="00A564B4" w:rsidDel="00CD2EBC"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3B8E6F4" w14:textId="77777777" w:rsidR="00550E0D" w:rsidRPr="00A564B4" w:rsidDel="00CD2EBC"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780E4C6" w14:textId="77777777" w:rsidR="00550E0D" w:rsidRPr="00A564B4" w:rsidDel="00CD2EBC"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6D55A5F" w14:textId="77777777" w:rsidR="00550E0D" w:rsidRPr="00A564B4" w:rsidDel="00CD2EBC"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1F8AB35" w14:textId="77777777" w:rsidR="00550E0D" w:rsidRPr="00A564B4" w:rsidDel="00CD2EBC"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CCC8AE" w14:textId="77777777" w:rsidR="00550E0D" w:rsidRPr="00A564B4" w:rsidDel="00CD2EBC" w:rsidRDefault="00550E0D" w:rsidP="00550E0D">
            <w:pPr>
              <w:pStyle w:val="TAL"/>
              <w:rPr>
                <w:lang w:eastAsia="zh-CN"/>
              </w:rPr>
            </w:pPr>
          </w:p>
        </w:tc>
      </w:tr>
      <w:tr w:rsidR="00550E0D" w:rsidRPr="00A564B4" w:rsidDel="00CD2EBC" w14:paraId="591548D9"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3C7967B" w14:textId="77777777" w:rsidR="00550E0D" w:rsidRPr="00A564B4" w:rsidRDefault="00550E0D" w:rsidP="00550E0D">
            <w:pPr>
              <w:pStyle w:val="TAL"/>
              <w:rPr>
                <w:lang w:eastAsia="ko-KR"/>
              </w:rPr>
            </w:pPr>
            <w:r w:rsidRPr="00A564B4">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7AE4D3A2" w14:textId="77777777" w:rsidR="00550E0D" w:rsidRPr="00A564B4" w:rsidRDefault="00550E0D" w:rsidP="00550E0D">
            <w:pPr>
              <w:pStyle w:val="TAL"/>
              <w:rPr>
                <w:lang w:eastAsia="ko-KR"/>
              </w:rPr>
            </w:pPr>
            <w:r w:rsidRPr="00A564B4">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797DDB8"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821BD06"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5D7F93"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AF3EF9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B3A33E4"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E57DBC" w14:textId="77777777" w:rsidR="00550E0D" w:rsidRPr="00A564B4" w:rsidDel="00CD2EBC" w:rsidRDefault="00550E0D" w:rsidP="00550E0D">
            <w:pPr>
              <w:pStyle w:val="TAL"/>
              <w:rPr>
                <w:lang w:eastAsia="zh-CN"/>
              </w:rPr>
            </w:pPr>
          </w:p>
        </w:tc>
      </w:tr>
      <w:tr w:rsidR="00550E0D" w:rsidRPr="00A564B4" w14:paraId="3128F3ED" w14:textId="77777777" w:rsidTr="00550E0D">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0988579" w14:textId="77777777" w:rsidR="00550E0D" w:rsidRPr="00A564B4" w:rsidRDefault="00550E0D" w:rsidP="00550E0D">
            <w:pPr>
              <w:pStyle w:val="TAL"/>
              <w:rPr>
                <w:lang w:eastAsia="ko-KR"/>
              </w:rPr>
            </w:pPr>
            <w:r w:rsidRPr="00A564B4">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1645483A" w14:textId="77777777" w:rsidR="00550E0D" w:rsidRPr="00A564B4" w:rsidRDefault="00550E0D" w:rsidP="00550E0D">
            <w:pPr>
              <w:pStyle w:val="TAL"/>
              <w:rPr>
                <w:lang w:eastAsia="ko-KR"/>
              </w:rPr>
            </w:pPr>
            <w:r w:rsidRPr="00A564B4">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AF0A7AB"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D5D39B6"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C7BFF36" w14:textId="77777777" w:rsidR="00550E0D" w:rsidRPr="00A564B4" w:rsidRDefault="00550E0D" w:rsidP="00550E0D">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BFAC3D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E36CC8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50C882" w14:textId="77777777" w:rsidR="00550E0D" w:rsidRPr="00A564B4" w:rsidRDefault="00550E0D" w:rsidP="00550E0D">
            <w:pPr>
              <w:pStyle w:val="TAL"/>
              <w:rPr>
                <w:lang w:eastAsia="zh-CN"/>
              </w:rPr>
            </w:pPr>
          </w:p>
        </w:tc>
      </w:tr>
      <w:tr w:rsidR="00550E0D" w:rsidRPr="00A564B4" w:rsidDel="00CD2EBC" w14:paraId="641F8BFA"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B2296A1" w14:textId="77777777" w:rsidR="00550E0D" w:rsidRPr="00A564B4" w:rsidRDefault="00550E0D" w:rsidP="00550E0D">
            <w:pPr>
              <w:pStyle w:val="TAL"/>
              <w:rPr>
                <w:lang w:eastAsia="ko-KR"/>
              </w:rPr>
            </w:pPr>
            <w:r w:rsidRPr="00A564B4">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48F9558F" w14:textId="77777777" w:rsidR="00550E0D" w:rsidRPr="00A564B4" w:rsidRDefault="00550E0D" w:rsidP="00550E0D">
            <w:pPr>
              <w:pStyle w:val="TAL"/>
              <w:rPr>
                <w:lang w:eastAsia="ko-KR"/>
              </w:rPr>
            </w:pPr>
            <w:r w:rsidRPr="00A564B4">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543C32" w14:textId="77777777" w:rsidR="00550E0D" w:rsidRPr="00A564B4" w:rsidRDefault="00550E0D" w:rsidP="00550E0D">
            <w:pPr>
              <w:pStyle w:val="TAL"/>
              <w:rPr>
                <w:lang w:eastAsia="ko-KR"/>
              </w:rPr>
            </w:pPr>
            <w:r w:rsidRPr="00A564B4">
              <w:rPr>
                <w:rFonts w:eastAsia="新細明體"/>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A961D8F"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BF8D728" w14:textId="77777777" w:rsidR="00550E0D" w:rsidRPr="00A564B4" w:rsidRDefault="00550E0D" w:rsidP="00550E0D">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2462FC1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46CC630" w14:textId="77777777" w:rsidR="00550E0D" w:rsidRPr="00A564B4" w:rsidRDefault="00550E0D" w:rsidP="00550E0D">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FBC0C7" w14:textId="77777777" w:rsidR="00550E0D" w:rsidRPr="00A564B4" w:rsidDel="00CD2EBC" w:rsidRDefault="00550E0D" w:rsidP="00550E0D">
            <w:pPr>
              <w:pStyle w:val="TAL"/>
              <w:rPr>
                <w:lang w:eastAsia="zh-CN"/>
              </w:rPr>
            </w:pPr>
          </w:p>
        </w:tc>
      </w:tr>
      <w:tr w:rsidR="00550E0D" w:rsidRPr="00A564B4" w14:paraId="6F139B1B" w14:textId="77777777" w:rsidTr="00550E0D">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2949CF10" w14:textId="77777777" w:rsidR="00550E0D" w:rsidRPr="00A564B4" w:rsidRDefault="00550E0D" w:rsidP="00550E0D">
            <w:pPr>
              <w:pStyle w:val="TAL"/>
              <w:rPr>
                <w:lang w:eastAsia="zh-CN"/>
              </w:rPr>
            </w:pPr>
            <w:r w:rsidRPr="00A564B4">
              <w:rPr>
                <w:lang w:eastAsia="zh-CN"/>
              </w:rPr>
              <w:lastRenderedPageBreak/>
              <w:t>6.6.2.2G.1</w:t>
            </w:r>
          </w:p>
        </w:tc>
        <w:tc>
          <w:tcPr>
            <w:tcW w:w="1646" w:type="dxa"/>
            <w:tcBorders>
              <w:top w:val="single" w:sz="4" w:space="0" w:color="auto"/>
              <w:left w:val="single" w:sz="4" w:space="0" w:color="auto"/>
              <w:right w:val="single" w:sz="4" w:space="0" w:color="auto"/>
            </w:tcBorders>
            <w:shd w:val="clear" w:color="auto" w:fill="auto"/>
            <w:vAlign w:val="center"/>
          </w:tcPr>
          <w:p w14:paraId="0F99591B" w14:textId="77777777" w:rsidR="00550E0D" w:rsidRPr="00A564B4" w:rsidRDefault="00550E0D" w:rsidP="00550E0D">
            <w:pPr>
              <w:pStyle w:val="TAL"/>
              <w:rPr>
                <w:lang w:eastAsia="zh-CN"/>
              </w:rPr>
            </w:pPr>
            <w:r w:rsidRPr="00A564B4">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8FC0E72"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8C2D047"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4BD1BB7"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5DD3937"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62E89EA9"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1BB5A1" w14:textId="77777777" w:rsidR="00550E0D" w:rsidRPr="00A564B4" w:rsidRDefault="00550E0D" w:rsidP="00550E0D">
            <w:pPr>
              <w:pStyle w:val="TAL"/>
              <w:rPr>
                <w:lang w:eastAsia="zh-CN"/>
              </w:rPr>
            </w:pPr>
          </w:p>
        </w:tc>
      </w:tr>
      <w:tr w:rsidR="00550E0D" w:rsidRPr="00A564B4" w14:paraId="26653844" w14:textId="77777777" w:rsidTr="00550E0D">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5E324ECC" w14:textId="77777777" w:rsidR="00550E0D" w:rsidRPr="00A564B4" w:rsidRDefault="00550E0D" w:rsidP="00550E0D">
            <w:pPr>
              <w:pStyle w:val="TAL"/>
              <w:rPr>
                <w:lang w:eastAsia="zh-CN"/>
              </w:rPr>
            </w:pPr>
            <w:r w:rsidRPr="00A564B4">
              <w:rPr>
                <w:lang w:eastAsia="zh-CN"/>
              </w:rPr>
              <w:t>6.6.2.2G.2</w:t>
            </w:r>
          </w:p>
        </w:tc>
        <w:tc>
          <w:tcPr>
            <w:tcW w:w="1646" w:type="dxa"/>
            <w:tcBorders>
              <w:top w:val="single" w:sz="4" w:space="0" w:color="auto"/>
              <w:left w:val="single" w:sz="4" w:space="0" w:color="auto"/>
              <w:right w:val="single" w:sz="4" w:space="0" w:color="auto"/>
            </w:tcBorders>
            <w:shd w:val="clear" w:color="auto" w:fill="auto"/>
            <w:vAlign w:val="center"/>
          </w:tcPr>
          <w:p w14:paraId="4B05C8D7" w14:textId="77777777" w:rsidR="00550E0D" w:rsidRPr="00A564B4" w:rsidRDefault="00550E0D" w:rsidP="00550E0D">
            <w:pPr>
              <w:pStyle w:val="TAL"/>
              <w:rPr>
                <w:lang w:eastAsia="zh-CN"/>
              </w:rPr>
            </w:pPr>
            <w:r w:rsidRPr="00A564B4">
              <w:t>Additional Spectrum Emission Mask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7F6CD0D"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225499C"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B85B000"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2BDD109"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1709025D"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AC772F" w14:textId="77777777" w:rsidR="00550E0D" w:rsidRPr="00A564B4" w:rsidRDefault="00550E0D" w:rsidP="00550E0D">
            <w:pPr>
              <w:pStyle w:val="TAL"/>
              <w:rPr>
                <w:lang w:eastAsia="zh-CN"/>
              </w:rPr>
            </w:pPr>
          </w:p>
        </w:tc>
      </w:tr>
      <w:tr w:rsidR="00550E0D" w:rsidRPr="00A564B4" w14:paraId="6A56C0B8" w14:textId="77777777" w:rsidTr="00550E0D">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142C5BA7" w14:textId="77777777" w:rsidR="00550E0D" w:rsidRPr="00A564B4" w:rsidRDefault="00550E0D" w:rsidP="00550E0D">
            <w:pPr>
              <w:pStyle w:val="TAL"/>
              <w:rPr>
                <w:lang w:eastAsia="zh-CN"/>
              </w:rPr>
            </w:pPr>
            <w:r w:rsidRPr="00A564B4">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04C4CC12" w14:textId="77777777" w:rsidR="00550E0D" w:rsidRPr="00A564B4" w:rsidRDefault="00550E0D" w:rsidP="00550E0D">
            <w:pPr>
              <w:pStyle w:val="TAL"/>
              <w:rPr>
                <w:lang w:eastAsia="zh-CN"/>
              </w:rPr>
            </w:pPr>
            <w:r w:rsidRPr="00A564B4">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0CD57D13"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52BEDA8" w14:textId="77777777" w:rsidR="00550E0D" w:rsidRPr="00A564B4" w:rsidRDefault="00550E0D" w:rsidP="00550E0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149493B" w14:textId="77777777" w:rsidR="00550E0D" w:rsidRPr="00A564B4" w:rsidRDefault="00550E0D" w:rsidP="00550E0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38B385E"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FE697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216CC6" w14:textId="77777777" w:rsidR="00550E0D" w:rsidRPr="00A564B4" w:rsidRDefault="00550E0D" w:rsidP="00550E0D">
            <w:pPr>
              <w:pStyle w:val="TAL"/>
              <w:rPr>
                <w:lang w:eastAsia="zh-CN"/>
              </w:rPr>
            </w:pPr>
            <w:r w:rsidRPr="00A564B4">
              <w:rPr>
                <w:lang w:eastAsia="zh-CN"/>
              </w:rPr>
              <w:t>Not required to be tested in Band 41 for Power Class 2 UE</w:t>
            </w:r>
          </w:p>
        </w:tc>
      </w:tr>
      <w:tr w:rsidR="00550E0D" w:rsidRPr="00A564B4" w14:paraId="325D7274" w14:textId="77777777" w:rsidTr="00550E0D">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1D2C360D" w14:textId="77777777" w:rsidR="00550E0D" w:rsidRPr="00A564B4" w:rsidRDefault="00550E0D" w:rsidP="00550E0D">
            <w:pPr>
              <w:pStyle w:val="TAL"/>
              <w:rPr>
                <w:lang w:eastAsia="zh-CN"/>
              </w:rPr>
            </w:pPr>
            <w:r w:rsidRPr="00A564B4">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4225715" w14:textId="77777777" w:rsidR="00550E0D" w:rsidRPr="00A564B4" w:rsidRDefault="00550E0D" w:rsidP="00550E0D">
            <w:pPr>
              <w:pStyle w:val="TAL"/>
              <w:rPr>
                <w:lang w:eastAsia="zh-CN"/>
              </w:rPr>
            </w:pPr>
            <w:r w:rsidRPr="00A564B4">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7473899B"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72FC5E" w14:textId="77777777" w:rsidR="00550E0D" w:rsidRPr="00A564B4" w:rsidRDefault="00550E0D" w:rsidP="00550E0D">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49485BC5" w14:textId="77777777" w:rsidR="00550E0D" w:rsidRPr="00A564B4" w:rsidRDefault="00550E0D" w:rsidP="00550E0D">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77F56230" w14:textId="77777777" w:rsidR="00550E0D" w:rsidRPr="00A564B4" w:rsidRDefault="00550E0D" w:rsidP="00550E0D">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1BC4D289"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CD986D" w14:textId="77777777" w:rsidR="00550E0D" w:rsidRPr="00A564B4" w:rsidRDefault="00550E0D" w:rsidP="00550E0D">
            <w:pPr>
              <w:pStyle w:val="TAL"/>
              <w:rPr>
                <w:lang w:eastAsia="zh-CN"/>
              </w:rPr>
            </w:pPr>
          </w:p>
        </w:tc>
      </w:tr>
      <w:tr w:rsidR="00550E0D" w:rsidRPr="00A564B4" w14:paraId="482AC040" w14:textId="77777777" w:rsidTr="00550E0D">
        <w:trPr>
          <w:cantSplit/>
          <w:trHeight w:val="281"/>
        </w:trPr>
        <w:tc>
          <w:tcPr>
            <w:tcW w:w="1008" w:type="dxa"/>
            <w:vMerge/>
            <w:tcBorders>
              <w:left w:val="single" w:sz="4" w:space="0" w:color="auto"/>
              <w:right w:val="single" w:sz="4" w:space="0" w:color="auto"/>
            </w:tcBorders>
            <w:shd w:val="clear" w:color="auto" w:fill="auto"/>
            <w:vAlign w:val="center"/>
          </w:tcPr>
          <w:p w14:paraId="45FC9259" w14:textId="77777777" w:rsidR="00550E0D" w:rsidRPr="00A564B4" w:rsidRDefault="00550E0D" w:rsidP="00550E0D">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58741BE" w14:textId="77777777" w:rsidR="00550E0D" w:rsidRPr="00A564B4" w:rsidRDefault="00550E0D" w:rsidP="00550E0D">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0F1CE98"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78F7C61" w14:textId="77777777" w:rsidR="00550E0D" w:rsidRPr="00A564B4" w:rsidRDefault="00550E0D" w:rsidP="00550E0D">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66A362F0" w14:textId="77777777" w:rsidR="00550E0D" w:rsidRPr="00A564B4" w:rsidRDefault="00550E0D" w:rsidP="00550E0D">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251778E4" w14:textId="77777777" w:rsidR="00550E0D" w:rsidRPr="00A564B4" w:rsidRDefault="00550E0D" w:rsidP="00550E0D">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1085854B"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74624" w14:textId="77777777" w:rsidR="00550E0D" w:rsidRPr="00A564B4" w:rsidRDefault="00550E0D" w:rsidP="00550E0D">
            <w:pPr>
              <w:pStyle w:val="TAL"/>
              <w:rPr>
                <w:lang w:eastAsia="zh-CN"/>
              </w:rPr>
            </w:pPr>
          </w:p>
        </w:tc>
      </w:tr>
      <w:tr w:rsidR="00550E0D" w:rsidRPr="00A564B4" w14:paraId="2D4B4050" w14:textId="77777777" w:rsidTr="00550E0D">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2B1E23C1" w14:textId="77777777" w:rsidR="00550E0D" w:rsidRPr="00A564B4" w:rsidRDefault="00550E0D" w:rsidP="00550E0D">
            <w:pPr>
              <w:pStyle w:val="TAL"/>
              <w:rPr>
                <w:lang w:eastAsia="zh-CN"/>
              </w:rPr>
            </w:pPr>
            <w:r w:rsidRPr="00A564B4">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3E4E680C" w14:textId="77777777" w:rsidR="00550E0D" w:rsidRPr="00A564B4" w:rsidRDefault="00550E0D" w:rsidP="00550E0D">
            <w:pPr>
              <w:pStyle w:val="TAL"/>
              <w:rPr>
                <w:lang w:eastAsia="zh-CN"/>
              </w:rPr>
            </w:pPr>
            <w:r w:rsidRPr="00A564B4">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60FA7265"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0364F6" w14:textId="77777777" w:rsidR="00550E0D" w:rsidRPr="00A564B4" w:rsidRDefault="00550E0D" w:rsidP="00550E0D">
            <w:pPr>
              <w:pStyle w:val="TAL"/>
              <w:rPr>
                <w:lang w:eastAsia="zh-CN"/>
              </w:rPr>
            </w:pPr>
            <w:r w:rsidRPr="00A564B4">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3444E3CC" w14:textId="77777777" w:rsidR="00550E0D" w:rsidRPr="00A564B4" w:rsidRDefault="00550E0D" w:rsidP="00550E0D">
            <w:pPr>
              <w:pStyle w:val="TAL"/>
              <w:rPr>
                <w:lang w:eastAsia="zh-CN"/>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51E3C5F4" w14:textId="77777777" w:rsidR="00550E0D" w:rsidRPr="00A564B4" w:rsidRDefault="00550E0D" w:rsidP="00550E0D">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2A2DFF0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9C8947" w14:textId="77777777" w:rsidR="00550E0D" w:rsidRPr="00A564B4" w:rsidRDefault="00550E0D" w:rsidP="00550E0D">
            <w:pPr>
              <w:pStyle w:val="TAL"/>
              <w:rPr>
                <w:lang w:eastAsia="zh-CN"/>
              </w:rPr>
            </w:pPr>
          </w:p>
        </w:tc>
      </w:tr>
      <w:tr w:rsidR="00550E0D" w:rsidRPr="00A564B4" w14:paraId="54B24DC3" w14:textId="77777777" w:rsidTr="00550E0D">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3AEEF688" w14:textId="77777777" w:rsidR="00550E0D" w:rsidRPr="00A564B4" w:rsidRDefault="00550E0D" w:rsidP="00550E0D">
            <w:pPr>
              <w:pStyle w:val="TAL"/>
              <w:rPr>
                <w:lang w:eastAsia="ko-KR"/>
              </w:rPr>
            </w:pPr>
            <w:r w:rsidRPr="00A564B4">
              <w:rPr>
                <w:rFonts w:cs="v4.2.0"/>
              </w:rPr>
              <w:t>6.6.2.3_3</w:t>
            </w:r>
          </w:p>
        </w:tc>
        <w:tc>
          <w:tcPr>
            <w:tcW w:w="1646" w:type="dxa"/>
            <w:tcBorders>
              <w:top w:val="single" w:sz="4" w:space="0" w:color="auto"/>
              <w:left w:val="single" w:sz="4" w:space="0" w:color="auto"/>
              <w:right w:val="single" w:sz="4" w:space="0" w:color="auto"/>
            </w:tcBorders>
            <w:shd w:val="clear" w:color="auto" w:fill="auto"/>
            <w:vAlign w:val="center"/>
          </w:tcPr>
          <w:p w14:paraId="7C74A575" w14:textId="77777777" w:rsidR="00550E0D" w:rsidRPr="00A564B4" w:rsidRDefault="00550E0D" w:rsidP="00550E0D">
            <w:pPr>
              <w:pStyle w:val="TAL"/>
              <w:rPr>
                <w:lang w:eastAsia="ko-KR"/>
              </w:rPr>
            </w:pPr>
            <w:r w:rsidRPr="00A564B4">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1FC627B"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A5ACE97" w14:textId="77777777" w:rsidR="00550E0D" w:rsidRPr="00A564B4" w:rsidRDefault="00550E0D" w:rsidP="00550E0D">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8B462C1" w14:textId="77777777" w:rsidR="00550E0D" w:rsidRPr="00A564B4" w:rsidRDefault="00550E0D" w:rsidP="00550E0D">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7B3D4F2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A13024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4B6018" w14:textId="77777777" w:rsidR="00550E0D" w:rsidRPr="00A564B4" w:rsidRDefault="00550E0D" w:rsidP="00550E0D">
            <w:pPr>
              <w:pStyle w:val="TAL"/>
              <w:rPr>
                <w:lang w:eastAsia="zh-CN"/>
              </w:rPr>
            </w:pPr>
            <w:r w:rsidRPr="00A564B4">
              <w:rPr>
                <w:lang w:eastAsia="zh-CN"/>
              </w:rPr>
              <w:t>Note 1</w:t>
            </w:r>
          </w:p>
        </w:tc>
      </w:tr>
      <w:tr w:rsidR="00550E0D" w:rsidRPr="00A564B4" w14:paraId="41A76E13" w14:textId="77777777" w:rsidTr="00550E0D">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575E11E6" w14:textId="77777777" w:rsidR="00550E0D" w:rsidRPr="00A564B4" w:rsidRDefault="00550E0D" w:rsidP="00550E0D">
            <w:pPr>
              <w:pStyle w:val="TAL"/>
              <w:rPr>
                <w:lang w:eastAsia="ko-KR"/>
              </w:rPr>
            </w:pPr>
            <w:r w:rsidRPr="00A564B4">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4EE17926" w14:textId="77777777" w:rsidR="00550E0D" w:rsidRPr="00A564B4" w:rsidRDefault="00550E0D" w:rsidP="00550E0D">
            <w:pPr>
              <w:pStyle w:val="TAL"/>
              <w:rPr>
                <w:lang w:eastAsia="ko-KR"/>
              </w:rPr>
            </w:pPr>
            <w:r w:rsidRPr="00A564B4">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AF1836B"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E4B66D4" w14:textId="77777777" w:rsidR="00550E0D" w:rsidRPr="00A564B4" w:rsidRDefault="00550E0D" w:rsidP="00550E0D">
            <w:pPr>
              <w:pStyle w:val="TAL"/>
              <w:rPr>
                <w:lang w:eastAsia="ko-KR"/>
              </w:rPr>
            </w:pPr>
            <w:r w:rsidRPr="00A564B4">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0DB4AD62" w14:textId="77777777" w:rsidR="00550E0D" w:rsidRPr="00A564B4" w:rsidRDefault="00550E0D" w:rsidP="00550E0D">
            <w:pPr>
              <w:pStyle w:val="TAL"/>
              <w:rPr>
                <w:lang w:eastAsia="ko-KR"/>
              </w:rPr>
            </w:pPr>
            <w:r w:rsidRPr="00A564B4">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676C3E53" w14:textId="77777777" w:rsidR="00550E0D" w:rsidRPr="00A564B4" w:rsidRDefault="00550E0D" w:rsidP="00550E0D">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3E9FD90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56E54D" w14:textId="77777777" w:rsidR="00550E0D" w:rsidRPr="00A564B4" w:rsidRDefault="00550E0D" w:rsidP="00550E0D">
            <w:pPr>
              <w:pStyle w:val="TAL"/>
              <w:rPr>
                <w:lang w:eastAsia="zh-CN"/>
              </w:rPr>
            </w:pPr>
            <w:r w:rsidRPr="00A564B4">
              <w:rPr>
                <w:lang w:eastAsia="zh-CN"/>
              </w:rPr>
              <w:t>Note 1, Note 4</w:t>
            </w:r>
          </w:p>
        </w:tc>
      </w:tr>
      <w:tr w:rsidR="00550E0D" w:rsidRPr="00A564B4" w:rsidDel="00CD2EBC" w14:paraId="5A06393F" w14:textId="77777777" w:rsidTr="00550E0D">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4F36A418" w14:textId="77777777" w:rsidR="00550E0D" w:rsidRPr="00A564B4" w:rsidDel="00CD2EBC" w:rsidRDefault="00550E0D" w:rsidP="00550E0D">
            <w:pPr>
              <w:pStyle w:val="TAL"/>
              <w:rPr>
                <w:lang w:eastAsia="ko-KR"/>
              </w:rPr>
            </w:pPr>
            <w:r w:rsidRPr="00A564B4">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7E421AB6" w14:textId="77777777" w:rsidR="00550E0D" w:rsidRPr="00A564B4" w:rsidDel="00CD2EBC" w:rsidRDefault="00550E0D" w:rsidP="00550E0D">
            <w:pPr>
              <w:pStyle w:val="TAL"/>
              <w:rPr>
                <w:lang w:eastAsia="ko-KR"/>
              </w:rPr>
            </w:pPr>
            <w:r w:rsidRPr="00A564B4">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907AAD5" w14:textId="77777777" w:rsidR="00550E0D" w:rsidRPr="00A564B4" w:rsidDel="00CD2EBC"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6318AD0" w14:textId="77777777" w:rsidR="00550E0D" w:rsidRPr="00A564B4" w:rsidDel="00CD2EBC" w:rsidRDefault="00550E0D" w:rsidP="00550E0D">
            <w:pPr>
              <w:pStyle w:val="TAL"/>
              <w:rPr>
                <w:lang w:eastAsia="ko-KR"/>
              </w:rPr>
            </w:pPr>
            <w:r w:rsidRPr="00A564B4">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75A73ACE" w14:textId="77777777" w:rsidR="00550E0D" w:rsidRPr="00A564B4" w:rsidDel="00CD2EBC" w:rsidRDefault="00550E0D" w:rsidP="00550E0D">
            <w:pPr>
              <w:pStyle w:val="TAL"/>
              <w:rPr>
                <w:lang w:eastAsia="ko-KR"/>
              </w:rPr>
            </w:pPr>
            <w:r w:rsidRPr="00A564B4">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2B87EA99" w14:textId="77777777" w:rsidR="00550E0D" w:rsidRPr="00A564B4" w:rsidDel="00CD2EBC"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83FA981" w14:textId="77777777" w:rsidR="00550E0D" w:rsidRPr="00A564B4" w:rsidDel="00CD2EBC"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567CFF" w14:textId="77777777" w:rsidR="00550E0D" w:rsidRPr="00A564B4" w:rsidDel="00CD2EBC" w:rsidRDefault="00550E0D" w:rsidP="00550E0D">
            <w:pPr>
              <w:pStyle w:val="TAL"/>
              <w:rPr>
                <w:lang w:eastAsia="zh-CN"/>
              </w:rPr>
            </w:pPr>
          </w:p>
        </w:tc>
      </w:tr>
      <w:tr w:rsidR="00550E0D" w:rsidRPr="00A564B4" w14:paraId="450F51D4" w14:textId="77777777" w:rsidTr="00550E0D">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3BCF1455" w14:textId="77777777" w:rsidR="00550E0D" w:rsidRPr="00A564B4" w:rsidRDefault="00550E0D" w:rsidP="00550E0D">
            <w:pPr>
              <w:pStyle w:val="TAL"/>
              <w:rPr>
                <w:lang w:eastAsia="ko-KR"/>
              </w:rPr>
            </w:pPr>
            <w:r w:rsidRPr="00A564B4">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24BD0AE" w14:textId="77777777" w:rsidR="00550E0D" w:rsidRPr="00A564B4" w:rsidRDefault="00550E0D" w:rsidP="00550E0D">
            <w:pPr>
              <w:pStyle w:val="TAL"/>
              <w:rPr>
                <w:lang w:eastAsia="ko-KR"/>
              </w:rPr>
            </w:pPr>
            <w:r w:rsidRPr="00A564B4">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19167D9" w14:textId="77777777" w:rsidR="00550E0D" w:rsidRPr="00A564B4" w:rsidRDefault="00550E0D" w:rsidP="00550E0D">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4249B1FE" w14:textId="77777777" w:rsidR="00550E0D" w:rsidRPr="00A564B4" w:rsidRDefault="00550E0D" w:rsidP="00550E0D">
            <w:pPr>
              <w:pStyle w:val="TAL"/>
              <w:rPr>
                <w:lang w:eastAsia="ko-KR"/>
              </w:rPr>
            </w:pPr>
            <w:r w:rsidRPr="00A564B4">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203E4607" w14:textId="77777777" w:rsidR="00550E0D" w:rsidRPr="00A564B4" w:rsidRDefault="00550E0D" w:rsidP="00550E0D">
            <w:pPr>
              <w:pStyle w:val="TAL"/>
              <w:rPr>
                <w:lang w:eastAsia="ko-KR"/>
              </w:rPr>
            </w:pPr>
            <w:r w:rsidRPr="00A564B4">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101136F0" w14:textId="77777777" w:rsidR="00550E0D" w:rsidRPr="00A564B4" w:rsidRDefault="00550E0D" w:rsidP="00550E0D">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7F75581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C198CA" w14:textId="77777777" w:rsidR="00550E0D" w:rsidRPr="00A564B4" w:rsidRDefault="00550E0D" w:rsidP="00550E0D">
            <w:pPr>
              <w:pStyle w:val="TAL"/>
              <w:rPr>
                <w:lang w:eastAsia="zh-CN"/>
              </w:rPr>
            </w:pPr>
          </w:p>
        </w:tc>
      </w:tr>
      <w:tr w:rsidR="00550E0D" w:rsidRPr="00A564B4" w14:paraId="42DC1870" w14:textId="77777777" w:rsidTr="00550E0D">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77C300B0" w14:textId="77777777" w:rsidR="00550E0D" w:rsidRPr="00A564B4" w:rsidRDefault="00550E0D" w:rsidP="00550E0D">
            <w:pPr>
              <w:pStyle w:val="TAL"/>
              <w:rPr>
                <w:lang w:eastAsia="zh-CN"/>
              </w:rPr>
            </w:pPr>
            <w:r w:rsidRPr="00A564B4">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0EFE5581" w14:textId="77777777" w:rsidR="00550E0D" w:rsidRPr="00A564B4" w:rsidRDefault="00550E0D" w:rsidP="00550E0D">
            <w:pPr>
              <w:pStyle w:val="TAL"/>
              <w:rPr>
                <w:lang w:eastAsia="zh-CN"/>
              </w:rPr>
            </w:pPr>
            <w:r w:rsidRPr="00A564B4">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E22E930"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C58C08A"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3DF2966"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34421E6"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7D520F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F58BC" w14:textId="77777777" w:rsidR="00550E0D" w:rsidRPr="00A564B4" w:rsidRDefault="00550E0D" w:rsidP="00550E0D">
            <w:pPr>
              <w:pStyle w:val="TAL"/>
              <w:rPr>
                <w:lang w:eastAsia="zh-CN"/>
              </w:rPr>
            </w:pPr>
          </w:p>
        </w:tc>
      </w:tr>
      <w:tr w:rsidR="00550E0D" w:rsidRPr="00A564B4" w14:paraId="79D3AF55"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0A24925" w14:textId="77777777" w:rsidR="00550E0D" w:rsidRPr="00A564B4" w:rsidRDefault="00550E0D" w:rsidP="00550E0D">
            <w:pPr>
              <w:pStyle w:val="TAL"/>
              <w:rPr>
                <w:rFonts w:cs="v4.2.0"/>
                <w:lang w:eastAsia="zh-CN"/>
              </w:rPr>
            </w:pPr>
            <w:r w:rsidRPr="00A564B4">
              <w:rPr>
                <w:rFonts w:cs="v4.2.0"/>
                <w:lang w:eastAsia="zh-CN"/>
              </w:rPr>
              <w:lastRenderedPageBreak/>
              <w:t>6.6.2.3A.1_1</w:t>
            </w:r>
          </w:p>
        </w:tc>
        <w:tc>
          <w:tcPr>
            <w:tcW w:w="1646" w:type="dxa"/>
            <w:tcBorders>
              <w:top w:val="single" w:sz="4" w:space="0" w:color="auto"/>
              <w:left w:val="single" w:sz="4" w:space="0" w:color="auto"/>
              <w:right w:val="single" w:sz="4" w:space="0" w:color="auto"/>
            </w:tcBorders>
            <w:shd w:val="clear" w:color="auto" w:fill="auto"/>
            <w:vAlign w:val="center"/>
          </w:tcPr>
          <w:p w14:paraId="3CDCDCB8" w14:textId="77777777" w:rsidR="00550E0D" w:rsidRPr="00A564B4" w:rsidRDefault="00550E0D" w:rsidP="00550E0D">
            <w:pPr>
              <w:pStyle w:val="TAL"/>
              <w:rPr>
                <w:rFonts w:cs="v4.2.0"/>
                <w:lang w:eastAsia="zh-CN"/>
              </w:rPr>
            </w:pPr>
            <w:r w:rsidRPr="00A564B4">
              <w:rPr>
                <w:rFonts w:cs="v4.2.0"/>
                <w:lang w:eastAsia="zh-CN"/>
              </w:rPr>
              <w:t>Adjacent Channel Leakage power Ratio for CA (intra-band contiguous DL CA and UL CA)</w:t>
            </w:r>
            <w:r w:rsidRPr="00A564B4">
              <w:rPr>
                <w:rFonts w:eastAsia="新細明體" w:cs="v4.2.0"/>
                <w:lang w:eastAsia="zh-TW"/>
              </w:rPr>
              <w:t xml:space="preserve"> </w:t>
            </w:r>
            <w:r w:rsidRPr="00A564B4">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00C553E" w14:textId="77777777" w:rsidR="00550E0D" w:rsidRPr="00A564B4" w:rsidRDefault="00550E0D" w:rsidP="00550E0D">
            <w:pPr>
              <w:pStyle w:val="TAL"/>
              <w:rPr>
                <w:rFonts w:cs="v4.2.0"/>
                <w:lang w:eastAsia="zh-CN"/>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42EC931" w14:textId="77777777" w:rsidR="00550E0D" w:rsidRPr="00A564B4" w:rsidRDefault="00550E0D" w:rsidP="00550E0D">
            <w:pPr>
              <w:pStyle w:val="TAL"/>
              <w:rPr>
                <w:rFonts w:cs="v4.2.0"/>
                <w:lang w:eastAsia="zh-CN"/>
              </w:rPr>
            </w:pPr>
            <w:r w:rsidRPr="00A564B4">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41E95A4F" w14:textId="77777777" w:rsidR="00550E0D" w:rsidRPr="00A564B4" w:rsidRDefault="00550E0D" w:rsidP="00550E0D">
            <w:pPr>
              <w:pStyle w:val="TAL"/>
              <w:rPr>
                <w:rFonts w:cs="v4.2.0"/>
                <w:lang w:eastAsia="zh-CN"/>
              </w:rPr>
            </w:pPr>
            <w:r w:rsidRPr="00A564B4">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303A5367" w14:textId="77777777" w:rsidR="00550E0D" w:rsidRPr="00A564B4" w:rsidRDefault="00550E0D" w:rsidP="00550E0D">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489E73E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D23F51" w14:textId="77777777" w:rsidR="00550E0D" w:rsidRPr="00A564B4" w:rsidRDefault="00550E0D" w:rsidP="00550E0D">
            <w:pPr>
              <w:pStyle w:val="TAL"/>
              <w:rPr>
                <w:lang w:eastAsia="zh-CN"/>
              </w:rPr>
            </w:pPr>
            <w:r w:rsidRPr="00A564B4">
              <w:rPr>
                <w:lang w:eastAsia="zh-CN"/>
              </w:rPr>
              <w:t>Note 1</w:t>
            </w:r>
          </w:p>
        </w:tc>
      </w:tr>
      <w:tr w:rsidR="00550E0D" w:rsidRPr="00A564B4" w14:paraId="7DCB02D3"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8FA56D4" w14:textId="77777777" w:rsidR="00550E0D" w:rsidRPr="00A564B4" w:rsidRDefault="00550E0D" w:rsidP="00550E0D">
            <w:pPr>
              <w:pStyle w:val="TAL"/>
              <w:rPr>
                <w:rFonts w:cs="v4.2.0"/>
                <w:lang w:eastAsia="zh-CN"/>
              </w:rPr>
            </w:pPr>
            <w:r w:rsidRPr="00A564B4">
              <w:rPr>
                <w:rFonts w:cs="v4.2.0"/>
                <w:lang w:eastAsia="zh-CN"/>
              </w:rPr>
              <w:t>6.6.2.3A.1_2</w:t>
            </w:r>
          </w:p>
        </w:tc>
        <w:tc>
          <w:tcPr>
            <w:tcW w:w="1646" w:type="dxa"/>
            <w:tcBorders>
              <w:top w:val="single" w:sz="4" w:space="0" w:color="auto"/>
              <w:left w:val="single" w:sz="4" w:space="0" w:color="auto"/>
              <w:right w:val="single" w:sz="4" w:space="0" w:color="auto"/>
            </w:tcBorders>
            <w:shd w:val="clear" w:color="auto" w:fill="auto"/>
            <w:vAlign w:val="center"/>
          </w:tcPr>
          <w:p w14:paraId="46E1D2AA" w14:textId="77777777" w:rsidR="00550E0D" w:rsidRPr="00A564B4" w:rsidRDefault="00550E0D" w:rsidP="00550E0D">
            <w:pPr>
              <w:pStyle w:val="TAL"/>
              <w:rPr>
                <w:rFonts w:cs="v4.2.0"/>
                <w:lang w:eastAsia="zh-CN"/>
              </w:rPr>
            </w:pPr>
            <w:r w:rsidRPr="00A564B4">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05BA0D1" w14:textId="77777777" w:rsidR="00550E0D" w:rsidRPr="00A564B4" w:rsidRDefault="00550E0D" w:rsidP="00550E0D">
            <w:pPr>
              <w:pStyle w:val="TAL"/>
              <w:rPr>
                <w:rFonts w:cs="v4.2.0"/>
                <w:lang w:eastAsia="zh-CN"/>
              </w:rPr>
            </w:pPr>
            <w:r w:rsidRPr="00A564B4">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63562B2" w14:textId="77777777" w:rsidR="00550E0D" w:rsidRPr="00A564B4" w:rsidRDefault="00550E0D" w:rsidP="00550E0D">
            <w:pPr>
              <w:pStyle w:val="TAL"/>
              <w:rPr>
                <w:rFonts w:cs="v4.2.0"/>
                <w:lang w:eastAsia="zh-CN"/>
              </w:rPr>
            </w:pPr>
            <w:r w:rsidRPr="00A564B4">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3918084D" w14:textId="77777777" w:rsidR="00550E0D" w:rsidRPr="00A564B4" w:rsidRDefault="00550E0D" w:rsidP="00550E0D">
            <w:pPr>
              <w:pStyle w:val="TAL"/>
              <w:rPr>
                <w:rFonts w:cs="v4.2.0"/>
                <w:lang w:eastAsia="zh-CN"/>
              </w:rPr>
            </w:pPr>
            <w:r w:rsidRPr="00A564B4">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6A03504E" w14:textId="77777777" w:rsidR="00550E0D" w:rsidRPr="00A564B4" w:rsidRDefault="00550E0D" w:rsidP="00550E0D">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1C2CB47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14749F" w14:textId="77777777" w:rsidR="00550E0D" w:rsidRPr="00A564B4" w:rsidRDefault="00550E0D" w:rsidP="00550E0D">
            <w:pPr>
              <w:pStyle w:val="TAL"/>
              <w:rPr>
                <w:lang w:eastAsia="zh-CN"/>
              </w:rPr>
            </w:pPr>
          </w:p>
        </w:tc>
      </w:tr>
      <w:tr w:rsidR="00550E0D" w:rsidRPr="00A564B4" w:rsidDel="00CD2EBC" w14:paraId="52F44E4B"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0385DA6" w14:textId="77777777" w:rsidR="00550E0D" w:rsidRPr="00A564B4" w:rsidRDefault="00550E0D" w:rsidP="00550E0D">
            <w:pPr>
              <w:pStyle w:val="TAL"/>
              <w:rPr>
                <w:lang w:eastAsia="zh-TW"/>
              </w:rPr>
            </w:pPr>
            <w:r w:rsidRPr="00A564B4">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3D6D9307" w14:textId="77777777" w:rsidR="00550E0D" w:rsidRPr="00A564B4" w:rsidRDefault="00550E0D" w:rsidP="00550E0D">
            <w:pPr>
              <w:pStyle w:val="TAL"/>
              <w:rPr>
                <w:rFonts w:cs="Arial"/>
                <w:szCs w:val="18"/>
              </w:rPr>
            </w:pPr>
            <w:r w:rsidRPr="00A564B4">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E58C6" w14:textId="77777777" w:rsidR="00550E0D" w:rsidRPr="00A564B4" w:rsidRDefault="00550E0D" w:rsidP="00550E0D">
            <w:pPr>
              <w:pStyle w:val="TAL"/>
              <w:rPr>
                <w:lang w:eastAsia="zh-CN"/>
              </w:rPr>
            </w:pPr>
            <w:r w:rsidRPr="00A564B4">
              <w:rPr>
                <w:rFonts w:eastAsia="新細明體"/>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0669E" w14:textId="77777777" w:rsidR="00550E0D" w:rsidRPr="00A564B4" w:rsidRDefault="00550E0D" w:rsidP="00550E0D">
            <w:pPr>
              <w:pStyle w:val="TAL"/>
              <w:rPr>
                <w:lang w:eastAsia="zh-CN"/>
              </w:rPr>
            </w:pPr>
            <w:r w:rsidRPr="00A564B4">
              <w:rPr>
                <w:rFonts w:eastAsia="新細明體"/>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BD8834" w14:textId="77777777" w:rsidR="00550E0D" w:rsidRPr="00A564B4" w:rsidRDefault="00550E0D" w:rsidP="00550E0D">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right w:val="single" w:sz="4" w:space="0" w:color="auto"/>
            </w:tcBorders>
            <w:vAlign w:val="center"/>
          </w:tcPr>
          <w:p w14:paraId="461EED56" w14:textId="77777777" w:rsidR="00550E0D" w:rsidRPr="00A564B4" w:rsidRDefault="00550E0D" w:rsidP="00550E0D">
            <w:pPr>
              <w:pStyle w:val="TAL"/>
              <w:jc w:val="center"/>
              <w:rPr>
                <w:lang w:eastAsia="zh-TW"/>
              </w:rPr>
            </w:pPr>
            <w:r w:rsidRPr="00A564B4">
              <w:t>E01</w:t>
            </w:r>
          </w:p>
        </w:tc>
        <w:tc>
          <w:tcPr>
            <w:tcW w:w="1101" w:type="dxa"/>
            <w:gridSpan w:val="2"/>
            <w:tcBorders>
              <w:top w:val="single" w:sz="4" w:space="0" w:color="auto"/>
              <w:left w:val="single" w:sz="4" w:space="0" w:color="auto"/>
              <w:right w:val="single" w:sz="4" w:space="0" w:color="auto"/>
            </w:tcBorders>
            <w:vAlign w:val="center"/>
          </w:tcPr>
          <w:p w14:paraId="2B83C9CB"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9E14A82" w14:textId="77777777" w:rsidR="00550E0D" w:rsidRPr="00A564B4" w:rsidDel="00CD2EBC" w:rsidRDefault="00550E0D" w:rsidP="00550E0D">
            <w:pPr>
              <w:pStyle w:val="TAL"/>
              <w:rPr>
                <w:lang w:eastAsia="zh-CN"/>
              </w:rPr>
            </w:pPr>
          </w:p>
        </w:tc>
      </w:tr>
      <w:tr w:rsidR="00550E0D" w:rsidRPr="00A564B4" w:rsidDel="00CD2EBC" w14:paraId="5B7537BA"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16C70D6" w14:textId="77777777" w:rsidR="00550E0D" w:rsidRPr="00A564B4" w:rsidDel="00CD2EBC" w:rsidRDefault="00550E0D" w:rsidP="00550E0D">
            <w:pPr>
              <w:pStyle w:val="TAL"/>
              <w:rPr>
                <w:lang w:eastAsia="ko-KR"/>
              </w:rPr>
            </w:pPr>
            <w:r w:rsidRPr="00A564B4">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38317033" w14:textId="77777777" w:rsidR="00550E0D" w:rsidRPr="00A564B4" w:rsidDel="00CD2EBC" w:rsidRDefault="00550E0D" w:rsidP="00550E0D">
            <w:pPr>
              <w:pStyle w:val="TAL"/>
              <w:rPr>
                <w:lang w:eastAsia="ko-KR"/>
              </w:rPr>
            </w:pPr>
            <w:r w:rsidRPr="00A564B4">
              <w:rPr>
                <w:rFonts w:cs="Arial"/>
                <w:szCs w:val="18"/>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BAA1FAE" w14:textId="77777777" w:rsidR="00550E0D" w:rsidRPr="00A564B4" w:rsidDel="00CD2EBC" w:rsidRDefault="00550E0D" w:rsidP="00550E0D">
            <w:pPr>
              <w:pStyle w:val="TAL"/>
              <w:rPr>
                <w:lang w:eastAsia="ko-KR"/>
              </w:rPr>
            </w:pPr>
            <w:r w:rsidRPr="00A564B4">
              <w:rPr>
                <w:lang w:eastAsia="zh-CN"/>
              </w:rPr>
              <w:t>Rel-1</w:t>
            </w:r>
            <w:r w:rsidRPr="00A564B4">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288E42A2" w14:textId="77777777" w:rsidR="00550E0D" w:rsidRPr="00A564B4" w:rsidDel="00CD2EBC" w:rsidRDefault="00550E0D" w:rsidP="00550E0D">
            <w:pPr>
              <w:pStyle w:val="TAL"/>
              <w:rPr>
                <w:lang w:eastAsia="ko-KR"/>
              </w:rPr>
            </w:pPr>
            <w:r w:rsidRPr="00A564B4">
              <w:rPr>
                <w:lang w:eastAsia="zh-CN"/>
              </w:rPr>
              <w:t>C1</w:t>
            </w:r>
            <w:r w:rsidRPr="00A564B4">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749F1452" w14:textId="77777777" w:rsidR="00550E0D" w:rsidRPr="00A564B4" w:rsidDel="00CD2EBC" w:rsidRDefault="00550E0D" w:rsidP="00550E0D">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left w:val="single" w:sz="4" w:space="0" w:color="auto"/>
              <w:right w:val="single" w:sz="4" w:space="0" w:color="auto"/>
            </w:tcBorders>
            <w:vAlign w:val="center"/>
          </w:tcPr>
          <w:p w14:paraId="15DB74F8" w14:textId="77777777" w:rsidR="00550E0D" w:rsidRPr="00A564B4" w:rsidDel="00CD2EBC" w:rsidRDefault="00550E0D" w:rsidP="00550E0D">
            <w:pPr>
              <w:pStyle w:val="TAL"/>
              <w:jc w:val="center"/>
              <w:rPr>
                <w:lang w:eastAsia="zh-CN"/>
              </w:rPr>
            </w:pPr>
            <w:r w:rsidRPr="00A564B4">
              <w:rPr>
                <w:lang w:eastAsia="zh-TW"/>
              </w:rPr>
              <w:t>E03</w:t>
            </w:r>
          </w:p>
        </w:tc>
        <w:tc>
          <w:tcPr>
            <w:tcW w:w="1101" w:type="dxa"/>
            <w:gridSpan w:val="2"/>
            <w:tcBorders>
              <w:left w:val="single" w:sz="4" w:space="0" w:color="auto"/>
              <w:right w:val="single" w:sz="4" w:space="0" w:color="auto"/>
            </w:tcBorders>
          </w:tcPr>
          <w:p w14:paraId="1F230638" w14:textId="77777777" w:rsidR="00550E0D" w:rsidRPr="00A564B4" w:rsidDel="00CD2EBC"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1DB247B2" w14:textId="77777777" w:rsidR="00550E0D" w:rsidRPr="00A564B4" w:rsidDel="00CD2EBC" w:rsidRDefault="00550E0D" w:rsidP="00550E0D">
            <w:pPr>
              <w:pStyle w:val="TAL"/>
              <w:rPr>
                <w:lang w:eastAsia="zh-CN"/>
              </w:rPr>
            </w:pPr>
          </w:p>
        </w:tc>
      </w:tr>
      <w:tr w:rsidR="00550E0D" w:rsidRPr="00A564B4" w14:paraId="29BBF520"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AE7C006" w14:textId="77777777" w:rsidR="00550E0D" w:rsidRPr="00A564B4" w:rsidRDefault="00550E0D" w:rsidP="00550E0D">
            <w:pPr>
              <w:pStyle w:val="TAL"/>
              <w:rPr>
                <w:lang w:eastAsia="ko-KR"/>
              </w:rPr>
            </w:pPr>
            <w:r w:rsidRPr="00A564B4">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67BE7DC5" w14:textId="77777777" w:rsidR="00550E0D" w:rsidRPr="00A564B4" w:rsidRDefault="00550E0D" w:rsidP="00550E0D">
            <w:pPr>
              <w:pStyle w:val="TAL"/>
              <w:rPr>
                <w:lang w:eastAsia="ko-KR"/>
              </w:rPr>
            </w:pPr>
            <w:r w:rsidRPr="00A564B4">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1EBD55F" w14:textId="77777777" w:rsidR="00550E0D" w:rsidRPr="00A564B4" w:rsidRDefault="00550E0D" w:rsidP="00550E0D">
            <w:pPr>
              <w:pStyle w:val="TAL"/>
              <w:rPr>
                <w:lang w:eastAsia="ko-KR"/>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F655915" w14:textId="77777777" w:rsidR="00550E0D" w:rsidRPr="00A564B4" w:rsidRDefault="00550E0D" w:rsidP="00550E0D">
            <w:pPr>
              <w:pStyle w:val="TAL"/>
              <w:rPr>
                <w:lang w:eastAsia="ko-KR"/>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0E173D9E" w14:textId="77777777" w:rsidR="00550E0D" w:rsidRPr="00A564B4" w:rsidRDefault="00550E0D" w:rsidP="00550E0D">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2CA398B6"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1B264E7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9C141A" w14:textId="77777777" w:rsidR="00550E0D" w:rsidRPr="00A564B4" w:rsidRDefault="00550E0D" w:rsidP="00550E0D">
            <w:pPr>
              <w:pStyle w:val="TAL"/>
              <w:rPr>
                <w:lang w:eastAsia="zh-CN"/>
              </w:rPr>
            </w:pPr>
            <w:r w:rsidRPr="00A564B4">
              <w:rPr>
                <w:lang w:eastAsia="zh-CN"/>
              </w:rPr>
              <w:t>Note 1</w:t>
            </w:r>
          </w:p>
        </w:tc>
      </w:tr>
      <w:tr w:rsidR="00550E0D" w:rsidRPr="00A564B4" w14:paraId="137C5179"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AB791A3" w14:textId="77777777" w:rsidR="00550E0D" w:rsidRPr="00A564B4" w:rsidRDefault="00550E0D" w:rsidP="00550E0D">
            <w:pPr>
              <w:pStyle w:val="TAL"/>
              <w:rPr>
                <w:lang w:eastAsia="ko-KR"/>
              </w:rPr>
            </w:pPr>
            <w:r w:rsidRPr="00A564B4">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5F5AD8DA" w14:textId="77777777" w:rsidR="00550E0D" w:rsidRPr="00A564B4" w:rsidRDefault="00550E0D" w:rsidP="00550E0D">
            <w:pPr>
              <w:pStyle w:val="TAL"/>
              <w:rPr>
                <w:lang w:eastAsia="ko-KR"/>
              </w:rPr>
            </w:pPr>
            <w:r w:rsidRPr="00A564B4">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1DB4" w14:textId="77777777" w:rsidR="00550E0D" w:rsidRPr="00A564B4" w:rsidRDefault="00550E0D" w:rsidP="00550E0D">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065B8E" w14:textId="77777777" w:rsidR="00550E0D" w:rsidRPr="00A564B4" w:rsidRDefault="00550E0D" w:rsidP="00550E0D">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F33644" w14:textId="77777777" w:rsidR="00550E0D" w:rsidRPr="00A564B4" w:rsidRDefault="00550E0D" w:rsidP="00550E0D">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0475CD30"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364D4EE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ED9C58B" w14:textId="77777777" w:rsidR="00550E0D" w:rsidRPr="00A564B4" w:rsidRDefault="00550E0D" w:rsidP="00550E0D">
            <w:pPr>
              <w:pStyle w:val="TAL"/>
              <w:rPr>
                <w:lang w:eastAsia="zh-CN"/>
              </w:rPr>
            </w:pPr>
          </w:p>
        </w:tc>
      </w:tr>
      <w:tr w:rsidR="00550E0D" w:rsidRPr="00A564B4" w:rsidDel="00CD2EBC" w14:paraId="2AA4069C"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34E389F" w14:textId="77777777" w:rsidR="00550E0D" w:rsidRPr="00A564B4" w:rsidDel="00CD2EBC"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ADEDEF1" w14:textId="77777777" w:rsidR="00550E0D" w:rsidRPr="00A564B4" w:rsidDel="00CD2EBC" w:rsidRDefault="00550E0D" w:rsidP="00550E0D">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795A" w14:textId="77777777" w:rsidR="00550E0D" w:rsidRPr="00A564B4" w:rsidDel="00CD2EBC" w:rsidRDefault="00550E0D" w:rsidP="00550E0D">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B3534" w14:textId="77777777" w:rsidR="00550E0D" w:rsidRPr="00A564B4" w:rsidDel="00CD2EBC" w:rsidRDefault="00550E0D" w:rsidP="00550E0D">
            <w:pPr>
              <w:pStyle w:val="TAL"/>
              <w:rPr>
                <w:lang w:eastAsia="ko-KR"/>
              </w:rPr>
            </w:pPr>
            <w:r w:rsidRPr="00A564B4">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04FEFA" w14:textId="77777777" w:rsidR="00550E0D" w:rsidRPr="00A564B4" w:rsidDel="00CD2EBC" w:rsidRDefault="00550E0D" w:rsidP="00550E0D">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FB6BD06" w14:textId="77777777" w:rsidR="00550E0D" w:rsidRPr="00A564B4" w:rsidDel="00CD2EBC"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07E60ED" w14:textId="77777777" w:rsidR="00550E0D" w:rsidRPr="00A564B4" w:rsidDel="00CD2EBC"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B594474" w14:textId="77777777" w:rsidR="00550E0D" w:rsidRPr="00A564B4" w:rsidDel="00CD2EBC" w:rsidRDefault="00550E0D" w:rsidP="00550E0D">
            <w:pPr>
              <w:pStyle w:val="TAL"/>
              <w:rPr>
                <w:lang w:eastAsia="zh-CN"/>
              </w:rPr>
            </w:pPr>
          </w:p>
        </w:tc>
      </w:tr>
      <w:tr w:rsidR="00550E0D" w:rsidRPr="00A564B4" w14:paraId="6ECB1FE7" w14:textId="77777777" w:rsidTr="00550E0D">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9E5ADF" w14:textId="77777777" w:rsidR="00550E0D" w:rsidRPr="00A564B4" w:rsidRDefault="00550E0D" w:rsidP="00550E0D">
            <w:pPr>
              <w:pStyle w:val="TAL"/>
              <w:rPr>
                <w:rFonts w:eastAsia="SimSun"/>
                <w:lang w:eastAsia="zh-CN"/>
              </w:rPr>
            </w:pPr>
            <w:r w:rsidRPr="00A564B4">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31112CC" w14:textId="77777777" w:rsidR="00550E0D" w:rsidRPr="00A564B4" w:rsidRDefault="00550E0D" w:rsidP="00550E0D">
            <w:pPr>
              <w:pStyle w:val="TAL"/>
              <w:rPr>
                <w:lang w:eastAsia="zh-CN"/>
              </w:rPr>
            </w:pPr>
            <w:r w:rsidRPr="00A564B4">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B0AA1" w14:textId="77777777" w:rsidR="00550E0D" w:rsidRPr="00A564B4" w:rsidRDefault="00550E0D" w:rsidP="00550E0D">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39941" w14:textId="77777777" w:rsidR="00550E0D" w:rsidRPr="00A564B4" w:rsidRDefault="00550E0D" w:rsidP="00550E0D">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23B397E" w14:textId="77777777" w:rsidR="00550E0D" w:rsidRPr="00A564B4" w:rsidRDefault="00550E0D" w:rsidP="00550E0D">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5195950" w14:textId="77777777" w:rsidR="00550E0D" w:rsidRPr="00A564B4" w:rsidRDefault="00550E0D" w:rsidP="00550E0D">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288410E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8A5426" w14:textId="77777777" w:rsidR="00550E0D" w:rsidRPr="00A564B4" w:rsidRDefault="00550E0D" w:rsidP="00550E0D">
            <w:pPr>
              <w:pStyle w:val="TAL"/>
              <w:rPr>
                <w:lang w:eastAsia="zh-CN"/>
              </w:rPr>
            </w:pPr>
          </w:p>
        </w:tc>
      </w:tr>
      <w:tr w:rsidR="00550E0D" w:rsidRPr="00A564B4" w14:paraId="3C80AD74"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93C28E" w14:textId="77777777" w:rsidR="00550E0D" w:rsidRPr="00A564B4" w:rsidRDefault="00550E0D" w:rsidP="00550E0D">
            <w:pPr>
              <w:pStyle w:val="TAL"/>
              <w:rPr>
                <w:lang w:eastAsia="ko-KR"/>
              </w:rPr>
            </w:pPr>
            <w:r w:rsidRPr="00A564B4">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C9B68C7" w14:textId="77777777" w:rsidR="00550E0D" w:rsidRPr="00A564B4" w:rsidRDefault="00550E0D" w:rsidP="00550E0D">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4DB3" w14:textId="77777777" w:rsidR="00550E0D" w:rsidRPr="00A564B4" w:rsidRDefault="00550E0D" w:rsidP="00550E0D">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47BDF" w14:textId="77777777" w:rsidR="00550E0D" w:rsidRPr="00A564B4" w:rsidRDefault="00550E0D" w:rsidP="00550E0D">
            <w:pPr>
              <w:pStyle w:val="TAL"/>
              <w:rPr>
                <w:lang w:eastAsia="ko-KR"/>
              </w:rPr>
            </w:pPr>
            <w:r w:rsidRPr="00A564B4">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B0DFCE" w14:textId="77777777" w:rsidR="00550E0D" w:rsidRPr="00A564B4" w:rsidRDefault="00550E0D" w:rsidP="00550E0D">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新細明體"/>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86D677" w14:textId="77777777" w:rsidR="00550E0D" w:rsidRPr="00A564B4" w:rsidRDefault="00550E0D" w:rsidP="00550E0D">
            <w:pPr>
              <w:pStyle w:val="TAL"/>
              <w:jc w:val="center"/>
              <w:rPr>
                <w:lang w:eastAsia="zh-CN"/>
              </w:rPr>
            </w:pPr>
            <w:r w:rsidRPr="00A564B4">
              <w:t>E0</w:t>
            </w:r>
            <w:r w:rsidRPr="00A564B4">
              <w:rPr>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7CDE4F6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98D06C" w14:textId="77777777" w:rsidR="00550E0D" w:rsidRPr="00A564B4" w:rsidRDefault="00550E0D" w:rsidP="00550E0D">
            <w:pPr>
              <w:pStyle w:val="TAL"/>
              <w:rPr>
                <w:lang w:eastAsia="zh-CN"/>
              </w:rPr>
            </w:pPr>
            <w:r w:rsidRPr="00A564B4">
              <w:rPr>
                <w:lang w:eastAsia="zh-CN"/>
              </w:rPr>
              <w:t>Note 1</w:t>
            </w:r>
          </w:p>
        </w:tc>
      </w:tr>
      <w:tr w:rsidR="00550E0D" w:rsidRPr="00A564B4" w14:paraId="62C38210" w14:textId="77777777" w:rsidTr="00550E0D">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2F8B1C79" w14:textId="77777777" w:rsidR="00550E0D" w:rsidRPr="00A564B4" w:rsidRDefault="00550E0D" w:rsidP="00550E0D">
            <w:pPr>
              <w:pStyle w:val="TAL"/>
              <w:rPr>
                <w:lang w:eastAsia="ko-KR"/>
              </w:rPr>
            </w:pPr>
            <w:r w:rsidRPr="00A564B4">
              <w:rPr>
                <w:lang w:eastAsia="zh-CN"/>
              </w:rPr>
              <w:lastRenderedPageBreak/>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06D025ED" w14:textId="77777777" w:rsidR="00550E0D" w:rsidRPr="00A564B4" w:rsidRDefault="00550E0D" w:rsidP="00550E0D">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4BB203" w14:textId="77777777" w:rsidR="00550E0D" w:rsidRPr="00A564B4" w:rsidRDefault="00550E0D" w:rsidP="00550E0D">
            <w:pPr>
              <w:pStyle w:val="TAL"/>
              <w:rPr>
                <w:lang w:eastAsia="ko-KR"/>
              </w:rPr>
            </w:pPr>
            <w:r w:rsidRPr="00A564B4">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44F910C7" w14:textId="77777777" w:rsidR="00550E0D" w:rsidRPr="00A564B4" w:rsidRDefault="00550E0D" w:rsidP="00550E0D">
            <w:pPr>
              <w:pStyle w:val="TAL"/>
              <w:rPr>
                <w:lang w:eastAsia="ko-KR"/>
              </w:rPr>
            </w:pPr>
            <w:r w:rsidRPr="00A564B4">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22058D84" w14:textId="77777777" w:rsidR="00550E0D" w:rsidRPr="00A564B4" w:rsidRDefault="00550E0D" w:rsidP="00550E0D">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新細明體"/>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12D805"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FF6143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2E71E74F" w14:textId="77777777" w:rsidR="00550E0D" w:rsidRPr="00A564B4" w:rsidRDefault="00550E0D" w:rsidP="00550E0D">
            <w:pPr>
              <w:pStyle w:val="TAL"/>
              <w:rPr>
                <w:highlight w:val="yellow"/>
                <w:lang w:eastAsia="zh-CN"/>
              </w:rPr>
            </w:pPr>
          </w:p>
        </w:tc>
      </w:tr>
      <w:tr w:rsidR="00550E0D" w:rsidRPr="00A564B4" w14:paraId="691F2F51" w14:textId="77777777" w:rsidTr="00550E0D">
        <w:trPr>
          <w:cantSplit/>
          <w:trHeight w:val="1331"/>
        </w:trPr>
        <w:tc>
          <w:tcPr>
            <w:tcW w:w="1008" w:type="dxa"/>
            <w:tcBorders>
              <w:top w:val="single" w:sz="4" w:space="0" w:color="auto"/>
              <w:left w:val="single" w:sz="4" w:space="0" w:color="auto"/>
              <w:right w:val="single" w:sz="4" w:space="0" w:color="auto"/>
            </w:tcBorders>
            <w:vAlign w:val="center"/>
          </w:tcPr>
          <w:p w14:paraId="01617AC8" w14:textId="77777777" w:rsidR="00550E0D" w:rsidRPr="00A564B4" w:rsidRDefault="00550E0D" w:rsidP="00550E0D">
            <w:pPr>
              <w:pStyle w:val="TAL"/>
              <w:rPr>
                <w:lang w:eastAsia="zh-CN"/>
              </w:rPr>
            </w:pPr>
            <w:r w:rsidRPr="00A564B4">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13AFEB67" w14:textId="77777777" w:rsidR="00550E0D" w:rsidRPr="00A564B4" w:rsidRDefault="00550E0D" w:rsidP="00550E0D">
            <w:pPr>
              <w:pStyle w:val="TAL"/>
            </w:pPr>
            <w:r w:rsidRPr="00A564B4">
              <w:t>Adjacent Channel Leakage power Ratio for CA (</w:t>
            </w:r>
            <w:r w:rsidRPr="00A564B4">
              <w:rPr>
                <w:rFonts w:eastAsia="SimSun"/>
                <w:lang w:eastAsia="zh-CN"/>
              </w:rPr>
              <w:t>3</w:t>
            </w:r>
            <w:r w:rsidRPr="00A564B4">
              <w:t>UL CA)</w:t>
            </w:r>
          </w:p>
        </w:tc>
        <w:tc>
          <w:tcPr>
            <w:tcW w:w="992" w:type="dxa"/>
            <w:gridSpan w:val="2"/>
            <w:tcBorders>
              <w:top w:val="single" w:sz="4" w:space="0" w:color="auto"/>
              <w:left w:val="single" w:sz="4" w:space="0" w:color="auto"/>
              <w:right w:val="single" w:sz="4" w:space="0" w:color="auto"/>
            </w:tcBorders>
            <w:vAlign w:val="center"/>
          </w:tcPr>
          <w:p w14:paraId="5EE6905B" w14:textId="77777777" w:rsidR="00550E0D" w:rsidRPr="00A564B4" w:rsidRDefault="00550E0D" w:rsidP="00550E0D">
            <w:pPr>
              <w:pStyle w:val="TAL"/>
              <w:rPr>
                <w:rFonts w:cs="v4.2.0"/>
                <w:lang w:eastAsia="zh-CN"/>
              </w:rPr>
            </w:pPr>
            <w:r w:rsidRPr="00A564B4">
              <w:rPr>
                <w:rFonts w:eastAsia="新細明體"/>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4E3CD268"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0E60ABC3" w14:textId="77777777" w:rsidR="00550E0D" w:rsidRPr="00A564B4" w:rsidRDefault="00550E0D" w:rsidP="00550E0D">
            <w:pPr>
              <w:pStyle w:val="TAL"/>
              <w:rPr>
                <w:rFonts w:cs="v4.2.0"/>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DAA125C"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08F27F0"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3EFC1E32" w14:textId="77777777" w:rsidR="00550E0D" w:rsidRPr="00A564B4" w:rsidRDefault="00550E0D" w:rsidP="00550E0D">
            <w:pPr>
              <w:pStyle w:val="TAL"/>
              <w:rPr>
                <w:highlight w:val="yellow"/>
                <w:lang w:eastAsia="zh-CN"/>
              </w:rPr>
            </w:pPr>
          </w:p>
        </w:tc>
      </w:tr>
      <w:tr w:rsidR="00550E0D" w:rsidRPr="00A564B4" w14:paraId="79C76623" w14:textId="77777777" w:rsidTr="00550E0D">
        <w:trPr>
          <w:cantSplit/>
          <w:trHeight w:val="1331"/>
        </w:trPr>
        <w:tc>
          <w:tcPr>
            <w:tcW w:w="1008" w:type="dxa"/>
            <w:tcBorders>
              <w:top w:val="nil"/>
              <w:left w:val="single" w:sz="4" w:space="0" w:color="auto"/>
              <w:bottom w:val="single" w:sz="4" w:space="0" w:color="auto"/>
              <w:right w:val="single" w:sz="4" w:space="0" w:color="auto"/>
            </w:tcBorders>
            <w:vAlign w:val="center"/>
          </w:tcPr>
          <w:p w14:paraId="6C671761" w14:textId="77777777" w:rsidR="00550E0D" w:rsidRPr="00A564B4" w:rsidRDefault="00550E0D" w:rsidP="00550E0D">
            <w:pPr>
              <w:pStyle w:val="TAL"/>
              <w:rPr>
                <w:rFonts w:eastAsia="SimSun"/>
                <w:lang w:eastAsia="zh-CN"/>
              </w:rPr>
            </w:pPr>
          </w:p>
        </w:tc>
        <w:tc>
          <w:tcPr>
            <w:tcW w:w="1646" w:type="dxa"/>
            <w:tcBorders>
              <w:top w:val="nil"/>
              <w:left w:val="single" w:sz="4" w:space="0" w:color="auto"/>
              <w:bottom w:val="single" w:sz="4" w:space="0" w:color="auto"/>
              <w:right w:val="single" w:sz="4" w:space="0" w:color="auto"/>
            </w:tcBorders>
            <w:vAlign w:val="center"/>
          </w:tcPr>
          <w:p w14:paraId="49F8E617" w14:textId="77777777" w:rsidR="00550E0D" w:rsidRPr="00A564B4" w:rsidRDefault="00550E0D" w:rsidP="00550E0D">
            <w:pPr>
              <w:pStyle w:val="TAL"/>
            </w:pPr>
          </w:p>
        </w:tc>
        <w:tc>
          <w:tcPr>
            <w:tcW w:w="992" w:type="dxa"/>
            <w:gridSpan w:val="2"/>
            <w:tcBorders>
              <w:top w:val="nil"/>
              <w:left w:val="single" w:sz="4" w:space="0" w:color="auto"/>
              <w:bottom w:val="single" w:sz="4" w:space="0" w:color="auto"/>
              <w:right w:val="single" w:sz="4" w:space="0" w:color="auto"/>
            </w:tcBorders>
            <w:vAlign w:val="center"/>
          </w:tcPr>
          <w:p w14:paraId="6C9FD1F3"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vAlign w:val="center"/>
          </w:tcPr>
          <w:p w14:paraId="4A465010"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vAlign w:val="center"/>
          </w:tcPr>
          <w:p w14:paraId="067A482A" w14:textId="77777777" w:rsidR="00550E0D" w:rsidRPr="00A564B4" w:rsidRDefault="00550E0D" w:rsidP="00550E0D">
            <w:pPr>
              <w:pStyle w:val="TAL"/>
              <w:rPr>
                <w:rFonts w:cs="v4.2.0"/>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C2F1846"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5C304ED" w14:textId="77777777" w:rsidR="00550E0D" w:rsidRPr="00A564B4" w:rsidRDefault="00550E0D" w:rsidP="00550E0D">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35A0ED96" w14:textId="77777777" w:rsidR="00550E0D" w:rsidRPr="00A564B4" w:rsidRDefault="00550E0D" w:rsidP="00550E0D">
            <w:pPr>
              <w:pStyle w:val="TAL"/>
              <w:rPr>
                <w:highlight w:val="yellow"/>
                <w:lang w:eastAsia="zh-CN"/>
              </w:rPr>
            </w:pPr>
          </w:p>
        </w:tc>
      </w:tr>
      <w:tr w:rsidR="00550E0D" w:rsidRPr="00A564B4" w14:paraId="4EE3EBBE" w14:textId="77777777" w:rsidTr="00550E0D">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71A633F7" w14:textId="77777777" w:rsidR="00550E0D" w:rsidRPr="00A564B4" w:rsidRDefault="00550E0D" w:rsidP="00550E0D">
            <w:pPr>
              <w:pStyle w:val="TAL"/>
              <w:rPr>
                <w:rFonts w:eastAsia="SimSun"/>
                <w:lang w:eastAsia="zh-CN"/>
              </w:rPr>
            </w:pPr>
            <w:r w:rsidRPr="00A564B4">
              <w:rPr>
                <w:rFonts w:eastAsia="SimSun"/>
                <w:lang w:eastAsia="zh-CN"/>
              </w:rPr>
              <w:t>6.6.2.3A.5</w:t>
            </w:r>
          </w:p>
        </w:tc>
        <w:tc>
          <w:tcPr>
            <w:tcW w:w="1646" w:type="dxa"/>
            <w:tcBorders>
              <w:top w:val="single" w:sz="4" w:space="0" w:color="auto"/>
              <w:left w:val="single" w:sz="4" w:space="0" w:color="auto"/>
              <w:bottom w:val="single" w:sz="4" w:space="0" w:color="auto"/>
              <w:right w:val="single" w:sz="4" w:space="0" w:color="auto"/>
            </w:tcBorders>
            <w:vAlign w:val="center"/>
          </w:tcPr>
          <w:p w14:paraId="10247043" w14:textId="77777777" w:rsidR="00550E0D" w:rsidRPr="00A564B4" w:rsidRDefault="00550E0D" w:rsidP="00550E0D">
            <w:pPr>
              <w:pStyle w:val="TAL"/>
            </w:pPr>
            <w:r w:rsidRPr="00A564B4">
              <w:t>Adjacent Channel Leakage power Ratio for CA (</w:t>
            </w:r>
            <w:r w:rsidRPr="00A564B4">
              <w:rPr>
                <w:rFonts w:eastAsia="SimSun"/>
                <w:lang w:eastAsia="zh-CN"/>
              </w:rPr>
              <w:t>4</w:t>
            </w:r>
            <w:r w:rsidRPr="00A564B4">
              <w:t>UL CA)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F3729C" w14:textId="77777777" w:rsidR="00550E0D" w:rsidRPr="00A564B4" w:rsidRDefault="00550E0D" w:rsidP="00550E0D">
            <w:pPr>
              <w:pStyle w:val="TAL"/>
              <w:rPr>
                <w:rFonts w:eastAsia="新細明體"/>
                <w:lang w:eastAsia="zh-TW"/>
              </w:rPr>
            </w:pPr>
            <w:r w:rsidRPr="00A564B4">
              <w:rPr>
                <w:lang w:eastAsia="zh-CN"/>
              </w:rPr>
              <w:t>Rel-11</w:t>
            </w:r>
          </w:p>
        </w:tc>
        <w:tc>
          <w:tcPr>
            <w:tcW w:w="1134" w:type="dxa"/>
            <w:tcBorders>
              <w:top w:val="single" w:sz="4" w:space="0" w:color="auto"/>
              <w:left w:val="single" w:sz="4" w:space="0" w:color="auto"/>
              <w:right w:val="single" w:sz="4" w:space="0" w:color="auto"/>
            </w:tcBorders>
            <w:vAlign w:val="center"/>
          </w:tcPr>
          <w:p w14:paraId="7680B451" w14:textId="77777777" w:rsidR="00550E0D" w:rsidRPr="00A564B4" w:rsidRDefault="00550E0D" w:rsidP="00550E0D">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vAlign w:val="center"/>
          </w:tcPr>
          <w:p w14:paraId="42928BF9"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B10B5BD" w14:textId="77777777" w:rsidR="00550E0D" w:rsidRPr="00A564B4" w:rsidRDefault="00550E0D" w:rsidP="00550E0D">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1B18C4D1" w14:textId="77777777" w:rsidR="00550E0D" w:rsidRPr="00A564B4" w:rsidRDefault="00550E0D" w:rsidP="00550E0D">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20433F66" w14:textId="77777777" w:rsidR="00550E0D" w:rsidRPr="00A564B4" w:rsidRDefault="00550E0D" w:rsidP="00550E0D">
            <w:pPr>
              <w:pStyle w:val="TAL"/>
              <w:rPr>
                <w:highlight w:val="yellow"/>
                <w:lang w:eastAsia="zh-CN"/>
              </w:rPr>
            </w:pPr>
          </w:p>
        </w:tc>
      </w:tr>
      <w:tr w:rsidR="00550E0D" w:rsidRPr="00A564B4" w14:paraId="5DE66BB9" w14:textId="77777777" w:rsidTr="00550E0D">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18D7C100" w14:textId="77777777" w:rsidR="00550E0D" w:rsidRPr="00A564B4" w:rsidRDefault="00550E0D" w:rsidP="00550E0D">
            <w:pPr>
              <w:pStyle w:val="TAL"/>
              <w:rPr>
                <w:lang w:eastAsia="zh-CN"/>
              </w:rPr>
            </w:pPr>
            <w:r w:rsidRPr="00A564B4">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2813E2D6" w14:textId="77777777" w:rsidR="00550E0D" w:rsidRPr="00A564B4" w:rsidRDefault="00550E0D" w:rsidP="00550E0D">
            <w:pPr>
              <w:pStyle w:val="TAL"/>
              <w:rPr>
                <w:lang w:eastAsia="zh-CN"/>
              </w:rPr>
            </w:pPr>
            <w:r w:rsidRPr="00A564B4">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DF1EA4F"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4B6A5E0"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E065FA9"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590B5B4"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B97960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636A01" w14:textId="77777777" w:rsidR="00550E0D" w:rsidRPr="00A564B4" w:rsidRDefault="00550E0D" w:rsidP="00550E0D">
            <w:pPr>
              <w:pStyle w:val="TAL"/>
              <w:rPr>
                <w:lang w:eastAsia="zh-CN"/>
              </w:rPr>
            </w:pPr>
          </w:p>
        </w:tc>
      </w:tr>
      <w:tr w:rsidR="00550E0D" w:rsidRPr="00A564B4" w:rsidDel="00CD2EBC" w14:paraId="08775345" w14:textId="77777777" w:rsidTr="00550E0D">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6BBF7D5C" w14:textId="77777777" w:rsidR="00550E0D" w:rsidRPr="00A564B4" w:rsidDel="00CD2EBC" w:rsidRDefault="00550E0D" w:rsidP="00550E0D">
            <w:pPr>
              <w:pStyle w:val="TAL"/>
              <w:rPr>
                <w:lang w:eastAsia="ko-KR"/>
              </w:rPr>
            </w:pPr>
            <w:r w:rsidRPr="00A564B4">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2C391FF8" w14:textId="77777777" w:rsidR="00550E0D" w:rsidRPr="00A564B4" w:rsidDel="00CD2EBC" w:rsidRDefault="00550E0D" w:rsidP="00550E0D">
            <w:pPr>
              <w:pStyle w:val="TAL"/>
              <w:rPr>
                <w:lang w:eastAsia="ko-KR"/>
              </w:rPr>
            </w:pPr>
            <w:r w:rsidRPr="00A564B4">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68C3627" w14:textId="77777777" w:rsidR="00550E0D" w:rsidRPr="00A564B4" w:rsidDel="00CD2EBC"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C062D76" w14:textId="77777777" w:rsidR="00550E0D" w:rsidRPr="00A564B4" w:rsidDel="00CD2EBC"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40B0A05" w14:textId="77777777" w:rsidR="00550E0D" w:rsidRPr="00A564B4" w:rsidDel="00CD2EBC"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768C28EC" w14:textId="77777777" w:rsidR="00550E0D" w:rsidRPr="00A564B4" w:rsidDel="00CD2EBC"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A0ACE08" w14:textId="77777777" w:rsidR="00550E0D" w:rsidRPr="00A564B4" w:rsidDel="00CD2EBC"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8F031E" w14:textId="77777777" w:rsidR="00550E0D" w:rsidRPr="00A564B4" w:rsidDel="00CD2EBC" w:rsidRDefault="00550E0D" w:rsidP="00550E0D">
            <w:pPr>
              <w:pStyle w:val="TAL"/>
              <w:rPr>
                <w:lang w:eastAsia="zh-CN"/>
              </w:rPr>
            </w:pPr>
          </w:p>
        </w:tc>
      </w:tr>
      <w:tr w:rsidR="00550E0D" w:rsidRPr="00A564B4" w:rsidDel="00CD2EBC" w14:paraId="3063A2CF" w14:textId="77777777" w:rsidTr="00550E0D">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64C22879" w14:textId="77777777" w:rsidR="00550E0D" w:rsidRPr="00A564B4" w:rsidRDefault="00550E0D" w:rsidP="00550E0D">
            <w:pPr>
              <w:pStyle w:val="TAL"/>
              <w:rPr>
                <w:lang w:eastAsia="ko-KR"/>
              </w:rPr>
            </w:pPr>
            <w:r w:rsidRPr="00A564B4">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0797A2D2" w14:textId="77777777" w:rsidR="00550E0D" w:rsidRPr="00A564B4" w:rsidRDefault="00550E0D" w:rsidP="00550E0D">
            <w:pPr>
              <w:pStyle w:val="TAL"/>
              <w:rPr>
                <w:lang w:eastAsia="ko-KR"/>
              </w:rPr>
            </w:pPr>
            <w:r w:rsidRPr="00A564B4">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F4E053D"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F2BE2C8"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1A7E287"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0AA4703"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F72FC22"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3F671E" w14:textId="77777777" w:rsidR="00550E0D" w:rsidRPr="00A564B4" w:rsidDel="00CD2EBC" w:rsidRDefault="00550E0D" w:rsidP="00550E0D">
            <w:pPr>
              <w:pStyle w:val="TAL"/>
              <w:rPr>
                <w:lang w:eastAsia="zh-CN"/>
              </w:rPr>
            </w:pPr>
          </w:p>
        </w:tc>
      </w:tr>
      <w:tr w:rsidR="00550E0D" w:rsidRPr="00A564B4" w14:paraId="41256C3B" w14:textId="77777777" w:rsidTr="00550E0D">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7969A42B" w14:textId="77777777" w:rsidR="00550E0D" w:rsidRPr="00A564B4" w:rsidRDefault="00550E0D" w:rsidP="00550E0D">
            <w:pPr>
              <w:pStyle w:val="TAL"/>
              <w:rPr>
                <w:lang w:eastAsia="ko-KR"/>
              </w:rPr>
            </w:pPr>
            <w:r w:rsidRPr="00A564B4">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64CBFA52" w14:textId="77777777" w:rsidR="00550E0D" w:rsidRPr="00A564B4" w:rsidRDefault="00550E0D" w:rsidP="00550E0D">
            <w:pPr>
              <w:pStyle w:val="TAL"/>
              <w:rPr>
                <w:lang w:eastAsia="ko-KR"/>
              </w:rPr>
            </w:pPr>
            <w:r w:rsidRPr="00A564B4">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04F0538"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287D842" w14:textId="77777777" w:rsidR="00550E0D" w:rsidRPr="00A564B4" w:rsidRDefault="00550E0D" w:rsidP="00550E0D">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60804E8B" w14:textId="77777777" w:rsidR="00550E0D" w:rsidRPr="00A564B4" w:rsidRDefault="00550E0D" w:rsidP="00550E0D">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5520862"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71861E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71C87E" w14:textId="77777777" w:rsidR="00550E0D" w:rsidRPr="00A564B4" w:rsidRDefault="00550E0D" w:rsidP="00550E0D">
            <w:pPr>
              <w:pStyle w:val="TAL"/>
              <w:rPr>
                <w:lang w:eastAsia="zh-CN"/>
              </w:rPr>
            </w:pPr>
          </w:p>
        </w:tc>
      </w:tr>
      <w:tr w:rsidR="00550E0D" w:rsidRPr="00A564B4" w14:paraId="6F7AD69A" w14:textId="77777777" w:rsidTr="00550E0D">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53B5E0FC" w14:textId="77777777" w:rsidR="00550E0D" w:rsidRPr="00A564B4" w:rsidRDefault="00550E0D" w:rsidP="00550E0D">
            <w:pPr>
              <w:pStyle w:val="TAL"/>
              <w:rPr>
                <w:lang w:eastAsia="ko-KR"/>
              </w:rPr>
            </w:pPr>
            <w:r w:rsidRPr="00A564B4">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0384FD51" w14:textId="77777777" w:rsidR="00550E0D" w:rsidRPr="00A564B4" w:rsidRDefault="00550E0D" w:rsidP="00550E0D">
            <w:pPr>
              <w:pStyle w:val="TAL"/>
              <w:rPr>
                <w:lang w:eastAsia="ko-KR"/>
              </w:rPr>
            </w:pPr>
            <w:r w:rsidRPr="00A564B4">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FF6B0C5" w14:textId="77777777" w:rsidR="00550E0D" w:rsidRPr="00A564B4"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5E82CB6" w14:textId="77777777" w:rsidR="00550E0D" w:rsidRPr="00A564B4" w:rsidRDefault="00550E0D" w:rsidP="00550E0D">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7083655"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21192A28"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D72FAC0"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0A76C3" w14:textId="77777777" w:rsidR="00550E0D" w:rsidRPr="00A564B4" w:rsidRDefault="00550E0D" w:rsidP="00550E0D">
            <w:pPr>
              <w:pStyle w:val="TAL"/>
              <w:rPr>
                <w:lang w:eastAsia="zh-CN"/>
              </w:rPr>
            </w:pPr>
          </w:p>
        </w:tc>
      </w:tr>
      <w:tr w:rsidR="00550E0D" w:rsidRPr="00A564B4" w14:paraId="0B5C8E0B" w14:textId="77777777" w:rsidTr="00550E0D">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687C1E3" w14:textId="77777777" w:rsidR="00550E0D" w:rsidRPr="00A564B4" w:rsidRDefault="00550E0D" w:rsidP="00550E0D">
            <w:pPr>
              <w:pStyle w:val="TAL"/>
              <w:rPr>
                <w:lang w:eastAsia="ko-KR"/>
              </w:rPr>
            </w:pPr>
            <w:r w:rsidRPr="00A564B4">
              <w:t>6.</w:t>
            </w:r>
            <w:r w:rsidRPr="00A564B4">
              <w:rPr>
                <w:rFonts w:eastAsia="新細明體"/>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2609B1" w14:textId="77777777" w:rsidR="00550E0D" w:rsidRPr="00A564B4" w:rsidRDefault="00550E0D" w:rsidP="00550E0D">
            <w:pPr>
              <w:pStyle w:val="TAL"/>
              <w:rPr>
                <w:lang w:eastAsia="ko-KR"/>
              </w:rPr>
            </w:pPr>
            <w:r w:rsidRPr="00A564B4">
              <w:t xml:space="preserve">Adjacent Channel Leakage power Ratio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982E"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30DE20" w14:textId="77777777" w:rsidR="00550E0D" w:rsidRPr="00A564B4" w:rsidRDefault="00550E0D" w:rsidP="00550E0D">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AC63B0E"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6239"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2BC91241" w14:textId="77777777" w:rsidR="00550E0D" w:rsidRPr="00A564B4" w:rsidRDefault="00550E0D" w:rsidP="00550E0D">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CE1084" w14:textId="77777777" w:rsidR="00550E0D" w:rsidRPr="00A564B4" w:rsidRDefault="00550E0D" w:rsidP="00550E0D">
            <w:pPr>
              <w:pStyle w:val="TAL"/>
              <w:rPr>
                <w:lang w:eastAsia="zh-CN"/>
              </w:rPr>
            </w:pPr>
          </w:p>
        </w:tc>
      </w:tr>
      <w:tr w:rsidR="00550E0D" w:rsidRPr="00A564B4" w14:paraId="1D57B782" w14:textId="77777777" w:rsidTr="00550E0D">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78C1F9A9" w14:textId="77777777" w:rsidR="00550E0D" w:rsidRPr="00A564B4" w:rsidRDefault="00550E0D" w:rsidP="00550E0D">
            <w:pPr>
              <w:pStyle w:val="TAL"/>
            </w:pPr>
            <w:r w:rsidRPr="00A564B4">
              <w:t>6.</w:t>
            </w:r>
            <w:r w:rsidRPr="00A564B4">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4493B50A" w14:textId="77777777" w:rsidR="00550E0D" w:rsidRPr="00A564B4" w:rsidRDefault="00550E0D" w:rsidP="00550E0D">
            <w:pPr>
              <w:pStyle w:val="TAL"/>
            </w:pPr>
            <w:r w:rsidRPr="00A564B4">
              <w:t xml:space="preserve">Adjacent Channel Leakage power Ratio for </w:t>
            </w:r>
            <w:r w:rsidRPr="00A564B4">
              <w:rPr>
                <w:lang w:eastAsia="zh-TW"/>
              </w:rPr>
              <w:t>c</w:t>
            </w:r>
            <w:r w:rsidRPr="00A564B4">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71952928" w14:textId="77777777" w:rsidR="00550E0D" w:rsidRPr="00A564B4" w:rsidRDefault="00550E0D" w:rsidP="00550E0D">
            <w:pPr>
              <w:pStyle w:val="TAL"/>
              <w:rPr>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258CC49" w14:textId="77777777" w:rsidR="00550E0D" w:rsidRPr="00A564B4" w:rsidRDefault="00550E0D" w:rsidP="00550E0D">
            <w:pPr>
              <w:pStyle w:val="TAL"/>
              <w:rPr>
                <w:lang w:eastAsia="zh-TW"/>
              </w:rPr>
            </w:pPr>
            <w:r w:rsidRPr="00A564B4">
              <w:rPr>
                <w:rFonts w:eastAsia="新細明體"/>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23A1BD9A"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right w:val="single" w:sz="4" w:space="0" w:color="auto"/>
            </w:tcBorders>
            <w:vAlign w:val="center"/>
          </w:tcPr>
          <w:p w14:paraId="0EF36F74"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2C076998" w14:textId="77777777" w:rsidR="00550E0D" w:rsidRPr="00A564B4" w:rsidRDefault="00550E0D" w:rsidP="00550E0D">
            <w:pPr>
              <w:pStyle w:val="TAL"/>
              <w:rPr>
                <w:lang w:eastAsia="zh-TW"/>
              </w:rPr>
            </w:pPr>
            <w:r w:rsidRPr="00A564B4">
              <w:rPr>
                <w:rFonts w:eastAsia="新細明體"/>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AA564" w14:textId="77777777" w:rsidR="00550E0D" w:rsidRPr="00A564B4" w:rsidRDefault="00550E0D" w:rsidP="00550E0D">
            <w:pPr>
              <w:pStyle w:val="TAL"/>
              <w:rPr>
                <w:lang w:eastAsia="zh-CN"/>
              </w:rPr>
            </w:pPr>
          </w:p>
        </w:tc>
      </w:tr>
      <w:tr w:rsidR="00550E0D" w:rsidRPr="00A564B4" w14:paraId="6C712C40" w14:textId="77777777" w:rsidTr="00550E0D">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927C952" w14:textId="77777777" w:rsidR="00550E0D" w:rsidRPr="00A564B4" w:rsidRDefault="00550E0D" w:rsidP="00550E0D">
            <w:pPr>
              <w:pStyle w:val="TAL"/>
              <w:rPr>
                <w:rFonts w:cs="v4.2.0"/>
              </w:rPr>
            </w:pPr>
            <w:r w:rsidRPr="00A564B4">
              <w:rPr>
                <w:rFonts w:cs="v4.2.0"/>
              </w:rPr>
              <w:lastRenderedPageBreak/>
              <w:t>6.6.2.3G.1</w:t>
            </w:r>
          </w:p>
        </w:tc>
        <w:tc>
          <w:tcPr>
            <w:tcW w:w="1646" w:type="dxa"/>
            <w:tcBorders>
              <w:top w:val="single" w:sz="4" w:space="0" w:color="auto"/>
              <w:left w:val="single" w:sz="4" w:space="0" w:color="auto"/>
              <w:right w:val="single" w:sz="4" w:space="0" w:color="auto"/>
            </w:tcBorders>
            <w:shd w:val="clear" w:color="auto" w:fill="auto"/>
            <w:vAlign w:val="center"/>
          </w:tcPr>
          <w:p w14:paraId="1663397D" w14:textId="77777777" w:rsidR="00550E0D" w:rsidRPr="00A564B4" w:rsidRDefault="00550E0D" w:rsidP="00550E0D">
            <w:pPr>
              <w:pStyle w:val="TAL"/>
              <w:rPr>
                <w:rFonts w:cs="v4.2.0"/>
                <w:lang w:eastAsia="zh-CN"/>
              </w:rPr>
            </w:pPr>
            <w:r w:rsidRPr="00A564B4">
              <w:rPr>
                <w:color w:val="000000"/>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A13D0F"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FB061AE"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CA04C85"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CA44AFB"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65DD4FA8"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45BD04" w14:textId="77777777" w:rsidR="00550E0D" w:rsidRPr="00A564B4" w:rsidRDefault="00550E0D" w:rsidP="00550E0D">
            <w:pPr>
              <w:pStyle w:val="TAL"/>
              <w:rPr>
                <w:lang w:eastAsia="zh-CN"/>
              </w:rPr>
            </w:pPr>
          </w:p>
        </w:tc>
      </w:tr>
      <w:tr w:rsidR="00550E0D" w:rsidRPr="00A564B4" w14:paraId="0D8F7B7C" w14:textId="77777777" w:rsidTr="00550E0D">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CBB7F5F" w14:textId="77777777" w:rsidR="00550E0D" w:rsidRPr="00A564B4" w:rsidRDefault="00550E0D" w:rsidP="00550E0D">
            <w:pPr>
              <w:pStyle w:val="TAL"/>
              <w:rPr>
                <w:rFonts w:cs="v4.2.0"/>
              </w:rPr>
            </w:pPr>
            <w:r w:rsidRPr="00A564B4">
              <w:rPr>
                <w:rFonts w:cs="v4.2.0"/>
              </w:rPr>
              <w:t>6.6.2.3G.2</w:t>
            </w:r>
          </w:p>
        </w:tc>
        <w:tc>
          <w:tcPr>
            <w:tcW w:w="1646" w:type="dxa"/>
            <w:tcBorders>
              <w:top w:val="single" w:sz="4" w:space="0" w:color="auto"/>
              <w:left w:val="single" w:sz="4" w:space="0" w:color="auto"/>
              <w:right w:val="single" w:sz="4" w:space="0" w:color="auto"/>
            </w:tcBorders>
            <w:shd w:val="clear" w:color="auto" w:fill="auto"/>
            <w:vAlign w:val="center"/>
          </w:tcPr>
          <w:p w14:paraId="50123D8C" w14:textId="77777777" w:rsidR="00550E0D" w:rsidRPr="00A564B4" w:rsidRDefault="00550E0D" w:rsidP="00550E0D">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CFFC1F"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408306A"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93635B6"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B773D7" w14:textId="77777777" w:rsidR="00550E0D" w:rsidRPr="00A564B4" w:rsidRDefault="00550E0D" w:rsidP="00550E0D">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0BE3C817"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7FCAAF" w14:textId="77777777" w:rsidR="00550E0D" w:rsidRPr="00A564B4" w:rsidRDefault="00550E0D" w:rsidP="00550E0D">
            <w:pPr>
              <w:pStyle w:val="TAL"/>
              <w:rPr>
                <w:lang w:eastAsia="zh-CN"/>
              </w:rPr>
            </w:pPr>
          </w:p>
        </w:tc>
      </w:tr>
      <w:tr w:rsidR="00550E0D" w:rsidRPr="00A564B4" w14:paraId="57826637" w14:textId="77777777" w:rsidTr="00550E0D">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54810AB4" w14:textId="77777777" w:rsidR="00550E0D" w:rsidRPr="00A564B4" w:rsidRDefault="00550E0D" w:rsidP="00550E0D">
            <w:pPr>
              <w:pStyle w:val="TAL"/>
              <w:rPr>
                <w:rFonts w:cs="v4.2.0"/>
              </w:rPr>
            </w:pPr>
            <w:r w:rsidRPr="00A564B4">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7584803E" w14:textId="77777777" w:rsidR="00550E0D" w:rsidRPr="00A564B4" w:rsidRDefault="00550E0D" w:rsidP="00550E0D">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738B717"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5D4F533"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5CF8B81"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627B5DE"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C78F5F8" w14:textId="77777777" w:rsidR="00550E0D" w:rsidRPr="00A564B4" w:rsidRDefault="00550E0D" w:rsidP="00550E0D">
            <w:pPr>
              <w:pStyle w:val="TAL"/>
              <w:rPr>
                <w:lang w:eastAsia="zh-CN"/>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80E948" w14:textId="77777777" w:rsidR="00550E0D" w:rsidRPr="00A564B4" w:rsidRDefault="00550E0D" w:rsidP="00550E0D">
            <w:pPr>
              <w:pStyle w:val="TAL"/>
              <w:rPr>
                <w:lang w:eastAsia="zh-CN"/>
              </w:rPr>
            </w:pPr>
          </w:p>
        </w:tc>
      </w:tr>
      <w:tr w:rsidR="00550E0D" w:rsidRPr="00A564B4" w14:paraId="14C2B9F8" w14:textId="77777777" w:rsidTr="00550E0D">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983DDF" w14:textId="77777777" w:rsidR="00550E0D" w:rsidRPr="00A564B4" w:rsidRDefault="00550E0D" w:rsidP="00550E0D">
            <w:pPr>
              <w:pStyle w:val="TAL"/>
              <w:rPr>
                <w:lang w:eastAsia="zh-CN"/>
              </w:rPr>
            </w:pPr>
            <w:r w:rsidRPr="00A564B4">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B8A7173" w14:textId="77777777" w:rsidR="00550E0D" w:rsidRPr="00A564B4" w:rsidRDefault="00550E0D" w:rsidP="00550E0D">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0FA8" w14:textId="77777777" w:rsidR="00550E0D" w:rsidRPr="00A564B4" w:rsidRDefault="00550E0D" w:rsidP="00550E0D">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899CB" w14:textId="77777777" w:rsidR="00550E0D" w:rsidRPr="00A564B4" w:rsidRDefault="00550E0D" w:rsidP="00550E0D">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B0BAAB" w14:textId="77777777" w:rsidR="00550E0D" w:rsidRPr="00A564B4" w:rsidRDefault="00550E0D" w:rsidP="00550E0D">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4F5F542" w14:textId="77777777" w:rsidR="00550E0D" w:rsidRPr="00A564B4" w:rsidRDefault="00550E0D" w:rsidP="00550E0D">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ACEB539"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A27" w14:textId="77777777" w:rsidR="00550E0D" w:rsidRPr="00A564B4" w:rsidRDefault="00550E0D" w:rsidP="00550E0D">
            <w:pPr>
              <w:pStyle w:val="TAL"/>
              <w:rPr>
                <w:lang w:eastAsia="ko-KR"/>
              </w:rPr>
            </w:pPr>
          </w:p>
        </w:tc>
      </w:tr>
      <w:tr w:rsidR="00550E0D" w:rsidRPr="00A564B4" w14:paraId="0F3521A7" w14:textId="77777777" w:rsidTr="00550E0D">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6523BB" w14:textId="77777777" w:rsidR="00550E0D" w:rsidRPr="00A564B4" w:rsidRDefault="00550E0D" w:rsidP="00550E0D">
            <w:pPr>
              <w:pStyle w:val="TAL"/>
              <w:rPr>
                <w:lang w:eastAsia="zh-CN"/>
              </w:rPr>
            </w:pPr>
            <w:r w:rsidRPr="00A564B4">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C187F18" w14:textId="77777777" w:rsidR="00550E0D" w:rsidRPr="00A564B4" w:rsidRDefault="00550E0D" w:rsidP="00550E0D">
            <w:pPr>
              <w:pStyle w:val="TAL"/>
              <w:rPr>
                <w:lang w:eastAsia="zh-CN"/>
              </w:rPr>
            </w:pPr>
            <w:r w:rsidRPr="00A564B4">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A478"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26709"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3779D22"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D40B8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7CAFC5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3FFF63" w14:textId="77777777" w:rsidR="00550E0D" w:rsidRPr="00A564B4" w:rsidRDefault="00550E0D" w:rsidP="00550E0D">
            <w:pPr>
              <w:pStyle w:val="TAL"/>
              <w:rPr>
                <w:lang w:eastAsia="zh-CN"/>
              </w:rPr>
            </w:pPr>
          </w:p>
        </w:tc>
      </w:tr>
      <w:tr w:rsidR="00550E0D" w:rsidRPr="00A564B4" w14:paraId="062329A4" w14:textId="77777777" w:rsidTr="00550E0D">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58CF5A" w14:textId="77777777" w:rsidR="00550E0D" w:rsidRPr="00A564B4" w:rsidRDefault="00550E0D" w:rsidP="00550E0D">
            <w:pPr>
              <w:pStyle w:val="TAL"/>
              <w:rPr>
                <w:lang w:eastAsia="ko-KR"/>
              </w:rPr>
            </w:pPr>
            <w:r w:rsidRPr="00A564B4">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E1759D7" w14:textId="77777777" w:rsidR="00550E0D" w:rsidRPr="00A564B4" w:rsidRDefault="00550E0D" w:rsidP="00550E0D">
            <w:pPr>
              <w:pStyle w:val="TAL"/>
              <w:rPr>
                <w:lang w:eastAsia="ko-KR"/>
              </w:rPr>
            </w:pPr>
            <w:r w:rsidRPr="00A564B4">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80C2" w14:textId="77777777" w:rsidR="00550E0D" w:rsidRPr="00A564B4" w:rsidRDefault="00550E0D" w:rsidP="00550E0D">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E66FF" w14:textId="77777777" w:rsidR="00550E0D" w:rsidRPr="00A564B4" w:rsidRDefault="00550E0D" w:rsidP="00550E0D">
            <w:pPr>
              <w:pStyle w:val="TAL"/>
              <w:rPr>
                <w:lang w:eastAsia="ko-KR"/>
              </w:rPr>
            </w:pPr>
            <w:r w:rsidRPr="00A564B4">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C21A47" w14:textId="77777777" w:rsidR="00550E0D" w:rsidRPr="00A564B4" w:rsidRDefault="00550E0D" w:rsidP="00550E0D">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577073D" w14:textId="77777777" w:rsidR="00550E0D" w:rsidRPr="00A564B4" w:rsidRDefault="00550E0D" w:rsidP="00550E0D">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bottom w:val="single" w:sz="4" w:space="0" w:color="auto"/>
              <w:right w:val="single" w:sz="4" w:space="0" w:color="auto"/>
            </w:tcBorders>
          </w:tcPr>
          <w:p w14:paraId="425D62C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A398A2" w14:textId="77777777" w:rsidR="00550E0D" w:rsidRPr="00A564B4" w:rsidRDefault="00550E0D" w:rsidP="00550E0D">
            <w:pPr>
              <w:pStyle w:val="TAL"/>
              <w:rPr>
                <w:lang w:eastAsia="zh-CN"/>
              </w:rPr>
            </w:pPr>
          </w:p>
        </w:tc>
      </w:tr>
      <w:tr w:rsidR="00550E0D" w:rsidRPr="00A564B4" w14:paraId="7033208B" w14:textId="77777777" w:rsidTr="00550E0D">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E012131" w14:textId="77777777" w:rsidR="00550E0D" w:rsidRPr="00A564B4" w:rsidRDefault="00550E0D" w:rsidP="00550E0D">
            <w:pPr>
              <w:pStyle w:val="TAL"/>
              <w:rPr>
                <w:lang w:eastAsia="zh-CN"/>
              </w:rPr>
            </w:pPr>
            <w:r w:rsidRPr="00A564B4">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C631982" w14:textId="77777777" w:rsidR="00550E0D" w:rsidRPr="00A564B4" w:rsidRDefault="00550E0D" w:rsidP="00550E0D">
            <w:pPr>
              <w:pStyle w:val="TAL"/>
              <w:rPr>
                <w:lang w:eastAsia="zh-CN"/>
              </w:rPr>
            </w:pPr>
            <w:r w:rsidRPr="00A564B4">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7FB8"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E9A7A"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A8EBA0"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E642088"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240DF3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02AB5" w14:textId="77777777" w:rsidR="00550E0D" w:rsidRPr="00A564B4" w:rsidRDefault="00550E0D" w:rsidP="00550E0D">
            <w:pPr>
              <w:pStyle w:val="TAL"/>
              <w:rPr>
                <w:lang w:eastAsia="zh-CN"/>
              </w:rPr>
            </w:pPr>
          </w:p>
        </w:tc>
      </w:tr>
      <w:tr w:rsidR="00550E0D" w:rsidRPr="00A564B4" w:rsidDel="00CD2EBC" w14:paraId="348A13A1" w14:textId="77777777" w:rsidTr="00550E0D">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74745693" w14:textId="77777777" w:rsidR="00550E0D" w:rsidRPr="00A564B4" w:rsidDel="00CD2EBC" w:rsidRDefault="00550E0D" w:rsidP="00550E0D">
            <w:pPr>
              <w:pStyle w:val="TAL"/>
              <w:rPr>
                <w:lang w:eastAsia="ko-KR"/>
              </w:rPr>
            </w:pPr>
            <w:r w:rsidRPr="00A564B4">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2E2A3CC4" w14:textId="77777777" w:rsidR="00550E0D" w:rsidRPr="00A564B4" w:rsidDel="00CD2EBC" w:rsidRDefault="00550E0D" w:rsidP="00550E0D">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9EC51" w14:textId="77777777" w:rsidR="00550E0D" w:rsidRPr="00A564B4" w:rsidDel="00CD2EBC" w:rsidRDefault="00550E0D" w:rsidP="00550E0D">
            <w:pPr>
              <w:pStyle w:val="TAL"/>
              <w:rPr>
                <w:lang w:eastAsia="ko-KR"/>
              </w:rPr>
            </w:pPr>
            <w:r w:rsidRPr="00A564B4">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9BB358" w14:textId="77777777" w:rsidR="00550E0D" w:rsidRPr="00A564B4" w:rsidDel="00CD2EBC" w:rsidRDefault="00550E0D" w:rsidP="00550E0D">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3C2197" w14:textId="77777777" w:rsidR="00550E0D" w:rsidRPr="00A564B4" w:rsidDel="00CD2EBC" w:rsidRDefault="00550E0D" w:rsidP="00550E0D">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0E189FA" w14:textId="77777777" w:rsidR="00550E0D" w:rsidRPr="00A564B4" w:rsidDel="00CD2EBC"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777719C7" w14:textId="77777777" w:rsidR="00550E0D" w:rsidRPr="00A564B4" w:rsidDel="00CD2EBC"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F24DEF4" w14:textId="77777777" w:rsidR="00550E0D" w:rsidRPr="00A564B4" w:rsidDel="00CD2EBC" w:rsidRDefault="00550E0D" w:rsidP="00550E0D">
            <w:pPr>
              <w:pStyle w:val="TAL"/>
              <w:rPr>
                <w:lang w:eastAsia="zh-CN"/>
              </w:rPr>
            </w:pPr>
          </w:p>
        </w:tc>
      </w:tr>
      <w:tr w:rsidR="00550E0D" w:rsidRPr="00A564B4" w:rsidDel="00CD2EBC" w14:paraId="25E9F4B4" w14:textId="77777777" w:rsidTr="00550E0D">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301FCAED" w14:textId="77777777" w:rsidR="00550E0D" w:rsidRPr="00A564B4" w:rsidDel="00CD2EBC"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4EB8ABDB" w14:textId="77777777" w:rsidR="00550E0D" w:rsidRPr="00A564B4" w:rsidDel="00CD2EBC"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DA5CE85" w14:textId="77777777" w:rsidR="00550E0D" w:rsidRPr="00A564B4" w:rsidDel="00CD2EBC"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CF0959C" w14:textId="77777777" w:rsidR="00550E0D" w:rsidRPr="00A564B4" w:rsidDel="00CD2EBC" w:rsidRDefault="00550E0D" w:rsidP="00550E0D">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34A884F2" w14:textId="77777777" w:rsidR="00550E0D" w:rsidRPr="00A564B4" w:rsidDel="00CD2EBC" w:rsidRDefault="00550E0D" w:rsidP="00550E0D">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0011ABF" w14:textId="77777777" w:rsidR="00550E0D" w:rsidRPr="00A564B4" w:rsidDel="00CD2EBC"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56BDB45" w14:textId="77777777" w:rsidR="00550E0D" w:rsidRPr="00A564B4" w:rsidDel="00CD2EBC"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5C79D4B" w14:textId="77777777" w:rsidR="00550E0D" w:rsidRPr="00A564B4" w:rsidDel="00CD2EBC" w:rsidRDefault="00550E0D" w:rsidP="00550E0D">
            <w:pPr>
              <w:pStyle w:val="TAL"/>
              <w:rPr>
                <w:lang w:eastAsia="zh-CN"/>
              </w:rPr>
            </w:pPr>
          </w:p>
        </w:tc>
      </w:tr>
      <w:tr w:rsidR="00550E0D" w:rsidRPr="00A564B4" w14:paraId="6A7146EB" w14:textId="77777777" w:rsidTr="00550E0D">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B5D688C" w14:textId="77777777" w:rsidR="00550E0D" w:rsidRPr="00A564B4" w:rsidRDefault="00550E0D" w:rsidP="00550E0D">
            <w:pPr>
              <w:pStyle w:val="TAL"/>
              <w:rPr>
                <w:lang w:eastAsia="ko-KR"/>
              </w:rPr>
            </w:pPr>
            <w:r w:rsidRPr="00A564B4">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9807D73" w14:textId="77777777" w:rsidR="00550E0D" w:rsidRPr="00A564B4" w:rsidRDefault="00550E0D" w:rsidP="00550E0D">
            <w:pPr>
              <w:pStyle w:val="TAL"/>
              <w:rPr>
                <w:lang w:eastAsia="ko-KR"/>
              </w:rPr>
            </w:pPr>
            <w:r w:rsidRPr="00A564B4">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9A6A2" w14:textId="77777777" w:rsidR="00550E0D" w:rsidRPr="00A564B4" w:rsidRDefault="00550E0D" w:rsidP="00550E0D">
            <w:pPr>
              <w:pStyle w:val="TAL"/>
              <w:rPr>
                <w:lang w:eastAsia="ko-KR"/>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A4002" w14:textId="77777777" w:rsidR="00550E0D" w:rsidRPr="00A564B4" w:rsidRDefault="00550E0D" w:rsidP="00550E0D">
            <w:pPr>
              <w:pStyle w:val="TAL"/>
              <w:rPr>
                <w:lang w:eastAsia="ko-KR"/>
              </w:rPr>
            </w:pPr>
            <w:r w:rsidRPr="00A564B4">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567E8C" w14:textId="77777777" w:rsidR="00550E0D" w:rsidRPr="00A564B4" w:rsidRDefault="00550E0D" w:rsidP="00550E0D">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D417C6D"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044F4AF3" w14:textId="77777777" w:rsidR="00550E0D" w:rsidRPr="00A564B4" w:rsidRDefault="00550E0D" w:rsidP="00550E0D">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B0EBC" w14:textId="77777777" w:rsidR="00550E0D" w:rsidRPr="00A564B4" w:rsidRDefault="00550E0D" w:rsidP="00550E0D">
            <w:pPr>
              <w:pStyle w:val="TAL"/>
              <w:rPr>
                <w:lang w:eastAsia="ko-KR"/>
              </w:rPr>
            </w:pPr>
          </w:p>
        </w:tc>
      </w:tr>
      <w:tr w:rsidR="00550E0D" w:rsidRPr="00A564B4" w14:paraId="16C9B8D3" w14:textId="77777777" w:rsidTr="00550E0D">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6BA92B2" w14:textId="77777777" w:rsidR="00550E0D" w:rsidRPr="00A564B4" w:rsidRDefault="00550E0D" w:rsidP="00550E0D">
            <w:pPr>
              <w:pStyle w:val="TAL"/>
              <w:rPr>
                <w:rFonts w:eastAsia="SimSun"/>
                <w:lang w:eastAsia="zh-CN"/>
              </w:rPr>
            </w:pPr>
            <w:r w:rsidRPr="00A564B4">
              <w:rPr>
                <w:lang w:eastAsia="ko-KR"/>
              </w:rPr>
              <w:t>6.6.3.1A.</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0E9A6AAB" w14:textId="77777777" w:rsidR="00550E0D" w:rsidRPr="00A564B4" w:rsidRDefault="00550E0D" w:rsidP="00550E0D">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D7D8" w14:textId="77777777" w:rsidR="00550E0D" w:rsidRPr="00A564B4" w:rsidRDefault="00550E0D" w:rsidP="00550E0D">
            <w:pPr>
              <w:pStyle w:val="TAL"/>
              <w:rPr>
                <w:lang w:eastAsia="zh-CN"/>
              </w:rPr>
            </w:pPr>
            <w:r w:rsidRPr="00A564B4">
              <w:rPr>
                <w:rFonts w:eastAsia="新細明體"/>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75C60"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4DF9FBA"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FF55AD"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B867CAE"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169E6D8" w14:textId="77777777" w:rsidR="00550E0D" w:rsidRPr="00A564B4" w:rsidRDefault="00550E0D" w:rsidP="00550E0D">
            <w:pPr>
              <w:pStyle w:val="TAL"/>
              <w:rPr>
                <w:lang w:eastAsia="ko-KR"/>
              </w:rPr>
            </w:pPr>
          </w:p>
        </w:tc>
      </w:tr>
      <w:tr w:rsidR="00550E0D" w:rsidRPr="00A564B4" w14:paraId="3D7C4BAD" w14:textId="77777777" w:rsidTr="00550E0D">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53C42DA6" w14:textId="77777777" w:rsidR="00550E0D" w:rsidRPr="00A564B4"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8181F95"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0806EA5"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218FC7"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49584FC"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71B7A28"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42A3CBB"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368907F" w14:textId="77777777" w:rsidR="00550E0D" w:rsidRPr="00A564B4" w:rsidRDefault="00550E0D" w:rsidP="00550E0D">
            <w:pPr>
              <w:pStyle w:val="TAL"/>
              <w:rPr>
                <w:lang w:eastAsia="ko-KR"/>
              </w:rPr>
            </w:pPr>
          </w:p>
        </w:tc>
      </w:tr>
      <w:tr w:rsidR="00550E0D" w:rsidRPr="00A564B4" w14:paraId="482C22D0" w14:textId="77777777" w:rsidTr="00550E0D">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4700922" w14:textId="77777777" w:rsidR="00550E0D" w:rsidRPr="00A564B4" w:rsidRDefault="00550E0D" w:rsidP="00550E0D">
            <w:pPr>
              <w:pStyle w:val="TAL"/>
              <w:rPr>
                <w:lang w:eastAsia="ko-KR"/>
              </w:rPr>
            </w:pPr>
            <w:r w:rsidRPr="00A564B4">
              <w:rPr>
                <w:lang w:eastAsia="ko-KR"/>
              </w:rPr>
              <w:lastRenderedPageBreak/>
              <w:t>6.6.3.1A.</w:t>
            </w:r>
            <w:r w:rsidRPr="00A564B4">
              <w:rPr>
                <w:rFonts w:eastAsia="SimSun"/>
                <w:lang w:eastAsia="zh-CN"/>
              </w:rPr>
              <w:t>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91B3CA9" w14:textId="77777777" w:rsidR="00550E0D" w:rsidRPr="00A564B4" w:rsidRDefault="00550E0D" w:rsidP="00550E0D">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F2FB08" w14:textId="77777777" w:rsidR="00550E0D" w:rsidRPr="00A564B4" w:rsidRDefault="00550E0D" w:rsidP="00550E0D">
            <w:pPr>
              <w:pStyle w:val="TAL"/>
              <w:rPr>
                <w:rFonts w:eastAsia="新細明體"/>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895415D" w14:textId="77777777" w:rsidR="00550E0D" w:rsidRPr="00A564B4" w:rsidRDefault="00550E0D" w:rsidP="00550E0D">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70F9765B"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2D3E7EA4" w14:textId="77777777" w:rsidR="00550E0D" w:rsidRPr="00A564B4" w:rsidRDefault="00550E0D" w:rsidP="00550E0D">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518D1D8A" w14:textId="77777777" w:rsidR="00550E0D" w:rsidRPr="00A564B4" w:rsidRDefault="00550E0D" w:rsidP="00550E0D">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DB3074F" w14:textId="77777777" w:rsidR="00550E0D" w:rsidRPr="00A564B4" w:rsidRDefault="00550E0D" w:rsidP="00550E0D">
            <w:pPr>
              <w:pStyle w:val="TAL"/>
              <w:rPr>
                <w:lang w:eastAsia="ko-KR"/>
              </w:rPr>
            </w:pPr>
          </w:p>
        </w:tc>
      </w:tr>
      <w:tr w:rsidR="00550E0D" w:rsidRPr="00A564B4" w14:paraId="6629C22C" w14:textId="77777777" w:rsidTr="00550E0D">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6040597B" w14:textId="77777777" w:rsidR="00550E0D" w:rsidRPr="00A564B4" w:rsidRDefault="00550E0D" w:rsidP="00550E0D">
            <w:pPr>
              <w:pStyle w:val="TAL"/>
            </w:pPr>
            <w:r w:rsidRPr="00A564B4">
              <w:t>6.6.3</w:t>
            </w:r>
            <w:r w:rsidRPr="00A564B4">
              <w:rPr>
                <w:lang w:eastAsia="zh-CN"/>
              </w:rPr>
              <w:t>F</w:t>
            </w:r>
            <w:r w:rsidRPr="00A564B4">
              <w:t>.1</w:t>
            </w:r>
          </w:p>
        </w:tc>
        <w:tc>
          <w:tcPr>
            <w:tcW w:w="1646" w:type="dxa"/>
            <w:tcBorders>
              <w:top w:val="single" w:sz="4" w:space="0" w:color="auto"/>
              <w:left w:val="single" w:sz="4" w:space="0" w:color="auto"/>
              <w:right w:val="single" w:sz="4" w:space="0" w:color="auto"/>
            </w:tcBorders>
            <w:shd w:val="clear" w:color="auto" w:fill="auto"/>
            <w:vAlign w:val="center"/>
          </w:tcPr>
          <w:p w14:paraId="1FB5AE4F" w14:textId="77777777" w:rsidR="00550E0D" w:rsidRPr="00A564B4" w:rsidRDefault="00550E0D" w:rsidP="00550E0D">
            <w:pPr>
              <w:pStyle w:val="TAL"/>
            </w:pPr>
            <w:r w:rsidRPr="00A564B4">
              <w:t xml:space="preserve">Transmitter Spurious emissions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D263"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FD097"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8022CA3"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67745C0"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08BBBD1B"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526CEF" w14:textId="77777777" w:rsidR="00550E0D" w:rsidRPr="00A564B4" w:rsidRDefault="00550E0D" w:rsidP="00550E0D">
            <w:pPr>
              <w:pStyle w:val="TAL"/>
              <w:rPr>
                <w:lang w:eastAsia="ko-KR"/>
              </w:rPr>
            </w:pPr>
          </w:p>
        </w:tc>
      </w:tr>
      <w:tr w:rsidR="00550E0D" w:rsidRPr="00A564B4" w14:paraId="735E6A9D" w14:textId="77777777" w:rsidTr="00550E0D">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6B0AF869" w14:textId="77777777" w:rsidR="00550E0D" w:rsidRPr="00A564B4" w:rsidRDefault="00550E0D" w:rsidP="00550E0D">
            <w:pPr>
              <w:pStyle w:val="TAL"/>
            </w:pPr>
            <w:r w:rsidRPr="00A564B4">
              <w:t>6.6.3</w:t>
            </w:r>
            <w:r w:rsidRPr="00A564B4">
              <w:rPr>
                <w:lang w:eastAsia="zh-CN"/>
              </w:rPr>
              <w:t>F</w:t>
            </w:r>
            <w:r w:rsidRPr="00A564B4">
              <w:t>.2</w:t>
            </w:r>
          </w:p>
        </w:tc>
        <w:tc>
          <w:tcPr>
            <w:tcW w:w="1646" w:type="dxa"/>
            <w:tcBorders>
              <w:top w:val="single" w:sz="4" w:space="0" w:color="auto"/>
              <w:left w:val="single" w:sz="4" w:space="0" w:color="auto"/>
              <w:right w:val="single" w:sz="4" w:space="0" w:color="auto"/>
            </w:tcBorders>
            <w:shd w:val="clear" w:color="auto" w:fill="auto"/>
            <w:vAlign w:val="center"/>
          </w:tcPr>
          <w:p w14:paraId="1EE8B99A" w14:textId="77777777" w:rsidR="00550E0D" w:rsidRPr="00A564B4" w:rsidRDefault="00550E0D" w:rsidP="00550E0D">
            <w:pPr>
              <w:pStyle w:val="TAL"/>
            </w:pPr>
            <w:r w:rsidRPr="00A564B4">
              <w:t xml:space="preserve">Spurious emission band UE co-existence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FA52"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41087"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1AE4BB"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1C5C408"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7AFE4889"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31A39D" w14:textId="77777777" w:rsidR="00550E0D" w:rsidRPr="00A564B4" w:rsidRDefault="00550E0D" w:rsidP="00550E0D">
            <w:pPr>
              <w:pStyle w:val="TAL"/>
              <w:rPr>
                <w:lang w:eastAsia="ko-KR"/>
              </w:rPr>
            </w:pPr>
          </w:p>
        </w:tc>
      </w:tr>
      <w:tr w:rsidR="00550E0D" w:rsidRPr="00A564B4" w14:paraId="65EAD1A3" w14:textId="77777777" w:rsidTr="00550E0D">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082D0C2A" w14:textId="77777777" w:rsidR="00550E0D" w:rsidRPr="00A564B4" w:rsidRDefault="00550E0D" w:rsidP="00550E0D">
            <w:pPr>
              <w:pStyle w:val="TAL"/>
              <w:rPr>
                <w:lang w:eastAsia="zh-CN"/>
              </w:rPr>
            </w:pPr>
            <w:r w:rsidRPr="00A564B4">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433855F0" w14:textId="77777777" w:rsidR="00550E0D" w:rsidRPr="00A564B4" w:rsidRDefault="00550E0D" w:rsidP="00550E0D">
            <w:pPr>
              <w:pStyle w:val="TAL"/>
              <w:rPr>
                <w:lang w:eastAsia="zh-CN"/>
              </w:rPr>
            </w:pPr>
            <w:r w:rsidRPr="00A564B4">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6345B83E" w14:textId="77777777" w:rsidR="00550E0D" w:rsidRPr="00A564B4" w:rsidRDefault="00550E0D" w:rsidP="00550E0D">
            <w:pPr>
              <w:pStyle w:val="TAL"/>
              <w:rPr>
                <w:lang w:eastAsia="zh-CN"/>
              </w:rPr>
            </w:pPr>
            <w:r w:rsidRPr="00A564B4">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04BA1D7C"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309D44B"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B222E9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9614B1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8B7A97" w14:textId="77777777" w:rsidR="00550E0D" w:rsidRPr="00A564B4" w:rsidRDefault="00550E0D" w:rsidP="00550E0D">
            <w:pPr>
              <w:pStyle w:val="TAL"/>
              <w:rPr>
                <w:lang w:eastAsia="zh-CN"/>
              </w:rPr>
            </w:pPr>
          </w:p>
        </w:tc>
      </w:tr>
      <w:tr w:rsidR="00550E0D" w:rsidRPr="00A564B4" w14:paraId="08336F20" w14:textId="77777777" w:rsidTr="00550E0D">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7C7951CC" w14:textId="77777777" w:rsidR="00550E0D" w:rsidRPr="00A564B4" w:rsidRDefault="00550E0D" w:rsidP="00550E0D">
            <w:pPr>
              <w:pStyle w:val="TAL"/>
              <w:rPr>
                <w:lang w:eastAsia="zh-CN"/>
              </w:rPr>
            </w:pPr>
            <w:r w:rsidRPr="00A564B4">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5543FB6A" w14:textId="77777777" w:rsidR="00550E0D" w:rsidRPr="00A564B4" w:rsidRDefault="00550E0D" w:rsidP="00550E0D">
            <w:pPr>
              <w:pStyle w:val="TAL"/>
              <w:rPr>
                <w:lang w:eastAsia="zh-CN"/>
              </w:rPr>
            </w:pPr>
            <w:r w:rsidRPr="00A564B4">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10F889"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1B703F"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11ADD783"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5318006"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709524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A731EE" w14:textId="77777777" w:rsidR="00550E0D" w:rsidRPr="00A564B4" w:rsidRDefault="00550E0D" w:rsidP="00550E0D">
            <w:pPr>
              <w:pStyle w:val="TAL"/>
              <w:rPr>
                <w:lang w:eastAsia="zh-CN"/>
              </w:rPr>
            </w:pPr>
          </w:p>
        </w:tc>
      </w:tr>
      <w:tr w:rsidR="00550E0D" w:rsidRPr="00A564B4" w14:paraId="1C968A4A" w14:textId="77777777" w:rsidTr="00550E0D">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383AD540" w14:textId="77777777" w:rsidR="00550E0D" w:rsidRPr="00A564B4" w:rsidRDefault="00550E0D" w:rsidP="00550E0D">
            <w:pPr>
              <w:pStyle w:val="TAL"/>
            </w:pPr>
            <w:r w:rsidRPr="00A564B4">
              <w:rPr>
                <w:lang w:eastAsia="zh-CN"/>
              </w:rPr>
              <w:t>6.6.3.2A.</w:t>
            </w:r>
            <w:r w:rsidRPr="00A564B4">
              <w:t>2</w:t>
            </w:r>
          </w:p>
        </w:tc>
        <w:tc>
          <w:tcPr>
            <w:tcW w:w="1646" w:type="dxa"/>
            <w:tcBorders>
              <w:top w:val="single" w:sz="4" w:space="0" w:color="auto"/>
              <w:left w:val="single" w:sz="4" w:space="0" w:color="auto"/>
              <w:right w:val="single" w:sz="4" w:space="0" w:color="auto"/>
            </w:tcBorders>
            <w:shd w:val="clear" w:color="auto" w:fill="auto"/>
            <w:vAlign w:val="center"/>
          </w:tcPr>
          <w:p w14:paraId="4413BBAF" w14:textId="77777777" w:rsidR="00550E0D" w:rsidRPr="00A564B4" w:rsidRDefault="00550E0D" w:rsidP="00550E0D">
            <w:pPr>
              <w:pStyle w:val="TAL"/>
              <w:rPr>
                <w:lang w:eastAsia="zh-CN"/>
              </w:rPr>
            </w:pPr>
            <w:r w:rsidRPr="00A564B4">
              <w:rPr>
                <w:rFonts w:cs="v4.2.0"/>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41414B2"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516ACEA0" w14:textId="77777777" w:rsidR="00550E0D" w:rsidRPr="00A564B4" w:rsidRDefault="00550E0D" w:rsidP="00550E0D">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0985A16D"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68E8925"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05303347"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2BCE50" w14:textId="77777777" w:rsidR="00550E0D" w:rsidRPr="00A564B4" w:rsidRDefault="00550E0D" w:rsidP="00550E0D">
            <w:pPr>
              <w:pStyle w:val="TAL"/>
              <w:rPr>
                <w:lang w:eastAsia="zh-CN"/>
              </w:rPr>
            </w:pPr>
          </w:p>
        </w:tc>
      </w:tr>
      <w:tr w:rsidR="00550E0D" w:rsidRPr="00A564B4" w14:paraId="747CBD32" w14:textId="77777777" w:rsidTr="00550E0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5643E756" w14:textId="77777777" w:rsidR="00550E0D" w:rsidRPr="00A564B4" w:rsidRDefault="00550E0D" w:rsidP="00550E0D">
            <w:pPr>
              <w:pStyle w:val="TAL"/>
              <w:rPr>
                <w:lang w:eastAsia="zh-CN"/>
              </w:rPr>
            </w:pPr>
            <w:r w:rsidRPr="00A564B4">
              <w:rPr>
                <w:lang w:eastAsia="zh-CN"/>
              </w:rPr>
              <w:t>6.6.3.2A.</w:t>
            </w:r>
            <w:r w:rsidRPr="00A564B4">
              <w:t>3</w:t>
            </w:r>
          </w:p>
        </w:tc>
        <w:tc>
          <w:tcPr>
            <w:tcW w:w="1646" w:type="dxa"/>
            <w:tcBorders>
              <w:top w:val="single" w:sz="4" w:space="0" w:color="auto"/>
              <w:left w:val="single" w:sz="4" w:space="0" w:color="auto"/>
              <w:right w:val="single" w:sz="4" w:space="0" w:color="auto"/>
            </w:tcBorders>
            <w:shd w:val="clear" w:color="auto" w:fill="auto"/>
            <w:vAlign w:val="center"/>
          </w:tcPr>
          <w:p w14:paraId="060EBFC3" w14:textId="77777777" w:rsidR="00550E0D" w:rsidRPr="00A564B4" w:rsidRDefault="00550E0D" w:rsidP="00550E0D">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7EDF566E" w14:textId="77777777" w:rsidR="00550E0D" w:rsidRPr="00A564B4" w:rsidRDefault="00550E0D" w:rsidP="00550E0D">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903BBCF" w14:textId="77777777" w:rsidR="00550E0D" w:rsidRPr="00A564B4" w:rsidRDefault="00550E0D" w:rsidP="00550E0D">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7F48EC28" w14:textId="77777777" w:rsidR="00550E0D" w:rsidRPr="00A564B4" w:rsidRDefault="00550E0D" w:rsidP="00550E0D">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2B98B351" w14:textId="77777777" w:rsidR="00550E0D" w:rsidRPr="00A564B4" w:rsidRDefault="00550E0D" w:rsidP="00550E0D">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1C23FCC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5034F" w14:textId="77777777" w:rsidR="00550E0D" w:rsidRPr="00A564B4" w:rsidRDefault="00550E0D" w:rsidP="00550E0D">
            <w:pPr>
              <w:pStyle w:val="TAL"/>
              <w:rPr>
                <w:lang w:eastAsia="zh-CN"/>
              </w:rPr>
            </w:pPr>
          </w:p>
        </w:tc>
      </w:tr>
      <w:tr w:rsidR="00550E0D" w:rsidRPr="00A564B4" w14:paraId="7EFD3609" w14:textId="77777777" w:rsidTr="00550E0D">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70731CA6" w14:textId="77777777" w:rsidR="00550E0D" w:rsidRPr="00A564B4" w:rsidRDefault="00550E0D" w:rsidP="00550E0D">
            <w:pPr>
              <w:pStyle w:val="TAL"/>
              <w:rPr>
                <w:lang w:eastAsia="zh-CN"/>
              </w:rPr>
            </w:pPr>
            <w:r w:rsidRPr="00A564B4">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B1F0551" w14:textId="77777777" w:rsidR="00550E0D" w:rsidRPr="00A564B4" w:rsidRDefault="00550E0D" w:rsidP="00550E0D">
            <w:pPr>
              <w:pStyle w:val="TAL"/>
              <w:rPr>
                <w:lang w:eastAsia="zh-CN"/>
              </w:rPr>
            </w:pPr>
            <w:r w:rsidRPr="00A564B4">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01BB564"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20A8351"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85C6090"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AF15F9D"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8EDD8B5"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9F8D51" w14:textId="77777777" w:rsidR="00550E0D" w:rsidRPr="00A564B4" w:rsidRDefault="00550E0D" w:rsidP="00550E0D">
            <w:pPr>
              <w:pStyle w:val="TAL"/>
              <w:rPr>
                <w:lang w:eastAsia="zh-CN"/>
              </w:rPr>
            </w:pPr>
          </w:p>
        </w:tc>
      </w:tr>
      <w:tr w:rsidR="00550E0D" w:rsidRPr="00A564B4" w14:paraId="65716A31" w14:textId="77777777" w:rsidTr="00550E0D">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530F00C3" w14:textId="77777777" w:rsidR="00550E0D" w:rsidRPr="00A564B4" w:rsidRDefault="00550E0D" w:rsidP="00550E0D">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019D1EAC" w14:textId="77777777" w:rsidR="00550E0D" w:rsidRPr="00A564B4" w:rsidRDefault="00550E0D" w:rsidP="00550E0D">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3AE5A32"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2C6DBFF"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1F2B4F0"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71439F9"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E00D6AD" w14:textId="77777777" w:rsidR="00550E0D" w:rsidRPr="00A564B4" w:rsidRDefault="00550E0D" w:rsidP="00550E0D">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38A728" w14:textId="77777777" w:rsidR="00550E0D" w:rsidRPr="00A564B4" w:rsidRDefault="00550E0D" w:rsidP="00550E0D">
            <w:pPr>
              <w:pStyle w:val="TAL"/>
              <w:rPr>
                <w:lang w:eastAsia="zh-CN"/>
              </w:rPr>
            </w:pPr>
          </w:p>
        </w:tc>
      </w:tr>
      <w:tr w:rsidR="00550E0D" w:rsidRPr="00A564B4" w14:paraId="65FD22BA" w14:textId="77777777" w:rsidTr="00550E0D">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03D0A3" w14:textId="77777777" w:rsidR="00550E0D" w:rsidRPr="00A564B4" w:rsidRDefault="00550E0D" w:rsidP="00550E0D">
            <w:pPr>
              <w:pStyle w:val="TAL"/>
              <w:rPr>
                <w:lang w:eastAsia="zh-CN"/>
              </w:rPr>
            </w:pPr>
            <w:r w:rsidRPr="00A564B4">
              <w:rPr>
                <w:lang w:eastAsia="zh-CN"/>
              </w:rPr>
              <w:t>6.6.3.2A.5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C67DA33" w14:textId="77777777" w:rsidR="00550E0D" w:rsidRPr="00A564B4" w:rsidRDefault="00550E0D" w:rsidP="00550E0D">
            <w:pPr>
              <w:pStyle w:val="TAL"/>
              <w:rPr>
                <w:lang w:eastAsia="zh-CN"/>
              </w:rPr>
            </w:pPr>
            <w:r w:rsidRPr="00A564B4">
              <w:t>Spurious emission band UE co-existence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AC053"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11C45" w14:textId="77777777" w:rsidR="00550E0D" w:rsidRPr="00A564B4" w:rsidRDefault="00550E0D" w:rsidP="00550E0D">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07468765"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37C4D8C7" w14:textId="77777777" w:rsidR="00550E0D" w:rsidRPr="00A564B4" w:rsidRDefault="00550E0D" w:rsidP="00550E0D">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15BD0EC8" w14:textId="77777777" w:rsidR="00550E0D" w:rsidRPr="00A564B4" w:rsidRDefault="00550E0D" w:rsidP="00550E0D">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ECC2E2" w14:textId="77777777" w:rsidR="00550E0D" w:rsidRPr="00A564B4" w:rsidRDefault="00550E0D" w:rsidP="00550E0D">
            <w:pPr>
              <w:pStyle w:val="TAL"/>
              <w:rPr>
                <w:lang w:eastAsia="zh-CN"/>
              </w:rPr>
            </w:pPr>
          </w:p>
        </w:tc>
      </w:tr>
      <w:tr w:rsidR="00550E0D" w:rsidRPr="00A564B4" w14:paraId="00C37EA1" w14:textId="77777777" w:rsidTr="00550E0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B2A367A" w14:textId="77777777" w:rsidR="00550E0D" w:rsidRPr="00A564B4" w:rsidRDefault="00550E0D" w:rsidP="00550E0D">
            <w:pPr>
              <w:pStyle w:val="TAL"/>
              <w:rPr>
                <w:lang w:eastAsia="zh-CN"/>
              </w:rPr>
            </w:pPr>
            <w:r w:rsidRPr="00A564B4">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5D78B84A" w14:textId="77777777" w:rsidR="00550E0D" w:rsidRPr="00A564B4" w:rsidRDefault="00550E0D" w:rsidP="00550E0D">
            <w:pPr>
              <w:pStyle w:val="TAL"/>
              <w:rPr>
                <w:lang w:eastAsia="zh-CN"/>
              </w:rPr>
            </w:pPr>
            <w:r w:rsidRPr="00A564B4">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B42E424"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037438C"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3271F1C"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EE1596D"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63085E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8F0BC5" w14:textId="77777777" w:rsidR="00550E0D" w:rsidRPr="00A564B4" w:rsidRDefault="00550E0D" w:rsidP="00550E0D">
            <w:pPr>
              <w:pStyle w:val="TAL"/>
              <w:rPr>
                <w:lang w:eastAsia="zh-CN"/>
              </w:rPr>
            </w:pPr>
          </w:p>
        </w:tc>
      </w:tr>
      <w:tr w:rsidR="00550E0D" w:rsidRPr="00A564B4" w14:paraId="74FE5F4F" w14:textId="77777777" w:rsidTr="00550E0D">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6DD95EA" w14:textId="77777777" w:rsidR="00550E0D" w:rsidRPr="00A564B4" w:rsidRDefault="00550E0D" w:rsidP="00550E0D">
            <w:pPr>
              <w:pStyle w:val="TAL"/>
              <w:rPr>
                <w:lang w:eastAsia="ko-KR"/>
              </w:rPr>
            </w:pPr>
            <w:r w:rsidRPr="00A564B4">
              <w:rPr>
                <w:rFonts w:cs="v4.2.0"/>
              </w:rPr>
              <w:t>6.6.3.3_1</w:t>
            </w:r>
          </w:p>
        </w:tc>
        <w:tc>
          <w:tcPr>
            <w:tcW w:w="1646" w:type="dxa"/>
            <w:tcBorders>
              <w:top w:val="single" w:sz="4" w:space="0" w:color="auto"/>
              <w:left w:val="single" w:sz="4" w:space="0" w:color="auto"/>
              <w:right w:val="single" w:sz="4" w:space="0" w:color="auto"/>
            </w:tcBorders>
            <w:shd w:val="clear" w:color="auto" w:fill="auto"/>
            <w:vAlign w:val="center"/>
          </w:tcPr>
          <w:p w14:paraId="5DCD3163" w14:textId="77777777" w:rsidR="00550E0D" w:rsidRPr="00A564B4" w:rsidRDefault="00550E0D" w:rsidP="00550E0D">
            <w:pPr>
              <w:pStyle w:val="TAL"/>
              <w:rPr>
                <w:lang w:eastAsia="ko-KR"/>
              </w:rPr>
            </w:pPr>
            <w:r w:rsidRPr="00A564B4">
              <w:rPr>
                <w:rFonts w:cs="v4.2.0"/>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3EC802D"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2FE16B0" w14:textId="77777777" w:rsidR="00550E0D" w:rsidRPr="00A564B4" w:rsidRDefault="00550E0D" w:rsidP="00550E0D">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28B93DB3" w14:textId="77777777" w:rsidR="00550E0D" w:rsidRPr="00A564B4" w:rsidRDefault="00550E0D" w:rsidP="00550E0D">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580B4BF"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5A2F07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F08A82" w14:textId="77777777" w:rsidR="00550E0D" w:rsidRPr="00A564B4" w:rsidRDefault="00550E0D" w:rsidP="00550E0D">
            <w:pPr>
              <w:pStyle w:val="TAL"/>
              <w:rPr>
                <w:lang w:eastAsia="zh-CN"/>
              </w:rPr>
            </w:pPr>
            <w:r w:rsidRPr="00A564B4">
              <w:rPr>
                <w:lang w:eastAsia="zh-CN"/>
              </w:rPr>
              <w:t>Note 1</w:t>
            </w:r>
          </w:p>
        </w:tc>
      </w:tr>
      <w:tr w:rsidR="00550E0D" w:rsidRPr="00A564B4" w14:paraId="7C6F0A31"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D9B61D8" w14:textId="77777777" w:rsidR="00550E0D" w:rsidRPr="00A564B4" w:rsidRDefault="00550E0D" w:rsidP="00550E0D">
            <w:pPr>
              <w:pStyle w:val="TAL"/>
              <w:rPr>
                <w:lang w:eastAsia="ko-KR"/>
              </w:rPr>
            </w:pPr>
            <w:r w:rsidRPr="00A564B4">
              <w:rPr>
                <w:rFonts w:cs="v4.2.0"/>
              </w:rPr>
              <w:t>6.6.3.3_2</w:t>
            </w:r>
          </w:p>
        </w:tc>
        <w:tc>
          <w:tcPr>
            <w:tcW w:w="1646" w:type="dxa"/>
            <w:tcBorders>
              <w:left w:val="single" w:sz="4" w:space="0" w:color="auto"/>
              <w:bottom w:val="single" w:sz="4" w:space="0" w:color="auto"/>
              <w:right w:val="single" w:sz="4" w:space="0" w:color="auto"/>
            </w:tcBorders>
            <w:shd w:val="clear" w:color="auto" w:fill="auto"/>
            <w:vAlign w:val="center"/>
          </w:tcPr>
          <w:p w14:paraId="2D0576F5" w14:textId="77777777" w:rsidR="00550E0D" w:rsidRPr="00A564B4" w:rsidRDefault="00550E0D" w:rsidP="00550E0D">
            <w:pPr>
              <w:pStyle w:val="TAL"/>
              <w:rPr>
                <w:lang w:eastAsia="ko-KR"/>
              </w:rPr>
            </w:pPr>
            <w:r w:rsidRPr="00A564B4">
              <w:rPr>
                <w:rFonts w:cs="v4.2.0"/>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5B16687" w14:textId="77777777" w:rsidR="00550E0D" w:rsidRPr="00A564B4" w:rsidRDefault="00550E0D" w:rsidP="00550E0D">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1B7147F" w14:textId="77777777" w:rsidR="00550E0D" w:rsidRPr="00A564B4" w:rsidRDefault="00550E0D" w:rsidP="00550E0D">
            <w:pPr>
              <w:pStyle w:val="TAL"/>
              <w:rPr>
                <w:lang w:eastAsia="ko-KR"/>
              </w:rPr>
            </w:pPr>
            <w:r w:rsidRPr="00A564B4">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279A229B" w14:textId="77777777" w:rsidR="00550E0D" w:rsidRPr="00A564B4" w:rsidRDefault="00550E0D" w:rsidP="00550E0D">
            <w:pPr>
              <w:pStyle w:val="TAL"/>
              <w:rPr>
                <w:lang w:eastAsia="ko-KR"/>
              </w:rPr>
            </w:pPr>
            <w:r w:rsidRPr="00A564B4">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5F2E5F4F"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10B531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7F305B" w14:textId="77777777" w:rsidR="00550E0D" w:rsidRPr="00A564B4" w:rsidRDefault="00550E0D" w:rsidP="00550E0D">
            <w:pPr>
              <w:pStyle w:val="TAL"/>
              <w:rPr>
                <w:lang w:eastAsia="zh-CN"/>
              </w:rPr>
            </w:pPr>
          </w:p>
        </w:tc>
      </w:tr>
      <w:tr w:rsidR="00550E0D" w:rsidRPr="00A564B4" w14:paraId="1DD15776" w14:textId="77777777" w:rsidTr="00550E0D">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4AE6F2CF" w14:textId="77777777" w:rsidR="00550E0D" w:rsidRPr="00A564B4" w:rsidRDefault="00550E0D" w:rsidP="00550E0D">
            <w:pPr>
              <w:pStyle w:val="TAL"/>
              <w:rPr>
                <w:lang w:eastAsia="zh-CN"/>
              </w:rPr>
            </w:pPr>
            <w:r w:rsidRPr="00A564B4">
              <w:rPr>
                <w:lang w:eastAsia="zh-CN"/>
              </w:rPr>
              <w:lastRenderedPageBreak/>
              <w:t>6.6.3.3A.1</w:t>
            </w:r>
          </w:p>
        </w:tc>
        <w:tc>
          <w:tcPr>
            <w:tcW w:w="1646" w:type="dxa"/>
            <w:tcBorders>
              <w:top w:val="single" w:sz="4" w:space="0" w:color="auto"/>
              <w:left w:val="single" w:sz="4" w:space="0" w:color="auto"/>
              <w:right w:val="single" w:sz="4" w:space="0" w:color="auto"/>
            </w:tcBorders>
            <w:shd w:val="clear" w:color="auto" w:fill="auto"/>
            <w:vAlign w:val="center"/>
          </w:tcPr>
          <w:p w14:paraId="18FDD687" w14:textId="77777777" w:rsidR="00550E0D" w:rsidRPr="00A564B4" w:rsidRDefault="00550E0D" w:rsidP="00550E0D">
            <w:pPr>
              <w:pStyle w:val="TAL"/>
              <w:rPr>
                <w:lang w:eastAsia="zh-CN"/>
              </w:rPr>
            </w:pPr>
            <w:r w:rsidRPr="00A564B4">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1BBF06"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7C3C0C" w14:textId="77777777" w:rsidR="00550E0D" w:rsidRPr="00A564B4" w:rsidRDefault="00550E0D" w:rsidP="00550E0D">
            <w:pPr>
              <w:pStyle w:val="TAL"/>
              <w:rPr>
                <w:lang w:eastAsia="zh-CN"/>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15185D4C"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2BFE448"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6A5766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BCE606" w14:textId="77777777" w:rsidR="00550E0D" w:rsidRPr="00A564B4" w:rsidRDefault="00550E0D" w:rsidP="00550E0D">
            <w:pPr>
              <w:pStyle w:val="TAL"/>
              <w:rPr>
                <w:lang w:eastAsia="zh-CN"/>
              </w:rPr>
            </w:pPr>
          </w:p>
        </w:tc>
      </w:tr>
      <w:tr w:rsidR="00550E0D" w:rsidRPr="00A564B4" w14:paraId="776F252A" w14:textId="77777777" w:rsidTr="00550E0D">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151732" w14:textId="77777777" w:rsidR="00550E0D" w:rsidRPr="00A564B4" w:rsidRDefault="00550E0D" w:rsidP="00550E0D">
            <w:pPr>
              <w:pStyle w:val="TAL"/>
              <w:rPr>
                <w:lang w:eastAsia="ko-KR"/>
              </w:rPr>
            </w:pPr>
            <w:r w:rsidRPr="00A564B4">
              <w:rPr>
                <w:lang w:eastAsia="ko-KR"/>
              </w:rPr>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279E06" w14:textId="77777777" w:rsidR="00550E0D" w:rsidRPr="00A564B4" w:rsidRDefault="00550E0D" w:rsidP="00550E0D">
            <w:pPr>
              <w:pStyle w:val="TAL"/>
              <w:rPr>
                <w:lang w:eastAsia="ko-KR"/>
              </w:rPr>
            </w:pPr>
            <w:r w:rsidRPr="00A564B4">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62340"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31B47" w14:textId="77777777" w:rsidR="00550E0D" w:rsidRPr="00A564B4" w:rsidRDefault="00550E0D" w:rsidP="00550E0D">
            <w:pPr>
              <w:pStyle w:val="TAL"/>
              <w:rPr>
                <w:lang w:eastAsia="ko-KR"/>
              </w:rPr>
            </w:pPr>
            <w:r w:rsidRPr="00A564B4">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9A4225" w14:textId="77777777" w:rsidR="00550E0D" w:rsidRPr="00A564B4" w:rsidRDefault="00550E0D" w:rsidP="00550E0D">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E846A0"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18EA696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D96E73" w14:textId="77777777" w:rsidR="00550E0D" w:rsidRPr="00A564B4" w:rsidRDefault="00550E0D" w:rsidP="00550E0D">
            <w:pPr>
              <w:pStyle w:val="TAL"/>
              <w:rPr>
                <w:lang w:eastAsia="zh-CN"/>
              </w:rPr>
            </w:pPr>
            <w:r w:rsidRPr="00A564B4">
              <w:rPr>
                <w:lang w:eastAsia="zh-CN"/>
              </w:rPr>
              <w:t>Note 1, Note 4</w:t>
            </w:r>
          </w:p>
        </w:tc>
      </w:tr>
      <w:tr w:rsidR="00550E0D" w:rsidRPr="00A564B4" w14:paraId="5C757BE3" w14:textId="77777777" w:rsidTr="00550E0D">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DF1B1F7" w14:textId="77777777" w:rsidR="00550E0D" w:rsidRPr="00A564B4" w:rsidRDefault="00550E0D" w:rsidP="00550E0D">
            <w:pPr>
              <w:pStyle w:val="TAL"/>
              <w:rPr>
                <w:lang w:eastAsia="ko-KR"/>
              </w:rPr>
            </w:pPr>
            <w:r w:rsidRPr="00A564B4">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C455EB8" w14:textId="77777777" w:rsidR="00550E0D" w:rsidRPr="00A564B4" w:rsidRDefault="00550E0D" w:rsidP="00550E0D">
            <w:pPr>
              <w:pStyle w:val="TAL"/>
              <w:rPr>
                <w:lang w:eastAsia="ko-KR"/>
              </w:rPr>
            </w:pPr>
            <w:r w:rsidRPr="00A564B4">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9AC6" w14:textId="77777777" w:rsidR="00550E0D" w:rsidRPr="00A564B4" w:rsidRDefault="00550E0D" w:rsidP="00550E0D">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18748" w14:textId="77777777" w:rsidR="00550E0D" w:rsidRPr="00A564B4" w:rsidRDefault="00550E0D" w:rsidP="00550E0D">
            <w:pPr>
              <w:pStyle w:val="TAL"/>
              <w:rPr>
                <w:lang w:eastAsia="ko-KR"/>
              </w:rPr>
            </w:pPr>
            <w:r w:rsidRPr="00A564B4">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0DF9777" w14:textId="77777777" w:rsidR="00550E0D" w:rsidRPr="00A564B4" w:rsidRDefault="00550E0D" w:rsidP="00550E0D">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C2A6EA"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28A546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D57EFD" w14:textId="77777777" w:rsidR="00550E0D" w:rsidRPr="00A564B4" w:rsidRDefault="00550E0D" w:rsidP="00550E0D">
            <w:pPr>
              <w:pStyle w:val="TAL"/>
              <w:rPr>
                <w:lang w:eastAsia="zh-CN"/>
              </w:rPr>
            </w:pPr>
          </w:p>
        </w:tc>
      </w:tr>
      <w:tr w:rsidR="00550E0D" w:rsidRPr="00A564B4" w:rsidDel="00811A87" w14:paraId="2EB5D37A" w14:textId="77777777" w:rsidTr="00550E0D">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21E9459" w14:textId="77777777" w:rsidR="00550E0D" w:rsidRPr="00A564B4" w:rsidDel="00811A87" w:rsidRDefault="00550E0D" w:rsidP="00550E0D">
            <w:pPr>
              <w:pStyle w:val="TAL"/>
              <w:rPr>
                <w:lang w:eastAsia="ko-KR"/>
              </w:rPr>
            </w:pPr>
            <w:r w:rsidRPr="00A564B4">
              <w:rPr>
                <w:lang w:eastAsia="zh-CN"/>
              </w:rPr>
              <w:t>6.6.3.3A.</w:t>
            </w:r>
            <w:r w:rsidRPr="00A564B4">
              <w:t>2</w:t>
            </w:r>
          </w:p>
        </w:tc>
        <w:tc>
          <w:tcPr>
            <w:tcW w:w="1646" w:type="dxa"/>
            <w:tcBorders>
              <w:top w:val="single" w:sz="4" w:space="0" w:color="auto"/>
              <w:left w:val="single" w:sz="4" w:space="0" w:color="auto"/>
              <w:right w:val="single" w:sz="4" w:space="0" w:color="auto"/>
            </w:tcBorders>
            <w:shd w:val="clear" w:color="auto" w:fill="auto"/>
            <w:vAlign w:val="center"/>
          </w:tcPr>
          <w:p w14:paraId="0A2DEEDB" w14:textId="77777777" w:rsidR="00550E0D" w:rsidRPr="00A564B4" w:rsidDel="00811A87" w:rsidRDefault="00550E0D" w:rsidP="00550E0D">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0F6D7" w14:textId="77777777" w:rsidR="00550E0D" w:rsidRPr="00A564B4" w:rsidDel="00811A87" w:rsidRDefault="00550E0D" w:rsidP="00550E0D">
            <w:pPr>
              <w:pStyle w:val="TAL"/>
              <w:rPr>
                <w:lang w:eastAsia="ko-KR"/>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A612F" w14:textId="77777777" w:rsidR="00550E0D" w:rsidRPr="00A564B4" w:rsidDel="00811A87" w:rsidRDefault="00550E0D" w:rsidP="00550E0D">
            <w:pPr>
              <w:pStyle w:val="TAL"/>
              <w:rPr>
                <w:lang w:eastAsia="ko-KR"/>
              </w:rPr>
            </w:pPr>
            <w:r w:rsidRPr="00A564B4">
              <w:rPr>
                <w:lang w:eastAsia="zh-CN"/>
              </w:rPr>
              <w:t>C1</w:t>
            </w:r>
            <w:r w:rsidRPr="00A564B4">
              <w:rPr>
                <w:rFonts w:eastAsia="SimSun"/>
                <w:lang w:eastAsia="zh-CN"/>
              </w:rPr>
              <w:t>1</w:t>
            </w:r>
            <w:r w:rsidRPr="00A564B4">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5EF2210" w14:textId="77777777" w:rsidR="00550E0D" w:rsidRPr="00A564B4" w:rsidDel="00811A87" w:rsidRDefault="00550E0D" w:rsidP="00550E0D">
            <w:pPr>
              <w:pStyle w:val="TAL"/>
              <w:rPr>
                <w:lang w:eastAsia="ko-KR"/>
              </w:rPr>
            </w:pPr>
            <w:r w:rsidRPr="00A564B4">
              <w:rPr>
                <w:lang w:eastAsia="zh-CN"/>
              </w:rPr>
              <w:t>UE supporting E-UTRA and int</w:t>
            </w:r>
            <w:r w:rsidRPr="00A564B4">
              <w: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51FA9F6C" w14:textId="77777777" w:rsidR="00550E0D" w:rsidRPr="00A564B4" w:rsidDel="00811A87" w:rsidRDefault="00550E0D" w:rsidP="00550E0D">
            <w:pPr>
              <w:pStyle w:val="TAL"/>
              <w:jc w:val="center"/>
              <w:rPr>
                <w:lang w:eastAsia="zh-CN"/>
              </w:rPr>
            </w:pPr>
            <w:r w:rsidRPr="00A564B4">
              <w:rPr>
                <w:lang w:eastAsia="zh-CN"/>
              </w:rPr>
              <w:t>E0</w:t>
            </w:r>
            <w:r w:rsidRPr="00A564B4">
              <w:t>3</w:t>
            </w:r>
          </w:p>
        </w:tc>
        <w:tc>
          <w:tcPr>
            <w:tcW w:w="1101" w:type="dxa"/>
            <w:gridSpan w:val="2"/>
            <w:tcBorders>
              <w:top w:val="single" w:sz="4" w:space="0" w:color="auto"/>
              <w:left w:val="single" w:sz="4" w:space="0" w:color="auto"/>
              <w:right w:val="single" w:sz="4" w:space="0" w:color="auto"/>
            </w:tcBorders>
          </w:tcPr>
          <w:p w14:paraId="16C2C362" w14:textId="77777777" w:rsidR="00550E0D" w:rsidRPr="00A564B4" w:rsidDel="00811A87"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8CE5593" w14:textId="77777777" w:rsidR="00550E0D" w:rsidRPr="00A564B4" w:rsidDel="00811A87" w:rsidRDefault="00550E0D" w:rsidP="00550E0D">
            <w:pPr>
              <w:pStyle w:val="TAL"/>
              <w:rPr>
                <w:lang w:eastAsia="zh-CN"/>
              </w:rPr>
            </w:pPr>
          </w:p>
        </w:tc>
      </w:tr>
      <w:tr w:rsidR="00550E0D" w:rsidRPr="00A564B4" w:rsidDel="00811A87" w14:paraId="74D6B24A"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07EB874" w14:textId="77777777" w:rsidR="00550E0D" w:rsidRPr="00A564B4" w:rsidDel="00811A87"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6876F867" w14:textId="77777777" w:rsidR="00550E0D" w:rsidRPr="00A564B4" w:rsidDel="00811A87"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7248573" w14:textId="77777777" w:rsidR="00550E0D" w:rsidRPr="00A564B4" w:rsidDel="00811A87" w:rsidRDefault="00550E0D" w:rsidP="00550E0D">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F205430" w14:textId="77777777" w:rsidR="00550E0D" w:rsidRPr="00A564B4" w:rsidDel="00811A87" w:rsidRDefault="00550E0D" w:rsidP="00550E0D">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64A6CE2" w14:textId="77777777" w:rsidR="00550E0D" w:rsidRPr="00A564B4" w:rsidDel="00811A87" w:rsidRDefault="00550E0D" w:rsidP="00550E0D">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504003D3" w14:textId="77777777" w:rsidR="00550E0D" w:rsidRPr="00A564B4" w:rsidDel="00811A87"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2DF9ACE" w14:textId="77777777" w:rsidR="00550E0D" w:rsidRPr="00A564B4" w:rsidDel="00811A87"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742B2EB" w14:textId="77777777" w:rsidR="00550E0D" w:rsidRPr="00A564B4" w:rsidDel="00811A87" w:rsidRDefault="00550E0D" w:rsidP="00550E0D">
            <w:pPr>
              <w:pStyle w:val="TAL"/>
              <w:rPr>
                <w:lang w:eastAsia="zh-CN"/>
              </w:rPr>
            </w:pPr>
          </w:p>
        </w:tc>
      </w:tr>
      <w:tr w:rsidR="00550E0D" w:rsidRPr="00A564B4" w14:paraId="4EEA2E8C" w14:textId="77777777" w:rsidTr="00550E0D">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B82C7AD" w14:textId="77777777" w:rsidR="00550E0D" w:rsidRPr="00A564B4" w:rsidRDefault="00550E0D" w:rsidP="00550E0D">
            <w:pPr>
              <w:pStyle w:val="TAL"/>
              <w:rPr>
                <w:lang w:eastAsia="ko-KR"/>
              </w:rPr>
            </w:pPr>
            <w:r w:rsidRPr="00A564B4">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13332F5D" w14:textId="77777777" w:rsidR="00550E0D" w:rsidRPr="00A564B4" w:rsidRDefault="00550E0D" w:rsidP="00550E0D">
            <w:pPr>
              <w:pStyle w:val="TAL"/>
              <w:rPr>
                <w:lang w:eastAsia="ko-KR"/>
              </w:rPr>
            </w:pPr>
            <w:r w:rsidRPr="00A564B4">
              <w:t>Additional spurious emissions for CA (inter-band DL CA and UL CA)</w:t>
            </w:r>
            <w:r w:rsidRPr="00A564B4">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DACAB79" w14:textId="77777777" w:rsidR="00550E0D" w:rsidRPr="00A564B4" w:rsidRDefault="00550E0D" w:rsidP="00550E0D">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43B0CA2" w14:textId="77777777" w:rsidR="00550E0D" w:rsidRPr="00A564B4" w:rsidRDefault="00550E0D" w:rsidP="00550E0D">
            <w:pPr>
              <w:pStyle w:val="TAL"/>
              <w:rPr>
                <w:lang w:eastAsia="ko-KR"/>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78608E38" w14:textId="77777777" w:rsidR="00550E0D" w:rsidRPr="00A564B4" w:rsidRDefault="00550E0D" w:rsidP="00550E0D">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2B3D05B6"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5F10EB4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1E4282" w14:textId="77777777" w:rsidR="00550E0D" w:rsidRPr="00A564B4" w:rsidRDefault="00550E0D" w:rsidP="00550E0D">
            <w:pPr>
              <w:pStyle w:val="TAL"/>
              <w:rPr>
                <w:lang w:eastAsia="zh-CN"/>
              </w:rPr>
            </w:pPr>
            <w:r w:rsidRPr="00A564B4">
              <w:rPr>
                <w:lang w:eastAsia="zh-CN"/>
              </w:rPr>
              <w:t>Note 1, Note 4</w:t>
            </w:r>
          </w:p>
        </w:tc>
      </w:tr>
      <w:tr w:rsidR="00550E0D" w:rsidRPr="00A564B4" w14:paraId="065361A7" w14:textId="77777777" w:rsidTr="00550E0D">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090888FB" w14:textId="77777777" w:rsidR="00550E0D" w:rsidRPr="00A564B4" w:rsidRDefault="00550E0D" w:rsidP="00550E0D">
            <w:pPr>
              <w:pStyle w:val="TAL"/>
              <w:rPr>
                <w:lang w:eastAsia="ko-KR"/>
              </w:rPr>
            </w:pPr>
            <w:r w:rsidRPr="00A564B4">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277BA9AD" w14:textId="77777777" w:rsidR="00550E0D" w:rsidRPr="00A564B4" w:rsidRDefault="00550E0D" w:rsidP="00550E0D">
            <w:pPr>
              <w:pStyle w:val="TAL"/>
              <w:rPr>
                <w:lang w:eastAsia="ko-KR"/>
              </w:rPr>
            </w:pPr>
            <w:r w:rsidRPr="00A564B4">
              <w:t>Additional spurious emissions for CA (inter-band DL CA and UL CA)</w:t>
            </w:r>
            <w:r w:rsidRPr="00A564B4">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4E2916EE" w14:textId="77777777" w:rsidR="00550E0D" w:rsidRPr="00A564B4" w:rsidRDefault="00550E0D" w:rsidP="00550E0D">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1961946F" w14:textId="77777777" w:rsidR="00550E0D" w:rsidRPr="00A564B4" w:rsidRDefault="00550E0D" w:rsidP="00550E0D">
            <w:pPr>
              <w:pStyle w:val="TAL"/>
              <w:rPr>
                <w:lang w:eastAsia="ko-KR"/>
              </w:rPr>
            </w:pPr>
            <w:r w:rsidRPr="00A564B4">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4F883659" w14:textId="77777777" w:rsidR="00550E0D" w:rsidRPr="00A564B4" w:rsidRDefault="00550E0D" w:rsidP="00550E0D">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3799CDDF" w14:textId="77777777" w:rsidR="00550E0D" w:rsidRPr="00A564B4" w:rsidRDefault="00550E0D" w:rsidP="00550E0D">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227BC02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841DD" w14:textId="77777777" w:rsidR="00550E0D" w:rsidRPr="00A564B4" w:rsidRDefault="00550E0D" w:rsidP="00550E0D">
            <w:pPr>
              <w:pStyle w:val="TAL"/>
              <w:rPr>
                <w:lang w:eastAsia="zh-CN"/>
              </w:rPr>
            </w:pPr>
          </w:p>
        </w:tc>
      </w:tr>
      <w:tr w:rsidR="00550E0D" w:rsidRPr="00A564B4" w14:paraId="25A9FF05" w14:textId="77777777" w:rsidTr="00550E0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47D5F725" w14:textId="77777777" w:rsidR="00550E0D" w:rsidRPr="00A564B4" w:rsidRDefault="00550E0D" w:rsidP="00550E0D">
            <w:pPr>
              <w:pStyle w:val="TAL"/>
              <w:rPr>
                <w:rFonts w:eastAsia="SimSun"/>
                <w:lang w:eastAsia="zh-CN"/>
              </w:rPr>
            </w:pPr>
            <w:r w:rsidRPr="00A564B4">
              <w:rPr>
                <w:lang w:eastAsia="zh-CN"/>
              </w:rPr>
              <w:t>6.6.3.3A.</w:t>
            </w:r>
            <w:r w:rsidRPr="00A564B4">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7677239B" w14:textId="77777777" w:rsidR="00550E0D" w:rsidRPr="00A564B4" w:rsidRDefault="00550E0D" w:rsidP="00550E0D">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DF81B" w14:textId="77777777" w:rsidR="00550E0D" w:rsidRPr="00A564B4" w:rsidRDefault="00550E0D" w:rsidP="00550E0D">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6E43F4F4" w14:textId="77777777" w:rsidR="00550E0D" w:rsidRPr="00A564B4" w:rsidRDefault="00550E0D" w:rsidP="00550E0D">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401929FB" w14:textId="77777777" w:rsidR="00550E0D" w:rsidRPr="00A564B4" w:rsidRDefault="00550E0D" w:rsidP="00550E0D">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206C470C" w14:textId="77777777" w:rsidR="00550E0D" w:rsidRPr="00A564B4" w:rsidRDefault="00550E0D" w:rsidP="00550E0D">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74EE480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4F6A32" w14:textId="77777777" w:rsidR="00550E0D" w:rsidRPr="00A564B4" w:rsidRDefault="00550E0D" w:rsidP="00550E0D">
            <w:pPr>
              <w:pStyle w:val="TAL"/>
              <w:rPr>
                <w:lang w:eastAsia="zh-CN"/>
              </w:rPr>
            </w:pPr>
          </w:p>
        </w:tc>
      </w:tr>
      <w:tr w:rsidR="00550E0D" w:rsidRPr="00A564B4" w14:paraId="4DCAD7D0" w14:textId="77777777" w:rsidTr="00550E0D">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05A92A3A" w14:textId="77777777" w:rsidR="00550E0D" w:rsidRPr="00A564B4" w:rsidRDefault="00550E0D" w:rsidP="00550E0D">
            <w:pPr>
              <w:pStyle w:val="TAL"/>
              <w:rPr>
                <w:lang w:eastAsia="zh-CN"/>
              </w:rPr>
            </w:pPr>
            <w:r w:rsidRPr="00A564B4">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5C5AA84" w14:textId="77777777" w:rsidR="00550E0D" w:rsidRPr="00A564B4" w:rsidRDefault="00550E0D" w:rsidP="00550E0D">
            <w:pPr>
              <w:pStyle w:val="TAL"/>
              <w:rPr>
                <w:lang w:eastAsia="zh-CN"/>
              </w:rPr>
            </w:pPr>
            <w:r w:rsidRPr="00A564B4">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B2B73AD"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D019900" w14:textId="77777777" w:rsidR="00550E0D" w:rsidRPr="00A564B4" w:rsidRDefault="00550E0D" w:rsidP="00550E0D">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1577715"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380318D" w14:textId="77777777" w:rsidR="00550E0D" w:rsidRPr="00A564B4" w:rsidRDefault="00550E0D" w:rsidP="00550E0D">
            <w:pPr>
              <w:pStyle w:val="TAC"/>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7F9CEA7"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79D41B" w14:textId="77777777" w:rsidR="00550E0D" w:rsidRPr="00A564B4" w:rsidRDefault="00550E0D" w:rsidP="00550E0D">
            <w:pPr>
              <w:pStyle w:val="TAL"/>
              <w:rPr>
                <w:lang w:eastAsia="zh-CN"/>
              </w:rPr>
            </w:pPr>
          </w:p>
        </w:tc>
      </w:tr>
      <w:tr w:rsidR="00550E0D" w:rsidRPr="00A564B4" w14:paraId="064BA1BE" w14:textId="77777777" w:rsidTr="00550E0D">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79C635C1" w14:textId="77777777" w:rsidR="00550E0D" w:rsidRPr="00A564B4" w:rsidRDefault="00550E0D" w:rsidP="00550E0D">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44091C3B" w14:textId="77777777" w:rsidR="00550E0D" w:rsidRPr="00A564B4" w:rsidRDefault="00550E0D" w:rsidP="00550E0D">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2C8CEBA9" w14:textId="77777777" w:rsidR="00550E0D" w:rsidRPr="00A564B4" w:rsidRDefault="00550E0D" w:rsidP="00550E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97F46" w14:textId="77777777" w:rsidR="00550E0D" w:rsidRPr="00A564B4" w:rsidRDefault="00550E0D" w:rsidP="00550E0D">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D461D7"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BA64E6" w14:textId="77777777" w:rsidR="00550E0D" w:rsidRPr="00A564B4" w:rsidRDefault="00550E0D" w:rsidP="00550E0D">
            <w:pPr>
              <w:pStyle w:val="TAC"/>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0BDA5B3" w14:textId="77777777" w:rsidR="00550E0D" w:rsidRPr="00A564B4" w:rsidRDefault="00550E0D" w:rsidP="00550E0D">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8A64DA" w14:textId="77777777" w:rsidR="00550E0D" w:rsidRPr="00A564B4" w:rsidRDefault="00550E0D" w:rsidP="00550E0D">
            <w:pPr>
              <w:pStyle w:val="TAL"/>
              <w:rPr>
                <w:lang w:eastAsia="zh-CN"/>
              </w:rPr>
            </w:pPr>
          </w:p>
        </w:tc>
      </w:tr>
      <w:tr w:rsidR="00550E0D" w:rsidRPr="00A564B4" w14:paraId="466819E2" w14:textId="77777777" w:rsidTr="00550E0D">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E88AAE2" w14:textId="77777777" w:rsidR="00550E0D" w:rsidRPr="00A564B4" w:rsidRDefault="00550E0D" w:rsidP="00550E0D">
            <w:pPr>
              <w:pStyle w:val="TAL"/>
              <w:rPr>
                <w:lang w:eastAsia="zh-CN"/>
              </w:rPr>
            </w:pPr>
            <w:r w:rsidRPr="00A564B4">
              <w:rPr>
                <w:lang w:eastAsia="zh-CN"/>
              </w:rPr>
              <w:t>6.6.3.3A.5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C1064C9" w14:textId="77777777" w:rsidR="00550E0D" w:rsidRPr="00A564B4" w:rsidRDefault="00550E0D" w:rsidP="00550E0D">
            <w:pPr>
              <w:pStyle w:val="TAL"/>
              <w:rPr>
                <w:lang w:eastAsia="zh-CN"/>
              </w:rPr>
            </w:pPr>
            <w:r w:rsidRPr="00A564B4">
              <w:rPr>
                <w:lang w:eastAsia="zh-CN"/>
              </w:rPr>
              <w:t>Additional spurious emissions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762BD"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3BFE7" w14:textId="77777777" w:rsidR="00550E0D" w:rsidRPr="00A564B4" w:rsidRDefault="00550E0D" w:rsidP="00550E0D">
            <w:pPr>
              <w:pStyle w:val="TAL"/>
              <w:rPr>
                <w:lang w:eastAsia="zh-TW"/>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35F98D" w14:textId="77777777" w:rsidR="00550E0D" w:rsidRPr="00A564B4" w:rsidRDefault="00550E0D" w:rsidP="00550E0D">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0B38125" w14:textId="77777777" w:rsidR="00550E0D" w:rsidRPr="00A564B4" w:rsidRDefault="00550E0D" w:rsidP="00550E0D">
            <w:pPr>
              <w:pStyle w:val="TAC"/>
              <w:rPr>
                <w:lang w:eastAsia="zh-TW"/>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316E4A00" w14:textId="77777777" w:rsidR="00550E0D" w:rsidRPr="00A564B4" w:rsidRDefault="00550E0D" w:rsidP="00550E0D">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9A8A8" w14:textId="77777777" w:rsidR="00550E0D" w:rsidRPr="00A564B4" w:rsidRDefault="00550E0D" w:rsidP="00550E0D">
            <w:pPr>
              <w:pStyle w:val="TAL"/>
              <w:rPr>
                <w:lang w:eastAsia="zh-CN"/>
              </w:rPr>
            </w:pPr>
          </w:p>
        </w:tc>
      </w:tr>
      <w:tr w:rsidR="00550E0D" w:rsidRPr="00A564B4" w14:paraId="799C7E63" w14:textId="77777777" w:rsidTr="00550E0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2B5DFD3" w14:textId="77777777" w:rsidR="00550E0D" w:rsidRPr="00A564B4" w:rsidRDefault="00550E0D" w:rsidP="00550E0D">
            <w:pPr>
              <w:pStyle w:val="TAL"/>
              <w:rPr>
                <w:lang w:eastAsia="zh-CN"/>
              </w:rPr>
            </w:pPr>
            <w:r w:rsidRPr="00A564B4">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36586AA2" w14:textId="77777777" w:rsidR="00550E0D" w:rsidRPr="00A564B4" w:rsidRDefault="00550E0D" w:rsidP="00550E0D">
            <w:pPr>
              <w:pStyle w:val="TAL"/>
              <w:rPr>
                <w:lang w:eastAsia="zh-CN"/>
              </w:rPr>
            </w:pPr>
            <w:r w:rsidRPr="00A564B4">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8FF9F8A"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987769"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299770"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3A3888B" w14:textId="77777777" w:rsidR="00550E0D" w:rsidRPr="00A564B4" w:rsidRDefault="00550E0D" w:rsidP="00550E0D">
            <w:pPr>
              <w:pStyle w:val="TAC"/>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3BA0E2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BE6103" w14:textId="77777777" w:rsidR="00550E0D" w:rsidRPr="00A564B4" w:rsidRDefault="00550E0D" w:rsidP="00550E0D">
            <w:pPr>
              <w:pStyle w:val="TAL"/>
              <w:rPr>
                <w:lang w:eastAsia="zh-CN"/>
              </w:rPr>
            </w:pPr>
          </w:p>
        </w:tc>
      </w:tr>
      <w:tr w:rsidR="00550E0D" w:rsidRPr="00A564B4" w:rsidDel="00811A87" w14:paraId="4CF413AD"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3A9950E" w14:textId="77777777" w:rsidR="00550E0D" w:rsidRPr="00A564B4" w:rsidDel="00811A87" w:rsidRDefault="00550E0D" w:rsidP="00550E0D">
            <w:pPr>
              <w:pStyle w:val="TAL"/>
              <w:rPr>
                <w:lang w:eastAsia="zh-CN"/>
              </w:rPr>
            </w:pPr>
            <w:r w:rsidRPr="00A564B4">
              <w:rPr>
                <w:lang w:eastAsia="ko-KR"/>
              </w:rPr>
              <w:lastRenderedPageBreak/>
              <w:t>6.6.3E.1</w:t>
            </w:r>
          </w:p>
        </w:tc>
        <w:tc>
          <w:tcPr>
            <w:tcW w:w="1646" w:type="dxa"/>
            <w:tcBorders>
              <w:left w:val="single" w:sz="4" w:space="0" w:color="auto"/>
              <w:bottom w:val="single" w:sz="4" w:space="0" w:color="auto"/>
              <w:right w:val="single" w:sz="4" w:space="0" w:color="auto"/>
            </w:tcBorders>
            <w:shd w:val="clear" w:color="auto" w:fill="auto"/>
            <w:vAlign w:val="center"/>
          </w:tcPr>
          <w:p w14:paraId="1BC7DB95" w14:textId="77777777" w:rsidR="00550E0D" w:rsidRPr="00A564B4" w:rsidDel="00811A87" w:rsidRDefault="00550E0D" w:rsidP="00550E0D">
            <w:pPr>
              <w:pStyle w:val="TAL"/>
              <w:rPr>
                <w:lang w:eastAsia="zh-CN"/>
              </w:rPr>
            </w:pPr>
            <w:r w:rsidRPr="00A564B4">
              <w:rPr>
                <w:lang w:eastAsia="ko-KR"/>
              </w:rPr>
              <w:t>Transmitter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D3F9E05" w14:textId="77777777" w:rsidR="00550E0D" w:rsidRPr="00A564B4" w:rsidDel="00811A87" w:rsidRDefault="00550E0D" w:rsidP="00550E0D">
            <w:pPr>
              <w:pStyle w:val="TAL"/>
              <w:rPr>
                <w:lang w:eastAsia="zh-CN"/>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C9E1D2D" w14:textId="77777777" w:rsidR="00550E0D" w:rsidRPr="00A564B4" w:rsidDel="00811A87" w:rsidRDefault="00550E0D" w:rsidP="00550E0D">
            <w:pPr>
              <w:pStyle w:val="TAL"/>
              <w:rPr>
                <w:lang w:eastAsia="zh-CN"/>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8D22EC1" w14:textId="77777777" w:rsidR="00550E0D" w:rsidRPr="00A564B4" w:rsidDel="00811A87" w:rsidRDefault="00550E0D" w:rsidP="00550E0D">
            <w:pPr>
              <w:pStyle w:val="TAL"/>
              <w:rPr>
                <w:lang w:eastAsia="zh-CN"/>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25848B5" w14:textId="77777777" w:rsidR="00550E0D" w:rsidRPr="00A564B4" w:rsidDel="00811A87" w:rsidRDefault="00550E0D" w:rsidP="00550E0D">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FE9E9C6" w14:textId="77777777" w:rsidR="00550E0D" w:rsidRPr="00A564B4" w:rsidDel="00811A87"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BA163E" w14:textId="77777777" w:rsidR="00550E0D" w:rsidRPr="00A564B4" w:rsidDel="00811A87" w:rsidRDefault="00550E0D" w:rsidP="00550E0D">
            <w:pPr>
              <w:spacing w:after="0"/>
              <w:rPr>
                <w:rFonts w:ascii="Arial" w:hAnsi="Arial"/>
                <w:sz w:val="18"/>
                <w:lang w:eastAsia="zh-CN"/>
              </w:rPr>
            </w:pPr>
          </w:p>
        </w:tc>
      </w:tr>
      <w:tr w:rsidR="00550E0D" w:rsidRPr="00A564B4" w:rsidDel="00811A87" w14:paraId="247730CC"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AA3B4CE" w14:textId="77777777" w:rsidR="00550E0D" w:rsidRPr="00A564B4" w:rsidRDefault="00550E0D" w:rsidP="00550E0D">
            <w:pPr>
              <w:pStyle w:val="TAL"/>
              <w:rPr>
                <w:lang w:eastAsia="ko-KR"/>
              </w:rPr>
            </w:pPr>
            <w:r w:rsidRPr="00A564B4">
              <w:rPr>
                <w:lang w:eastAsia="ko-KR"/>
              </w:rPr>
              <w:t>6.6.3E.2</w:t>
            </w:r>
          </w:p>
        </w:tc>
        <w:tc>
          <w:tcPr>
            <w:tcW w:w="1646" w:type="dxa"/>
            <w:tcBorders>
              <w:left w:val="single" w:sz="4" w:space="0" w:color="auto"/>
              <w:bottom w:val="single" w:sz="4" w:space="0" w:color="auto"/>
              <w:right w:val="single" w:sz="4" w:space="0" w:color="auto"/>
            </w:tcBorders>
            <w:shd w:val="clear" w:color="auto" w:fill="auto"/>
            <w:vAlign w:val="center"/>
          </w:tcPr>
          <w:p w14:paraId="055C1E54" w14:textId="77777777" w:rsidR="00550E0D" w:rsidRPr="00A564B4" w:rsidRDefault="00550E0D" w:rsidP="00550E0D">
            <w:pPr>
              <w:pStyle w:val="TAL"/>
              <w:rPr>
                <w:lang w:eastAsia="ko-KR"/>
              </w:rPr>
            </w:pPr>
            <w:r w:rsidRPr="00A564B4">
              <w:rPr>
                <w:lang w:eastAsia="ko-KR"/>
              </w:rPr>
              <w:t>Transmitter Spurious Band UE co-existence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0427AD"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C72E34D" w14:textId="77777777" w:rsidR="00550E0D" w:rsidRPr="00A564B4"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E86D770" w14:textId="77777777" w:rsidR="00550E0D" w:rsidRPr="00A564B4"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603D50E" w14:textId="77777777" w:rsidR="00550E0D" w:rsidRPr="00A564B4" w:rsidRDefault="00550E0D" w:rsidP="00550E0D">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C114D2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CAC868" w14:textId="77777777" w:rsidR="00550E0D" w:rsidRPr="00A564B4" w:rsidDel="00811A87" w:rsidRDefault="00550E0D" w:rsidP="00550E0D">
            <w:pPr>
              <w:spacing w:after="0"/>
              <w:rPr>
                <w:rFonts w:ascii="Arial" w:hAnsi="Arial"/>
                <w:sz w:val="18"/>
                <w:lang w:eastAsia="zh-CN"/>
              </w:rPr>
            </w:pPr>
          </w:p>
        </w:tc>
      </w:tr>
      <w:tr w:rsidR="00550E0D" w:rsidRPr="00A564B4" w:rsidDel="00811A87" w14:paraId="64DCA50C"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B97D4FC" w14:textId="77777777" w:rsidR="00550E0D" w:rsidRPr="00A564B4" w:rsidRDefault="00550E0D" w:rsidP="00550E0D">
            <w:pPr>
              <w:pStyle w:val="TAL"/>
              <w:rPr>
                <w:lang w:eastAsia="zh-CN"/>
              </w:rPr>
            </w:pPr>
            <w:r w:rsidRPr="00A564B4">
              <w:rPr>
                <w:lang w:eastAsia="ko-KR"/>
              </w:rPr>
              <w:t>6.6.3E.3</w:t>
            </w:r>
          </w:p>
        </w:tc>
        <w:tc>
          <w:tcPr>
            <w:tcW w:w="1646" w:type="dxa"/>
            <w:tcBorders>
              <w:left w:val="single" w:sz="4" w:space="0" w:color="auto"/>
              <w:bottom w:val="single" w:sz="4" w:space="0" w:color="auto"/>
              <w:right w:val="single" w:sz="4" w:space="0" w:color="auto"/>
            </w:tcBorders>
            <w:shd w:val="clear" w:color="auto" w:fill="auto"/>
            <w:vAlign w:val="center"/>
          </w:tcPr>
          <w:p w14:paraId="5AD276FA" w14:textId="77777777" w:rsidR="00550E0D" w:rsidRPr="00A564B4" w:rsidRDefault="00550E0D" w:rsidP="00550E0D">
            <w:pPr>
              <w:pStyle w:val="TAL"/>
              <w:rPr>
                <w:lang w:eastAsia="zh-CN"/>
              </w:rPr>
            </w:pPr>
            <w:r w:rsidRPr="00A564B4">
              <w:rPr>
                <w:lang w:eastAsia="ko-KR"/>
              </w:rPr>
              <w:t>Additional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2B2DD6" w14:textId="77777777" w:rsidR="00550E0D" w:rsidRPr="00A564B4"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E8A3C7E" w14:textId="77777777" w:rsidR="00550E0D" w:rsidRPr="00A564B4"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83F67C6" w14:textId="77777777" w:rsidR="00550E0D" w:rsidRPr="00A564B4"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37CBAAD" w14:textId="77777777" w:rsidR="00550E0D" w:rsidRPr="00A564B4" w:rsidRDefault="00550E0D" w:rsidP="00550E0D">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312249C"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13637E" w14:textId="77777777" w:rsidR="00550E0D" w:rsidRPr="00A564B4" w:rsidDel="00811A87" w:rsidRDefault="00550E0D" w:rsidP="00550E0D">
            <w:pPr>
              <w:spacing w:after="0"/>
              <w:rPr>
                <w:rFonts w:ascii="Arial" w:hAnsi="Arial"/>
                <w:sz w:val="18"/>
                <w:lang w:eastAsia="zh-CN"/>
              </w:rPr>
            </w:pPr>
          </w:p>
        </w:tc>
      </w:tr>
      <w:tr w:rsidR="00550E0D" w:rsidRPr="00A564B4" w:rsidDel="00811A87" w14:paraId="4594304D"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7FB4BA1D" w14:textId="77777777" w:rsidR="00550E0D" w:rsidRPr="00A564B4" w:rsidRDefault="00550E0D" w:rsidP="00550E0D">
            <w:pPr>
              <w:pStyle w:val="TAL"/>
              <w:rPr>
                <w:lang w:eastAsia="ko-KR"/>
              </w:rPr>
            </w:pPr>
            <w:r w:rsidRPr="00A564B4">
              <w:rPr>
                <w:lang w:eastAsia="zh-CN"/>
              </w:rPr>
              <w:t>6.6.3EA.1</w:t>
            </w:r>
          </w:p>
        </w:tc>
        <w:tc>
          <w:tcPr>
            <w:tcW w:w="1646" w:type="dxa"/>
            <w:tcBorders>
              <w:left w:val="single" w:sz="4" w:space="0" w:color="auto"/>
              <w:bottom w:val="single" w:sz="4" w:space="0" w:color="auto"/>
              <w:right w:val="single" w:sz="4" w:space="0" w:color="auto"/>
            </w:tcBorders>
            <w:shd w:val="clear" w:color="auto" w:fill="auto"/>
            <w:vAlign w:val="center"/>
          </w:tcPr>
          <w:p w14:paraId="5354D4EF" w14:textId="77777777" w:rsidR="00550E0D" w:rsidRPr="00A564B4" w:rsidRDefault="00550E0D" w:rsidP="00550E0D">
            <w:pPr>
              <w:pStyle w:val="TAL"/>
              <w:rPr>
                <w:lang w:eastAsia="ko-KR"/>
              </w:rPr>
            </w:pPr>
            <w:r w:rsidRPr="00A564B4">
              <w:rPr>
                <w:lang w:eastAsia="zh-CN"/>
              </w:rPr>
              <w:t>Transmitter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879ABF6"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EC70615"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4414E6F"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86AED70" w14:textId="77777777" w:rsidR="00550E0D" w:rsidRPr="00A564B4" w:rsidRDefault="00550E0D" w:rsidP="00550E0D">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923B7DA"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1220D" w14:textId="77777777" w:rsidR="00550E0D" w:rsidRPr="00A564B4" w:rsidDel="00811A87" w:rsidRDefault="00550E0D" w:rsidP="00550E0D">
            <w:pPr>
              <w:spacing w:after="0"/>
              <w:rPr>
                <w:rFonts w:ascii="Arial" w:hAnsi="Arial"/>
                <w:sz w:val="18"/>
                <w:lang w:eastAsia="zh-CN"/>
              </w:rPr>
            </w:pPr>
          </w:p>
        </w:tc>
      </w:tr>
      <w:tr w:rsidR="00550E0D" w:rsidRPr="00A564B4" w:rsidDel="00811A87" w14:paraId="282EF2C2"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10DE32C" w14:textId="77777777" w:rsidR="00550E0D" w:rsidRPr="00A564B4" w:rsidRDefault="00550E0D" w:rsidP="00550E0D">
            <w:pPr>
              <w:pStyle w:val="TAL"/>
              <w:rPr>
                <w:lang w:eastAsia="zh-CN"/>
              </w:rPr>
            </w:pPr>
            <w:r w:rsidRPr="00A564B4">
              <w:rPr>
                <w:lang w:eastAsia="zh-CN"/>
              </w:rPr>
              <w:t>6.6.3EA.2</w:t>
            </w:r>
          </w:p>
        </w:tc>
        <w:tc>
          <w:tcPr>
            <w:tcW w:w="1646" w:type="dxa"/>
            <w:tcBorders>
              <w:left w:val="single" w:sz="4" w:space="0" w:color="auto"/>
              <w:bottom w:val="single" w:sz="4" w:space="0" w:color="auto"/>
              <w:right w:val="single" w:sz="4" w:space="0" w:color="auto"/>
            </w:tcBorders>
            <w:shd w:val="clear" w:color="auto" w:fill="auto"/>
            <w:vAlign w:val="center"/>
          </w:tcPr>
          <w:p w14:paraId="6CD0E9B8" w14:textId="77777777" w:rsidR="00550E0D" w:rsidRPr="00A564B4" w:rsidRDefault="00550E0D" w:rsidP="00550E0D">
            <w:pPr>
              <w:pStyle w:val="TAL"/>
              <w:rPr>
                <w:lang w:eastAsia="zh-CN"/>
              </w:rPr>
            </w:pPr>
            <w:r w:rsidRPr="00A564B4">
              <w:rPr>
                <w:lang w:eastAsia="zh-CN"/>
              </w:rPr>
              <w:t>Spurious emission band UE co-existence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5A336C6"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1791862"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DA921E6"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7C86342B" w14:textId="77777777" w:rsidR="00550E0D" w:rsidRPr="00A564B4" w:rsidRDefault="00550E0D" w:rsidP="00550E0D">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38C4321"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F821A0" w14:textId="77777777" w:rsidR="00550E0D" w:rsidRPr="00A564B4" w:rsidDel="00811A87" w:rsidRDefault="00550E0D" w:rsidP="00550E0D">
            <w:pPr>
              <w:spacing w:after="0"/>
              <w:rPr>
                <w:rFonts w:ascii="Arial" w:hAnsi="Arial"/>
                <w:sz w:val="18"/>
                <w:lang w:eastAsia="zh-CN"/>
              </w:rPr>
            </w:pPr>
          </w:p>
        </w:tc>
      </w:tr>
      <w:tr w:rsidR="00550E0D" w:rsidRPr="00A564B4" w:rsidDel="00811A87" w14:paraId="71434E31" w14:textId="77777777" w:rsidTr="00550E0D">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C23CB3A" w14:textId="77777777" w:rsidR="00550E0D" w:rsidRPr="00A564B4" w:rsidRDefault="00550E0D" w:rsidP="00550E0D">
            <w:pPr>
              <w:pStyle w:val="TAL"/>
              <w:rPr>
                <w:lang w:eastAsia="zh-CN"/>
              </w:rPr>
            </w:pPr>
            <w:r w:rsidRPr="00A564B4">
              <w:rPr>
                <w:lang w:eastAsia="zh-CN"/>
              </w:rPr>
              <w:t>6.6.3EA.3</w:t>
            </w:r>
          </w:p>
        </w:tc>
        <w:tc>
          <w:tcPr>
            <w:tcW w:w="1646" w:type="dxa"/>
            <w:tcBorders>
              <w:left w:val="single" w:sz="4" w:space="0" w:color="auto"/>
              <w:bottom w:val="single" w:sz="4" w:space="0" w:color="auto"/>
              <w:right w:val="single" w:sz="4" w:space="0" w:color="auto"/>
            </w:tcBorders>
            <w:shd w:val="clear" w:color="auto" w:fill="auto"/>
            <w:vAlign w:val="center"/>
          </w:tcPr>
          <w:p w14:paraId="7438463C" w14:textId="77777777" w:rsidR="00550E0D" w:rsidRPr="00A564B4" w:rsidRDefault="00550E0D" w:rsidP="00550E0D">
            <w:pPr>
              <w:pStyle w:val="TAL"/>
              <w:rPr>
                <w:lang w:eastAsia="zh-CN"/>
              </w:rPr>
            </w:pPr>
            <w:r w:rsidRPr="00A564B4">
              <w:rPr>
                <w:lang w:eastAsia="zh-CN"/>
              </w:rPr>
              <w:t>Additional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EB67A8"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AF45540" w14:textId="77777777" w:rsidR="00550E0D" w:rsidRPr="00A564B4" w:rsidRDefault="00550E0D" w:rsidP="00550E0D">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A773B16"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B2295BB" w14:textId="77777777" w:rsidR="00550E0D" w:rsidRPr="00A564B4" w:rsidRDefault="00550E0D" w:rsidP="00550E0D">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8D6FF7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149FCD" w14:textId="77777777" w:rsidR="00550E0D" w:rsidRPr="00A564B4" w:rsidDel="00811A87" w:rsidRDefault="00550E0D" w:rsidP="00550E0D">
            <w:pPr>
              <w:spacing w:after="0"/>
              <w:rPr>
                <w:rFonts w:ascii="Arial" w:hAnsi="Arial"/>
                <w:sz w:val="18"/>
                <w:lang w:eastAsia="zh-CN"/>
              </w:rPr>
            </w:pPr>
          </w:p>
        </w:tc>
      </w:tr>
      <w:tr w:rsidR="00550E0D" w:rsidRPr="00A564B4" w14:paraId="73827011" w14:textId="77777777" w:rsidTr="00550E0D">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1B9C05" w14:textId="77777777" w:rsidR="00550E0D" w:rsidRPr="00A564B4" w:rsidRDefault="00550E0D" w:rsidP="00550E0D">
            <w:pPr>
              <w:pStyle w:val="TAL"/>
              <w:rPr>
                <w:lang w:eastAsia="zh-CN"/>
              </w:rPr>
            </w:pPr>
            <w:r w:rsidRPr="00A564B4">
              <w:t>6.6.3EB.1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43D4D26" w14:textId="77777777" w:rsidR="00550E0D" w:rsidRPr="00A564B4" w:rsidRDefault="00550E0D" w:rsidP="00550E0D">
            <w:pPr>
              <w:pStyle w:val="TAL"/>
              <w:rPr>
                <w:lang w:eastAsia="zh-CN"/>
              </w:rPr>
            </w:pPr>
            <w:r w:rsidRPr="00A564B4">
              <w:t>Transmitter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82C4"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6A2D8" w14:textId="77777777" w:rsidR="00550E0D" w:rsidRPr="00A564B4" w:rsidRDefault="00550E0D" w:rsidP="00550E0D">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D122C3C"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37C5B3"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FA83DF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D1F31" w14:textId="77777777" w:rsidR="00550E0D" w:rsidRPr="00A564B4" w:rsidRDefault="00550E0D" w:rsidP="00550E0D">
            <w:pPr>
              <w:pStyle w:val="TAL"/>
              <w:rPr>
                <w:lang w:eastAsia="zh-CN"/>
              </w:rPr>
            </w:pPr>
          </w:p>
        </w:tc>
      </w:tr>
      <w:tr w:rsidR="00550E0D" w:rsidRPr="00A564B4" w14:paraId="46E63CB4" w14:textId="77777777" w:rsidTr="00550E0D">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123123" w14:textId="77777777" w:rsidR="00550E0D" w:rsidRPr="00A564B4" w:rsidRDefault="00550E0D" w:rsidP="00550E0D">
            <w:pPr>
              <w:pStyle w:val="TAL"/>
              <w:rPr>
                <w:lang w:eastAsia="zh-CN"/>
              </w:rPr>
            </w:pPr>
            <w:r w:rsidRPr="00A564B4">
              <w:t>6.6.3EB.2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F3FA62" w14:textId="77777777" w:rsidR="00550E0D" w:rsidRPr="00A564B4" w:rsidRDefault="00550E0D" w:rsidP="00550E0D">
            <w:pPr>
              <w:pStyle w:val="TAL"/>
              <w:rPr>
                <w:lang w:eastAsia="zh-CN"/>
              </w:rPr>
            </w:pPr>
            <w:r w:rsidRPr="00A564B4">
              <w:t>Spurious emission band UE co-existence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6662"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97CD8" w14:textId="77777777" w:rsidR="00550E0D" w:rsidRPr="00A564B4" w:rsidRDefault="00550E0D" w:rsidP="00550E0D">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7729A2"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1850A6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7ED40D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DCC10A" w14:textId="77777777" w:rsidR="00550E0D" w:rsidRPr="00A564B4" w:rsidRDefault="00550E0D" w:rsidP="00550E0D">
            <w:pPr>
              <w:pStyle w:val="TAL"/>
              <w:rPr>
                <w:lang w:eastAsia="zh-CN"/>
              </w:rPr>
            </w:pPr>
          </w:p>
        </w:tc>
      </w:tr>
      <w:tr w:rsidR="00550E0D" w:rsidRPr="00A564B4" w14:paraId="638506FF" w14:textId="77777777" w:rsidTr="00550E0D">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B39558" w14:textId="77777777" w:rsidR="00550E0D" w:rsidRPr="00A564B4" w:rsidRDefault="00550E0D" w:rsidP="00550E0D">
            <w:pPr>
              <w:pStyle w:val="TAL"/>
              <w:rPr>
                <w:lang w:eastAsia="zh-CN"/>
              </w:rPr>
            </w:pPr>
            <w:r w:rsidRPr="00A564B4">
              <w:t>6.6.3EB.3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974FD2D" w14:textId="77777777" w:rsidR="00550E0D" w:rsidRPr="00A564B4" w:rsidRDefault="00550E0D" w:rsidP="00550E0D">
            <w:pPr>
              <w:pStyle w:val="TAL"/>
              <w:rPr>
                <w:lang w:eastAsia="zh-CN"/>
              </w:rPr>
            </w:pPr>
            <w:r w:rsidRPr="00A564B4">
              <w:t>Additional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87A2"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D14FD" w14:textId="77777777" w:rsidR="00550E0D" w:rsidRPr="00A564B4" w:rsidRDefault="00550E0D" w:rsidP="00550E0D">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2FAFE28"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1F532F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6B170C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400822" w14:textId="77777777" w:rsidR="00550E0D" w:rsidRPr="00A564B4" w:rsidRDefault="00550E0D" w:rsidP="00550E0D">
            <w:pPr>
              <w:pStyle w:val="TAL"/>
              <w:rPr>
                <w:lang w:eastAsia="zh-CN"/>
              </w:rPr>
            </w:pPr>
          </w:p>
        </w:tc>
      </w:tr>
      <w:tr w:rsidR="00550E0D" w:rsidRPr="00A564B4" w14:paraId="2498C725" w14:textId="77777777" w:rsidTr="00550E0D">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6A4E37" w14:textId="77777777" w:rsidR="00550E0D" w:rsidRPr="00A564B4" w:rsidRDefault="00550E0D" w:rsidP="00550E0D">
            <w:pPr>
              <w:pStyle w:val="TAL"/>
              <w:rPr>
                <w:lang w:eastAsia="zh-CN"/>
              </w:rPr>
            </w:pPr>
            <w:r w:rsidRPr="00A564B4">
              <w:t>6.6.3EC.1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4744D5" w14:textId="77777777" w:rsidR="00550E0D" w:rsidRPr="00A564B4" w:rsidRDefault="00550E0D" w:rsidP="00550E0D">
            <w:pPr>
              <w:pStyle w:val="TAL"/>
              <w:rPr>
                <w:lang w:eastAsia="zh-CN"/>
              </w:rPr>
            </w:pPr>
            <w:r w:rsidRPr="00A564B4">
              <w:rPr>
                <w:lang w:eastAsia="zh-CN"/>
              </w:rPr>
              <w:t>Transmitter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89B4" w14:textId="77777777" w:rsidR="00550E0D" w:rsidRPr="00A564B4" w:rsidRDefault="00550E0D" w:rsidP="00550E0D">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79A07" w14:textId="77777777" w:rsidR="00550E0D" w:rsidRPr="00A564B4" w:rsidRDefault="00550E0D" w:rsidP="00550E0D">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51CDE00"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8F92"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3EF9D1B2"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EE64AC" w14:textId="77777777" w:rsidR="00550E0D" w:rsidRPr="00A564B4" w:rsidRDefault="00550E0D" w:rsidP="00550E0D">
            <w:pPr>
              <w:pStyle w:val="TAL"/>
              <w:rPr>
                <w:lang w:eastAsia="zh-CN"/>
              </w:rPr>
            </w:pPr>
          </w:p>
        </w:tc>
      </w:tr>
      <w:tr w:rsidR="00550E0D" w:rsidRPr="00A564B4" w14:paraId="1FF54688" w14:textId="77777777" w:rsidTr="00550E0D">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C93D0" w14:textId="77777777" w:rsidR="00550E0D" w:rsidRPr="00A564B4" w:rsidRDefault="00550E0D" w:rsidP="00550E0D">
            <w:pPr>
              <w:pStyle w:val="TAL"/>
              <w:rPr>
                <w:lang w:eastAsia="zh-CN"/>
              </w:rPr>
            </w:pPr>
            <w:r w:rsidRPr="00A564B4">
              <w:t>6.6.3EC.2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75F3CF9" w14:textId="77777777" w:rsidR="00550E0D" w:rsidRPr="00A564B4" w:rsidRDefault="00550E0D" w:rsidP="00550E0D">
            <w:pPr>
              <w:pStyle w:val="TAL"/>
              <w:rPr>
                <w:lang w:eastAsia="zh-CN"/>
              </w:rPr>
            </w:pPr>
            <w:r w:rsidRPr="00A564B4">
              <w:rPr>
                <w:lang w:eastAsia="zh-CN"/>
              </w:rPr>
              <w:t>Spurious emission band UE co-existence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EEF5" w14:textId="77777777" w:rsidR="00550E0D" w:rsidRPr="00A564B4" w:rsidRDefault="00550E0D" w:rsidP="00550E0D">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5DFF4" w14:textId="77777777" w:rsidR="00550E0D" w:rsidRPr="00A564B4" w:rsidRDefault="00550E0D" w:rsidP="00550E0D">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CED8143"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4B73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34758496"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6C2C89" w14:textId="77777777" w:rsidR="00550E0D" w:rsidRPr="00A564B4" w:rsidRDefault="00550E0D" w:rsidP="00550E0D">
            <w:pPr>
              <w:pStyle w:val="TAL"/>
              <w:rPr>
                <w:lang w:eastAsia="zh-CN"/>
              </w:rPr>
            </w:pPr>
          </w:p>
        </w:tc>
      </w:tr>
      <w:tr w:rsidR="00550E0D" w:rsidRPr="00A564B4" w14:paraId="4AC3A76C" w14:textId="77777777" w:rsidTr="00550E0D">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9FA32E" w14:textId="77777777" w:rsidR="00550E0D" w:rsidRPr="00A564B4" w:rsidRDefault="00550E0D" w:rsidP="00550E0D">
            <w:pPr>
              <w:pStyle w:val="TAL"/>
              <w:rPr>
                <w:lang w:eastAsia="zh-CN"/>
              </w:rPr>
            </w:pPr>
            <w:r w:rsidRPr="00A564B4">
              <w:t>6.6.3EC.3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43D209" w14:textId="77777777" w:rsidR="00550E0D" w:rsidRPr="00A564B4" w:rsidRDefault="00550E0D" w:rsidP="00550E0D">
            <w:pPr>
              <w:pStyle w:val="TAL"/>
              <w:rPr>
                <w:lang w:eastAsia="zh-CN"/>
              </w:rPr>
            </w:pPr>
            <w:r w:rsidRPr="00A564B4">
              <w:rPr>
                <w:lang w:eastAsia="zh-CN"/>
              </w:rPr>
              <w:t>Additional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7132" w14:textId="77777777" w:rsidR="00550E0D" w:rsidRPr="00A564B4" w:rsidRDefault="00550E0D" w:rsidP="00550E0D">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C6169" w14:textId="77777777" w:rsidR="00550E0D" w:rsidRPr="00A564B4" w:rsidRDefault="00550E0D" w:rsidP="00550E0D">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41AF3E" w14:textId="77777777" w:rsidR="00550E0D" w:rsidRPr="00A564B4" w:rsidRDefault="00550E0D" w:rsidP="00550E0D">
            <w:pPr>
              <w:pStyle w:val="TAL"/>
              <w:rPr>
                <w:lang w:eastAsia="zh-CN"/>
              </w:rPr>
            </w:pPr>
            <w:r w:rsidRPr="00A564B4">
              <w:rPr>
                <w:lang w:eastAsia="ko-KR"/>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CBCE9"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2C17F2E3" w14:textId="77777777" w:rsidR="00550E0D" w:rsidRPr="00A564B4" w:rsidRDefault="00550E0D" w:rsidP="00550E0D">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CDC9CE" w14:textId="77777777" w:rsidR="00550E0D" w:rsidRPr="00A564B4" w:rsidRDefault="00550E0D" w:rsidP="00550E0D">
            <w:pPr>
              <w:pStyle w:val="TAL"/>
              <w:rPr>
                <w:lang w:eastAsia="zh-CN"/>
              </w:rPr>
            </w:pPr>
          </w:p>
        </w:tc>
      </w:tr>
      <w:tr w:rsidR="00550E0D" w:rsidRPr="00A564B4" w14:paraId="2E61B73C"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EFAADEE" w14:textId="77777777" w:rsidR="00550E0D" w:rsidRPr="00A564B4" w:rsidRDefault="00550E0D" w:rsidP="00550E0D">
            <w:pPr>
              <w:pStyle w:val="TAL"/>
              <w:rPr>
                <w:lang w:eastAsia="zh-CN"/>
              </w:rPr>
            </w:pPr>
            <w:r w:rsidRPr="00A564B4">
              <w:rPr>
                <w:lang w:eastAsia="zh-CN"/>
              </w:rPr>
              <w:lastRenderedPageBreak/>
              <w:t>6.6.3G.1</w:t>
            </w:r>
          </w:p>
        </w:tc>
        <w:tc>
          <w:tcPr>
            <w:tcW w:w="1646" w:type="dxa"/>
            <w:tcBorders>
              <w:top w:val="single" w:sz="4" w:space="0" w:color="auto"/>
              <w:left w:val="single" w:sz="4" w:space="0" w:color="auto"/>
              <w:right w:val="single" w:sz="4" w:space="0" w:color="auto"/>
            </w:tcBorders>
            <w:shd w:val="clear" w:color="auto" w:fill="auto"/>
            <w:vAlign w:val="center"/>
          </w:tcPr>
          <w:p w14:paraId="01EF592F" w14:textId="77777777" w:rsidR="00550E0D" w:rsidRPr="00A564B4" w:rsidRDefault="00550E0D" w:rsidP="00550E0D">
            <w:pPr>
              <w:pStyle w:val="TAL"/>
              <w:rPr>
                <w:lang w:eastAsia="zh-CN"/>
              </w:rPr>
            </w:pPr>
            <w:r w:rsidRPr="00A564B4">
              <w:rPr>
                <w:lang w:eastAsia="zh-CN"/>
              </w:rPr>
              <w:t>Transmitter 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63D0BC2"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EF8E758"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DD011F5"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24DA891"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18487DDF"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119A85" w14:textId="77777777" w:rsidR="00550E0D" w:rsidRPr="00A564B4" w:rsidRDefault="00550E0D" w:rsidP="00550E0D">
            <w:pPr>
              <w:pStyle w:val="TAL"/>
              <w:rPr>
                <w:lang w:eastAsia="zh-CN"/>
              </w:rPr>
            </w:pPr>
          </w:p>
        </w:tc>
      </w:tr>
      <w:tr w:rsidR="00550E0D" w:rsidRPr="00A564B4" w14:paraId="5FC633D8"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5BF473E" w14:textId="77777777" w:rsidR="00550E0D" w:rsidRPr="00A564B4" w:rsidRDefault="00550E0D" w:rsidP="00550E0D">
            <w:pPr>
              <w:pStyle w:val="TAL"/>
              <w:rPr>
                <w:lang w:eastAsia="zh-CN"/>
              </w:rPr>
            </w:pPr>
            <w:r w:rsidRPr="00A564B4">
              <w:rPr>
                <w:lang w:eastAsia="zh-CN"/>
              </w:rPr>
              <w:t>6.6.3G.1_1</w:t>
            </w:r>
          </w:p>
        </w:tc>
        <w:tc>
          <w:tcPr>
            <w:tcW w:w="1646" w:type="dxa"/>
            <w:tcBorders>
              <w:top w:val="single" w:sz="4" w:space="0" w:color="auto"/>
              <w:left w:val="single" w:sz="4" w:space="0" w:color="auto"/>
              <w:right w:val="single" w:sz="4" w:space="0" w:color="auto"/>
            </w:tcBorders>
            <w:shd w:val="clear" w:color="auto" w:fill="auto"/>
            <w:vAlign w:val="center"/>
          </w:tcPr>
          <w:p w14:paraId="461D1C8B" w14:textId="77777777" w:rsidR="00550E0D" w:rsidRPr="00A564B4" w:rsidRDefault="00550E0D" w:rsidP="00550E0D">
            <w:pPr>
              <w:pStyle w:val="TAL"/>
              <w:rPr>
                <w:lang w:eastAsia="zh-CN"/>
              </w:rPr>
            </w:pPr>
            <w:r w:rsidRPr="00A564B4">
              <w:rPr>
                <w:lang w:eastAsia="zh-CN"/>
              </w:rPr>
              <w:t>Spurious emission band UE co-existence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5DCE69F"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68851B4"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6B34E78"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7D61088"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6A45216C"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01B5A" w14:textId="77777777" w:rsidR="00550E0D" w:rsidRPr="00A564B4" w:rsidRDefault="00550E0D" w:rsidP="00550E0D">
            <w:pPr>
              <w:pStyle w:val="TAL"/>
              <w:rPr>
                <w:lang w:eastAsia="zh-CN"/>
              </w:rPr>
            </w:pPr>
          </w:p>
        </w:tc>
      </w:tr>
      <w:tr w:rsidR="00550E0D" w:rsidRPr="00A564B4" w14:paraId="4E825AF8"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1BFD1E4" w14:textId="77777777" w:rsidR="00550E0D" w:rsidRPr="00A564B4" w:rsidRDefault="00550E0D" w:rsidP="00550E0D">
            <w:pPr>
              <w:pStyle w:val="TAL"/>
              <w:rPr>
                <w:lang w:eastAsia="zh-CN"/>
              </w:rPr>
            </w:pPr>
            <w:r w:rsidRPr="00A564B4">
              <w:rPr>
                <w:lang w:eastAsia="zh-CN"/>
              </w:rPr>
              <w:t>6.6.3G.2</w:t>
            </w:r>
          </w:p>
        </w:tc>
        <w:tc>
          <w:tcPr>
            <w:tcW w:w="1646" w:type="dxa"/>
            <w:tcBorders>
              <w:top w:val="single" w:sz="4" w:space="0" w:color="auto"/>
              <w:left w:val="single" w:sz="4" w:space="0" w:color="auto"/>
              <w:right w:val="single" w:sz="4" w:space="0" w:color="auto"/>
            </w:tcBorders>
            <w:shd w:val="clear" w:color="auto" w:fill="auto"/>
            <w:vAlign w:val="center"/>
          </w:tcPr>
          <w:p w14:paraId="46E3EB4C" w14:textId="77777777" w:rsidR="00550E0D" w:rsidRPr="00A564B4" w:rsidRDefault="00550E0D" w:rsidP="00550E0D">
            <w:pPr>
              <w:pStyle w:val="TAL"/>
              <w:rPr>
                <w:lang w:eastAsia="zh-CN"/>
              </w:rPr>
            </w:pPr>
            <w:r w:rsidRPr="00A564B4">
              <w:rPr>
                <w:rFonts w:eastAsia="SimSun"/>
              </w:rPr>
              <w:t>Spurious emission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0C6A9C9"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6C626E"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908EAB4"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620E5F1"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07220D45"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63C4D1" w14:textId="77777777" w:rsidR="00550E0D" w:rsidRPr="00A564B4" w:rsidRDefault="00550E0D" w:rsidP="00550E0D">
            <w:pPr>
              <w:pStyle w:val="TAL"/>
              <w:rPr>
                <w:lang w:eastAsia="zh-CN"/>
              </w:rPr>
            </w:pPr>
          </w:p>
        </w:tc>
      </w:tr>
      <w:tr w:rsidR="00550E0D" w:rsidRPr="00A564B4" w14:paraId="3BDDC5E8"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9E8BC26" w14:textId="77777777" w:rsidR="00550E0D" w:rsidRPr="00A564B4" w:rsidRDefault="00550E0D" w:rsidP="00550E0D">
            <w:pPr>
              <w:pStyle w:val="TAL"/>
              <w:rPr>
                <w:lang w:eastAsia="zh-CN"/>
              </w:rPr>
            </w:pPr>
            <w:r w:rsidRPr="00A564B4">
              <w:rPr>
                <w:lang w:eastAsia="zh-CN"/>
              </w:rPr>
              <w:t>6.6.3G.2_1</w:t>
            </w:r>
          </w:p>
        </w:tc>
        <w:tc>
          <w:tcPr>
            <w:tcW w:w="1646" w:type="dxa"/>
            <w:tcBorders>
              <w:top w:val="single" w:sz="4" w:space="0" w:color="auto"/>
              <w:left w:val="single" w:sz="4" w:space="0" w:color="auto"/>
              <w:right w:val="single" w:sz="4" w:space="0" w:color="auto"/>
            </w:tcBorders>
            <w:shd w:val="clear" w:color="auto" w:fill="auto"/>
            <w:vAlign w:val="center"/>
          </w:tcPr>
          <w:p w14:paraId="7086F8C2" w14:textId="77777777" w:rsidR="00550E0D" w:rsidRPr="00A564B4" w:rsidRDefault="00550E0D" w:rsidP="00550E0D">
            <w:pPr>
              <w:pStyle w:val="TAL"/>
              <w:rPr>
                <w:lang w:eastAsia="zh-CN"/>
              </w:rPr>
            </w:pPr>
            <w:r w:rsidRPr="00A564B4">
              <w:t>Spurious emission band UE co-existence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5022D88"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F99620B"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A531D34"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1945298"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1231710E"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AE5C7" w14:textId="77777777" w:rsidR="00550E0D" w:rsidRPr="00A564B4" w:rsidRDefault="00550E0D" w:rsidP="00550E0D">
            <w:pPr>
              <w:pStyle w:val="TAL"/>
              <w:rPr>
                <w:lang w:eastAsia="zh-CN"/>
              </w:rPr>
            </w:pPr>
          </w:p>
        </w:tc>
      </w:tr>
      <w:tr w:rsidR="00550E0D" w:rsidRPr="00A564B4" w14:paraId="12D24CCB"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5FE1B1D" w14:textId="77777777" w:rsidR="00550E0D" w:rsidRPr="00A564B4" w:rsidRDefault="00550E0D" w:rsidP="00550E0D">
            <w:pPr>
              <w:pStyle w:val="TAL"/>
              <w:rPr>
                <w:lang w:eastAsia="zh-CN"/>
              </w:rPr>
            </w:pPr>
            <w:r w:rsidRPr="00A564B4">
              <w:t>6.6.3G.3</w:t>
            </w:r>
          </w:p>
        </w:tc>
        <w:tc>
          <w:tcPr>
            <w:tcW w:w="1646" w:type="dxa"/>
            <w:tcBorders>
              <w:top w:val="single" w:sz="4" w:space="0" w:color="auto"/>
              <w:left w:val="single" w:sz="4" w:space="0" w:color="auto"/>
              <w:right w:val="single" w:sz="4" w:space="0" w:color="auto"/>
            </w:tcBorders>
            <w:shd w:val="clear" w:color="auto" w:fill="auto"/>
            <w:vAlign w:val="center"/>
          </w:tcPr>
          <w:p w14:paraId="40630C77" w14:textId="77777777" w:rsidR="00550E0D" w:rsidRPr="00A564B4" w:rsidRDefault="00550E0D" w:rsidP="00550E0D">
            <w:pPr>
              <w:pStyle w:val="TAL"/>
            </w:pPr>
            <w:r w:rsidRPr="00A564B4">
              <w:t>Spurious emission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2E1FE68"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2E9B912"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B6DA07B"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7B290AF"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865691B"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7E215A" w14:textId="77777777" w:rsidR="00550E0D" w:rsidRPr="00A564B4" w:rsidRDefault="00550E0D" w:rsidP="00550E0D">
            <w:pPr>
              <w:pStyle w:val="TAL"/>
              <w:rPr>
                <w:lang w:eastAsia="zh-CN"/>
              </w:rPr>
            </w:pPr>
          </w:p>
        </w:tc>
      </w:tr>
      <w:tr w:rsidR="00550E0D" w:rsidRPr="00A564B4" w14:paraId="63C793C8"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8D8CC15" w14:textId="77777777" w:rsidR="00550E0D" w:rsidRPr="00A564B4" w:rsidRDefault="00550E0D" w:rsidP="00550E0D">
            <w:pPr>
              <w:pStyle w:val="TAL"/>
              <w:rPr>
                <w:lang w:eastAsia="zh-CN"/>
              </w:rPr>
            </w:pPr>
            <w:r w:rsidRPr="00A564B4">
              <w:t>6.6.3G.3_1</w:t>
            </w:r>
          </w:p>
        </w:tc>
        <w:tc>
          <w:tcPr>
            <w:tcW w:w="1646" w:type="dxa"/>
            <w:tcBorders>
              <w:top w:val="single" w:sz="4" w:space="0" w:color="auto"/>
              <w:left w:val="single" w:sz="4" w:space="0" w:color="auto"/>
              <w:right w:val="single" w:sz="4" w:space="0" w:color="auto"/>
            </w:tcBorders>
            <w:shd w:val="clear" w:color="auto" w:fill="auto"/>
            <w:vAlign w:val="center"/>
          </w:tcPr>
          <w:p w14:paraId="201A0E48" w14:textId="77777777" w:rsidR="00550E0D" w:rsidRPr="00A564B4" w:rsidRDefault="00550E0D" w:rsidP="00550E0D">
            <w:pPr>
              <w:pStyle w:val="TAL"/>
            </w:pPr>
            <w:r w:rsidRPr="00A564B4">
              <w:t>Spurious emission band UE co-existence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2A2B307"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BAE956"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B966141"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31DF2B9"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EF58391"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C51BC8" w14:textId="77777777" w:rsidR="00550E0D" w:rsidRPr="00A564B4" w:rsidRDefault="00550E0D" w:rsidP="00550E0D">
            <w:pPr>
              <w:pStyle w:val="TAL"/>
              <w:rPr>
                <w:lang w:eastAsia="zh-CN"/>
              </w:rPr>
            </w:pPr>
          </w:p>
        </w:tc>
      </w:tr>
      <w:tr w:rsidR="00550E0D" w:rsidRPr="00A564B4" w14:paraId="5334020F"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A7D4E79" w14:textId="77777777" w:rsidR="00550E0D" w:rsidRPr="00A564B4" w:rsidRDefault="00550E0D" w:rsidP="00550E0D">
            <w:pPr>
              <w:pStyle w:val="TAL"/>
              <w:rPr>
                <w:lang w:eastAsia="zh-CN"/>
              </w:rPr>
            </w:pPr>
            <w:r w:rsidRPr="00A564B4">
              <w:rPr>
                <w:lang w:eastAsia="zh-CN"/>
              </w:rPr>
              <w:t>6.7</w:t>
            </w:r>
          </w:p>
        </w:tc>
        <w:tc>
          <w:tcPr>
            <w:tcW w:w="1646" w:type="dxa"/>
            <w:tcBorders>
              <w:top w:val="single" w:sz="4" w:space="0" w:color="auto"/>
              <w:left w:val="single" w:sz="4" w:space="0" w:color="auto"/>
              <w:right w:val="single" w:sz="4" w:space="0" w:color="auto"/>
            </w:tcBorders>
            <w:shd w:val="clear" w:color="auto" w:fill="auto"/>
            <w:vAlign w:val="center"/>
          </w:tcPr>
          <w:p w14:paraId="34386A99" w14:textId="77777777" w:rsidR="00550E0D" w:rsidRPr="00A564B4" w:rsidRDefault="00550E0D" w:rsidP="00550E0D">
            <w:pPr>
              <w:pStyle w:val="TAL"/>
              <w:rPr>
                <w:lang w:eastAsia="zh-CN"/>
              </w:rPr>
            </w:pPr>
            <w:r w:rsidRPr="00A564B4">
              <w:rPr>
                <w:lang w:eastAsia="zh-CN"/>
              </w:rPr>
              <w:t>Transmit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35E461F"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2B50B9A"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68ABBA1"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34D0188"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C409A7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73B6AE" w14:textId="77777777" w:rsidR="00550E0D" w:rsidRPr="00A564B4" w:rsidRDefault="00550E0D" w:rsidP="00550E0D">
            <w:pPr>
              <w:pStyle w:val="TAL"/>
              <w:rPr>
                <w:lang w:eastAsia="zh-CN"/>
              </w:rPr>
            </w:pPr>
          </w:p>
        </w:tc>
      </w:tr>
      <w:tr w:rsidR="00550E0D" w:rsidRPr="00A564B4" w14:paraId="4CD27547"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0D3FD2EB" w14:textId="77777777" w:rsidR="00550E0D" w:rsidRPr="00A564B4" w:rsidRDefault="00550E0D" w:rsidP="00550E0D">
            <w:pPr>
              <w:pStyle w:val="TAL"/>
              <w:rPr>
                <w:lang w:eastAsia="zh-CN"/>
              </w:rPr>
            </w:pPr>
            <w:r w:rsidRPr="00A564B4">
              <w:rPr>
                <w:lang w:eastAsia="zh-CN"/>
              </w:rPr>
              <w:t>6.7A.1</w:t>
            </w:r>
          </w:p>
        </w:tc>
        <w:tc>
          <w:tcPr>
            <w:tcW w:w="1646" w:type="dxa"/>
            <w:tcBorders>
              <w:top w:val="single" w:sz="4" w:space="0" w:color="auto"/>
              <w:left w:val="single" w:sz="4" w:space="0" w:color="auto"/>
              <w:right w:val="single" w:sz="4" w:space="0" w:color="auto"/>
            </w:tcBorders>
            <w:shd w:val="clear" w:color="auto" w:fill="auto"/>
            <w:vAlign w:val="center"/>
          </w:tcPr>
          <w:p w14:paraId="648B3033" w14:textId="77777777" w:rsidR="00550E0D" w:rsidRPr="00A564B4" w:rsidRDefault="00550E0D" w:rsidP="00550E0D">
            <w:pPr>
              <w:pStyle w:val="TAL"/>
              <w:rPr>
                <w:lang w:eastAsia="zh-CN"/>
              </w:rPr>
            </w:pPr>
            <w:r w:rsidRPr="00A564B4">
              <w:rPr>
                <w:lang w:eastAsia="zh-CN"/>
              </w:rPr>
              <w:t>Transmit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C50286"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2FE9B09"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C8E5F43"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CE999FB"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8C520B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84703C" w14:textId="77777777" w:rsidR="00550E0D" w:rsidRPr="00A564B4" w:rsidRDefault="00550E0D" w:rsidP="00550E0D">
            <w:pPr>
              <w:pStyle w:val="TAL"/>
              <w:rPr>
                <w:lang w:eastAsia="zh-CN"/>
              </w:rPr>
            </w:pPr>
          </w:p>
        </w:tc>
      </w:tr>
      <w:tr w:rsidR="00550E0D" w:rsidRPr="00A564B4" w:rsidDel="009B1E0B" w14:paraId="01BFE9B3" w14:textId="77777777" w:rsidTr="00550E0D">
        <w:trPr>
          <w:cantSplit/>
          <w:trHeight w:val="104"/>
        </w:trPr>
        <w:tc>
          <w:tcPr>
            <w:tcW w:w="1008" w:type="dxa"/>
            <w:tcBorders>
              <w:left w:val="single" w:sz="4" w:space="0" w:color="auto"/>
              <w:bottom w:val="single" w:sz="4" w:space="0" w:color="auto"/>
              <w:right w:val="single" w:sz="4" w:space="0" w:color="auto"/>
            </w:tcBorders>
            <w:shd w:val="clear" w:color="auto" w:fill="auto"/>
            <w:vAlign w:val="center"/>
          </w:tcPr>
          <w:p w14:paraId="40EA0992" w14:textId="77777777" w:rsidR="00550E0D" w:rsidRPr="00A564B4" w:rsidDel="009B1E0B" w:rsidRDefault="00550E0D" w:rsidP="00550E0D">
            <w:pPr>
              <w:pStyle w:val="TAL"/>
              <w:rPr>
                <w:lang w:eastAsia="ko-KR"/>
              </w:rPr>
            </w:pPr>
            <w:r w:rsidRPr="00A564B4">
              <w:rPr>
                <w:rFonts w:cs="Arial"/>
                <w:szCs w:val="18"/>
              </w:rPr>
              <w:lastRenderedPageBreak/>
              <w:t>6.7A.2</w:t>
            </w:r>
          </w:p>
        </w:tc>
        <w:tc>
          <w:tcPr>
            <w:tcW w:w="1646" w:type="dxa"/>
            <w:tcBorders>
              <w:left w:val="single" w:sz="4" w:space="0" w:color="auto"/>
              <w:bottom w:val="single" w:sz="4" w:space="0" w:color="auto"/>
              <w:right w:val="single" w:sz="4" w:space="0" w:color="auto"/>
            </w:tcBorders>
            <w:shd w:val="clear" w:color="auto" w:fill="auto"/>
            <w:vAlign w:val="center"/>
          </w:tcPr>
          <w:p w14:paraId="6D7E0BA4" w14:textId="77777777" w:rsidR="00550E0D" w:rsidRPr="00A564B4" w:rsidDel="009B1E0B" w:rsidRDefault="00550E0D" w:rsidP="00550E0D">
            <w:pPr>
              <w:pStyle w:val="TAL"/>
              <w:rPr>
                <w:lang w:eastAsia="ko-KR"/>
              </w:rPr>
            </w:pPr>
            <w:r w:rsidRPr="00A564B4">
              <w:rPr>
                <w:rFonts w:cs="Arial"/>
                <w:szCs w:val="18"/>
              </w:rPr>
              <w:t>Transmit intermodulation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791781C" w14:textId="77777777" w:rsidR="00550E0D" w:rsidRPr="00A564B4" w:rsidDel="009B1E0B" w:rsidRDefault="00550E0D" w:rsidP="00550E0D">
            <w:pPr>
              <w:pStyle w:val="TAL"/>
              <w:rPr>
                <w:lang w:eastAsia="ko-KR"/>
              </w:rPr>
            </w:pPr>
            <w:r w:rsidRPr="00A564B4">
              <w:rPr>
                <w:szCs w:val="18"/>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42B98271" w14:textId="77777777" w:rsidR="00550E0D" w:rsidRPr="00A564B4" w:rsidDel="009B1E0B" w:rsidRDefault="00550E0D" w:rsidP="00550E0D">
            <w:pPr>
              <w:pStyle w:val="TAL"/>
              <w:rPr>
                <w:lang w:eastAsia="ko-KR"/>
              </w:rPr>
            </w:pPr>
            <w:r w:rsidRPr="00A564B4">
              <w:rPr>
                <w:szCs w:val="18"/>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61CE12B3" w14:textId="77777777" w:rsidR="00550E0D" w:rsidRPr="00A564B4" w:rsidDel="009B1E0B" w:rsidRDefault="00550E0D" w:rsidP="00550E0D">
            <w:pPr>
              <w:pStyle w:val="TAL"/>
              <w:rPr>
                <w:lang w:eastAsia="ko-KR"/>
              </w:rPr>
            </w:pPr>
            <w:r w:rsidRPr="00A564B4">
              <w:rPr>
                <w:szCs w:val="18"/>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39B03B37" w14:textId="77777777" w:rsidR="00550E0D" w:rsidRPr="00A564B4" w:rsidDel="009B1E0B" w:rsidRDefault="00550E0D" w:rsidP="00550E0D">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38DC6CD2" w14:textId="77777777" w:rsidR="00550E0D" w:rsidRPr="00A564B4" w:rsidDel="009B1E0B"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4784D5" w14:textId="77777777" w:rsidR="00550E0D" w:rsidRPr="00A564B4" w:rsidDel="009B1E0B" w:rsidRDefault="00550E0D" w:rsidP="00550E0D">
            <w:pPr>
              <w:pStyle w:val="TAL"/>
              <w:rPr>
                <w:lang w:eastAsia="zh-CN"/>
              </w:rPr>
            </w:pPr>
          </w:p>
        </w:tc>
      </w:tr>
      <w:tr w:rsidR="00550E0D" w:rsidRPr="00A564B4" w14:paraId="27D3A808" w14:textId="77777777" w:rsidTr="00550E0D">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A75377E" w14:textId="77777777" w:rsidR="00550E0D" w:rsidRPr="00A564B4" w:rsidRDefault="00550E0D" w:rsidP="00550E0D">
            <w:pPr>
              <w:pStyle w:val="TAL"/>
              <w:rPr>
                <w:rFonts w:eastAsia="SimSun" w:cs="Arial"/>
                <w:szCs w:val="18"/>
                <w:lang w:eastAsia="zh-CN"/>
              </w:rPr>
            </w:pPr>
            <w:r w:rsidRPr="00A564B4">
              <w:t>6.7A.4</w:t>
            </w:r>
          </w:p>
        </w:tc>
        <w:tc>
          <w:tcPr>
            <w:tcW w:w="1646" w:type="dxa"/>
            <w:tcBorders>
              <w:top w:val="single" w:sz="4" w:space="0" w:color="auto"/>
              <w:left w:val="single" w:sz="4" w:space="0" w:color="auto"/>
              <w:right w:val="single" w:sz="4" w:space="0" w:color="auto"/>
            </w:tcBorders>
            <w:shd w:val="clear" w:color="auto" w:fill="auto"/>
            <w:vAlign w:val="center"/>
          </w:tcPr>
          <w:p w14:paraId="3DDEB0D9" w14:textId="77777777" w:rsidR="00550E0D" w:rsidRPr="00A564B4" w:rsidRDefault="00550E0D" w:rsidP="00550E0D">
            <w:pPr>
              <w:pStyle w:val="TAL"/>
              <w:rPr>
                <w:rFonts w:cs="Arial"/>
                <w:szCs w:val="18"/>
              </w:rPr>
            </w:pPr>
            <w:r w:rsidRPr="00A564B4">
              <w:t>Transmit intermodulation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337AC" w14:textId="77777777" w:rsidR="00550E0D" w:rsidRPr="00A564B4" w:rsidRDefault="00550E0D" w:rsidP="00550E0D">
            <w:pPr>
              <w:pStyle w:val="TAL"/>
              <w:rPr>
                <w:lang w:eastAsia="ko-KR"/>
              </w:rPr>
            </w:pPr>
            <w:r w:rsidRPr="00A564B4">
              <w:rPr>
                <w:rFonts w:eastAsia="新細明體"/>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B75DB" w14:textId="77777777" w:rsidR="00550E0D" w:rsidRPr="00A564B4" w:rsidRDefault="00550E0D" w:rsidP="00550E0D">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A15517D"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E3F6DD"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A823694" w14:textId="77777777" w:rsidR="00550E0D" w:rsidRPr="00A564B4" w:rsidRDefault="00550E0D" w:rsidP="00550E0D">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074B1BE" w14:textId="77777777" w:rsidR="00550E0D" w:rsidRPr="00A564B4" w:rsidRDefault="00550E0D" w:rsidP="00550E0D">
            <w:pPr>
              <w:pStyle w:val="TAL"/>
              <w:rPr>
                <w:lang w:eastAsia="zh-CN"/>
              </w:rPr>
            </w:pPr>
          </w:p>
        </w:tc>
      </w:tr>
      <w:tr w:rsidR="00550E0D" w:rsidRPr="00A564B4" w14:paraId="089EDA75" w14:textId="77777777" w:rsidTr="00550E0D">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7DE204DB"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2E15079"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8D9292A" w14:textId="77777777" w:rsidR="00550E0D" w:rsidRPr="00A564B4" w:rsidRDefault="00550E0D" w:rsidP="00550E0D">
            <w:pPr>
              <w:pStyle w:val="TAL"/>
              <w:rPr>
                <w:rFonts w:eastAsia="新細明體"/>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D3016" w14:textId="77777777" w:rsidR="00550E0D" w:rsidRPr="00A564B4" w:rsidRDefault="00550E0D" w:rsidP="00550E0D">
            <w:pPr>
              <w:pStyle w:val="TAL"/>
              <w:rPr>
                <w:lang w:eastAsia="ko-KR"/>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AFA9157" w14:textId="77777777" w:rsidR="00550E0D" w:rsidRPr="00A564B4" w:rsidRDefault="00550E0D" w:rsidP="00550E0D">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9A665D0" w14:textId="77777777" w:rsidR="00550E0D" w:rsidRPr="00A564B4" w:rsidRDefault="00550E0D" w:rsidP="00550E0D">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1F9CA0AD" w14:textId="77777777" w:rsidR="00550E0D" w:rsidRPr="00A564B4" w:rsidRDefault="00550E0D" w:rsidP="00550E0D">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6CCC498" w14:textId="77777777" w:rsidR="00550E0D" w:rsidRPr="00A564B4" w:rsidRDefault="00550E0D" w:rsidP="00550E0D">
            <w:pPr>
              <w:pStyle w:val="TAL"/>
              <w:rPr>
                <w:lang w:eastAsia="zh-CN"/>
              </w:rPr>
            </w:pPr>
          </w:p>
        </w:tc>
      </w:tr>
      <w:tr w:rsidR="00550E0D" w:rsidRPr="00A564B4" w:rsidDel="009B1E0B" w14:paraId="34F99C21" w14:textId="77777777" w:rsidTr="00550E0D">
        <w:trPr>
          <w:cantSplit/>
          <w:trHeight w:val="104"/>
        </w:trPr>
        <w:tc>
          <w:tcPr>
            <w:tcW w:w="1008" w:type="dxa"/>
            <w:vMerge w:val="restart"/>
            <w:tcBorders>
              <w:left w:val="single" w:sz="4" w:space="0" w:color="auto"/>
              <w:right w:val="single" w:sz="4" w:space="0" w:color="auto"/>
            </w:tcBorders>
            <w:shd w:val="clear" w:color="auto" w:fill="auto"/>
            <w:vAlign w:val="center"/>
          </w:tcPr>
          <w:p w14:paraId="512F68CF" w14:textId="77777777" w:rsidR="00550E0D" w:rsidRPr="00A564B4" w:rsidRDefault="00550E0D" w:rsidP="00550E0D">
            <w:pPr>
              <w:pStyle w:val="TAL"/>
              <w:rPr>
                <w:rFonts w:cs="Arial"/>
                <w:szCs w:val="18"/>
              </w:rPr>
            </w:pPr>
            <w:r w:rsidRPr="00A564B4">
              <w:rPr>
                <w:lang w:eastAsia="zh-CN"/>
              </w:rPr>
              <w:t>6.7A.5</w:t>
            </w:r>
          </w:p>
        </w:tc>
        <w:tc>
          <w:tcPr>
            <w:tcW w:w="1646" w:type="dxa"/>
            <w:vMerge w:val="restart"/>
            <w:tcBorders>
              <w:left w:val="single" w:sz="4" w:space="0" w:color="auto"/>
              <w:right w:val="single" w:sz="4" w:space="0" w:color="auto"/>
            </w:tcBorders>
            <w:shd w:val="clear" w:color="auto" w:fill="auto"/>
            <w:vAlign w:val="center"/>
          </w:tcPr>
          <w:p w14:paraId="22D4B0C8" w14:textId="77777777" w:rsidR="00550E0D" w:rsidRPr="00A564B4" w:rsidRDefault="00550E0D" w:rsidP="00550E0D">
            <w:pPr>
              <w:pStyle w:val="TAL"/>
              <w:rPr>
                <w:rFonts w:cs="Arial"/>
                <w:szCs w:val="18"/>
              </w:rPr>
            </w:pPr>
            <w:r w:rsidRPr="00A564B4">
              <w:rPr>
                <w:lang w:eastAsia="zh-CN"/>
              </w:rPr>
              <w:t>Transmit intermodulation for CA (4UL CA)</w:t>
            </w:r>
          </w:p>
        </w:tc>
        <w:tc>
          <w:tcPr>
            <w:tcW w:w="992" w:type="dxa"/>
            <w:gridSpan w:val="2"/>
            <w:vMerge w:val="restart"/>
            <w:tcBorders>
              <w:left w:val="single" w:sz="4" w:space="0" w:color="auto"/>
              <w:right w:val="single" w:sz="4" w:space="0" w:color="auto"/>
            </w:tcBorders>
            <w:shd w:val="clear" w:color="auto" w:fill="auto"/>
            <w:vAlign w:val="center"/>
          </w:tcPr>
          <w:p w14:paraId="548EAB7E" w14:textId="77777777" w:rsidR="00550E0D" w:rsidRPr="00A564B4" w:rsidRDefault="00550E0D" w:rsidP="00550E0D">
            <w:pPr>
              <w:pStyle w:val="TAL"/>
              <w:rPr>
                <w:szCs w:val="18"/>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5DB84" w14:textId="77777777" w:rsidR="00550E0D" w:rsidRPr="00A564B4" w:rsidRDefault="00550E0D" w:rsidP="00550E0D">
            <w:pPr>
              <w:pStyle w:val="TAL"/>
              <w:rPr>
                <w:szCs w:val="18"/>
                <w:lang w:eastAsia="ko-KR"/>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8D30927" w14:textId="77777777" w:rsidR="00550E0D" w:rsidRPr="00A564B4" w:rsidRDefault="00550E0D" w:rsidP="00550E0D">
            <w:pPr>
              <w:pStyle w:val="TAL"/>
              <w:rPr>
                <w:szCs w:val="18"/>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531311D5" w14:textId="77777777" w:rsidR="00550E0D" w:rsidRPr="00A564B4" w:rsidRDefault="00550E0D" w:rsidP="00550E0D">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1D9FF99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35D358" w14:textId="77777777" w:rsidR="00550E0D" w:rsidRPr="00A564B4" w:rsidDel="009B1E0B" w:rsidRDefault="00550E0D" w:rsidP="00550E0D">
            <w:pPr>
              <w:pStyle w:val="TAL"/>
              <w:rPr>
                <w:lang w:eastAsia="zh-CN"/>
              </w:rPr>
            </w:pPr>
          </w:p>
        </w:tc>
      </w:tr>
      <w:tr w:rsidR="00550E0D" w:rsidRPr="00A564B4" w:rsidDel="009B1E0B" w14:paraId="5D77886D" w14:textId="77777777" w:rsidTr="00550E0D">
        <w:trPr>
          <w:cantSplit/>
          <w:trHeight w:val="104"/>
        </w:trPr>
        <w:tc>
          <w:tcPr>
            <w:tcW w:w="1008" w:type="dxa"/>
            <w:vMerge/>
            <w:tcBorders>
              <w:left w:val="single" w:sz="4" w:space="0" w:color="auto"/>
              <w:bottom w:val="single" w:sz="4" w:space="0" w:color="auto"/>
              <w:right w:val="single" w:sz="4" w:space="0" w:color="auto"/>
            </w:tcBorders>
            <w:shd w:val="clear" w:color="auto" w:fill="auto"/>
            <w:vAlign w:val="center"/>
          </w:tcPr>
          <w:p w14:paraId="66E76A90" w14:textId="77777777" w:rsidR="00550E0D" w:rsidRPr="00A564B4" w:rsidRDefault="00550E0D" w:rsidP="00550E0D">
            <w:pPr>
              <w:pStyle w:val="TAL"/>
              <w:rPr>
                <w:rFonts w:cs="Arial"/>
                <w:szCs w:val="18"/>
              </w:rPr>
            </w:pPr>
          </w:p>
        </w:tc>
        <w:tc>
          <w:tcPr>
            <w:tcW w:w="1646" w:type="dxa"/>
            <w:vMerge/>
            <w:tcBorders>
              <w:left w:val="single" w:sz="4" w:space="0" w:color="auto"/>
              <w:bottom w:val="single" w:sz="4" w:space="0" w:color="auto"/>
              <w:right w:val="single" w:sz="4" w:space="0" w:color="auto"/>
            </w:tcBorders>
            <w:shd w:val="clear" w:color="auto" w:fill="auto"/>
            <w:vAlign w:val="center"/>
          </w:tcPr>
          <w:p w14:paraId="56F00894" w14:textId="77777777" w:rsidR="00550E0D" w:rsidRPr="00A564B4" w:rsidRDefault="00550E0D" w:rsidP="00550E0D">
            <w:pPr>
              <w:pStyle w:val="TAL"/>
              <w:rPr>
                <w:rFonts w:cs="Arial"/>
                <w:szCs w:val="18"/>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5185EFAE" w14:textId="77777777" w:rsidR="00550E0D" w:rsidRPr="00A564B4" w:rsidRDefault="00550E0D" w:rsidP="00550E0D">
            <w:pPr>
              <w:pStyle w:val="TAL"/>
              <w:rPr>
                <w:szCs w:val="18"/>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1A48BEDB" w14:textId="77777777" w:rsidR="00550E0D" w:rsidRPr="00A564B4" w:rsidRDefault="00550E0D" w:rsidP="00550E0D">
            <w:pPr>
              <w:pStyle w:val="TAL"/>
              <w:rPr>
                <w:szCs w:val="18"/>
                <w:lang w:eastAsia="ko-KR"/>
              </w:rPr>
            </w:pPr>
            <w:r w:rsidRPr="00A564B4">
              <w:rPr>
                <w:lang w:eastAsia="zh-TW"/>
              </w:rPr>
              <w:t>C336</w:t>
            </w:r>
          </w:p>
        </w:tc>
        <w:tc>
          <w:tcPr>
            <w:tcW w:w="2292" w:type="dxa"/>
            <w:tcBorders>
              <w:left w:val="single" w:sz="4" w:space="0" w:color="auto"/>
              <w:bottom w:val="single" w:sz="4" w:space="0" w:color="auto"/>
              <w:right w:val="single" w:sz="4" w:space="0" w:color="auto"/>
            </w:tcBorders>
            <w:shd w:val="clear" w:color="auto" w:fill="auto"/>
            <w:vAlign w:val="center"/>
          </w:tcPr>
          <w:p w14:paraId="73CE8676" w14:textId="77777777" w:rsidR="00550E0D" w:rsidRPr="00A564B4" w:rsidRDefault="00550E0D" w:rsidP="00550E0D">
            <w:pPr>
              <w:pStyle w:val="TAL"/>
              <w:rPr>
                <w:szCs w:val="18"/>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550951D4" w14:textId="77777777" w:rsidR="00550E0D" w:rsidRPr="00A564B4" w:rsidRDefault="00550E0D" w:rsidP="00550E0D">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619520AF"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3BE47" w14:textId="77777777" w:rsidR="00550E0D" w:rsidRPr="00A564B4" w:rsidDel="009B1E0B" w:rsidRDefault="00550E0D" w:rsidP="00550E0D">
            <w:pPr>
              <w:pStyle w:val="TAL"/>
              <w:rPr>
                <w:lang w:eastAsia="zh-CN"/>
              </w:rPr>
            </w:pPr>
          </w:p>
        </w:tc>
      </w:tr>
      <w:tr w:rsidR="00550E0D" w:rsidRPr="00A564B4" w14:paraId="38ABC093" w14:textId="77777777" w:rsidTr="00550E0D">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4DB9A73F" w14:textId="77777777" w:rsidR="00550E0D" w:rsidRPr="00A564B4" w:rsidRDefault="00550E0D" w:rsidP="00550E0D">
            <w:pPr>
              <w:pStyle w:val="TAL"/>
              <w:rPr>
                <w:lang w:eastAsia="zh-CN"/>
              </w:rPr>
            </w:pPr>
            <w:r w:rsidRPr="00A564B4">
              <w:rPr>
                <w:lang w:eastAsia="zh-CN"/>
              </w:rPr>
              <w:t>6.7B</w:t>
            </w:r>
          </w:p>
        </w:tc>
        <w:tc>
          <w:tcPr>
            <w:tcW w:w="1646" w:type="dxa"/>
            <w:tcBorders>
              <w:top w:val="single" w:sz="4" w:space="0" w:color="auto"/>
              <w:left w:val="single" w:sz="4" w:space="0" w:color="auto"/>
              <w:right w:val="single" w:sz="4" w:space="0" w:color="auto"/>
            </w:tcBorders>
            <w:shd w:val="clear" w:color="auto" w:fill="auto"/>
            <w:vAlign w:val="center"/>
          </w:tcPr>
          <w:p w14:paraId="6651FA12" w14:textId="77777777" w:rsidR="00550E0D" w:rsidRPr="00A564B4" w:rsidRDefault="00550E0D" w:rsidP="00550E0D">
            <w:pPr>
              <w:pStyle w:val="TAL"/>
              <w:rPr>
                <w:lang w:eastAsia="zh-CN"/>
              </w:rPr>
            </w:pPr>
            <w:r w:rsidRPr="00A564B4">
              <w:rPr>
                <w:lang w:eastAsia="zh-CN"/>
              </w:rPr>
              <w:t>Transmit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1F36ABD"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52CB93"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D588411"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7CF6CD3"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B8E9CA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1D0093" w14:textId="77777777" w:rsidR="00550E0D" w:rsidRPr="00A564B4" w:rsidRDefault="00550E0D" w:rsidP="00550E0D">
            <w:pPr>
              <w:pStyle w:val="TAL"/>
              <w:rPr>
                <w:lang w:eastAsia="zh-CN"/>
              </w:rPr>
            </w:pPr>
          </w:p>
        </w:tc>
      </w:tr>
      <w:tr w:rsidR="00550E0D" w:rsidRPr="00A564B4" w:rsidDel="009B1E0B" w14:paraId="3F99E0AC" w14:textId="77777777" w:rsidTr="00550E0D">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30079195" w14:textId="77777777" w:rsidR="00550E0D" w:rsidRPr="00A564B4" w:rsidDel="009B1E0B" w:rsidRDefault="00550E0D" w:rsidP="00550E0D">
            <w:pPr>
              <w:pStyle w:val="TAL"/>
              <w:rPr>
                <w:lang w:eastAsia="ko-KR"/>
              </w:rPr>
            </w:pPr>
            <w:r w:rsidRPr="00A564B4">
              <w:rPr>
                <w:lang w:eastAsia="ko-KR"/>
              </w:rPr>
              <w:t>6.7E</w:t>
            </w:r>
          </w:p>
        </w:tc>
        <w:tc>
          <w:tcPr>
            <w:tcW w:w="1646" w:type="dxa"/>
            <w:tcBorders>
              <w:left w:val="single" w:sz="4" w:space="0" w:color="auto"/>
              <w:bottom w:val="single" w:sz="4" w:space="0" w:color="auto"/>
              <w:right w:val="single" w:sz="4" w:space="0" w:color="auto"/>
            </w:tcBorders>
            <w:shd w:val="clear" w:color="auto" w:fill="auto"/>
            <w:vAlign w:val="center"/>
          </w:tcPr>
          <w:p w14:paraId="2D68D43A" w14:textId="77777777" w:rsidR="00550E0D" w:rsidRPr="00A564B4" w:rsidDel="009B1E0B" w:rsidRDefault="00550E0D" w:rsidP="00550E0D">
            <w:pPr>
              <w:pStyle w:val="TAL"/>
              <w:rPr>
                <w:lang w:eastAsia="ko-KR"/>
              </w:rPr>
            </w:pPr>
            <w:r w:rsidRPr="00A564B4">
              <w:rPr>
                <w:lang w:eastAsia="ko-KR"/>
              </w:rPr>
              <w:t>Transmit intermodulation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9A27968" w14:textId="77777777" w:rsidR="00550E0D" w:rsidRPr="00A564B4" w:rsidDel="009B1E0B" w:rsidRDefault="00550E0D" w:rsidP="00550E0D">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918576F" w14:textId="77777777" w:rsidR="00550E0D" w:rsidRPr="00A564B4" w:rsidDel="009B1E0B" w:rsidRDefault="00550E0D" w:rsidP="00550E0D">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5DF1033" w14:textId="77777777" w:rsidR="00550E0D" w:rsidRPr="00A564B4" w:rsidDel="009B1E0B" w:rsidRDefault="00550E0D" w:rsidP="00550E0D">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97D23F5" w14:textId="77777777" w:rsidR="00550E0D" w:rsidRPr="00A564B4" w:rsidDel="009B1E0B"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0D94705" w14:textId="77777777" w:rsidR="00550E0D" w:rsidRPr="00A564B4" w:rsidDel="009B1E0B"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865C90" w14:textId="77777777" w:rsidR="00550E0D" w:rsidRPr="00A564B4" w:rsidDel="009B1E0B" w:rsidRDefault="00550E0D" w:rsidP="00550E0D">
            <w:pPr>
              <w:pStyle w:val="TAL"/>
              <w:rPr>
                <w:lang w:eastAsia="zh-CN"/>
              </w:rPr>
            </w:pPr>
          </w:p>
        </w:tc>
      </w:tr>
      <w:tr w:rsidR="00550E0D" w:rsidRPr="00A564B4" w:rsidDel="009B1E0B" w14:paraId="74D6F760" w14:textId="77777777" w:rsidTr="00550E0D">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0D4CF098" w14:textId="77777777" w:rsidR="00550E0D" w:rsidRPr="00A564B4" w:rsidRDefault="00550E0D" w:rsidP="00550E0D">
            <w:pPr>
              <w:pStyle w:val="TAL"/>
              <w:rPr>
                <w:lang w:eastAsia="ko-KR"/>
              </w:rPr>
            </w:pPr>
            <w:r w:rsidRPr="00A564B4">
              <w:rPr>
                <w:lang w:eastAsia="zh-CN"/>
              </w:rPr>
              <w:t>6.7EA</w:t>
            </w:r>
          </w:p>
        </w:tc>
        <w:tc>
          <w:tcPr>
            <w:tcW w:w="1646" w:type="dxa"/>
            <w:tcBorders>
              <w:left w:val="single" w:sz="4" w:space="0" w:color="auto"/>
              <w:bottom w:val="single" w:sz="4" w:space="0" w:color="auto"/>
              <w:right w:val="single" w:sz="4" w:space="0" w:color="auto"/>
            </w:tcBorders>
            <w:shd w:val="clear" w:color="auto" w:fill="auto"/>
            <w:vAlign w:val="center"/>
          </w:tcPr>
          <w:p w14:paraId="5BB69CFB" w14:textId="77777777" w:rsidR="00550E0D" w:rsidRPr="00A564B4" w:rsidRDefault="00550E0D" w:rsidP="00550E0D">
            <w:pPr>
              <w:pStyle w:val="TAL"/>
              <w:rPr>
                <w:lang w:eastAsia="ko-KR"/>
              </w:rPr>
            </w:pPr>
            <w:r w:rsidRPr="00A564B4">
              <w:rPr>
                <w:lang w:eastAsia="zh-CN"/>
              </w:rPr>
              <w:t>Transmit intermodulation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7B13802" w14:textId="77777777" w:rsidR="00550E0D" w:rsidRPr="00A564B4" w:rsidRDefault="00550E0D" w:rsidP="00550E0D">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4BE4AA4" w14:textId="77777777" w:rsidR="00550E0D" w:rsidRPr="00A564B4" w:rsidRDefault="00550E0D" w:rsidP="00550E0D">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03424BF9" w14:textId="77777777" w:rsidR="00550E0D" w:rsidRPr="00A564B4" w:rsidRDefault="00550E0D" w:rsidP="00550E0D">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169537E"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0B4DFEA"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FF0E5E" w14:textId="77777777" w:rsidR="00550E0D" w:rsidRPr="00A564B4" w:rsidDel="009B1E0B" w:rsidRDefault="00550E0D" w:rsidP="00550E0D">
            <w:pPr>
              <w:pStyle w:val="TAL"/>
              <w:rPr>
                <w:lang w:eastAsia="zh-CN"/>
              </w:rPr>
            </w:pPr>
          </w:p>
        </w:tc>
      </w:tr>
      <w:tr w:rsidR="00550E0D" w:rsidRPr="00A564B4" w14:paraId="710125BB" w14:textId="77777777" w:rsidTr="00550E0D">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75DD05CC" w14:textId="77777777" w:rsidR="00550E0D" w:rsidRPr="00A564B4" w:rsidRDefault="00550E0D" w:rsidP="00550E0D">
            <w:pPr>
              <w:pStyle w:val="TAL"/>
            </w:pPr>
            <w:r w:rsidRPr="00A564B4">
              <w:t>6.7EB</w:t>
            </w:r>
          </w:p>
        </w:tc>
        <w:tc>
          <w:tcPr>
            <w:tcW w:w="1646" w:type="dxa"/>
            <w:tcBorders>
              <w:top w:val="single" w:sz="4" w:space="0" w:color="auto"/>
              <w:left w:val="single" w:sz="4" w:space="0" w:color="auto"/>
              <w:right w:val="single" w:sz="4" w:space="0" w:color="auto"/>
            </w:tcBorders>
            <w:shd w:val="clear" w:color="auto" w:fill="auto"/>
            <w:vAlign w:val="center"/>
          </w:tcPr>
          <w:p w14:paraId="3B3460EA" w14:textId="77777777" w:rsidR="00550E0D" w:rsidRPr="00A564B4" w:rsidRDefault="00550E0D" w:rsidP="00550E0D">
            <w:pPr>
              <w:pStyle w:val="TAL"/>
            </w:pPr>
            <w:r w:rsidRPr="00A564B4">
              <w:t>Transmit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376C9F2"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F2E3A0E" w14:textId="77777777" w:rsidR="00550E0D" w:rsidRPr="00A564B4" w:rsidRDefault="00550E0D" w:rsidP="00550E0D">
            <w:pPr>
              <w:pStyle w:val="TAL"/>
              <w:rPr>
                <w:rFonts w:eastAsia="新細明體"/>
                <w:lang w:eastAsia="zh-TW"/>
              </w:rPr>
            </w:pPr>
            <w:r w:rsidRPr="00A564B4">
              <w:rPr>
                <w:lang w:eastAsia="ko-KR"/>
              </w:rPr>
              <w:t>C112c</w:t>
            </w:r>
          </w:p>
        </w:tc>
        <w:tc>
          <w:tcPr>
            <w:tcW w:w="2292" w:type="dxa"/>
            <w:tcBorders>
              <w:top w:val="single" w:sz="4" w:space="0" w:color="auto"/>
              <w:left w:val="single" w:sz="4" w:space="0" w:color="auto"/>
              <w:right w:val="single" w:sz="4" w:space="0" w:color="auto"/>
            </w:tcBorders>
            <w:shd w:val="clear" w:color="auto" w:fill="auto"/>
            <w:vAlign w:val="center"/>
          </w:tcPr>
          <w:p w14:paraId="0B760F91" w14:textId="77777777" w:rsidR="00550E0D" w:rsidRPr="00A564B4" w:rsidRDefault="00550E0D" w:rsidP="00550E0D">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B3FF768" w14:textId="77777777" w:rsidR="00550E0D" w:rsidRPr="00A564B4" w:rsidRDefault="00550E0D" w:rsidP="00550E0D">
            <w:pPr>
              <w:pStyle w:val="TAL"/>
              <w:jc w:val="center"/>
              <w:rPr>
                <w:rFonts w:eastAsia="新細明體"/>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003206D" w14:textId="77777777" w:rsidR="00550E0D" w:rsidRPr="00A564B4" w:rsidRDefault="00550E0D" w:rsidP="00550E0D">
            <w:pPr>
              <w:pStyle w:val="TAL"/>
              <w:rPr>
                <w:rFonts w:eastAsia="新細明體"/>
                <w:lang w:eastAsia="zh-TW"/>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FFF906" w14:textId="77777777" w:rsidR="00550E0D" w:rsidRPr="00A564B4" w:rsidRDefault="00550E0D" w:rsidP="00550E0D">
            <w:pPr>
              <w:pStyle w:val="TAL"/>
              <w:rPr>
                <w:lang w:eastAsia="zh-CN"/>
              </w:rPr>
            </w:pPr>
          </w:p>
        </w:tc>
      </w:tr>
      <w:tr w:rsidR="00550E0D" w:rsidRPr="00A564B4" w14:paraId="41921147" w14:textId="77777777" w:rsidTr="00550E0D">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4116CDF" w14:textId="77777777" w:rsidR="00550E0D" w:rsidRPr="00A564B4" w:rsidRDefault="00550E0D" w:rsidP="00550E0D">
            <w:pPr>
              <w:pStyle w:val="TAL"/>
            </w:pPr>
            <w:r w:rsidRPr="00A564B4">
              <w:t>6.7EC</w:t>
            </w:r>
          </w:p>
        </w:tc>
        <w:tc>
          <w:tcPr>
            <w:tcW w:w="1646" w:type="dxa"/>
            <w:tcBorders>
              <w:top w:val="single" w:sz="4" w:space="0" w:color="auto"/>
              <w:left w:val="single" w:sz="4" w:space="0" w:color="auto"/>
              <w:right w:val="single" w:sz="4" w:space="0" w:color="auto"/>
            </w:tcBorders>
            <w:shd w:val="clear" w:color="auto" w:fill="auto"/>
            <w:vAlign w:val="center"/>
          </w:tcPr>
          <w:p w14:paraId="3B8A7D41" w14:textId="77777777" w:rsidR="00550E0D" w:rsidRPr="00A564B4" w:rsidRDefault="00550E0D" w:rsidP="00550E0D">
            <w:pPr>
              <w:pStyle w:val="TAL"/>
            </w:pPr>
            <w:r w:rsidRPr="00A564B4">
              <w:t>Transmit intermodulation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4AF40313" w14:textId="77777777" w:rsidR="00550E0D" w:rsidRPr="00A564B4" w:rsidRDefault="00550E0D" w:rsidP="00550E0D">
            <w:pPr>
              <w:pStyle w:val="TAL"/>
              <w:rPr>
                <w:rFonts w:eastAsia="新細明體"/>
                <w:lang w:eastAsia="zh-TW"/>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0E26CF4A" w14:textId="77777777" w:rsidR="00550E0D" w:rsidRPr="00A564B4" w:rsidRDefault="00550E0D" w:rsidP="00550E0D">
            <w:pPr>
              <w:pStyle w:val="TAL"/>
              <w:rPr>
                <w:rFonts w:eastAsia="新細明體"/>
                <w:lang w:eastAsia="zh-TW"/>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01EB0621"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shd w:val="clear" w:color="auto" w:fill="auto"/>
            <w:vAlign w:val="center"/>
          </w:tcPr>
          <w:p w14:paraId="3056D4F7" w14:textId="77777777" w:rsidR="00550E0D" w:rsidRPr="00A564B4" w:rsidRDefault="00550E0D" w:rsidP="00550E0D">
            <w:pPr>
              <w:pStyle w:val="TAL"/>
              <w:jc w:val="center"/>
              <w:rPr>
                <w:rFonts w:eastAsia="新細明體"/>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0E34CB52" w14:textId="77777777" w:rsidR="00550E0D" w:rsidRPr="00A564B4" w:rsidRDefault="00550E0D" w:rsidP="00550E0D">
            <w:pPr>
              <w:pStyle w:val="TAL"/>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68CD20" w14:textId="77777777" w:rsidR="00550E0D" w:rsidRPr="00A564B4" w:rsidRDefault="00550E0D" w:rsidP="00550E0D">
            <w:pPr>
              <w:pStyle w:val="TAL"/>
              <w:rPr>
                <w:lang w:eastAsia="zh-CN"/>
              </w:rPr>
            </w:pPr>
          </w:p>
        </w:tc>
      </w:tr>
      <w:tr w:rsidR="00550E0D" w:rsidRPr="00A564B4" w14:paraId="74CE491C" w14:textId="77777777" w:rsidTr="00550E0D">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1BADA3AB" w14:textId="77777777" w:rsidR="00550E0D" w:rsidRPr="00A564B4" w:rsidRDefault="00550E0D" w:rsidP="00550E0D">
            <w:pPr>
              <w:pStyle w:val="TAL"/>
            </w:pPr>
            <w:r w:rsidRPr="00A564B4">
              <w:t>6.</w:t>
            </w:r>
            <w:r w:rsidRPr="00A564B4">
              <w:rPr>
                <w:rFonts w:eastAsia="新細明體"/>
                <w:lang w:eastAsia="zh-TW"/>
              </w:rPr>
              <w:t>7</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6F6C868C" w14:textId="77777777" w:rsidR="00550E0D" w:rsidRPr="00A564B4" w:rsidRDefault="00550E0D" w:rsidP="00550E0D">
            <w:pPr>
              <w:pStyle w:val="TAL"/>
            </w:pPr>
            <w:r w:rsidRPr="00A564B4">
              <w:t xml:space="preserve">Transmit intermodulation for </w:t>
            </w:r>
            <w:r w:rsidRPr="00A564B4">
              <w:rPr>
                <w:rFonts w:eastAsia="新細明體"/>
                <w:lang w:eastAsia="zh-TW"/>
              </w:rPr>
              <w:t>c</w:t>
            </w:r>
            <w:r w:rsidRPr="00A564B4">
              <w:t xml:space="preserve">ategory NB1 and NB2 </w:t>
            </w:r>
          </w:p>
        </w:tc>
        <w:tc>
          <w:tcPr>
            <w:tcW w:w="992" w:type="dxa"/>
            <w:gridSpan w:val="2"/>
            <w:tcBorders>
              <w:top w:val="single" w:sz="4" w:space="0" w:color="auto"/>
              <w:left w:val="single" w:sz="4" w:space="0" w:color="auto"/>
              <w:right w:val="single" w:sz="4" w:space="0" w:color="auto"/>
            </w:tcBorders>
            <w:shd w:val="clear" w:color="auto" w:fill="auto"/>
            <w:vAlign w:val="center"/>
          </w:tcPr>
          <w:p w14:paraId="3172A83D"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6ACFDE9"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05958DA5"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556796AE"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20C83B5"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2558D9" w14:textId="77777777" w:rsidR="00550E0D" w:rsidRPr="00A564B4" w:rsidRDefault="00550E0D" w:rsidP="00550E0D">
            <w:pPr>
              <w:pStyle w:val="TAL"/>
              <w:rPr>
                <w:lang w:eastAsia="zh-CN"/>
              </w:rPr>
            </w:pPr>
          </w:p>
        </w:tc>
      </w:tr>
      <w:tr w:rsidR="00550E0D" w:rsidRPr="00A564B4" w14:paraId="2E854E5C" w14:textId="77777777" w:rsidTr="00550E0D">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28D7A492" w14:textId="77777777" w:rsidR="00550E0D" w:rsidRPr="00A564B4" w:rsidRDefault="00550E0D" w:rsidP="00550E0D">
            <w:pPr>
              <w:pStyle w:val="TAL"/>
              <w:rPr>
                <w:lang w:eastAsia="zh-CN"/>
              </w:rPr>
            </w:pPr>
            <w:r w:rsidRPr="00A564B4">
              <w:rPr>
                <w:lang w:eastAsia="zh-CN"/>
              </w:rPr>
              <w:t>6.7G.1</w:t>
            </w:r>
          </w:p>
        </w:tc>
        <w:tc>
          <w:tcPr>
            <w:tcW w:w="1646" w:type="dxa"/>
            <w:tcBorders>
              <w:top w:val="single" w:sz="4" w:space="0" w:color="auto"/>
              <w:left w:val="single" w:sz="4" w:space="0" w:color="auto"/>
              <w:right w:val="single" w:sz="4" w:space="0" w:color="auto"/>
            </w:tcBorders>
            <w:shd w:val="clear" w:color="auto" w:fill="auto"/>
            <w:vAlign w:val="center"/>
          </w:tcPr>
          <w:p w14:paraId="73D13001" w14:textId="77777777" w:rsidR="00550E0D" w:rsidRPr="00A564B4" w:rsidRDefault="00550E0D" w:rsidP="00550E0D">
            <w:pPr>
              <w:pStyle w:val="TAL"/>
              <w:rPr>
                <w:lang w:eastAsia="zh-CN"/>
              </w:rPr>
            </w:pPr>
            <w:r w:rsidRPr="00A564B4">
              <w:rPr>
                <w:lang w:eastAsia="zh-CN"/>
              </w:rPr>
              <w:t>Transmit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B2B94B1"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1F42DBC"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F8B3A32"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B447324"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0C022A43"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1BFB52" w14:textId="77777777" w:rsidR="00550E0D" w:rsidRPr="00A564B4" w:rsidRDefault="00550E0D" w:rsidP="00550E0D">
            <w:pPr>
              <w:pStyle w:val="TAL"/>
              <w:rPr>
                <w:lang w:eastAsia="zh-CN"/>
              </w:rPr>
            </w:pPr>
          </w:p>
        </w:tc>
      </w:tr>
      <w:tr w:rsidR="00550E0D" w:rsidRPr="00A564B4" w14:paraId="2F72BAA0" w14:textId="77777777" w:rsidTr="00550E0D">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4B1BE388" w14:textId="77777777" w:rsidR="00550E0D" w:rsidRPr="00A564B4" w:rsidRDefault="00550E0D" w:rsidP="00550E0D">
            <w:pPr>
              <w:pStyle w:val="TAL"/>
              <w:rPr>
                <w:lang w:eastAsia="zh-CN"/>
              </w:rPr>
            </w:pPr>
            <w:r w:rsidRPr="00A564B4">
              <w:rPr>
                <w:lang w:eastAsia="zh-CN"/>
              </w:rPr>
              <w:t>6.7G.2</w:t>
            </w:r>
          </w:p>
        </w:tc>
        <w:tc>
          <w:tcPr>
            <w:tcW w:w="1646" w:type="dxa"/>
            <w:tcBorders>
              <w:top w:val="single" w:sz="4" w:space="0" w:color="auto"/>
              <w:left w:val="single" w:sz="4" w:space="0" w:color="auto"/>
              <w:right w:val="single" w:sz="4" w:space="0" w:color="auto"/>
            </w:tcBorders>
            <w:shd w:val="clear" w:color="auto" w:fill="auto"/>
            <w:vAlign w:val="center"/>
          </w:tcPr>
          <w:p w14:paraId="07F4B685" w14:textId="77777777" w:rsidR="00550E0D" w:rsidRPr="00A564B4" w:rsidRDefault="00550E0D" w:rsidP="00550E0D">
            <w:pPr>
              <w:pStyle w:val="TAL"/>
              <w:rPr>
                <w:lang w:eastAsia="zh-CN"/>
              </w:rPr>
            </w:pPr>
            <w:r w:rsidRPr="00A564B4">
              <w:t>Transmit intermodulation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20AC530"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23B971C"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320CA63"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C01212A"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32623A00"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57E17F" w14:textId="77777777" w:rsidR="00550E0D" w:rsidRPr="00A564B4" w:rsidRDefault="00550E0D" w:rsidP="00550E0D">
            <w:pPr>
              <w:pStyle w:val="TAL"/>
              <w:rPr>
                <w:lang w:eastAsia="zh-CN"/>
              </w:rPr>
            </w:pPr>
          </w:p>
        </w:tc>
      </w:tr>
      <w:tr w:rsidR="00550E0D" w:rsidRPr="00A564B4" w14:paraId="518A202C" w14:textId="77777777" w:rsidTr="00550E0D">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F6E5EC5" w14:textId="77777777" w:rsidR="00550E0D" w:rsidRPr="00A564B4" w:rsidRDefault="00550E0D" w:rsidP="00550E0D">
            <w:pPr>
              <w:pStyle w:val="TAL"/>
              <w:rPr>
                <w:lang w:eastAsia="zh-CN"/>
              </w:rPr>
            </w:pPr>
            <w:r w:rsidRPr="00A564B4">
              <w:rPr>
                <w:lang w:eastAsia="zh-CN"/>
              </w:rPr>
              <w:lastRenderedPageBreak/>
              <w:t>6.7G.3</w:t>
            </w:r>
          </w:p>
        </w:tc>
        <w:tc>
          <w:tcPr>
            <w:tcW w:w="1646" w:type="dxa"/>
            <w:tcBorders>
              <w:top w:val="single" w:sz="4" w:space="0" w:color="auto"/>
              <w:left w:val="single" w:sz="4" w:space="0" w:color="auto"/>
              <w:right w:val="single" w:sz="4" w:space="0" w:color="auto"/>
            </w:tcBorders>
            <w:shd w:val="clear" w:color="auto" w:fill="auto"/>
            <w:vAlign w:val="center"/>
          </w:tcPr>
          <w:p w14:paraId="283692D2" w14:textId="77777777" w:rsidR="00550E0D" w:rsidRPr="00A564B4" w:rsidRDefault="00550E0D" w:rsidP="00550E0D">
            <w:pPr>
              <w:pStyle w:val="TAL"/>
            </w:pPr>
            <w:r w:rsidRPr="00A564B4">
              <w:rPr>
                <w:color w:val="000000"/>
              </w:rPr>
              <w:t>Transmit intermodulation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0AB414E"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4F51DF5"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A8B2AED"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7FAA7A8"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5FE9E8A"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14EB0D" w14:textId="77777777" w:rsidR="00550E0D" w:rsidRPr="00A564B4" w:rsidRDefault="00550E0D" w:rsidP="00550E0D">
            <w:pPr>
              <w:pStyle w:val="TAL"/>
              <w:rPr>
                <w:lang w:eastAsia="zh-CN"/>
              </w:rPr>
            </w:pPr>
          </w:p>
        </w:tc>
      </w:tr>
      <w:tr w:rsidR="00550E0D" w:rsidRPr="00A564B4" w14:paraId="5ADAEDFC" w14:textId="77777777" w:rsidTr="00550E0D">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3B0118A4" w14:textId="77777777" w:rsidR="00550E0D" w:rsidRPr="00A564B4" w:rsidRDefault="00550E0D" w:rsidP="00550E0D">
            <w:pPr>
              <w:pStyle w:val="TAL"/>
              <w:rPr>
                <w:lang w:eastAsia="zh-CN"/>
              </w:rPr>
            </w:pPr>
            <w:r w:rsidRPr="00A564B4">
              <w:rPr>
                <w:lang w:eastAsia="zh-CN"/>
              </w:rPr>
              <w:t>6.8B</w:t>
            </w:r>
          </w:p>
        </w:tc>
        <w:tc>
          <w:tcPr>
            <w:tcW w:w="1646" w:type="dxa"/>
            <w:tcBorders>
              <w:top w:val="single" w:sz="4" w:space="0" w:color="auto"/>
              <w:left w:val="single" w:sz="4" w:space="0" w:color="auto"/>
              <w:right w:val="single" w:sz="4" w:space="0" w:color="auto"/>
            </w:tcBorders>
            <w:shd w:val="clear" w:color="auto" w:fill="auto"/>
            <w:vAlign w:val="center"/>
          </w:tcPr>
          <w:p w14:paraId="341B318E" w14:textId="77777777" w:rsidR="00550E0D" w:rsidRPr="00A564B4" w:rsidRDefault="00550E0D" w:rsidP="00550E0D">
            <w:pPr>
              <w:pStyle w:val="TAL"/>
              <w:rPr>
                <w:lang w:eastAsia="zh-CN"/>
              </w:rPr>
            </w:pPr>
            <w:r w:rsidRPr="00A564B4">
              <w:rPr>
                <w:lang w:eastAsia="zh-CN"/>
              </w:rPr>
              <w:t>Time alignment between transmitter branches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248F698"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28EF2D"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16C4F8B"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33431D5"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46883E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994437" w14:textId="77777777" w:rsidR="00550E0D" w:rsidRPr="00A564B4" w:rsidRDefault="00550E0D" w:rsidP="00550E0D">
            <w:pPr>
              <w:pStyle w:val="TAL"/>
              <w:rPr>
                <w:lang w:eastAsia="zh-CN"/>
              </w:rPr>
            </w:pPr>
          </w:p>
        </w:tc>
      </w:tr>
      <w:tr w:rsidR="00550E0D" w:rsidRPr="00A564B4" w14:paraId="4D333CE6" w14:textId="77777777" w:rsidTr="00550E0D">
        <w:trPr>
          <w:cantSplit/>
          <w:trHeight w:val="183"/>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1BE8CDFE" w14:textId="77777777" w:rsidR="00550E0D" w:rsidRPr="00A564B4" w:rsidRDefault="00550E0D" w:rsidP="00550E0D">
            <w:pPr>
              <w:pStyle w:val="TAL"/>
              <w:jc w:val="center"/>
              <w:rPr>
                <w:b/>
                <w:lang w:eastAsia="zh-CN"/>
              </w:rPr>
            </w:pPr>
            <w:r w:rsidRPr="00A564B4">
              <w:rPr>
                <w:b/>
              </w:rPr>
              <w:t>Receiver Characteristics</w:t>
            </w:r>
          </w:p>
        </w:tc>
      </w:tr>
      <w:tr w:rsidR="00550E0D" w:rsidRPr="00A564B4" w14:paraId="06CD6EC0" w14:textId="77777777" w:rsidTr="00550E0D">
        <w:trPr>
          <w:cantSplit/>
          <w:trHeight w:val="217"/>
        </w:trPr>
        <w:tc>
          <w:tcPr>
            <w:tcW w:w="1008" w:type="dxa"/>
            <w:tcBorders>
              <w:top w:val="single" w:sz="4" w:space="0" w:color="auto"/>
              <w:left w:val="single" w:sz="4" w:space="0" w:color="auto"/>
              <w:right w:val="single" w:sz="4" w:space="0" w:color="auto"/>
            </w:tcBorders>
            <w:shd w:val="clear" w:color="auto" w:fill="auto"/>
            <w:vAlign w:val="center"/>
          </w:tcPr>
          <w:p w14:paraId="41B4232A" w14:textId="77777777" w:rsidR="00550E0D" w:rsidRPr="00A564B4" w:rsidRDefault="00550E0D" w:rsidP="00550E0D">
            <w:pPr>
              <w:pStyle w:val="TAL"/>
              <w:rPr>
                <w:lang w:eastAsia="zh-CN"/>
              </w:rPr>
            </w:pPr>
            <w:r w:rsidRPr="00A564B4">
              <w:rPr>
                <w:lang w:eastAsia="zh-CN"/>
              </w:rPr>
              <w:t>7.3</w:t>
            </w:r>
          </w:p>
        </w:tc>
        <w:tc>
          <w:tcPr>
            <w:tcW w:w="1646" w:type="dxa"/>
            <w:tcBorders>
              <w:top w:val="single" w:sz="4" w:space="0" w:color="auto"/>
              <w:left w:val="single" w:sz="4" w:space="0" w:color="auto"/>
              <w:right w:val="single" w:sz="4" w:space="0" w:color="auto"/>
            </w:tcBorders>
            <w:shd w:val="clear" w:color="auto" w:fill="auto"/>
            <w:vAlign w:val="center"/>
          </w:tcPr>
          <w:p w14:paraId="36B5D368" w14:textId="77777777" w:rsidR="00550E0D" w:rsidRPr="00A564B4" w:rsidRDefault="00550E0D" w:rsidP="00550E0D">
            <w:pPr>
              <w:pStyle w:val="TAL"/>
              <w:rPr>
                <w:lang w:eastAsia="zh-CN"/>
              </w:rPr>
            </w:pPr>
            <w:r w:rsidRPr="00A564B4">
              <w:rPr>
                <w:lang w:eastAsia="zh-CN"/>
              </w:rPr>
              <w:t>Reference sensitivity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787C0BC1"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9DBD62F"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1B4B8A5"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D1C572C" w14:textId="77777777" w:rsidR="00550E0D" w:rsidRPr="00A564B4" w:rsidRDefault="00550E0D" w:rsidP="00550E0D">
            <w:pPr>
              <w:pStyle w:val="TAL"/>
              <w:jc w:val="center"/>
              <w:rPr>
                <w:lang w:eastAsia="zh-CN"/>
              </w:rPr>
            </w:pPr>
            <w:r w:rsidRPr="00A564B4">
              <w:rPr>
                <w:lang w:eastAsia="zh-CN"/>
              </w:rPr>
              <w:t xml:space="preserve"> D15</w:t>
            </w:r>
          </w:p>
        </w:tc>
        <w:tc>
          <w:tcPr>
            <w:tcW w:w="1101" w:type="dxa"/>
            <w:gridSpan w:val="2"/>
            <w:tcBorders>
              <w:top w:val="single" w:sz="4" w:space="0" w:color="auto"/>
              <w:left w:val="single" w:sz="4" w:space="0" w:color="auto"/>
              <w:right w:val="single" w:sz="4" w:space="0" w:color="auto"/>
            </w:tcBorders>
          </w:tcPr>
          <w:p w14:paraId="23492CE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4C14F9" w14:textId="77777777" w:rsidR="00550E0D" w:rsidRPr="00A564B4" w:rsidRDefault="00550E0D" w:rsidP="00550E0D">
            <w:pPr>
              <w:pStyle w:val="TAL"/>
              <w:rPr>
                <w:lang w:eastAsia="zh-CN"/>
              </w:rPr>
            </w:pPr>
          </w:p>
        </w:tc>
      </w:tr>
      <w:tr w:rsidR="00550E0D" w:rsidRPr="00A564B4" w14:paraId="0AA50ACF" w14:textId="77777777" w:rsidTr="00550E0D">
        <w:trPr>
          <w:cantSplit/>
          <w:trHeight w:val="690"/>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21E6A82" w14:textId="77777777" w:rsidR="00550E0D" w:rsidRPr="00A564B4" w:rsidRDefault="00550E0D" w:rsidP="00550E0D">
            <w:pPr>
              <w:pStyle w:val="TAL"/>
            </w:pPr>
            <w:r w:rsidRPr="00A564B4">
              <w:t>7.3_1</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3E8BDE4" w14:textId="77777777" w:rsidR="00550E0D" w:rsidRPr="00A564B4" w:rsidRDefault="00550E0D" w:rsidP="00550E0D">
            <w:pPr>
              <w:pStyle w:val="TAL"/>
            </w:pPr>
            <w:r w:rsidRPr="00A564B4">
              <w:t>Reference sensitivity level with 4 Rx antenna ports</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2C9A44E" w14:textId="77777777" w:rsidR="00550E0D" w:rsidRPr="00A564B4" w:rsidRDefault="00550E0D" w:rsidP="00550E0D">
            <w:pPr>
              <w:pStyle w:val="TAL"/>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CB0FAF6" w14:textId="77777777" w:rsidR="00550E0D" w:rsidRPr="00A564B4" w:rsidRDefault="00550E0D" w:rsidP="00550E0D">
            <w:pPr>
              <w:pStyle w:val="TAL"/>
            </w:pPr>
            <w:r w:rsidRPr="00A564B4">
              <w:t>C113a</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C9872CD" w14:textId="77777777" w:rsidR="00550E0D" w:rsidRPr="00A564B4" w:rsidRDefault="00550E0D" w:rsidP="00550E0D">
            <w:pPr>
              <w:pStyle w:val="TAL"/>
            </w:pPr>
            <w:r w:rsidRPr="00A564B4">
              <w:t>UE supporting E-UTRA with 4Rx antenna ports</w:t>
            </w:r>
          </w:p>
        </w:tc>
        <w:tc>
          <w:tcPr>
            <w:tcW w:w="1192" w:type="dxa"/>
            <w:gridSpan w:val="2"/>
            <w:tcBorders>
              <w:top w:val="single" w:sz="4" w:space="0" w:color="auto"/>
              <w:left w:val="single" w:sz="4" w:space="0" w:color="auto"/>
              <w:bottom w:val="single" w:sz="4" w:space="0" w:color="FFFFFF"/>
              <w:right w:val="single" w:sz="4" w:space="0" w:color="auto"/>
            </w:tcBorders>
            <w:vAlign w:val="center"/>
          </w:tcPr>
          <w:p w14:paraId="7F792596" w14:textId="77777777" w:rsidR="00550E0D" w:rsidRPr="00A564B4" w:rsidRDefault="00550E0D" w:rsidP="00550E0D">
            <w:pPr>
              <w:pStyle w:val="TAL"/>
              <w:jc w:val="center"/>
            </w:pPr>
            <w:r w:rsidRPr="00A564B4">
              <w:t>D09</w:t>
            </w:r>
          </w:p>
        </w:tc>
        <w:tc>
          <w:tcPr>
            <w:tcW w:w="1101" w:type="dxa"/>
            <w:gridSpan w:val="2"/>
            <w:tcBorders>
              <w:top w:val="single" w:sz="4" w:space="0" w:color="auto"/>
              <w:left w:val="single" w:sz="4" w:space="0" w:color="auto"/>
              <w:bottom w:val="single" w:sz="4" w:space="0" w:color="auto"/>
              <w:right w:val="single" w:sz="4" w:space="0" w:color="auto"/>
            </w:tcBorders>
          </w:tcPr>
          <w:p w14:paraId="65A3D79D" w14:textId="77777777" w:rsidR="00550E0D" w:rsidRPr="00A564B4" w:rsidRDefault="00550E0D" w:rsidP="00550E0D">
            <w:pPr>
              <w:pStyle w:val="TAL"/>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938012" w14:textId="77777777" w:rsidR="00550E0D" w:rsidRPr="00A564B4" w:rsidRDefault="00550E0D" w:rsidP="00550E0D">
            <w:pPr>
              <w:pStyle w:val="TAL"/>
            </w:pPr>
          </w:p>
        </w:tc>
      </w:tr>
      <w:tr w:rsidR="00550E0D" w:rsidRPr="00A564B4" w14:paraId="16E0BBC9" w14:textId="77777777" w:rsidTr="00550E0D">
        <w:trPr>
          <w:cantSplit/>
          <w:trHeight w:val="690"/>
        </w:trPr>
        <w:tc>
          <w:tcPr>
            <w:tcW w:w="1008" w:type="dxa"/>
            <w:tcBorders>
              <w:top w:val="single" w:sz="4" w:space="0" w:color="auto"/>
              <w:left w:val="single" w:sz="4" w:space="0" w:color="auto"/>
              <w:right w:val="single" w:sz="4" w:space="0" w:color="auto"/>
            </w:tcBorders>
            <w:shd w:val="clear" w:color="auto" w:fill="auto"/>
            <w:vAlign w:val="center"/>
          </w:tcPr>
          <w:p w14:paraId="789C599F" w14:textId="77777777" w:rsidR="00550E0D" w:rsidRPr="00A564B4" w:rsidRDefault="00550E0D" w:rsidP="00550E0D">
            <w:pPr>
              <w:pStyle w:val="TAL"/>
              <w:rPr>
                <w:lang w:eastAsia="zh-CN"/>
              </w:rPr>
            </w:pPr>
            <w:r w:rsidRPr="00A564B4">
              <w:rPr>
                <w:lang w:eastAsia="zh-CN"/>
              </w:rPr>
              <w:t>7.3A.1</w:t>
            </w:r>
          </w:p>
        </w:tc>
        <w:tc>
          <w:tcPr>
            <w:tcW w:w="1646" w:type="dxa"/>
            <w:tcBorders>
              <w:top w:val="single" w:sz="4" w:space="0" w:color="auto"/>
              <w:left w:val="single" w:sz="4" w:space="0" w:color="auto"/>
              <w:right w:val="single" w:sz="4" w:space="0" w:color="auto"/>
            </w:tcBorders>
            <w:shd w:val="clear" w:color="auto" w:fill="auto"/>
            <w:vAlign w:val="center"/>
          </w:tcPr>
          <w:p w14:paraId="21273255" w14:textId="77777777" w:rsidR="00550E0D" w:rsidRPr="00A564B4" w:rsidRDefault="00550E0D" w:rsidP="00550E0D">
            <w:pPr>
              <w:pStyle w:val="TAL"/>
              <w:rPr>
                <w:lang w:eastAsia="zh-CN"/>
              </w:rPr>
            </w:pPr>
            <w:r w:rsidRPr="00A564B4">
              <w:rPr>
                <w:lang w:eastAsia="zh-CN"/>
              </w:rPr>
              <w:t>Reference sensitivity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7C2AD3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27CC625"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7CA29EC"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1B70A37"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60FDBC1" w14:textId="77777777" w:rsidR="00550E0D" w:rsidRPr="00A564B4" w:rsidRDefault="00550E0D" w:rsidP="00550E0D">
            <w:pPr>
              <w:pStyle w:val="TAL"/>
              <w:rPr>
                <w:lang w:eastAsia="zh-CN"/>
              </w:rPr>
            </w:pPr>
            <w:bookmarkStart w:id="26" w:name="_Hlk498513467"/>
            <w:r w:rsidRPr="00A564B4">
              <w:rPr>
                <w:lang w:eastAsia="zh-CN"/>
              </w:rPr>
              <w:t>FDD_2Rx, FDD_4Rx, TDD_2Rx, TDD_4Rx</w:t>
            </w:r>
            <w:bookmarkEnd w:id="26"/>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6E4883"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3A8DBAD" w14:textId="77777777" w:rsidTr="00550E0D">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4690BA9A" w14:textId="77777777" w:rsidR="00550E0D" w:rsidRPr="00A564B4" w:rsidRDefault="00550E0D" w:rsidP="00550E0D">
            <w:pPr>
              <w:pStyle w:val="TAL"/>
              <w:rPr>
                <w:lang w:eastAsia="zh-CN"/>
              </w:rPr>
            </w:pPr>
            <w:r w:rsidRPr="00A564B4">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395382B5" w14:textId="77777777" w:rsidR="00550E0D" w:rsidRPr="00A564B4" w:rsidRDefault="00550E0D" w:rsidP="00550E0D">
            <w:pPr>
              <w:pStyle w:val="TAL"/>
              <w:rPr>
                <w:lang w:eastAsia="zh-CN"/>
              </w:rPr>
            </w:pPr>
            <w:r w:rsidRPr="00A564B4">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3CA2EA6"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E6C686E"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FEEFA6E"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3E0A5030" w14:textId="77777777" w:rsidR="00550E0D" w:rsidRPr="00A564B4" w:rsidRDefault="00550E0D" w:rsidP="00550E0D">
            <w:pPr>
              <w:pStyle w:val="TAL"/>
              <w:jc w:val="center"/>
              <w:rPr>
                <w:lang w:eastAsia="zh-CN"/>
              </w:rPr>
            </w:pPr>
            <w:r w:rsidRPr="00A564B4">
              <w:t>E08</w:t>
            </w:r>
          </w:p>
        </w:tc>
        <w:tc>
          <w:tcPr>
            <w:tcW w:w="1101" w:type="dxa"/>
            <w:gridSpan w:val="2"/>
            <w:tcBorders>
              <w:top w:val="single" w:sz="4" w:space="0" w:color="auto"/>
              <w:left w:val="single" w:sz="4" w:space="0" w:color="auto"/>
              <w:right w:val="single" w:sz="4" w:space="0" w:color="auto"/>
            </w:tcBorders>
          </w:tcPr>
          <w:p w14:paraId="2CB30F97"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69D8A3"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165F211" w14:textId="77777777" w:rsidTr="00550E0D">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70005C6D" w14:textId="77777777" w:rsidR="00550E0D" w:rsidRPr="00A564B4" w:rsidRDefault="00550E0D" w:rsidP="00550E0D">
            <w:pPr>
              <w:pStyle w:val="TAL"/>
              <w:rPr>
                <w:lang w:eastAsia="zh-CN"/>
              </w:rPr>
            </w:pPr>
            <w:r w:rsidRPr="00A564B4">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58E6C6F8" w14:textId="77777777" w:rsidR="00550E0D" w:rsidRPr="00A564B4" w:rsidRDefault="00550E0D" w:rsidP="00550E0D">
            <w:pPr>
              <w:pStyle w:val="TAL"/>
              <w:rPr>
                <w:lang w:eastAsia="zh-CN"/>
              </w:rPr>
            </w:pPr>
            <w:r w:rsidRPr="00A564B4">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BFE39"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049A49" w14:textId="77777777" w:rsidR="00550E0D" w:rsidRPr="00A564B4" w:rsidRDefault="00550E0D" w:rsidP="00550E0D">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9FCA99" w14:textId="77777777" w:rsidR="00550E0D" w:rsidRPr="00A564B4" w:rsidRDefault="00550E0D" w:rsidP="00550E0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2E2C0E86" w14:textId="77777777" w:rsidR="00550E0D" w:rsidRPr="00A564B4" w:rsidRDefault="00550E0D" w:rsidP="00550E0D">
            <w:pPr>
              <w:pStyle w:val="TAL"/>
              <w:jc w:val="center"/>
              <w:rPr>
                <w:lang w:eastAsia="zh-CN"/>
              </w:rPr>
            </w:pPr>
            <w:r w:rsidRPr="00A564B4">
              <w:t>E10</w:t>
            </w:r>
          </w:p>
        </w:tc>
        <w:tc>
          <w:tcPr>
            <w:tcW w:w="1101" w:type="dxa"/>
            <w:gridSpan w:val="2"/>
            <w:tcBorders>
              <w:top w:val="single" w:sz="4" w:space="0" w:color="auto"/>
              <w:left w:val="single" w:sz="4" w:space="0" w:color="auto"/>
              <w:right w:val="single" w:sz="4" w:space="0" w:color="auto"/>
            </w:tcBorders>
          </w:tcPr>
          <w:p w14:paraId="6B35F455"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EB4FED"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F9605FF"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4F044E24"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73369E5B" w14:textId="77777777" w:rsidR="00550E0D" w:rsidRPr="00A564B4" w:rsidRDefault="00550E0D" w:rsidP="00550E0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FCC0" w14:textId="77777777" w:rsidR="00550E0D" w:rsidRPr="00A564B4" w:rsidRDefault="00550E0D" w:rsidP="00550E0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E169D" w14:textId="77777777" w:rsidR="00550E0D" w:rsidRPr="00A564B4" w:rsidRDefault="00550E0D" w:rsidP="00550E0D">
            <w:pPr>
              <w:pStyle w:val="TAL"/>
            </w:pPr>
            <w:r w:rsidRPr="00A564B4">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D635BE" w14:textId="77777777" w:rsidR="00550E0D" w:rsidRPr="00A564B4" w:rsidRDefault="00550E0D" w:rsidP="00550E0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03D8700D"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214F54C7"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7B7416A7" w14:textId="77777777" w:rsidR="00550E0D" w:rsidRPr="00A564B4" w:rsidRDefault="00550E0D" w:rsidP="00550E0D">
            <w:pPr>
              <w:pStyle w:val="TAL"/>
            </w:pPr>
          </w:p>
        </w:tc>
      </w:tr>
      <w:tr w:rsidR="00550E0D" w:rsidRPr="00A564B4" w14:paraId="4BB2E44A"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2970CEE5"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67BDF710"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DBC12C6"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332940B3" w14:textId="77777777" w:rsidR="00550E0D" w:rsidRPr="00A564B4" w:rsidRDefault="00550E0D" w:rsidP="00550E0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50A3D5CA"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384D7A27"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0F5406DC"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2597CD7C" w14:textId="77777777" w:rsidR="00550E0D" w:rsidRPr="00A564B4" w:rsidRDefault="00550E0D" w:rsidP="00550E0D">
            <w:pPr>
              <w:pStyle w:val="TAL"/>
            </w:pPr>
          </w:p>
        </w:tc>
      </w:tr>
      <w:tr w:rsidR="00550E0D" w:rsidRPr="00A564B4" w14:paraId="131AE6F2" w14:textId="77777777" w:rsidTr="00550E0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28ECC759"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EA85A5B"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B9F114D"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6067924F" w14:textId="77777777" w:rsidR="00550E0D" w:rsidRPr="00A564B4" w:rsidRDefault="00550E0D" w:rsidP="00550E0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0064CAA7"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5BF1600"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7EBBD3B7"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6B61A48" w14:textId="77777777" w:rsidR="00550E0D" w:rsidRPr="00A564B4" w:rsidRDefault="00550E0D" w:rsidP="00550E0D">
            <w:pPr>
              <w:pStyle w:val="TAL"/>
            </w:pPr>
          </w:p>
        </w:tc>
      </w:tr>
      <w:tr w:rsidR="00550E0D" w:rsidRPr="00A564B4" w14:paraId="586ADFB4"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0A1A7A87" w14:textId="77777777" w:rsidR="00550E0D" w:rsidRPr="00A564B4" w:rsidRDefault="00550E0D" w:rsidP="00550E0D">
            <w:pPr>
              <w:pStyle w:val="TAL"/>
            </w:pPr>
            <w:r w:rsidRPr="00A564B4">
              <w:t>7.3A.4</w:t>
            </w:r>
          </w:p>
        </w:tc>
        <w:tc>
          <w:tcPr>
            <w:tcW w:w="1646" w:type="dxa"/>
            <w:tcBorders>
              <w:left w:val="single" w:sz="4" w:space="0" w:color="auto"/>
              <w:right w:val="single" w:sz="4" w:space="0" w:color="auto"/>
            </w:tcBorders>
            <w:shd w:val="clear" w:color="auto" w:fill="auto"/>
            <w:vAlign w:val="center"/>
          </w:tcPr>
          <w:p w14:paraId="34DB51C1" w14:textId="77777777" w:rsidR="00550E0D" w:rsidRPr="00A564B4" w:rsidRDefault="00550E0D" w:rsidP="00550E0D">
            <w:pPr>
              <w:pStyle w:val="TAL"/>
              <w:rPr>
                <w:lang w:eastAsia="ko-KR"/>
              </w:rPr>
            </w:pPr>
            <w:r w:rsidRPr="00A564B4">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5CDC223E" w14:textId="77777777" w:rsidR="00550E0D" w:rsidRPr="00A564B4" w:rsidRDefault="00550E0D" w:rsidP="00550E0D">
            <w:pPr>
              <w:pStyle w:val="TAL"/>
            </w:pPr>
            <w:r w:rsidRPr="00A564B4">
              <w:t>Rel-11</w:t>
            </w:r>
          </w:p>
        </w:tc>
        <w:tc>
          <w:tcPr>
            <w:tcW w:w="1134" w:type="dxa"/>
            <w:tcBorders>
              <w:left w:val="single" w:sz="4" w:space="0" w:color="auto"/>
              <w:right w:val="single" w:sz="4" w:space="0" w:color="auto"/>
            </w:tcBorders>
            <w:shd w:val="clear" w:color="auto" w:fill="auto"/>
            <w:vAlign w:val="center"/>
          </w:tcPr>
          <w:p w14:paraId="041A8928" w14:textId="77777777" w:rsidR="00550E0D" w:rsidRPr="00A564B4" w:rsidRDefault="00550E0D" w:rsidP="00550E0D">
            <w:pPr>
              <w:pStyle w:val="TAL"/>
            </w:pPr>
            <w:r w:rsidRPr="00A564B4">
              <w:t>C43</w:t>
            </w:r>
          </w:p>
        </w:tc>
        <w:tc>
          <w:tcPr>
            <w:tcW w:w="2292" w:type="dxa"/>
            <w:tcBorders>
              <w:left w:val="single" w:sz="4" w:space="0" w:color="auto"/>
              <w:right w:val="single" w:sz="4" w:space="0" w:color="auto"/>
            </w:tcBorders>
            <w:shd w:val="clear" w:color="auto" w:fill="auto"/>
            <w:vAlign w:val="center"/>
          </w:tcPr>
          <w:p w14:paraId="090C74D6" w14:textId="77777777" w:rsidR="00550E0D" w:rsidRPr="00A564B4" w:rsidRDefault="00550E0D" w:rsidP="00550E0D">
            <w:pPr>
              <w:pStyle w:val="TAL"/>
              <w:rPr>
                <w:lang w:eastAsia="ko-KR"/>
              </w:rPr>
            </w:pPr>
            <w:r w:rsidRPr="00A564B4">
              <w:rPr>
                <w:lang w:eastAsia="zh-CN"/>
              </w:rPr>
              <w:t>UE supporting E-UTRA and intra-band non-contiguous DL CA but no UL CA</w:t>
            </w:r>
          </w:p>
        </w:tc>
        <w:tc>
          <w:tcPr>
            <w:tcW w:w="1192" w:type="dxa"/>
            <w:gridSpan w:val="2"/>
            <w:tcBorders>
              <w:left w:val="single" w:sz="4" w:space="0" w:color="auto"/>
              <w:right w:val="single" w:sz="4" w:space="0" w:color="auto"/>
            </w:tcBorders>
            <w:vAlign w:val="center"/>
          </w:tcPr>
          <w:p w14:paraId="3DEAFD26" w14:textId="77777777" w:rsidR="00550E0D" w:rsidRPr="00A564B4" w:rsidRDefault="00550E0D" w:rsidP="00550E0D">
            <w:pPr>
              <w:pStyle w:val="TAL"/>
              <w:jc w:val="center"/>
            </w:pPr>
            <w:r w:rsidRPr="00A564B4">
              <w:t>E09</w:t>
            </w:r>
          </w:p>
        </w:tc>
        <w:tc>
          <w:tcPr>
            <w:tcW w:w="1101" w:type="dxa"/>
            <w:gridSpan w:val="2"/>
            <w:tcBorders>
              <w:left w:val="single" w:sz="4" w:space="0" w:color="auto"/>
              <w:right w:val="single" w:sz="4" w:space="0" w:color="auto"/>
            </w:tcBorders>
          </w:tcPr>
          <w:p w14:paraId="7AFE789D" w14:textId="77777777" w:rsidR="00550E0D" w:rsidRPr="00A564B4" w:rsidRDefault="00550E0D" w:rsidP="00550E0D">
            <w:pPr>
              <w:pStyle w:val="TAL"/>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6608C3" w14:textId="77777777" w:rsidR="00550E0D" w:rsidRPr="00A564B4" w:rsidRDefault="00550E0D" w:rsidP="00550E0D">
            <w:pPr>
              <w:pStyle w:val="TAL"/>
            </w:pPr>
            <w:r w:rsidRPr="00A564B4">
              <w:rPr>
                <w:lang w:eastAsia="ko-KR"/>
              </w:rPr>
              <w:t xml:space="preserve">Note </w:t>
            </w:r>
            <w:r w:rsidRPr="00A564B4">
              <w:rPr>
                <w:lang w:eastAsia="zh-TW"/>
              </w:rPr>
              <w:t>7</w:t>
            </w:r>
          </w:p>
        </w:tc>
      </w:tr>
      <w:tr w:rsidR="00550E0D" w:rsidRPr="00A564B4" w14:paraId="7814807C" w14:textId="77777777" w:rsidTr="00550E0D">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714E571" w14:textId="77777777" w:rsidR="00550E0D" w:rsidRPr="00A564B4" w:rsidRDefault="00550E0D" w:rsidP="00550E0D">
            <w:pPr>
              <w:pStyle w:val="TAL"/>
            </w:pPr>
            <w:r w:rsidRPr="00A564B4">
              <w:lastRenderedPageBreak/>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B2ECDB" w14:textId="77777777" w:rsidR="00550E0D" w:rsidRPr="00A564B4" w:rsidRDefault="00550E0D" w:rsidP="00550E0D">
            <w:pPr>
              <w:pStyle w:val="TAL"/>
              <w:rPr>
                <w:lang w:eastAsia="zh-CN"/>
              </w:rPr>
            </w:pPr>
            <w:r w:rsidRPr="00A564B4">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354801" w14:textId="77777777" w:rsidR="00550E0D" w:rsidRPr="00A564B4" w:rsidRDefault="00550E0D" w:rsidP="00550E0D">
            <w:pPr>
              <w:pStyle w:val="TAL"/>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181BEB" w14:textId="77777777" w:rsidR="00550E0D" w:rsidRPr="00A564B4" w:rsidRDefault="00550E0D" w:rsidP="00550E0D">
            <w:pPr>
              <w:pStyle w:val="TAL"/>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08F3B9C7" w14:textId="77777777" w:rsidR="00550E0D" w:rsidRPr="00A564B4" w:rsidRDefault="00550E0D" w:rsidP="00550E0D">
            <w:pPr>
              <w:pStyle w:val="TAL"/>
            </w:pPr>
            <w:r w:rsidRPr="00A564B4">
              <w:rPr>
                <w:lang w:eastAsia="zh-CN"/>
              </w:rPr>
              <w:t xml:space="preserve">UE supporting E-UTRA and </w:t>
            </w:r>
            <w:r w:rsidRPr="00A564B4">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092AABA3" w14:textId="77777777" w:rsidR="00550E0D" w:rsidRPr="00A564B4" w:rsidRDefault="00550E0D" w:rsidP="00550E0D">
            <w:pPr>
              <w:pStyle w:val="TAL"/>
              <w:jc w:val="center"/>
            </w:pPr>
            <w:r w:rsidRPr="00A564B4">
              <w:rPr>
                <w:lang w:eastAsia="zh-TW"/>
              </w:rPr>
              <w:t>E19</w:t>
            </w:r>
          </w:p>
        </w:tc>
        <w:tc>
          <w:tcPr>
            <w:tcW w:w="1101" w:type="dxa"/>
            <w:gridSpan w:val="2"/>
            <w:tcBorders>
              <w:top w:val="single" w:sz="4" w:space="0" w:color="auto"/>
              <w:left w:val="single" w:sz="4" w:space="0" w:color="auto"/>
              <w:right w:val="single" w:sz="4" w:space="0" w:color="auto"/>
            </w:tcBorders>
          </w:tcPr>
          <w:p w14:paraId="4507435D"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2B014A3" w14:textId="77777777" w:rsidR="00550E0D" w:rsidRPr="00A564B4" w:rsidRDefault="00550E0D" w:rsidP="00550E0D">
            <w:pPr>
              <w:pStyle w:val="TAL"/>
            </w:pPr>
            <w:r w:rsidRPr="00A564B4">
              <w:rPr>
                <w:lang w:eastAsia="ko-KR"/>
              </w:rPr>
              <w:t xml:space="preserve">Note </w:t>
            </w:r>
            <w:r w:rsidRPr="00A564B4">
              <w:rPr>
                <w:lang w:eastAsia="zh-TW"/>
              </w:rPr>
              <w:t>7</w:t>
            </w:r>
          </w:p>
        </w:tc>
      </w:tr>
      <w:tr w:rsidR="00550E0D" w:rsidRPr="00A564B4" w14:paraId="766938CE" w14:textId="77777777" w:rsidTr="00550E0D">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45921BFE" w14:textId="77777777" w:rsidR="00550E0D" w:rsidRPr="00A564B4" w:rsidRDefault="00550E0D" w:rsidP="00550E0D">
            <w:pPr>
              <w:pStyle w:val="TAL"/>
            </w:pPr>
          </w:p>
        </w:tc>
        <w:tc>
          <w:tcPr>
            <w:tcW w:w="1646" w:type="dxa"/>
            <w:tcBorders>
              <w:top w:val="single" w:sz="4" w:space="0" w:color="FFFFFF"/>
              <w:left w:val="single" w:sz="4" w:space="0" w:color="auto"/>
              <w:right w:val="single" w:sz="4" w:space="0" w:color="auto"/>
            </w:tcBorders>
            <w:shd w:val="clear" w:color="auto" w:fill="auto"/>
            <w:vAlign w:val="center"/>
          </w:tcPr>
          <w:p w14:paraId="1148BE5C" w14:textId="77777777" w:rsidR="00550E0D" w:rsidRPr="00A564B4" w:rsidRDefault="00550E0D" w:rsidP="00550E0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2EBB9628" w14:textId="77777777" w:rsidR="00550E0D" w:rsidRPr="00A564B4" w:rsidRDefault="00550E0D" w:rsidP="00550E0D">
            <w:pPr>
              <w:pStyle w:val="TAL"/>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6D7C41FD"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2FC6F5C" w14:textId="77777777" w:rsidR="00550E0D" w:rsidRPr="00A564B4" w:rsidRDefault="00550E0D" w:rsidP="00550E0D">
            <w:pPr>
              <w:pStyle w:val="TAL"/>
            </w:pPr>
            <w:r w:rsidRPr="00A564B4">
              <w:rPr>
                <w:lang w:eastAsia="zh-CN"/>
              </w:rPr>
              <w:t xml:space="preserve">UE supporting E-UTRA and </w:t>
            </w:r>
            <w:r w:rsidRPr="00A564B4">
              <w:t>3DL with CA configurations in Table 4.1-3</w:t>
            </w:r>
          </w:p>
        </w:tc>
        <w:tc>
          <w:tcPr>
            <w:tcW w:w="1192" w:type="dxa"/>
            <w:gridSpan w:val="2"/>
            <w:tcBorders>
              <w:left w:val="single" w:sz="4" w:space="0" w:color="auto"/>
              <w:right w:val="single" w:sz="4" w:space="0" w:color="auto"/>
            </w:tcBorders>
            <w:vAlign w:val="center"/>
          </w:tcPr>
          <w:p w14:paraId="3948FE5B"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4052AC0B"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3E9F0AAC" w14:textId="77777777" w:rsidR="00550E0D" w:rsidRPr="00A564B4" w:rsidRDefault="00550E0D" w:rsidP="00550E0D">
            <w:pPr>
              <w:pStyle w:val="TAL"/>
            </w:pPr>
          </w:p>
        </w:tc>
      </w:tr>
      <w:tr w:rsidR="00550E0D" w:rsidRPr="00A564B4" w14:paraId="12BB3BC1" w14:textId="77777777" w:rsidTr="00550E0D">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3DB52C40" w14:textId="77777777" w:rsidR="00550E0D" w:rsidRPr="00A564B4" w:rsidRDefault="00550E0D" w:rsidP="00550E0D">
            <w:pPr>
              <w:pStyle w:val="TAL"/>
            </w:pPr>
          </w:p>
        </w:tc>
        <w:tc>
          <w:tcPr>
            <w:tcW w:w="1646" w:type="dxa"/>
            <w:tcBorders>
              <w:top w:val="single" w:sz="4" w:space="0" w:color="FFFFFF"/>
              <w:left w:val="single" w:sz="4" w:space="0" w:color="auto"/>
              <w:right w:val="single" w:sz="4" w:space="0" w:color="auto"/>
            </w:tcBorders>
            <w:shd w:val="clear" w:color="auto" w:fill="auto"/>
            <w:vAlign w:val="center"/>
          </w:tcPr>
          <w:p w14:paraId="6A6F5F00" w14:textId="77777777" w:rsidR="00550E0D" w:rsidRPr="00A564B4" w:rsidRDefault="00550E0D" w:rsidP="00550E0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7557" w14:textId="77777777" w:rsidR="00550E0D" w:rsidRPr="00A564B4" w:rsidRDefault="00550E0D" w:rsidP="00550E0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E6B7E" w14:textId="77777777" w:rsidR="00550E0D" w:rsidRPr="00A564B4" w:rsidRDefault="00550E0D" w:rsidP="00550E0D">
            <w:pPr>
              <w:pStyle w:val="TAL"/>
            </w:pPr>
            <w:r w:rsidRPr="00A564B4">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E6EEF" w14:textId="77777777" w:rsidR="00550E0D" w:rsidRPr="00A564B4" w:rsidRDefault="00550E0D" w:rsidP="00550E0D">
            <w:pPr>
              <w:pStyle w:val="TAL"/>
            </w:pPr>
            <w:r w:rsidRPr="00A564B4">
              <w:rPr>
                <w:lang w:eastAsia="zh-CN"/>
              </w:rPr>
              <w:t>UE supporting E-UTRA and</w:t>
            </w:r>
            <w:r w:rsidRPr="00A564B4">
              <w:t xml:space="preserve"> 3DL CA with CA configurations in Table 4.1-3</w:t>
            </w:r>
          </w:p>
        </w:tc>
        <w:tc>
          <w:tcPr>
            <w:tcW w:w="1192" w:type="dxa"/>
            <w:gridSpan w:val="2"/>
            <w:tcBorders>
              <w:left w:val="single" w:sz="4" w:space="0" w:color="auto"/>
              <w:right w:val="single" w:sz="4" w:space="0" w:color="auto"/>
            </w:tcBorders>
            <w:vAlign w:val="center"/>
          </w:tcPr>
          <w:p w14:paraId="5272761A"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0C29B4E4"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370D4274" w14:textId="77777777" w:rsidR="00550E0D" w:rsidRPr="00A564B4" w:rsidRDefault="00550E0D" w:rsidP="00550E0D">
            <w:pPr>
              <w:pStyle w:val="TAL"/>
            </w:pPr>
          </w:p>
        </w:tc>
      </w:tr>
      <w:tr w:rsidR="00550E0D" w:rsidRPr="00A564B4" w14:paraId="5DCF8230" w14:textId="77777777" w:rsidTr="00550E0D">
        <w:trPr>
          <w:cantSplit/>
          <w:trHeight w:val="75"/>
        </w:trPr>
        <w:tc>
          <w:tcPr>
            <w:tcW w:w="1008" w:type="dxa"/>
            <w:tcBorders>
              <w:left w:val="single" w:sz="4" w:space="0" w:color="auto"/>
              <w:right w:val="single" w:sz="4" w:space="0" w:color="auto"/>
            </w:tcBorders>
            <w:shd w:val="clear" w:color="auto" w:fill="auto"/>
            <w:vAlign w:val="center"/>
          </w:tcPr>
          <w:p w14:paraId="33F005E6"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1A1F1788" w14:textId="77777777" w:rsidR="00550E0D" w:rsidRPr="00A564B4" w:rsidRDefault="00550E0D" w:rsidP="00550E0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811E" w14:textId="77777777" w:rsidR="00550E0D" w:rsidRPr="00A564B4" w:rsidRDefault="00550E0D" w:rsidP="00550E0D">
            <w:pPr>
              <w:pStyle w:val="TAL"/>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42508" w14:textId="77777777" w:rsidR="00550E0D" w:rsidRPr="00A564B4" w:rsidRDefault="00550E0D" w:rsidP="00550E0D">
            <w:pPr>
              <w:pStyle w:val="TAL"/>
            </w:pPr>
            <w:r w:rsidRPr="00A564B4">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AD622B"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309C09A7"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6D2B1E89"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2A3F69ED" w14:textId="77777777" w:rsidR="00550E0D" w:rsidRPr="00A564B4" w:rsidRDefault="00550E0D" w:rsidP="00550E0D">
            <w:pPr>
              <w:pStyle w:val="TAL"/>
            </w:pPr>
          </w:p>
        </w:tc>
      </w:tr>
      <w:tr w:rsidR="00550E0D" w:rsidRPr="00A564B4" w14:paraId="0AFE8744" w14:textId="77777777" w:rsidTr="00550E0D">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7CC24426"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3BD6868" w14:textId="77777777" w:rsidR="00550E0D" w:rsidRPr="00A564B4" w:rsidRDefault="00550E0D" w:rsidP="00550E0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B2856" w14:textId="77777777" w:rsidR="00550E0D" w:rsidRPr="00A564B4" w:rsidRDefault="00550E0D" w:rsidP="00550E0D">
            <w:pPr>
              <w:pStyle w:val="TAL"/>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73AD1" w14:textId="77777777" w:rsidR="00550E0D" w:rsidRPr="00A564B4" w:rsidRDefault="00550E0D" w:rsidP="00550E0D">
            <w:pPr>
              <w:pStyle w:val="TAL"/>
            </w:pPr>
            <w:r w:rsidRPr="00A564B4">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4083A05"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AA6A057"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1562113C"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E3BE64A" w14:textId="77777777" w:rsidR="00550E0D" w:rsidRPr="00A564B4" w:rsidRDefault="00550E0D" w:rsidP="00550E0D">
            <w:pPr>
              <w:pStyle w:val="TAL"/>
            </w:pPr>
          </w:p>
        </w:tc>
      </w:tr>
      <w:tr w:rsidR="00550E0D" w:rsidRPr="00A564B4" w14:paraId="4DA64A46" w14:textId="77777777" w:rsidTr="00550E0D">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61980235" w14:textId="77777777" w:rsidR="00550E0D" w:rsidRPr="00A564B4" w:rsidRDefault="00550E0D" w:rsidP="00550E0D">
            <w:pPr>
              <w:pStyle w:val="TAL"/>
            </w:pPr>
            <w:r w:rsidRPr="00A564B4">
              <w:t>7.3A.6</w:t>
            </w:r>
          </w:p>
        </w:tc>
        <w:tc>
          <w:tcPr>
            <w:tcW w:w="1646" w:type="dxa"/>
            <w:tcBorders>
              <w:top w:val="single" w:sz="4" w:space="0" w:color="auto"/>
              <w:left w:val="single" w:sz="4" w:space="0" w:color="auto"/>
              <w:right w:val="single" w:sz="4" w:space="0" w:color="auto"/>
            </w:tcBorders>
            <w:shd w:val="clear" w:color="auto" w:fill="auto"/>
            <w:vAlign w:val="center"/>
          </w:tcPr>
          <w:p w14:paraId="1F99A889" w14:textId="77777777" w:rsidR="00550E0D" w:rsidRPr="00A564B4" w:rsidRDefault="00550E0D" w:rsidP="00550E0D">
            <w:pPr>
              <w:pStyle w:val="TAL"/>
              <w:rPr>
                <w:lang w:eastAsia="ko-KR"/>
              </w:rPr>
            </w:pPr>
            <w:r w:rsidRPr="00A564B4">
              <w:rPr>
                <w:rFonts w:cs="v4.2.0"/>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E35E38" w14:textId="77777777" w:rsidR="00550E0D" w:rsidRPr="00A564B4" w:rsidRDefault="00550E0D" w:rsidP="00550E0D">
            <w:pPr>
              <w:pStyle w:val="TAL"/>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01A26B01" w14:textId="77777777" w:rsidR="00550E0D" w:rsidRPr="00A564B4" w:rsidRDefault="00550E0D" w:rsidP="00550E0D">
            <w:pPr>
              <w:pStyle w:val="TAL"/>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4EEFC4FA" w14:textId="77777777" w:rsidR="00550E0D" w:rsidRPr="00A564B4" w:rsidRDefault="00550E0D" w:rsidP="00550E0D">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F648CD3" w14:textId="77777777" w:rsidR="00550E0D" w:rsidRPr="00A564B4" w:rsidRDefault="00550E0D" w:rsidP="00550E0D">
            <w:pPr>
              <w:pStyle w:val="TAL"/>
              <w:jc w:val="center"/>
            </w:pPr>
            <w:r w:rsidRPr="00A564B4">
              <w:t>E03</w:t>
            </w:r>
          </w:p>
        </w:tc>
        <w:tc>
          <w:tcPr>
            <w:tcW w:w="1101" w:type="dxa"/>
            <w:gridSpan w:val="2"/>
            <w:tcBorders>
              <w:top w:val="single" w:sz="4" w:space="0" w:color="auto"/>
              <w:left w:val="single" w:sz="4" w:space="0" w:color="auto"/>
              <w:right w:val="single" w:sz="4" w:space="0" w:color="auto"/>
            </w:tcBorders>
          </w:tcPr>
          <w:p w14:paraId="2F7B766F" w14:textId="77777777" w:rsidR="00550E0D" w:rsidRPr="00A564B4" w:rsidRDefault="00550E0D" w:rsidP="00550E0D">
            <w:pPr>
              <w:pStyle w:val="TAL"/>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7B5CDD" w14:textId="77777777" w:rsidR="00550E0D" w:rsidRPr="00A564B4" w:rsidRDefault="00550E0D" w:rsidP="00550E0D">
            <w:pPr>
              <w:pStyle w:val="TAL"/>
            </w:pPr>
            <w:r w:rsidRPr="00A564B4">
              <w:rPr>
                <w:lang w:eastAsia="ko-KR"/>
              </w:rPr>
              <w:t xml:space="preserve">Note </w:t>
            </w:r>
            <w:r w:rsidRPr="00A564B4">
              <w:rPr>
                <w:lang w:eastAsia="zh-TW"/>
              </w:rPr>
              <w:t>7</w:t>
            </w:r>
          </w:p>
        </w:tc>
      </w:tr>
      <w:tr w:rsidR="00550E0D" w:rsidRPr="00A564B4" w14:paraId="233B5706" w14:textId="77777777" w:rsidTr="00550E0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7F7C3DE9" w14:textId="77777777" w:rsidR="00550E0D" w:rsidRPr="00A564B4" w:rsidRDefault="00550E0D" w:rsidP="00550E0D">
            <w:pPr>
              <w:pStyle w:val="TAL"/>
              <w:rPr>
                <w:rFonts w:eastAsia="SimSun"/>
                <w:lang w:eastAsia="zh-CN"/>
              </w:rPr>
            </w:pPr>
            <w:r w:rsidRPr="00A564B4">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5C6015B8" w14:textId="77777777" w:rsidR="00550E0D" w:rsidRPr="00A564B4" w:rsidRDefault="00550E0D" w:rsidP="00550E0D">
            <w:pPr>
              <w:pStyle w:val="TAL"/>
              <w:rPr>
                <w:lang w:eastAsia="zh-CN"/>
              </w:rPr>
            </w:pPr>
            <w:r w:rsidRPr="00A564B4">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2E1A45" w14:textId="77777777" w:rsidR="00550E0D" w:rsidRPr="00A564B4" w:rsidRDefault="00550E0D" w:rsidP="00550E0D">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1CB2AE86" w14:textId="77777777" w:rsidR="00550E0D" w:rsidRPr="00A564B4" w:rsidRDefault="00550E0D" w:rsidP="00550E0D">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0DDDFC10" w14:textId="77777777" w:rsidR="00550E0D" w:rsidRPr="00A564B4" w:rsidRDefault="00550E0D" w:rsidP="00550E0D">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81B99D4" w14:textId="77777777" w:rsidR="00550E0D" w:rsidRPr="00A564B4" w:rsidRDefault="00550E0D" w:rsidP="00550E0D">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75E90D57"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B1ACB5"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7D17E13" w14:textId="77777777" w:rsidTr="00550E0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6864EA8" w14:textId="77777777" w:rsidR="00550E0D" w:rsidRPr="00A564B4" w:rsidRDefault="00550E0D" w:rsidP="00550E0D">
            <w:pPr>
              <w:pStyle w:val="TAL"/>
              <w:rPr>
                <w:rFonts w:eastAsia="SimSun"/>
                <w:lang w:eastAsia="zh-CN"/>
              </w:rPr>
            </w:pPr>
            <w:r w:rsidRPr="00A564B4">
              <w:rPr>
                <w:rFonts w:cs="Arial"/>
                <w:szCs w:val="18"/>
                <w:lang w:eastAsia="zh-CN"/>
              </w:rPr>
              <w:t>7.3A.</w:t>
            </w:r>
            <w:r w:rsidRPr="00A564B4">
              <w:rPr>
                <w:rFonts w:eastAsia="新細明體"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598455D3" w14:textId="77777777" w:rsidR="00550E0D" w:rsidRPr="00A564B4" w:rsidRDefault="00550E0D" w:rsidP="00550E0D">
            <w:pPr>
              <w:pStyle w:val="TAL"/>
              <w:rPr>
                <w:lang w:eastAsia="zh-CN"/>
              </w:rPr>
            </w:pPr>
            <w:r w:rsidRPr="00A564B4">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4DD74D7" w14:textId="77777777" w:rsidR="00550E0D" w:rsidRPr="00A564B4" w:rsidRDefault="00550E0D" w:rsidP="00550E0D">
            <w:pPr>
              <w:pStyle w:val="TAL"/>
              <w:rPr>
                <w:rFonts w:eastAsia="SimSun"/>
                <w:lang w:eastAsia="zh-CN"/>
              </w:rPr>
            </w:pPr>
            <w:r w:rsidRPr="00A564B4">
              <w:rPr>
                <w:rFonts w:eastAsia="新細明體"/>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ED8393D" w14:textId="77777777" w:rsidR="00550E0D" w:rsidRPr="00A564B4" w:rsidRDefault="00550E0D" w:rsidP="00550E0D">
            <w:pPr>
              <w:pStyle w:val="TAL"/>
              <w:rPr>
                <w:rFonts w:eastAsia="SimSun"/>
                <w:lang w:eastAsia="zh-CN"/>
              </w:rPr>
            </w:pPr>
            <w:r w:rsidRPr="00A564B4">
              <w:rPr>
                <w:rFonts w:eastAsia="新細明體"/>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818D0E5" w14:textId="77777777" w:rsidR="00550E0D" w:rsidRPr="00A564B4" w:rsidRDefault="00550E0D" w:rsidP="00550E0D">
            <w:pPr>
              <w:pStyle w:val="TAL"/>
              <w:rPr>
                <w:lang w:eastAsia="zh-CN"/>
              </w:rPr>
            </w:pPr>
            <w:r w:rsidRPr="00A564B4">
              <w:t xml:space="preserve">UE </w:t>
            </w:r>
            <w:r w:rsidRPr="00A564B4">
              <w:rPr>
                <w:rFonts w:eastAsia="新細明體"/>
                <w:lang w:eastAsia="zh-TW"/>
              </w:rPr>
              <w:t>supporting E-UTRA and</w:t>
            </w:r>
            <w:r w:rsidRPr="00A564B4">
              <w:t xml:space="preserve"> 4DL</w:t>
            </w:r>
            <w:r w:rsidRPr="00A564B4">
              <w:rPr>
                <w:lang w:eastAsia="zh-CN"/>
              </w:rPr>
              <w:t xml:space="preserve"> </w:t>
            </w:r>
            <w:r w:rsidRPr="00A564B4">
              <w:t>with</w:t>
            </w:r>
            <w:r w:rsidRPr="00A564B4">
              <w:rPr>
                <w:rFonts w:eastAsia="新細明體"/>
                <w:lang w:eastAsia="zh-TW"/>
              </w:rPr>
              <w:t xml:space="preserve"> </w:t>
            </w:r>
            <w:r w:rsidRPr="00A564B4">
              <w:t>CA configurations in Table 4.1-4</w:t>
            </w:r>
          </w:p>
        </w:tc>
        <w:tc>
          <w:tcPr>
            <w:tcW w:w="1192" w:type="dxa"/>
            <w:gridSpan w:val="2"/>
            <w:tcBorders>
              <w:top w:val="single" w:sz="4" w:space="0" w:color="auto"/>
              <w:left w:val="single" w:sz="4" w:space="0" w:color="auto"/>
              <w:right w:val="single" w:sz="4" w:space="0" w:color="auto"/>
            </w:tcBorders>
            <w:vAlign w:val="center"/>
          </w:tcPr>
          <w:p w14:paraId="7B12C538" w14:textId="77777777" w:rsidR="00550E0D" w:rsidRPr="00A564B4" w:rsidRDefault="00550E0D" w:rsidP="00550E0D">
            <w:pPr>
              <w:pStyle w:val="TAL"/>
              <w:jc w:val="center"/>
              <w:rPr>
                <w:rFonts w:eastAsia="SimSun"/>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1A24E1FE"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3FE8F70"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CD8CEFE" w14:textId="77777777" w:rsidTr="00550E0D">
        <w:trPr>
          <w:cantSplit/>
          <w:trHeight w:val="133"/>
        </w:trPr>
        <w:tc>
          <w:tcPr>
            <w:tcW w:w="1008" w:type="dxa"/>
            <w:tcBorders>
              <w:left w:val="single" w:sz="4" w:space="0" w:color="auto"/>
              <w:right w:val="single" w:sz="4" w:space="0" w:color="auto"/>
            </w:tcBorders>
            <w:shd w:val="clear" w:color="auto" w:fill="auto"/>
            <w:vAlign w:val="center"/>
          </w:tcPr>
          <w:p w14:paraId="2ADE7632" w14:textId="77777777" w:rsidR="00550E0D" w:rsidRPr="00A564B4" w:rsidRDefault="00550E0D" w:rsidP="00550E0D">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33692718"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0D8FC5" w14:textId="77777777" w:rsidR="00550E0D" w:rsidRPr="00A564B4" w:rsidRDefault="00550E0D" w:rsidP="00550E0D">
            <w:pPr>
              <w:pStyle w:val="TAL"/>
              <w:rPr>
                <w:rFonts w:eastAsia="SimSun"/>
                <w:lang w:eastAsia="zh-CN"/>
              </w:rPr>
            </w:pPr>
            <w:r w:rsidRPr="00A564B4">
              <w:rPr>
                <w:rFonts w:eastAsia="新細明體"/>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751606A" w14:textId="77777777" w:rsidR="00550E0D" w:rsidRPr="00A564B4" w:rsidRDefault="00550E0D" w:rsidP="00550E0D">
            <w:pPr>
              <w:pStyle w:val="TAL"/>
              <w:rPr>
                <w:rFonts w:eastAsia="SimSun"/>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07ECB946" w14:textId="77777777" w:rsidR="00550E0D" w:rsidRPr="00A564B4" w:rsidRDefault="00550E0D" w:rsidP="00550E0D">
            <w:pPr>
              <w:pStyle w:val="TAL"/>
              <w:rPr>
                <w:lang w:eastAsia="zh-CN"/>
              </w:rPr>
            </w:pPr>
            <w:r w:rsidRPr="00A564B4">
              <w:rPr>
                <w:rFonts w:eastAsia="新細明體"/>
                <w:lang w:eastAsia="zh-TW"/>
              </w:rPr>
              <w:t xml:space="preserve">UE supporting </w:t>
            </w:r>
            <w:r w:rsidRPr="00A564B4">
              <w:t>E-UTRA</w:t>
            </w:r>
            <w:r w:rsidRPr="00A564B4">
              <w:rPr>
                <w:rFonts w:eastAsia="新細明體"/>
                <w:lang w:eastAsia="zh-TW"/>
              </w:rPr>
              <w:t xml:space="preserve"> and 4DL with </w:t>
            </w:r>
            <w:r w:rsidRPr="00A564B4">
              <w:t>CA configurations in Table 4.1-4</w:t>
            </w:r>
          </w:p>
        </w:tc>
        <w:tc>
          <w:tcPr>
            <w:tcW w:w="1192" w:type="dxa"/>
            <w:gridSpan w:val="2"/>
            <w:tcBorders>
              <w:left w:val="single" w:sz="4" w:space="0" w:color="auto"/>
              <w:right w:val="single" w:sz="4" w:space="0" w:color="auto"/>
            </w:tcBorders>
            <w:vAlign w:val="center"/>
          </w:tcPr>
          <w:p w14:paraId="1F8C6229" w14:textId="77777777" w:rsidR="00550E0D" w:rsidRPr="00A564B4" w:rsidRDefault="00550E0D" w:rsidP="00550E0D">
            <w:pPr>
              <w:pStyle w:val="TAL"/>
              <w:jc w:val="center"/>
              <w:rPr>
                <w:rFonts w:eastAsia="SimSun"/>
                <w:lang w:eastAsia="zh-CN"/>
              </w:rPr>
            </w:pPr>
          </w:p>
        </w:tc>
        <w:tc>
          <w:tcPr>
            <w:tcW w:w="1101" w:type="dxa"/>
            <w:gridSpan w:val="2"/>
            <w:tcBorders>
              <w:left w:val="single" w:sz="4" w:space="0" w:color="auto"/>
              <w:right w:val="single" w:sz="4" w:space="0" w:color="auto"/>
            </w:tcBorders>
          </w:tcPr>
          <w:p w14:paraId="679E8D6B" w14:textId="77777777" w:rsidR="00550E0D" w:rsidRPr="00A564B4" w:rsidRDefault="00550E0D" w:rsidP="00550E0D">
            <w:pPr>
              <w:pStyle w:val="TAL"/>
              <w:rPr>
                <w:rFonts w:eastAsia="新細明體"/>
                <w:lang w:eastAsia="zh-TW"/>
              </w:rPr>
            </w:pPr>
          </w:p>
        </w:tc>
        <w:tc>
          <w:tcPr>
            <w:tcW w:w="1309" w:type="dxa"/>
            <w:tcBorders>
              <w:left w:val="single" w:sz="4" w:space="0" w:color="auto"/>
              <w:right w:val="single" w:sz="4" w:space="0" w:color="auto"/>
            </w:tcBorders>
            <w:shd w:val="clear" w:color="auto" w:fill="auto"/>
            <w:vAlign w:val="center"/>
          </w:tcPr>
          <w:p w14:paraId="48A4297F" w14:textId="77777777" w:rsidR="00550E0D" w:rsidRPr="00A564B4" w:rsidRDefault="00550E0D" w:rsidP="00550E0D">
            <w:pPr>
              <w:pStyle w:val="TAL"/>
              <w:rPr>
                <w:lang w:eastAsia="zh-CN"/>
              </w:rPr>
            </w:pPr>
          </w:p>
        </w:tc>
      </w:tr>
      <w:tr w:rsidR="00550E0D" w:rsidRPr="00A564B4" w14:paraId="2938639E" w14:textId="77777777" w:rsidTr="00550E0D">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489C8A9" w14:textId="77777777" w:rsidR="00550E0D" w:rsidRPr="00A564B4" w:rsidRDefault="00550E0D" w:rsidP="00550E0D">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4E39B77"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ACFF42E" w14:textId="77777777" w:rsidR="00550E0D" w:rsidRPr="00A564B4" w:rsidRDefault="00550E0D" w:rsidP="00550E0D">
            <w:pPr>
              <w:pStyle w:val="TAL"/>
              <w:rPr>
                <w:rFonts w:eastAsia="SimSun"/>
                <w:lang w:eastAsia="zh-CN"/>
              </w:rPr>
            </w:pPr>
            <w:r w:rsidRPr="00A564B4">
              <w:rPr>
                <w:rFonts w:eastAsia="新細明體"/>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36D75B48" w14:textId="77777777" w:rsidR="00550E0D" w:rsidRPr="00A564B4" w:rsidRDefault="00550E0D" w:rsidP="00550E0D">
            <w:pPr>
              <w:pStyle w:val="TAL"/>
              <w:rPr>
                <w:rFonts w:eastAsia="SimSun"/>
                <w:lang w:eastAsia="zh-CN"/>
              </w:rPr>
            </w:pPr>
            <w:r w:rsidRPr="00A564B4">
              <w:rPr>
                <w:rFonts w:eastAsia="新細明體"/>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ED5B970" w14:textId="77777777" w:rsidR="00550E0D" w:rsidRPr="00A564B4" w:rsidRDefault="00550E0D" w:rsidP="00550E0D">
            <w:pPr>
              <w:pStyle w:val="TAL"/>
              <w:rPr>
                <w:lang w:eastAsia="zh-CN"/>
              </w:rPr>
            </w:pPr>
            <w:r w:rsidRPr="00A564B4">
              <w:rPr>
                <w:lang w:eastAsia="zh-CN"/>
              </w:rPr>
              <w:t>UE supporting E-UTRA and</w:t>
            </w:r>
            <w:r w:rsidRPr="00A564B4">
              <w:t xml:space="preserve"> </w:t>
            </w:r>
            <w:r w:rsidRPr="00A564B4">
              <w:rPr>
                <w:rFonts w:eastAsia="新細明體"/>
                <w:lang w:eastAsia="zh-TW"/>
              </w:rPr>
              <w:t>4</w:t>
            </w:r>
            <w:r w:rsidRPr="00A564B4">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6837E72F" w14:textId="77777777" w:rsidR="00550E0D" w:rsidRPr="00A564B4" w:rsidRDefault="00550E0D" w:rsidP="00550E0D">
            <w:pPr>
              <w:pStyle w:val="TAL"/>
              <w:jc w:val="center"/>
              <w:rPr>
                <w:rFonts w:eastAsia="SimSun"/>
                <w:lang w:eastAsia="zh-CN"/>
              </w:rPr>
            </w:pPr>
          </w:p>
        </w:tc>
        <w:tc>
          <w:tcPr>
            <w:tcW w:w="1101" w:type="dxa"/>
            <w:gridSpan w:val="2"/>
            <w:tcBorders>
              <w:left w:val="single" w:sz="4" w:space="0" w:color="auto"/>
              <w:bottom w:val="single" w:sz="4" w:space="0" w:color="auto"/>
              <w:right w:val="single" w:sz="4" w:space="0" w:color="auto"/>
            </w:tcBorders>
          </w:tcPr>
          <w:p w14:paraId="43ACECB0" w14:textId="77777777" w:rsidR="00550E0D" w:rsidRPr="00A564B4" w:rsidRDefault="00550E0D" w:rsidP="00550E0D">
            <w:pPr>
              <w:pStyle w:val="TAL"/>
              <w:rPr>
                <w:rFonts w:eastAsia="新細明體"/>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5C00E404" w14:textId="77777777" w:rsidR="00550E0D" w:rsidRPr="00A564B4" w:rsidRDefault="00550E0D" w:rsidP="00550E0D">
            <w:pPr>
              <w:pStyle w:val="TAL"/>
              <w:rPr>
                <w:lang w:eastAsia="zh-CN"/>
              </w:rPr>
            </w:pPr>
          </w:p>
        </w:tc>
      </w:tr>
      <w:tr w:rsidR="00550E0D" w:rsidRPr="00A564B4" w14:paraId="620A3807" w14:textId="77777777" w:rsidTr="00550E0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73526908" w14:textId="77777777" w:rsidR="00550E0D" w:rsidRPr="00A564B4" w:rsidRDefault="00550E0D" w:rsidP="00550E0D">
            <w:pPr>
              <w:rPr>
                <w:rFonts w:eastAsia="新細明體"/>
                <w:lang w:eastAsia="zh-TW"/>
              </w:rPr>
            </w:pPr>
            <w:r w:rsidRPr="00A564B4">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3B94406F" w14:textId="77777777" w:rsidR="00550E0D" w:rsidRPr="00A564B4" w:rsidRDefault="00550E0D" w:rsidP="00550E0D">
            <w:pPr>
              <w:rPr>
                <w:lang w:eastAsia="zh-CN"/>
              </w:rPr>
            </w:pPr>
            <w:r w:rsidRPr="00A564B4">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178A4C9" w14:textId="77777777" w:rsidR="00550E0D" w:rsidRPr="00A564B4" w:rsidRDefault="00550E0D" w:rsidP="00550E0D">
            <w:pPr>
              <w:pStyle w:val="TAL"/>
              <w:rPr>
                <w:lang w:eastAsia="zh-CN"/>
              </w:rPr>
            </w:pPr>
            <w:r w:rsidRPr="00A564B4">
              <w:rPr>
                <w:rFonts w:eastAsia="新細明體"/>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C569147" w14:textId="77777777" w:rsidR="00550E0D" w:rsidRPr="00A564B4" w:rsidRDefault="00550E0D" w:rsidP="00550E0D">
            <w:pPr>
              <w:pStyle w:val="TAL"/>
              <w:rPr>
                <w:rFonts w:eastAsia="新細明體"/>
                <w:lang w:eastAsia="zh-TW"/>
              </w:rPr>
            </w:pPr>
            <w:r w:rsidRPr="00A564B4">
              <w:rPr>
                <w:rFonts w:eastAsia="新細明體"/>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30103DF7" w14:textId="77777777" w:rsidR="00550E0D" w:rsidRPr="00A564B4" w:rsidRDefault="00550E0D" w:rsidP="00550E0D">
            <w:pPr>
              <w:rPr>
                <w:rFonts w:eastAsia="新細明體"/>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A25F927" w14:textId="77777777" w:rsidR="00550E0D" w:rsidRPr="00A564B4" w:rsidRDefault="00550E0D" w:rsidP="00550E0D">
            <w:pPr>
              <w:keepNext/>
              <w:keepLines/>
              <w:spacing w:after="0"/>
              <w:jc w:val="center"/>
              <w:rPr>
                <w:rFonts w:ascii="Arial" w:eastAsia="新細明體" w:hAnsi="Arial" w:cs="Arial"/>
                <w:sz w:val="18"/>
                <w:szCs w:val="18"/>
                <w:lang w:eastAsia="zh-CN"/>
              </w:rPr>
            </w:pPr>
            <w:r w:rsidRPr="00A564B4">
              <w:rPr>
                <w:rFonts w:ascii="Arial" w:hAnsi="Arial" w:cs="Arial"/>
                <w:sz w:val="18"/>
                <w:szCs w:val="18"/>
                <w:lang w:eastAsia="zh-TW"/>
              </w:rPr>
              <w:t>E15</w:t>
            </w:r>
          </w:p>
        </w:tc>
        <w:tc>
          <w:tcPr>
            <w:tcW w:w="1101" w:type="dxa"/>
            <w:gridSpan w:val="2"/>
            <w:tcBorders>
              <w:top w:val="single" w:sz="4" w:space="0" w:color="auto"/>
              <w:left w:val="single" w:sz="4" w:space="0" w:color="auto"/>
              <w:right w:val="single" w:sz="4" w:space="0" w:color="auto"/>
            </w:tcBorders>
          </w:tcPr>
          <w:p w14:paraId="1DD457DD"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63B7526"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1338BC1B" w14:textId="77777777" w:rsidTr="00550E0D">
        <w:trPr>
          <w:cantSplit/>
          <w:trHeight w:val="133"/>
        </w:trPr>
        <w:tc>
          <w:tcPr>
            <w:tcW w:w="1008" w:type="dxa"/>
            <w:tcBorders>
              <w:left w:val="single" w:sz="4" w:space="0" w:color="auto"/>
              <w:right w:val="single" w:sz="4" w:space="0" w:color="auto"/>
            </w:tcBorders>
            <w:shd w:val="clear" w:color="auto" w:fill="auto"/>
            <w:vAlign w:val="center"/>
          </w:tcPr>
          <w:p w14:paraId="3D143CE2"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4C7089DC"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4659C02" w14:textId="77777777" w:rsidR="00550E0D" w:rsidRPr="00A564B4" w:rsidRDefault="00550E0D" w:rsidP="00550E0D">
            <w:pPr>
              <w:rPr>
                <w:rFonts w:ascii="Arial" w:eastAsia="新細明體" w:hAnsi="Arial"/>
                <w:sz w:val="18"/>
                <w:lang w:eastAsia="zh-TW"/>
              </w:rPr>
            </w:pPr>
            <w:r w:rsidRPr="00A564B4">
              <w:rPr>
                <w:rFonts w:ascii="Arial" w:eastAsia="新細明體"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91EBF76" w14:textId="77777777" w:rsidR="00550E0D" w:rsidRPr="00A564B4" w:rsidRDefault="00550E0D" w:rsidP="00550E0D">
            <w:pPr>
              <w:pStyle w:val="TAL"/>
              <w:rPr>
                <w:rFonts w:eastAsia="新細明體"/>
                <w:lang w:eastAsia="zh-CN"/>
              </w:rPr>
            </w:pPr>
            <w:r w:rsidRPr="00A564B4">
              <w:rPr>
                <w:rFonts w:eastAsia="新細明體"/>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4BA3D753" w14:textId="77777777" w:rsidR="00550E0D" w:rsidRPr="00A564B4" w:rsidRDefault="00550E0D" w:rsidP="00550E0D">
            <w:pPr>
              <w:pStyle w:val="TAL"/>
              <w:rPr>
                <w:lang w:eastAsia="zh-CN"/>
              </w:rPr>
            </w:pPr>
            <w:r w:rsidRPr="00A564B4">
              <w:rPr>
                <w:rFonts w:eastAsia="新細明體"/>
                <w:lang w:eastAsia="zh-TW"/>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6788739A" w14:textId="77777777" w:rsidR="00550E0D" w:rsidRPr="00A564B4" w:rsidRDefault="00550E0D" w:rsidP="00550E0D">
            <w:pPr>
              <w:keepNext/>
              <w:keepLines/>
              <w:spacing w:after="0"/>
              <w:jc w:val="center"/>
              <w:rPr>
                <w:rFonts w:ascii="Arial" w:eastAsia="新細明體" w:hAnsi="Arial" w:cs="Arial"/>
                <w:sz w:val="18"/>
                <w:szCs w:val="18"/>
                <w:lang w:eastAsia="zh-CN"/>
              </w:rPr>
            </w:pPr>
          </w:p>
        </w:tc>
        <w:tc>
          <w:tcPr>
            <w:tcW w:w="1101" w:type="dxa"/>
            <w:gridSpan w:val="2"/>
            <w:tcBorders>
              <w:left w:val="single" w:sz="4" w:space="0" w:color="auto"/>
              <w:right w:val="single" w:sz="4" w:space="0" w:color="auto"/>
            </w:tcBorders>
          </w:tcPr>
          <w:p w14:paraId="78C7BCB9" w14:textId="77777777" w:rsidR="00550E0D" w:rsidRPr="00A564B4" w:rsidRDefault="00550E0D" w:rsidP="00550E0D">
            <w:pPr>
              <w:pStyle w:val="TAL"/>
              <w:rPr>
                <w:rFonts w:eastAsia="新細明體"/>
                <w:lang w:eastAsia="zh-TW"/>
              </w:rPr>
            </w:pPr>
          </w:p>
        </w:tc>
        <w:tc>
          <w:tcPr>
            <w:tcW w:w="1309" w:type="dxa"/>
            <w:tcBorders>
              <w:left w:val="single" w:sz="4" w:space="0" w:color="auto"/>
              <w:right w:val="single" w:sz="4" w:space="0" w:color="auto"/>
            </w:tcBorders>
            <w:shd w:val="clear" w:color="auto" w:fill="auto"/>
            <w:vAlign w:val="center"/>
          </w:tcPr>
          <w:p w14:paraId="21A006FC" w14:textId="77777777" w:rsidR="00550E0D" w:rsidRPr="00A564B4" w:rsidRDefault="00550E0D" w:rsidP="00550E0D">
            <w:pPr>
              <w:pStyle w:val="TAL"/>
              <w:rPr>
                <w:lang w:eastAsia="zh-CN"/>
              </w:rPr>
            </w:pPr>
          </w:p>
        </w:tc>
      </w:tr>
      <w:tr w:rsidR="00550E0D" w:rsidRPr="00A564B4" w14:paraId="5B98B74F" w14:textId="77777777" w:rsidTr="00550E0D">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2950106"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954F2E9" w14:textId="77777777" w:rsidR="00550E0D" w:rsidRPr="00A564B4" w:rsidRDefault="00550E0D" w:rsidP="00550E0D">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3AF7A32C" w14:textId="77777777" w:rsidR="00550E0D" w:rsidRPr="00A564B4" w:rsidRDefault="00550E0D" w:rsidP="00550E0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93BA740" w14:textId="77777777" w:rsidR="00550E0D" w:rsidRPr="00A564B4" w:rsidRDefault="00550E0D" w:rsidP="00550E0D">
            <w:pPr>
              <w:rPr>
                <w:rFonts w:ascii="Arial" w:eastAsia="新細明體" w:hAnsi="Arial"/>
                <w:sz w:val="18"/>
                <w:lang w:eastAsia="zh-TW"/>
              </w:rPr>
            </w:pPr>
            <w:r w:rsidRPr="00A564B4">
              <w:rPr>
                <w:rFonts w:ascii="Arial" w:eastAsia="新細明體"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108C1B0B" w14:textId="77777777" w:rsidR="00550E0D" w:rsidRPr="00A564B4" w:rsidRDefault="00550E0D" w:rsidP="00550E0D">
            <w:pPr>
              <w:pStyle w:val="LD"/>
              <w:rPr>
                <w:noProof w:val="0"/>
                <w:lang w:eastAsia="zh-CN"/>
              </w:rPr>
            </w:pPr>
            <w:r w:rsidRPr="00A564B4">
              <w:rPr>
                <w:rFonts w:ascii="Arial" w:eastAsia="新細明體"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9F631D6" w14:textId="77777777" w:rsidR="00550E0D" w:rsidRPr="00A564B4" w:rsidRDefault="00550E0D" w:rsidP="00550E0D">
            <w:pPr>
              <w:keepNext/>
              <w:keepLines/>
              <w:spacing w:after="0"/>
              <w:jc w:val="center"/>
              <w:rPr>
                <w:rFonts w:ascii="Arial" w:eastAsia="新細明體" w:hAnsi="Arial" w:cs="Arial"/>
                <w:sz w:val="18"/>
                <w:szCs w:val="18"/>
                <w:lang w:eastAsia="zh-CN"/>
              </w:rPr>
            </w:pPr>
          </w:p>
        </w:tc>
        <w:tc>
          <w:tcPr>
            <w:tcW w:w="1101" w:type="dxa"/>
            <w:gridSpan w:val="2"/>
            <w:tcBorders>
              <w:left w:val="single" w:sz="4" w:space="0" w:color="auto"/>
              <w:bottom w:val="single" w:sz="4" w:space="0" w:color="auto"/>
              <w:right w:val="single" w:sz="4" w:space="0" w:color="auto"/>
            </w:tcBorders>
          </w:tcPr>
          <w:p w14:paraId="24E2CB77" w14:textId="77777777" w:rsidR="00550E0D" w:rsidRPr="00A564B4" w:rsidRDefault="00550E0D" w:rsidP="00550E0D">
            <w:pPr>
              <w:pStyle w:val="TAL"/>
              <w:rPr>
                <w:rFonts w:eastAsia="新細明體"/>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2BA45D36" w14:textId="77777777" w:rsidR="00550E0D" w:rsidRPr="00A564B4" w:rsidRDefault="00550E0D" w:rsidP="00550E0D">
            <w:pPr>
              <w:pStyle w:val="TAL"/>
              <w:rPr>
                <w:lang w:eastAsia="zh-CN"/>
              </w:rPr>
            </w:pPr>
          </w:p>
        </w:tc>
      </w:tr>
      <w:tr w:rsidR="00550E0D" w:rsidRPr="00A564B4" w14:paraId="1C1E4BD7"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CBD319C" w14:textId="77777777" w:rsidR="00550E0D" w:rsidRPr="00A564B4" w:rsidRDefault="00550E0D" w:rsidP="00550E0D">
            <w:pPr>
              <w:pStyle w:val="TAL"/>
              <w:rPr>
                <w:lang w:eastAsia="zh-CN"/>
              </w:rPr>
            </w:pPr>
            <w:r w:rsidRPr="00A564B4">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5124F454" w14:textId="77777777" w:rsidR="00550E0D" w:rsidRPr="00A564B4" w:rsidRDefault="00550E0D" w:rsidP="00550E0D">
            <w:pPr>
              <w:pStyle w:val="TAL"/>
              <w:rPr>
                <w:lang w:eastAsia="zh-CN"/>
              </w:rPr>
            </w:pPr>
            <w:r w:rsidRPr="00A564B4">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1BE1F5F"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5C645B8"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26D8540"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E9DC730"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5EF353C"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DA0C7F" w14:textId="77777777" w:rsidR="00550E0D" w:rsidRPr="00A564B4" w:rsidRDefault="00550E0D" w:rsidP="00550E0D">
            <w:pPr>
              <w:pStyle w:val="TAL"/>
              <w:rPr>
                <w:lang w:eastAsia="zh-CN"/>
              </w:rPr>
            </w:pPr>
          </w:p>
        </w:tc>
      </w:tr>
      <w:tr w:rsidR="00550E0D" w:rsidRPr="00A564B4" w14:paraId="16C3CBB3" w14:textId="77777777" w:rsidTr="00550E0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1503991" w14:textId="77777777" w:rsidR="00550E0D" w:rsidRPr="00A564B4" w:rsidRDefault="00550E0D" w:rsidP="00550E0D">
            <w:pPr>
              <w:pStyle w:val="TAL"/>
              <w:rPr>
                <w:lang w:eastAsia="zh-CN"/>
              </w:rPr>
            </w:pPr>
            <w:r w:rsidRPr="00A564B4">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0DBD4DF0" w14:textId="77777777" w:rsidR="00550E0D" w:rsidRPr="00A564B4" w:rsidRDefault="00550E0D" w:rsidP="00550E0D">
            <w:pPr>
              <w:pStyle w:val="TAL"/>
              <w:rPr>
                <w:lang w:eastAsia="zh-CN"/>
              </w:rPr>
            </w:pPr>
            <w:r w:rsidRPr="00A564B4">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263B6FF"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6702111" w14:textId="77777777" w:rsidR="00550E0D" w:rsidRPr="00A564B4" w:rsidRDefault="00550E0D" w:rsidP="00550E0D">
            <w:pPr>
              <w:pStyle w:val="TAL"/>
              <w:rPr>
                <w:lang w:eastAsia="ko-KR"/>
              </w:rPr>
            </w:pPr>
            <w:r w:rsidRPr="00A564B4">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06B14725" w14:textId="77777777" w:rsidR="00550E0D" w:rsidRPr="00A564B4" w:rsidRDefault="00550E0D" w:rsidP="00550E0D">
            <w:pPr>
              <w:pStyle w:val="TAL"/>
              <w:rPr>
                <w:lang w:eastAsia="ko-KR"/>
              </w:rPr>
            </w:pPr>
            <w:r w:rsidRPr="00A564B4">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5A03123C"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2DF5FB0"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66BF41" w14:textId="77777777" w:rsidR="00550E0D" w:rsidRPr="00A564B4" w:rsidRDefault="00550E0D" w:rsidP="00550E0D">
            <w:pPr>
              <w:pStyle w:val="TAL"/>
              <w:rPr>
                <w:lang w:eastAsia="zh-CN"/>
              </w:rPr>
            </w:pPr>
          </w:p>
        </w:tc>
      </w:tr>
      <w:tr w:rsidR="00550E0D" w:rsidRPr="00A564B4" w14:paraId="2B8C12F7" w14:textId="77777777" w:rsidTr="00550E0D">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06A5682" w14:textId="77777777" w:rsidR="00550E0D" w:rsidRPr="00A564B4" w:rsidRDefault="00550E0D" w:rsidP="00550E0D">
            <w:pPr>
              <w:pStyle w:val="TAL"/>
              <w:rPr>
                <w:lang w:eastAsia="zh-CN"/>
              </w:rPr>
            </w:pPr>
            <w:r w:rsidRPr="00A564B4">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A85BA2E" w14:textId="77777777" w:rsidR="00550E0D" w:rsidRPr="00A564B4" w:rsidRDefault="00550E0D" w:rsidP="00550E0D">
            <w:pPr>
              <w:pStyle w:val="TAL"/>
              <w:rPr>
                <w:lang w:eastAsia="zh-CN"/>
              </w:rPr>
            </w:pPr>
            <w:r w:rsidRPr="00A564B4">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4416A" w14:textId="77777777" w:rsidR="00550E0D" w:rsidRPr="00A564B4" w:rsidRDefault="00550E0D" w:rsidP="00550E0D">
            <w:pPr>
              <w:pStyle w:val="TAL"/>
              <w:rPr>
                <w:lang w:eastAsia="zh-CN"/>
              </w:rPr>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E5D05" w14:textId="77777777" w:rsidR="00550E0D" w:rsidRPr="00A564B4" w:rsidRDefault="00550E0D" w:rsidP="00550E0D">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09356AC"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F70AD66"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10B8DC47"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tcPr>
          <w:p w14:paraId="1EE753F1" w14:textId="77777777" w:rsidR="00550E0D" w:rsidRPr="00A564B4" w:rsidRDefault="00550E0D" w:rsidP="00550E0D">
            <w:pPr>
              <w:pStyle w:val="TAL"/>
              <w:rPr>
                <w:lang w:eastAsia="zh-CN"/>
              </w:rPr>
            </w:pPr>
          </w:p>
        </w:tc>
      </w:tr>
      <w:tr w:rsidR="00550E0D" w:rsidRPr="00A564B4" w14:paraId="21FB9D28" w14:textId="77777777" w:rsidTr="00550E0D">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7C057B9" w14:textId="77777777" w:rsidR="00550E0D" w:rsidRPr="00A564B4" w:rsidRDefault="00550E0D" w:rsidP="00550E0D">
            <w:pPr>
              <w:pStyle w:val="TAL"/>
              <w:rPr>
                <w:lang w:eastAsia="zh-CN"/>
              </w:rPr>
            </w:pPr>
            <w:r w:rsidRPr="00A564B4">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F22910" w14:textId="77777777" w:rsidR="00550E0D" w:rsidRPr="00A564B4" w:rsidRDefault="00550E0D" w:rsidP="00550E0D">
            <w:pPr>
              <w:pStyle w:val="TAL"/>
              <w:rPr>
                <w:lang w:eastAsia="zh-CN"/>
              </w:rPr>
            </w:pPr>
            <w:r w:rsidRPr="00A564B4">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E2CAC" w14:textId="77777777" w:rsidR="00550E0D" w:rsidRPr="00A564B4" w:rsidRDefault="00550E0D" w:rsidP="00550E0D">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47E80" w14:textId="77777777" w:rsidR="00550E0D" w:rsidRPr="00A564B4" w:rsidRDefault="00550E0D" w:rsidP="00550E0D">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95E14C"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EF0F08F"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6C497085"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vAlign w:val="center"/>
          </w:tcPr>
          <w:p w14:paraId="586E7E99" w14:textId="77777777" w:rsidR="00550E0D" w:rsidRPr="00A564B4" w:rsidRDefault="00550E0D" w:rsidP="00550E0D">
            <w:pPr>
              <w:pStyle w:val="TAL"/>
              <w:rPr>
                <w:lang w:eastAsia="zh-CN"/>
              </w:rPr>
            </w:pPr>
          </w:p>
        </w:tc>
      </w:tr>
      <w:tr w:rsidR="00550E0D" w:rsidRPr="00A564B4" w14:paraId="2B22A823" w14:textId="77777777" w:rsidTr="00550E0D">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4CC8DEBF" w14:textId="77777777" w:rsidR="00550E0D" w:rsidRPr="00A564B4" w:rsidRDefault="00550E0D" w:rsidP="00550E0D">
            <w:pPr>
              <w:pStyle w:val="TAL"/>
              <w:rPr>
                <w:lang w:eastAsia="zh-CN"/>
              </w:rPr>
            </w:pPr>
            <w:r w:rsidRPr="00A564B4">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51162FB6" w14:textId="77777777" w:rsidR="00550E0D" w:rsidRPr="00A564B4" w:rsidRDefault="00550E0D" w:rsidP="00550E0D">
            <w:pPr>
              <w:pStyle w:val="TAL"/>
              <w:rPr>
                <w:lang w:eastAsia="zh-CN"/>
              </w:rPr>
            </w:pPr>
            <w:r w:rsidRPr="00A564B4">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B31294A"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809E35D"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E641457"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06D383A"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912F53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5536C3" w14:textId="77777777" w:rsidR="00550E0D" w:rsidRPr="00A564B4" w:rsidRDefault="00550E0D" w:rsidP="00550E0D">
            <w:pPr>
              <w:pStyle w:val="TAL"/>
              <w:rPr>
                <w:lang w:eastAsia="zh-CN"/>
              </w:rPr>
            </w:pPr>
          </w:p>
        </w:tc>
      </w:tr>
      <w:tr w:rsidR="00550E0D" w:rsidRPr="00A564B4" w14:paraId="7A89DE7F" w14:textId="77777777" w:rsidTr="00550E0D">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6B9923A0" w14:textId="77777777" w:rsidR="00550E0D" w:rsidRPr="00A564B4" w:rsidRDefault="00550E0D" w:rsidP="00550E0D">
            <w:pPr>
              <w:pStyle w:val="TAL"/>
            </w:pPr>
            <w:r w:rsidRPr="00A564B4">
              <w:t>7.3</w:t>
            </w:r>
            <w:r w:rsidRPr="00A564B4">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6CF893F4" w14:textId="77777777" w:rsidR="00550E0D" w:rsidRPr="00A564B4" w:rsidRDefault="00550E0D" w:rsidP="00550E0D">
            <w:pPr>
              <w:pStyle w:val="TAL"/>
            </w:pPr>
            <w:r w:rsidRPr="00A564B4">
              <w:t xml:space="preserve">Reference sensitivity level without repetitions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1750E7F6"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5DF86A3"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B3CCC85"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267ED1BA"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6A408404"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15772D" w14:textId="77777777" w:rsidR="00550E0D" w:rsidRPr="00A564B4" w:rsidRDefault="00550E0D" w:rsidP="00550E0D">
            <w:pPr>
              <w:pStyle w:val="TAL"/>
              <w:rPr>
                <w:lang w:eastAsia="zh-CN"/>
              </w:rPr>
            </w:pPr>
          </w:p>
        </w:tc>
      </w:tr>
      <w:tr w:rsidR="00550E0D" w:rsidRPr="00A564B4" w14:paraId="6673461E" w14:textId="77777777" w:rsidTr="00550E0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1629B696" w14:textId="77777777" w:rsidR="00550E0D" w:rsidRPr="00A564B4" w:rsidRDefault="00550E0D" w:rsidP="00550E0D">
            <w:pPr>
              <w:pStyle w:val="TAL"/>
              <w:rPr>
                <w:lang w:eastAsia="zh-CN"/>
              </w:rPr>
            </w:pPr>
            <w:r w:rsidRPr="00A564B4">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594E4320" w14:textId="77777777" w:rsidR="00550E0D" w:rsidRPr="00A564B4" w:rsidRDefault="00550E0D" w:rsidP="00550E0D">
            <w:pPr>
              <w:pStyle w:val="TAL"/>
              <w:rPr>
                <w:lang w:eastAsia="zh-CN"/>
              </w:rPr>
            </w:pPr>
            <w:r w:rsidRPr="00A564B4">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A720A07"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3F77B7E"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8497F84"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ADD6C7"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46155274"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0914E4" w14:textId="77777777" w:rsidR="00550E0D" w:rsidRPr="00A564B4" w:rsidRDefault="00550E0D" w:rsidP="00550E0D">
            <w:pPr>
              <w:pStyle w:val="TAL"/>
              <w:rPr>
                <w:lang w:eastAsia="zh-CN"/>
              </w:rPr>
            </w:pPr>
          </w:p>
        </w:tc>
      </w:tr>
      <w:tr w:rsidR="00550E0D" w:rsidRPr="00A564B4" w14:paraId="120AF02A" w14:textId="77777777" w:rsidTr="00550E0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6F55DE30" w14:textId="77777777" w:rsidR="00550E0D" w:rsidRPr="00A564B4" w:rsidRDefault="00550E0D" w:rsidP="00550E0D">
            <w:pPr>
              <w:pStyle w:val="TAL"/>
              <w:rPr>
                <w:lang w:eastAsia="zh-CN"/>
              </w:rPr>
            </w:pPr>
            <w:r w:rsidRPr="00A564B4">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4C39C9DA" w14:textId="77777777" w:rsidR="00550E0D" w:rsidRPr="00A564B4" w:rsidRDefault="00550E0D" w:rsidP="00550E0D">
            <w:pPr>
              <w:pStyle w:val="TAL"/>
              <w:rPr>
                <w:lang w:eastAsia="zh-CN"/>
              </w:rPr>
            </w:pPr>
            <w:r w:rsidRPr="00A564B4">
              <w:rPr>
                <w:color w:val="000000"/>
              </w:rPr>
              <w:t>Reference sensitivity level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001981F"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35B4A1"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F5F5662"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781DBE6"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1BDDC86B"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5E7DC0" w14:textId="77777777" w:rsidR="00550E0D" w:rsidRPr="00A564B4" w:rsidRDefault="00550E0D" w:rsidP="00550E0D">
            <w:pPr>
              <w:pStyle w:val="TAL"/>
              <w:rPr>
                <w:lang w:eastAsia="zh-CN"/>
              </w:rPr>
            </w:pPr>
          </w:p>
        </w:tc>
      </w:tr>
      <w:tr w:rsidR="00550E0D" w:rsidRPr="00A564B4" w14:paraId="4F778B2A" w14:textId="77777777" w:rsidTr="00550E0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8AC44B0" w14:textId="77777777" w:rsidR="00550E0D" w:rsidRPr="00A564B4" w:rsidRDefault="00550E0D" w:rsidP="00550E0D">
            <w:pPr>
              <w:pStyle w:val="TAL"/>
              <w:rPr>
                <w:lang w:eastAsia="zh-CN"/>
              </w:rPr>
            </w:pPr>
            <w:r w:rsidRPr="00A564B4">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13D3EE14" w14:textId="77777777" w:rsidR="00550E0D" w:rsidRPr="00A564B4" w:rsidRDefault="00550E0D" w:rsidP="00550E0D">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4613C73"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158D0AE"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74A994D"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3E7DCA3"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0845DD"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6CF172" w14:textId="77777777" w:rsidR="00550E0D" w:rsidRPr="00A564B4" w:rsidRDefault="00550E0D" w:rsidP="00550E0D">
            <w:pPr>
              <w:pStyle w:val="TAL"/>
              <w:rPr>
                <w:lang w:eastAsia="zh-CN"/>
              </w:rPr>
            </w:pPr>
          </w:p>
        </w:tc>
      </w:tr>
      <w:tr w:rsidR="00550E0D" w:rsidRPr="00A564B4" w14:paraId="3F36451D" w14:textId="77777777" w:rsidTr="00550E0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822A18D" w14:textId="77777777" w:rsidR="00550E0D" w:rsidRPr="00A564B4" w:rsidRDefault="00550E0D" w:rsidP="00550E0D">
            <w:pPr>
              <w:pStyle w:val="TAL"/>
              <w:rPr>
                <w:lang w:eastAsia="zh-CN"/>
              </w:rPr>
            </w:pPr>
            <w:r w:rsidRPr="00A564B4">
              <w:rPr>
                <w:lang w:eastAsia="zh-CN"/>
              </w:rPr>
              <w:lastRenderedPageBreak/>
              <w:t>7.4</w:t>
            </w:r>
          </w:p>
        </w:tc>
        <w:tc>
          <w:tcPr>
            <w:tcW w:w="1646" w:type="dxa"/>
            <w:tcBorders>
              <w:top w:val="single" w:sz="4" w:space="0" w:color="auto"/>
              <w:left w:val="single" w:sz="4" w:space="0" w:color="auto"/>
              <w:right w:val="single" w:sz="4" w:space="0" w:color="auto"/>
            </w:tcBorders>
            <w:shd w:val="clear" w:color="auto" w:fill="auto"/>
            <w:vAlign w:val="center"/>
          </w:tcPr>
          <w:p w14:paraId="239C6927" w14:textId="77777777" w:rsidR="00550E0D" w:rsidRPr="00A564B4" w:rsidRDefault="00550E0D" w:rsidP="00550E0D">
            <w:pPr>
              <w:pStyle w:val="TAL"/>
              <w:rPr>
                <w:lang w:eastAsia="zh-CN"/>
              </w:rPr>
            </w:pPr>
            <w:r w:rsidRPr="00A564B4">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427AC938"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B865131"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E5BB8F"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A595969"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20C7B962"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1FACD6" w14:textId="77777777" w:rsidR="00550E0D" w:rsidRPr="00A564B4" w:rsidRDefault="00550E0D" w:rsidP="00550E0D">
            <w:pPr>
              <w:pStyle w:val="TAL"/>
              <w:rPr>
                <w:lang w:eastAsia="zh-CN"/>
              </w:rPr>
            </w:pPr>
          </w:p>
        </w:tc>
      </w:tr>
      <w:tr w:rsidR="00550E0D" w:rsidRPr="00A564B4" w14:paraId="207CBDF5" w14:textId="77777777" w:rsidTr="00550E0D">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20064C4B" w14:textId="77777777" w:rsidR="00550E0D" w:rsidRPr="00A564B4" w:rsidRDefault="00550E0D" w:rsidP="00550E0D">
            <w:pPr>
              <w:pStyle w:val="TAL"/>
              <w:rPr>
                <w:lang w:eastAsia="zh-CN"/>
              </w:rPr>
            </w:pPr>
            <w:r w:rsidRPr="00A564B4">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2CA99C29" w14:textId="77777777" w:rsidR="00550E0D" w:rsidRPr="00A564B4" w:rsidRDefault="00550E0D" w:rsidP="00550E0D">
            <w:pPr>
              <w:pStyle w:val="TAL"/>
            </w:pPr>
            <w:r w:rsidRPr="00A564B4">
              <w:rPr>
                <w:lang w:eastAsia="zh-CN"/>
              </w:rPr>
              <w:t>Maximum input level</w:t>
            </w:r>
            <w:r w:rsidRPr="00A564B4">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1D88C3E"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6B88D49A" w14:textId="77777777" w:rsidR="00550E0D" w:rsidRPr="00A564B4" w:rsidRDefault="00550E0D" w:rsidP="00550E0D">
            <w:pPr>
              <w:pStyle w:val="TAL"/>
              <w:rPr>
                <w:lang w:eastAsia="zh-CN"/>
              </w:rPr>
            </w:pPr>
            <w:r w:rsidRPr="00A564B4">
              <w:t>C168</w:t>
            </w:r>
          </w:p>
        </w:tc>
        <w:tc>
          <w:tcPr>
            <w:tcW w:w="2292" w:type="dxa"/>
            <w:tcBorders>
              <w:top w:val="single" w:sz="4" w:space="0" w:color="auto"/>
              <w:left w:val="single" w:sz="4" w:space="0" w:color="auto"/>
              <w:right w:val="single" w:sz="4" w:space="0" w:color="auto"/>
            </w:tcBorders>
            <w:shd w:val="clear" w:color="auto" w:fill="auto"/>
            <w:vAlign w:val="center"/>
          </w:tcPr>
          <w:p w14:paraId="7B510CFB" w14:textId="77777777" w:rsidR="00550E0D" w:rsidRPr="00A564B4" w:rsidRDefault="00550E0D" w:rsidP="00550E0D">
            <w:pPr>
              <w:pStyle w:val="TAL"/>
              <w:rPr>
                <w:lang w:eastAsia="zh-CN"/>
              </w:rPr>
            </w:pPr>
            <w:r w:rsidRPr="00A564B4">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6F6C05D2" w14:textId="77777777" w:rsidR="00550E0D" w:rsidRPr="00A564B4" w:rsidRDefault="00550E0D" w:rsidP="00550E0D">
            <w:pPr>
              <w:pStyle w:val="TAL"/>
              <w:jc w:val="center"/>
              <w:rPr>
                <w:lang w:eastAsia="zh-CN"/>
              </w:rPr>
            </w:pPr>
            <w:r w:rsidRPr="00A564B4">
              <w:t>D09</w:t>
            </w:r>
          </w:p>
        </w:tc>
        <w:tc>
          <w:tcPr>
            <w:tcW w:w="1101" w:type="dxa"/>
            <w:gridSpan w:val="2"/>
            <w:tcBorders>
              <w:top w:val="single" w:sz="4" w:space="0" w:color="auto"/>
              <w:left w:val="single" w:sz="4" w:space="0" w:color="auto"/>
              <w:right w:val="single" w:sz="4" w:space="0" w:color="auto"/>
            </w:tcBorders>
          </w:tcPr>
          <w:p w14:paraId="1E28473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1FC67" w14:textId="77777777" w:rsidR="00550E0D" w:rsidRPr="00A564B4" w:rsidRDefault="00550E0D" w:rsidP="00550E0D">
            <w:pPr>
              <w:pStyle w:val="TAL"/>
              <w:rPr>
                <w:lang w:eastAsia="zh-CN"/>
              </w:rPr>
            </w:pPr>
          </w:p>
        </w:tc>
      </w:tr>
      <w:tr w:rsidR="00550E0D" w:rsidRPr="00A564B4" w14:paraId="25920144" w14:textId="77777777" w:rsidTr="00550E0D">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C901EDE" w14:textId="77777777" w:rsidR="00550E0D" w:rsidRPr="00A564B4" w:rsidRDefault="00550E0D" w:rsidP="00550E0D">
            <w:pPr>
              <w:pStyle w:val="TAL"/>
              <w:rPr>
                <w:lang w:eastAsia="ko-KR"/>
              </w:rPr>
            </w:pPr>
            <w:r w:rsidRPr="00A564B4">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6FFD13B2" w14:textId="77777777" w:rsidR="00550E0D" w:rsidRPr="00A564B4" w:rsidRDefault="00550E0D" w:rsidP="00550E0D">
            <w:pPr>
              <w:pStyle w:val="TAL"/>
              <w:rPr>
                <w:lang w:eastAsia="ko-KR"/>
              </w:rPr>
            </w:pPr>
            <w:r w:rsidRPr="00A564B4">
              <w:t xml:space="preserve">Maximum input level for </w:t>
            </w:r>
            <w:r w:rsidRPr="00A564B4">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E986FA" w14:textId="77777777" w:rsidR="00550E0D" w:rsidRPr="00A564B4" w:rsidRDefault="00550E0D" w:rsidP="00550E0D">
            <w:pPr>
              <w:pStyle w:val="TAL"/>
              <w:rPr>
                <w:lang w:eastAsia="ko-KR"/>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BEC13A4" w14:textId="77777777" w:rsidR="00550E0D" w:rsidRPr="00A564B4" w:rsidRDefault="00550E0D" w:rsidP="00550E0D">
            <w:pPr>
              <w:pStyle w:val="TAL"/>
              <w:rPr>
                <w:lang w:eastAsia="zh-CN"/>
              </w:rPr>
            </w:pPr>
            <w:r w:rsidRPr="00A564B4">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ABA46DB" w14:textId="77777777" w:rsidR="00550E0D" w:rsidRPr="00A564B4" w:rsidRDefault="00550E0D" w:rsidP="00550E0D">
            <w:pPr>
              <w:pStyle w:val="TAL"/>
              <w:rPr>
                <w:lang w:eastAsia="ko-KR"/>
              </w:rPr>
            </w:pPr>
            <w:r w:rsidRPr="00A564B4">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173D15F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D7FF5AE"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00C4FD"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E0A6C8B" w14:textId="77777777" w:rsidTr="00550E0D">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6D4761FF" w14:textId="77777777" w:rsidR="00550E0D" w:rsidRPr="00A564B4" w:rsidRDefault="00550E0D" w:rsidP="00550E0D">
            <w:pPr>
              <w:pStyle w:val="TAL"/>
              <w:rPr>
                <w:lang w:eastAsia="zh-CN"/>
              </w:rPr>
            </w:pPr>
            <w:r w:rsidRPr="00A564B4">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66875ABC" w14:textId="77777777" w:rsidR="00550E0D" w:rsidRPr="00A564B4" w:rsidRDefault="00550E0D" w:rsidP="00550E0D">
            <w:pPr>
              <w:pStyle w:val="TAL"/>
              <w:rPr>
                <w:lang w:eastAsia="zh-CN"/>
              </w:rPr>
            </w:pPr>
            <w:r w:rsidRPr="00A564B4">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B0DC19"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F8AA50"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6AA8305"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6714D5B"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3B15D2C"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034E8"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74D13CE4"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30F2D62E" w14:textId="77777777" w:rsidR="00550E0D" w:rsidRPr="00A564B4" w:rsidRDefault="00550E0D" w:rsidP="00550E0D">
            <w:pPr>
              <w:pStyle w:val="TAL"/>
              <w:rPr>
                <w:lang w:eastAsia="ko-KR"/>
              </w:rPr>
            </w:pPr>
            <w:r w:rsidRPr="00A564B4">
              <w:t>7.4A.1_H</w:t>
            </w:r>
          </w:p>
        </w:tc>
        <w:tc>
          <w:tcPr>
            <w:tcW w:w="1646" w:type="dxa"/>
            <w:tcBorders>
              <w:top w:val="single" w:sz="4" w:space="0" w:color="auto"/>
              <w:left w:val="single" w:sz="4" w:space="0" w:color="auto"/>
              <w:right w:val="single" w:sz="4" w:space="0" w:color="auto"/>
            </w:tcBorders>
            <w:shd w:val="clear" w:color="auto" w:fill="auto"/>
            <w:vAlign w:val="center"/>
          </w:tcPr>
          <w:p w14:paraId="6F0F79B3" w14:textId="77777777" w:rsidR="00550E0D" w:rsidRPr="00A564B4" w:rsidRDefault="00550E0D" w:rsidP="00550E0D">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FBCC3CF"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B0B8BC" w14:textId="77777777" w:rsidR="00550E0D" w:rsidRPr="00A564B4" w:rsidRDefault="00550E0D" w:rsidP="00550E0D">
            <w:pPr>
              <w:pStyle w:val="TAL"/>
              <w:rPr>
                <w:lang w:eastAsia="zh-CN"/>
              </w:rPr>
            </w:pPr>
            <w:r w:rsidRPr="00A564B4">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61ABEAA6" w14:textId="77777777" w:rsidR="00550E0D" w:rsidRPr="00A564B4" w:rsidRDefault="00550E0D" w:rsidP="00550E0D">
            <w:pPr>
              <w:pStyle w:val="TAL"/>
              <w:rPr>
                <w:lang w:eastAsia="ko-KR"/>
              </w:rPr>
            </w:pPr>
            <w:r w:rsidRPr="00A564B4">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1B55C0CB"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3D1E118"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53C25" w14:textId="77777777" w:rsidR="00550E0D" w:rsidRPr="00A564B4" w:rsidRDefault="00550E0D" w:rsidP="00550E0D">
            <w:pPr>
              <w:pStyle w:val="TAL"/>
              <w:rPr>
                <w:lang w:eastAsia="zh-CN"/>
              </w:rPr>
            </w:pPr>
          </w:p>
        </w:tc>
      </w:tr>
      <w:tr w:rsidR="00550E0D" w:rsidRPr="00A564B4" w14:paraId="0AC29F73" w14:textId="77777777" w:rsidTr="00550E0D">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1A19F4C9" w14:textId="77777777" w:rsidR="00550E0D" w:rsidRPr="00A564B4" w:rsidRDefault="00550E0D" w:rsidP="00550E0D">
            <w:pPr>
              <w:pStyle w:val="TAL"/>
              <w:rPr>
                <w:lang w:eastAsia="zh-CN"/>
              </w:rPr>
            </w:pPr>
            <w:r w:rsidRPr="00A564B4">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70D08388" w14:textId="77777777" w:rsidR="00550E0D" w:rsidRPr="00A564B4" w:rsidRDefault="00550E0D" w:rsidP="00550E0D">
            <w:pPr>
              <w:pStyle w:val="TAL"/>
              <w:rPr>
                <w:lang w:eastAsia="zh-CN"/>
              </w:rPr>
            </w:pPr>
            <w:r w:rsidRPr="00A564B4">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A52E14F"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9A5291"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435E475D"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12E48797" w14:textId="77777777" w:rsidR="00550E0D" w:rsidRPr="00A564B4" w:rsidRDefault="00550E0D" w:rsidP="00550E0D">
            <w:pPr>
              <w:pStyle w:val="TAL"/>
              <w:jc w:val="center"/>
              <w:rPr>
                <w:lang w:eastAsia="zh-CN"/>
              </w:rPr>
            </w:pPr>
            <w:r w:rsidRPr="00A564B4">
              <w:t>E08</w:t>
            </w:r>
          </w:p>
        </w:tc>
        <w:tc>
          <w:tcPr>
            <w:tcW w:w="1101" w:type="dxa"/>
            <w:gridSpan w:val="2"/>
            <w:tcBorders>
              <w:top w:val="single" w:sz="4" w:space="0" w:color="auto"/>
              <w:left w:val="single" w:sz="4" w:space="0" w:color="auto"/>
              <w:right w:val="single" w:sz="4" w:space="0" w:color="auto"/>
            </w:tcBorders>
          </w:tcPr>
          <w:p w14:paraId="6432664C"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8B6585"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6322FBD" w14:textId="77777777" w:rsidTr="00550E0D">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676BA344" w14:textId="77777777" w:rsidR="00550E0D" w:rsidRPr="00A564B4" w:rsidRDefault="00550E0D" w:rsidP="00550E0D">
            <w:pPr>
              <w:pStyle w:val="TAL"/>
              <w:rPr>
                <w:lang w:eastAsia="ko-KR"/>
              </w:rPr>
            </w:pPr>
            <w:r w:rsidRPr="00A564B4">
              <w:t>7.4A.2_H</w:t>
            </w:r>
          </w:p>
        </w:tc>
        <w:tc>
          <w:tcPr>
            <w:tcW w:w="1646" w:type="dxa"/>
            <w:tcBorders>
              <w:top w:val="single" w:sz="4" w:space="0" w:color="auto"/>
              <w:left w:val="single" w:sz="4" w:space="0" w:color="auto"/>
              <w:right w:val="single" w:sz="4" w:space="0" w:color="auto"/>
            </w:tcBorders>
            <w:shd w:val="clear" w:color="auto" w:fill="auto"/>
            <w:vAlign w:val="center"/>
          </w:tcPr>
          <w:p w14:paraId="27635327" w14:textId="77777777" w:rsidR="00550E0D" w:rsidRPr="00A564B4" w:rsidRDefault="00550E0D" w:rsidP="00550E0D">
            <w:pPr>
              <w:pStyle w:val="TAL"/>
              <w:rPr>
                <w:lang w:eastAsia="zh-CN"/>
              </w:rPr>
            </w:pPr>
            <w:r w:rsidRPr="00A564B4">
              <w:t>Maximum input level for CA (intra-band contiguous DL CA without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879C4C7"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27ED651" w14:textId="77777777" w:rsidR="00550E0D" w:rsidRPr="00A564B4" w:rsidRDefault="00550E0D" w:rsidP="00550E0D">
            <w:pPr>
              <w:pStyle w:val="TAL"/>
              <w:rPr>
                <w:lang w:eastAsia="zh-CN"/>
              </w:rPr>
            </w:pPr>
            <w:r w:rsidRPr="00A564B4">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36F0BAF7" w14:textId="77777777" w:rsidR="00550E0D" w:rsidRPr="00A564B4" w:rsidRDefault="00550E0D" w:rsidP="00550E0D">
            <w:pPr>
              <w:pStyle w:val="TAL"/>
              <w:rPr>
                <w:lang w:eastAsia="ko-KR"/>
              </w:rPr>
            </w:pPr>
            <w:r w:rsidRPr="00A564B4">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4C4171E4" w14:textId="77777777" w:rsidR="00550E0D" w:rsidRPr="00A564B4" w:rsidRDefault="00550E0D" w:rsidP="00550E0D">
            <w:pPr>
              <w:pStyle w:val="TAL"/>
              <w:jc w:val="center"/>
              <w:rPr>
                <w:lang w:eastAsia="zh-CN"/>
              </w:rPr>
            </w:pPr>
            <w:r w:rsidRPr="00A564B4">
              <w:rPr>
                <w:lang w:eastAsia="zh-CN"/>
              </w:rPr>
              <w:t>E08</w:t>
            </w:r>
          </w:p>
        </w:tc>
        <w:tc>
          <w:tcPr>
            <w:tcW w:w="1101" w:type="dxa"/>
            <w:gridSpan w:val="2"/>
            <w:tcBorders>
              <w:top w:val="single" w:sz="4" w:space="0" w:color="auto"/>
              <w:left w:val="single" w:sz="4" w:space="0" w:color="auto"/>
              <w:right w:val="single" w:sz="4" w:space="0" w:color="auto"/>
            </w:tcBorders>
          </w:tcPr>
          <w:p w14:paraId="05BB21B5"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08C31D"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C9EF0CF" w14:textId="77777777" w:rsidTr="00550E0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E5E3768" w14:textId="77777777" w:rsidR="00550E0D" w:rsidRPr="00A564B4" w:rsidRDefault="00550E0D" w:rsidP="00550E0D">
            <w:pPr>
              <w:pStyle w:val="TAL"/>
              <w:rPr>
                <w:lang w:eastAsia="zh-CN"/>
              </w:rPr>
            </w:pPr>
            <w:r w:rsidRPr="00A564B4">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2F807124" w14:textId="77777777" w:rsidR="00550E0D" w:rsidRPr="00A564B4" w:rsidRDefault="00550E0D" w:rsidP="00550E0D">
            <w:pPr>
              <w:pStyle w:val="TAL"/>
              <w:rPr>
                <w:lang w:eastAsia="zh-CN"/>
              </w:rPr>
            </w:pPr>
            <w:r w:rsidRPr="00A564B4">
              <w:rPr>
                <w:lang w:eastAsia="zh-CN"/>
              </w:rPr>
              <w:t>Maximum input level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813C54"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F462F2" w14:textId="77777777" w:rsidR="00550E0D" w:rsidRPr="00A564B4" w:rsidRDefault="00550E0D" w:rsidP="00550E0D">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67849E46" w14:textId="77777777" w:rsidR="00550E0D" w:rsidRPr="00A564B4" w:rsidRDefault="00550E0D" w:rsidP="00550E0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5B8E4C1" w14:textId="77777777" w:rsidR="00550E0D" w:rsidRPr="00A564B4" w:rsidRDefault="00550E0D" w:rsidP="00550E0D">
            <w:pPr>
              <w:pStyle w:val="TAL"/>
              <w:jc w:val="center"/>
              <w:rPr>
                <w:lang w:eastAsia="zh-CN"/>
              </w:rPr>
            </w:pPr>
            <w:r w:rsidRPr="00A564B4">
              <w:t>E10</w:t>
            </w:r>
          </w:p>
        </w:tc>
        <w:tc>
          <w:tcPr>
            <w:tcW w:w="1101" w:type="dxa"/>
            <w:gridSpan w:val="2"/>
            <w:tcBorders>
              <w:top w:val="single" w:sz="4" w:space="0" w:color="auto"/>
              <w:left w:val="single" w:sz="4" w:space="0" w:color="auto"/>
              <w:right w:val="single" w:sz="4" w:space="0" w:color="auto"/>
            </w:tcBorders>
          </w:tcPr>
          <w:p w14:paraId="012CAD96"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A0C156E"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8699286"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6888FDFD"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6A84D1B9"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46EA3A4" w14:textId="77777777" w:rsidR="00550E0D" w:rsidRPr="00A564B4" w:rsidRDefault="00550E0D" w:rsidP="00550E0D">
            <w:pPr>
              <w:pStyle w:val="TAL"/>
            </w:pPr>
            <w:r w:rsidRPr="00A564B4">
              <w:t>Rel-12</w:t>
            </w:r>
          </w:p>
        </w:tc>
        <w:tc>
          <w:tcPr>
            <w:tcW w:w="1134" w:type="dxa"/>
            <w:tcBorders>
              <w:left w:val="single" w:sz="4" w:space="0" w:color="auto"/>
              <w:bottom w:val="single" w:sz="4" w:space="0" w:color="auto"/>
              <w:right w:val="single" w:sz="4" w:space="0" w:color="auto"/>
            </w:tcBorders>
            <w:shd w:val="clear" w:color="auto" w:fill="auto"/>
            <w:vAlign w:val="center"/>
          </w:tcPr>
          <w:p w14:paraId="2388809A" w14:textId="77777777" w:rsidR="00550E0D" w:rsidRPr="00A564B4" w:rsidRDefault="00550E0D" w:rsidP="00550E0D">
            <w:pPr>
              <w:pStyle w:val="TAL"/>
            </w:pPr>
            <w:r w:rsidRPr="00A564B4">
              <w:t>C146</w:t>
            </w:r>
          </w:p>
        </w:tc>
        <w:tc>
          <w:tcPr>
            <w:tcW w:w="2292" w:type="dxa"/>
            <w:tcBorders>
              <w:left w:val="single" w:sz="4" w:space="0" w:color="auto"/>
              <w:bottom w:val="single" w:sz="4" w:space="0" w:color="auto"/>
              <w:right w:val="single" w:sz="4" w:space="0" w:color="auto"/>
            </w:tcBorders>
            <w:shd w:val="clear" w:color="auto" w:fill="auto"/>
            <w:vAlign w:val="center"/>
          </w:tcPr>
          <w:p w14:paraId="46BA6C5C" w14:textId="77777777" w:rsidR="00550E0D" w:rsidRPr="00A564B4" w:rsidRDefault="00550E0D" w:rsidP="00550E0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78DBEC25"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27FF48C5"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079774D4" w14:textId="77777777" w:rsidR="00550E0D" w:rsidRPr="00A564B4" w:rsidRDefault="00550E0D" w:rsidP="00550E0D">
            <w:pPr>
              <w:pStyle w:val="TAL"/>
            </w:pPr>
          </w:p>
        </w:tc>
      </w:tr>
      <w:tr w:rsidR="00550E0D" w:rsidRPr="00A564B4" w14:paraId="169FA32D"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652710A5"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26B66E59"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FB40F18"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79B3DF7C" w14:textId="77777777" w:rsidR="00550E0D" w:rsidRPr="00A564B4" w:rsidRDefault="00550E0D" w:rsidP="00550E0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04919B1A"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60F7DC15"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1FC2EED8"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14518673" w14:textId="77777777" w:rsidR="00550E0D" w:rsidRPr="00A564B4" w:rsidRDefault="00550E0D" w:rsidP="00550E0D">
            <w:pPr>
              <w:pStyle w:val="TAL"/>
            </w:pPr>
          </w:p>
        </w:tc>
      </w:tr>
      <w:tr w:rsidR="00550E0D" w:rsidRPr="00A564B4" w14:paraId="3BCBCEF9" w14:textId="77777777" w:rsidTr="00550E0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543AE13"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079AF46"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745D5E4"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3D2B4DEA" w14:textId="77777777" w:rsidR="00550E0D" w:rsidRPr="00A564B4" w:rsidRDefault="00550E0D" w:rsidP="00550E0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4158EBCA"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0B5A7FCD"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29E57FAA"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45F6C54" w14:textId="77777777" w:rsidR="00550E0D" w:rsidRPr="00A564B4" w:rsidRDefault="00550E0D" w:rsidP="00550E0D">
            <w:pPr>
              <w:pStyle w:val="TAL"/>
            </w:pPr>
          </w:p>
        </w:tc>
      </w:tr>
      <w:tr w:rsidR="00550E0D" w:rsidRPr="00A564B4" w14:paraId="74BB88BF" w14:textId="77777777" w:rsidTr="00550E0D">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14CFF4FC" w14:textId="77777777" w:rsidR="00550E0D" w:rsidRPr="00A564B4" w:rsidRDefault="00550E0D" w:rsidP="00550E0D">
            <w:pPr>
              <w:pStyle w:val="TAL"/>
            </w:pPr>
            <w:r w:rsidRPr="00A564B4">
              <w:t>7.4A.3_H</w:t>
            </w:r>
          </w:p>
        </w:tc>
        <w:tc>
          <w:tcPr>
            <w:tcW w:w="1646" w:type="dxa"/>
            <w:tcBorders>
              <w:top w:val="single" w:sz="4" w:space="0" w:color="auto"/>
              <w:left w:val="single" w:sz="4" w:space="0" w:color="auto"/>
              <w:right w:val="single" w:sz="4" w:space="0" w:color="auto"/>
            </w:tcBorders>
            <w:shd w:val="clear" w:color="auto" w:fill="auto"/>
            <w:vAlign w:val="center"/>
          </w:tcPr>
          <w:p w14:paraId="08F628D0" w14:textId="77777777" w:rsidR="00550E0D" w:rsidRPr="00A564B4" w:rsidRDefault="00550E0D" w:rsidP="00550E0D">
            <w:pPr>
              <w:pStyle w:val="TAL"/>
            </w:pPr>
            <w:r w:rsidRPr="00A564B4">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886F0E"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B194E78" w14:textId="77777777" w:rsidR="00550E0D" w:rsidRPr="00A564B4" w:rsidRDefault="00550E0D" w:rsidP="00550E0D">
            <w:pPr>
              <w:pStyle w:val="TAL"/>
              <w:rPr>
                <w:lang w:eastAsia="zh-CN"/>
              </w:rPr>
            </w:pPr>
            <w:r w:rsidRPr="00A564B4">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4E41807" w14:textId="77777777" w:rsidR="00550E0D" w:rsidRPr="00A564B4" w:rsidRDefault="00550E0D" w:rsidP="00550E0D">
            <w:pPr>
              <w:pStyle w:val="TAL"/>
              <w:rPr>
                <w:lang w:eastAsia="zh-CN"/>
              </w:rPr>
            </w:pPr>
            <w:r w:rsidRPr="00A564B4">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2D7A947E" w14:textId="77777777" w:rsidR="00550E0D" w:rsidRPr="00A564B4" w:rsidRDefault="00550E0D" w:rsidP="00550E0D">
            <w:pPr>
              <w:pStyle w:val="TAL"/>
              <w:jc w:val="center"/>
            </w:pPr>
            <w:r w:rsidRPr="00A564B4">
              <w:t>E10</w:t>
            </w:r>
          </w:p>
        </w:tc>
        <w:tc>
          <w:tcPr>
            <w:tcW w:w="1101" w:type="dxa"/>
            <w:gridSpan w:val="2"/>
            <w:tcBorders>
              <w:top w:val="single" w:sz="4" w:space="0" w:color="auto"/>
              <w:left w:val="single" w:sz="4" w:space="0" w:color="auto"/>
              <w:right w:val="single" w:sz="4" w:space="0" w:color="auto"/>
            </w:tcBorders>
          </w:tcPr>
          <w:p w14:paraId="529F7858"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D8A840"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34CB931" w14:textId="77777777" w:rsidTr="00550E0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979FDFF" w14:textId="77777777" w:rsidR="00550E0D" w:rsidRPr="00A564B4" w:rsidRDefault="00550E0D" w:rsidP="00550E0D">
            <w:pPr>
              <w:pStyle w:val="TAL"/>
              <w:rPr>
                <w:lang w:eastAsia="zh-CN"/>
              </w:rPr>
            </w:pPr>
            <w:r w:rsidRPr="00A564B4">
              <w:rPr>
                <w:lang w:eastAsia="zh-CN"/>
              </w:rPr>
              <w:lastRenderedPageBreak/>
              <w:t>7.4A.4</w:t>
            </w:r>
          </w:p>
        </w:tc>
        <w:tc>
          <w:tcPr>
            <w:tcW w:w="1646" w:type="dxa"/>
            <w:tcBorders>
              <w:top w:val="single" w:sz="4" w:space="0" w:color="auto"/>
              <w:left w:val="single" w:sz="4" w:space="0" w:color="auto"/>
              <w:right w:val="single" w:sz="4" w:space="0" w:color="auto"/>
            </w:tcBorders>
            <w:shd w:val="clear" w:color="auto" w:fill="auto"/>
            <w:vAlign w:val="center"/>
          </w:tcPr>
          <w:p w14:paraId="38120E28" w14:textId="77777777" w:rsidR="00550E0D" w:rsidRPr="00A564B4" w:rsidRDefault="00550E0D" w:rsidP="00550E0D">
            <w:pPr>
              <w:pStyle w:val="TAL"/>
              <w:rPr>
                <w:lang w:eastAsia="zh-CN"/>
              </w:rPr>
            </w:pPr>
            <w:r w:rsidRPr="00A564B4">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B5EB4D"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910A97D" w14:textId="77777777" w:rsidR="00550E0D" w:rsidRPr="00A564B4" w:rsidRDefault="00550E0D" w:rsidP="00550E0D">
            <w:pPr>
              <w:pStyle w:val="TAL"/>
              <w:rPr>
                <w:lang w:eastAsia="zh-CN"/>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F42E2F2" w14:textId="77777777" w:rsidR="00550E0D" w:rsidRPr="00A564B4" w:rsidRDefault="00550E0D" w:rsidP="00550E0D">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24094325" w14:textId="77777777" w:rsidR="00550E0D" w:rsidRPr="00A564B4" w:rsidRDefault="00550E0D" w:rsidP="00550E0D">
            <w:pPr>
              <w:pStyle w:val="TAL"/>
              <w:jc w:val="center"/>
              <w:rPr>
                <w:lang w:eastAsia="zh-CN"/>
              </w:rPr>
            </w:pPr>
            <w:r w:rsidRPr="00A564B4">
              <w:t>E09</w:t>
            </w:r>
          </w:p>
        </w:tc>
        <w:tc>
          <w:tcPr>
            <w:tcW w:w="1101" w:type="dxa"/>
            <w:gridSpan w:val="2"/>
            <w:tcBorders>
              <w:top w:val="single" w:sz="4" w:space="0" w:color="auto"/>
              <w:left w:val="single" w:sz="4" w:space="0" w:color="auto"/>
              <w:right w:val="single" w:sz="4" w:space="0" w:color="auto"/>
            </w:tcBorders>
          </w:tcPr>
          <w:p w14:paraId="1261A521"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8AFCA"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0DE07728" w14:textId="77777777" w:rsidTr="00550E0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21695A5B" w14:textId="77777777" w:rsidR="00550E0D" w:rsidRPr="00A564B4" w:rsidRDefault="00550E0D" w:rsidP="00550E0D">
            <w:pPr>
              <w:pStyle w:val="TAL"/>
              <w:rPr>
                <w:lang w:eastAsia="zh-CN"/>
              </w:rPr>
            </w:pPr>
            <w:r w:rsidRPr="00A564B4">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1BC0875" w14:textId="77777777" w:rsidR="00550E0D" w:rsidRPr="00A564B4" w:rsidRDefault="00550E0D" w:rsidP="00550E0D">
            <w:pPr>
              <w:pStyle w:val="TAL"/>
              <w:rPr>
                <w:lang w:eastAsia="zh-CN"/>
              </w:rPr>
            </w:pPr>
            <w:r w:rsidRPr="00A564B4">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059D6193"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1B4FB8E" w14:textId="77777777" w:rsidR="00550E0D" w:rsidRPr="00A564B4" w:rsidRDefault="00550E0D" w:rsidP="00550E0D">
            <w:pPr>
              <w:pStyle w:val="TAL"/>
              <w:rPr>
                <w:lang w:eastAsia="zh-CN"/>
              </w:rPr>
            </w:pPr>
            <w:r w:rsidRPr="00A564B4">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17231E13" w14:textId="77777777" w:rsidR="00550E0D" w:rsidRPr="00A564B4" w:rsidRDefault="00550E0D" w:rsidP="00550E0D">
            <w:pPr>
              <w:pStyle w:val="TAL"/>
              <w:rPr>
                <w:lang w:eastAsia="ko-KR"/>
              </w:rPr>
            </w:pPr>
            <w:r w:rsidRPr="00A564B4">
              <w:rPr>
                <w:lang w:eastAsia="zh-CN"/>
              </w:rPr>
              <w:t>UE supporting E-UTRA and intra-band non-contiguous DL CA but no UL CA and 256QAM in DL</w:t>
            </w:r>
          </w:p>
        </w:tc>
        <w:tc>
          <w:tcPr>
            <w:tcW w:w="1192" w:type="dxa"/>
            <w:gridSpan w:val="2"/>
            <w:tcBorders>
              <w:top w:val="single" w:sz="4" w:space="0" w:color="auto"/>
              <w:left w:val="single" w:sz="4" w:space="0" w:color="auto"/>
              <w:right w:val="single" w:sz="4" w:space="0" w:color="auto"/>
            </w:tcBorders>
            <w:vAlign w:val="center"/>
          </w:tcPr>
          <w:p w14:paraId="39458E2E" w14:textId="77777777" w:rsidR="00550E0D" w:rsidRPr="00A564B4" w:rsidRDefault="00550E0D" w:rsidP="00550E0D">
            <w:pPr>
              <w:pStyle w:val="TAL"/>
              <w:jc w:val="center"/>
              <w:rPr>
                <w:lang w:eastAsia="zh-CN"/>
              </w:rPr>
            </w:pPr>
            <w:r w:rsidRPr="00A564B4">
              <w:rPr>
                <w:lang w:eastAsia="zh-CN"/>
              </w:rPr>
              <w:t>E09</w:t>
            </w:r>
          </w:p>
        </w:tc>
        <w:tc>
          <w:tcPr>
            <w:tcW w:w="1101" w:type="dxa"/>
            <w:gridSpan w:val="2"/>
            <w:tcBorders>
              <w:top w:val="single" w:sz="4" w:space="0" w:color="auto"/>
              <w:left w:val="single" w:sz="4" w:space="0" w:color="auto"/>
              <w:right w:val="single" w:sz="4" w:space="0" w:color="auto"/>
            </w:tcBorders>
          </w:tcPr>
          <w:p w14:paraId="3C6C4BEF"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9E5C5"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40A26B3E"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7480308" w14:textId="77777777" w:rsidR="00550E0D" w:rsidRPr="00A564B4" w:rsidRDefault="00550E0D" w:rsidP="00550E0D">
            <w:pPr>
              <w:pStyle w:val="TAL"/>
              <w:rPr>
                <w:lang w:eastAsia="zh-CN"/>
              </w:rPr>
            </w:pPr>
            <w:r w:rsidRPr="00A564B4">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0A95161" w14:textId="77777777" w:rsidR="00550E0D" w:rsidRPr="00A564B4" w:rsidRDefault="00550E0D" w:rsidP="00550E0D">
            <w:pPr>
              <w:pStyle w:val="TAL"/>
              <w:rPr>
                <w:lang w:eastAsia="zh-CN"/>
              </w:rPr>
            </w:pPr>
            <w:r w:rsidRPr="00A564B4">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AA3B94D"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6088841" w14:textId="77777777" w:rsidR="00550E0D" w:rsidRPr="00A564B4" w:rsidRDefault="00550E0D" w:rsidP="00550E0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05FF1D0"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5BCCAE59" w14:textId="77777777" w:rsidR="00550E0D" w:rsidRPr="00A564B4" w:rsidRDefault="00550E0D" w:rsidP="00550E0D">
            <w:pPr>
              <w:pStyle w:val="TAL"/>
              <w:jc w:val="center"/>
              <w:rPr>
                <w:lang w:eastAsia="zh-CN"/>
              </w:rPr>
            </w:pPr>
            <w:r w:rsidRPr="00A564B4">
              <w:t>E22</w:t>
            </w:r>
          </w:p>
        </w:tc>
        <w:tc>
          <w:tcPr>
            <w:tcW w:w="1101" w:type="dxa"/>
            <w:gridSpan w:val="2"/>
            <w:tcBorders>
              <w:top w:val="single" w:sz="4" w:space="0" w:color="auto"/>
              <w:left w:val="single" w:sz="4" w:space="0" w:color="auto"/>
              <w:right w:val="single" w:sz="4" w:space="0" w:color="auto"/>
            </w:tcBorders>
          </w:tcPr>
          <w:p w14:paraId="56497ADA"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BFAD3F6"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05C1C748"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1F9126D"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B449E77"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27FFDEA"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33CED2D"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36391CB"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3DDCE64C"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5E7BCB5F"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4E35EC94" w14:textId="77777777" w:rsidR="00550E0D" w:rsidRPr="00A564B4" w:rsidRDefault="00550E0D" w:rsidP="00550E0D">
            <w:pPr>
              <w:pStyle w:val="TAL"/>
              <w:rPr>
                <w:lang w:eastAsia="zh-CN"/>
              </w:rPr>
            </w:pPr>
          </w:p>
        </w:tc>
      </w:tr>
      <w:tr w:rsidR="00550E0D" w:rsidRPr="00A564B4" w14:paraId="4B0A9D3D"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606BCA4"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B7FD536"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2237FB6"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56E75623" w14:textId="77777777" w:rsidR="00550E0D" w:rsidRPr="00A564B4" w:rsidRDefault="00550E0D" w:rsidP="00550E0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03E061A6" w14:textId="77777777" w:rsidR="00550E0D" w:rsidRPr="00A564B4" w:rsidRDefault="00550E0D" w:rsidP="00550E0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520EC41E"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1B869030"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14563A63" w14:textId="77777777" w:rsidR="00550E0D" w:rsidRPr="00A564B4" w:rsidRDefault="00550E0D" w:rsidP="00550E0D">
            <w:pPr>
              <w:pStyle w:val="TAL"/>
              <w:rPr>
                <w:lang w:eastAsia="zh-CN"/>
              </w:rPr>
            </w:pPr>
          </w:p>
        </w:tc>
      </w:tr>
      <w:tr w:rsidR="00550E0D" w:rsidRPr="00A564B4" w14:paraId="61E51E49"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13F0C9E"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AD3F2FA"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01D11BF"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063EBDAF" w14:textId="77777777" w:rsidR="00550E0D" w:rsidRPr="00A564B4" w:rsidRDefault="00550E0D" w:rsidP="00550E0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2FFF8844"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791B5A30"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295FDA33"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5D42AC9E" w14:textId="77777777" w:rsidR="00550E0D" w:rsidRPr="00A564B4" w:rsidRDefault="00550E0D" w:rsidP="00550E0D">
            <w:pPr>
              <w:pStyle w:val="TAL"/>
            </w:pPr>
          </w:p>
        </w:tc>
      </w:tr>
      <w:tr w:rsidR="00550E0D" w:rsidRPr="00A564B4" w14:paraId="08BC4CDF"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DC7BE26"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D6734C"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8120CFD"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78932B5" w14:textId="77777777" w:rsidR="00550E0D" w:rsidRPr="00A564B4" w:rsidRDefault="00550E0D" w:rsidP="00550E0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756B19B3"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28C5E0F7"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4A541DCD"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808128C" w14:textId="77777777" w:rsidR="00550E0D" w:rsidRPr="00A564B4" w:rsidRDefault="00550E0D" w:rsidP="00550E0D">
            <w:pPr>
              <w:pStyle w:val="TAL"/>
            </w:pPr>
          </w:p>
        </w:tc>
      </w:tr>
      <w:tr w:rsidR="00550E0D" w:rsidRPr="00A564B4" w14:paraId="66F180BF"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ADDA97B" w14:textId="77777777" w:rsidR="00550E0D" w:rsidRPr="00A564B4" w:rsidRDefault="00550E0D" w:rsidP="00550E0D">
            <w:pPr>
              <w:pStyle w:val="TAL"/>
              <w:rPr>
                <w:lang w:eastAsia="zh-CN"/>
              </w:rPr>
            </w:pPr>
            <w:r w:rsidRPr="00A564B4">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4BB9C70" w14:textId="77777777" w:rsidR="00550E0D" w:rsidRPr="00A564B4" w:rsidRDefault="00550E0D" w:rsidP="00550E0D">
            <w:pPr>
              <w:pStyle w:val="TAL"/>
              <w:rPr>
                <w:lang w:eastAsia="zh-CN"/>
              </w:rPr>
            </w:pPr>
            <w:r w:rsidRPr="00A564B4">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0C6D5CD7"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A8F6A03" w14:textId="77777777" w:rsidR="00550E0D" w:rsidRPr="00A564B4" w:rsidRDefault="00550E0D" w:rsidP="00550E0D">
            <w:pPr>
              <w:pStyle w:val="TAL"/>
              <w:rPr>
                <w:lang w:eastAsia="zh-CN"/>
              </w:rPr>
            </w:pPr>
            <w:r w:rsidRPr="00A564B4">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4AE2E0FC" w14:textId="77777777" w:rsidR="00550E0D" w:rsidRPr="00A564B4" w:rsidRDefault="00550E0D" w:rsidP="00550E0D">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7CDE12F6" w14:textId="77777777" w:rsidR="00550E0D" w:rsidRPr="00A564B4" w:rsidRDefault="00550E0D" w:rsidP="00550E0D">
            <w:pPr>
              <w:pStyle w:val="TAL"/>
              <w:jc w:val="center"/>
            </w:pPr>
            <w:r w:rsidRPr="00A564B4">
              <w:t>E22</w:t>
            </w:r>
          </w:p>
        </w:tc>
        <w:tc>
          <w:tcPr>
            <w:tcW w:w="1101" w:type="dxa"/>
            <w:gridSpan w:val="2"/>
            <w:tcBorders>
              <w:top w:val="single" w:sz="4" w:space="0" w:color="auto"/>
              <w:left w:val="single" w:sz="4" w:space="0" w:color="auto"/>
              <w:right w:val="single" w:sz="4" w:space="0" w:color="auto"/>
            </w:tcBorders>
          </w:tcPr>
          <w:p w14:paraId="6E8A6B63"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4F46B744"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8E35D03"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9E4FF72"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1288D0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BB66256"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2EE76A90" w14:textId="77777777" w:rsidR="00550E0D" w:rsidRPr="00A564B4" w:rsidRDefault="00550E0D" w:rsidP="00550E0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7EEFF0AC"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92" w:type="dxa"/>
            <w:gridSpan w:val="2"/>
            <w:tcBorders>
              <w:left w:val="single" w:sz="4" w:space="0" w:color="auto"/>
              <w:right w:val="single" w:sz="4" w:space="0" w:color="auto"/>
            </w:tcBorders>
            <w:vAlign w:val="center"/>
          </w:tcPr>
          <w:p w14:paraId="55F0F8EF"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188ACBCF"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1FB975A7" w14:textId="77777777" w:rsidR="00550E0D" w:rsidRPr="00A564B4" w:rsidRDefault="00550E0D" w:rsidP="00550E0D">
            <w:pPr>
              <w:pStyle w:val="TAL"/>
            </w:pPr>
          </w:p>
        </w:tc>
      </w:tr>
      <w:tr w:rsidR="00550E0D" w:rsidRPr="00A564B4" w14:paraId="0A3D0C00"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57411A9"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0D64481"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70EE6F8"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11BFBDB2" w14:textId="77777777" w:rsidR="00550E0D" w:rsidRPr="00A564B4" w:rsidRDefault="00550E0D" w:rsidP="00550E0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03DD040C"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50F1048B"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49482D93"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1093B83" w14:textId="77777777" w:rsidR="00550E0D" w:rsidRPr="00A564B4" w:rsidRDefault="00550E0D" w:rsidP="00550E0D">
            <w:pPr>
              <w:pStyle w:val="TAL"/>
            </w:pPr>
          </w:p>
        </w:tc>
      </w:tr>
      <w:tr w:rsidR="00550E0D" w:rsidRPr="00A564B4" w14:paraId="18972760"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30215C5" w14:textId="77777777" w:rsidR="00550E0D" w:rsidRPr="00A564B4" w:rsidRDefault="00550E0D" w:rsidP="00550E0D">
            <w:pPr>
              <w:pStyle w:val="TAL"/>
              <w:rPr>
                <w:lang w:eastAsia="zh-CN"/>
              </w:rPr>
            </w:pPr>
            <w:r w:rsidRPr="00A564B4">
              <w:rPr>
                <w:lang w:eastAsia="zh-CN"/>
              </w:rPr>
              <w:t>7.4A.</w:t>
            </w:r>
            <w:r w:rsidRPr="00A564B4">
              <w:rPr>
                <w:rFonts w:eastAsia="新細明體"/>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20A0221" w14:textId="77777777" w:rsidR="00550E0D" w:rsidRPr="00A564B4" w:rsidRDefault="00550E0D" w:rsidP="00550E0D">
            <w:pPr>
              <w:pStyle w:val="TAL"/>
              <w:rPr>
                <w:lang w:eastAsia="zh-CN"/>
              </w:rPr>
            </w:pPr>
            <w:r w:rsidRPr="00A564B4">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500847B" w14:textId="77777777" w:rsidR="00550E0D" w:rsidRPr="00A564B4" w:rsidRDefault="00550E0D" w:rsidP="00550E0D">
            <w:pPr>
              <w:pStyle w:val="TAL"/>
              <w:rPr>
                <w:lang w:eastAsia="zh-CN"/>
              </w:rPr>
            </w:pPr>
            <w:r w:rsidRPr="00A564B4">
              <w:rPr>
                <w:rFonts w:eastAsia="新細明體"/>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FE72A03" w14:textId="77777777" w:rsidR="00550E0D" w:rsidRPr="00A564B4" w:rsidRDefault="00550E0D" w:rsidP="00550E0D">
            <w:pPr>
              <w:pStyle w:val="TAL"/>
              <w:rPr>
                <w:lang w:eastAsia="zh-CN"/>
              </w:rPr>
            </w:pPr>
            <w:r w:rsidRPr="00A564B4">
              <w:rPr>
                <w:rFonts w:eastAsia="新細明體"/>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1243B24C" w14:textId="77777777" w:rsidR="00550E0D" w:rsidRPr="00A564B4" w:rsidRDefault="00550E0D" w:rsidP="00550E0D">
            <w:pPr>
              <w:pStyle w:val="TAL"/>
              <w:rPr>
                <w:lang w:eastAsia="zh-CN"/>
              </w:rPr>
            </w:pPr>
            <w:r w:rsidRPr="00A564B4">
              <w:t xml:space="preserve">UE </w:t>
            </w:r>
            <w:r w:rsidRPr="00A564B4">
              <w:rPr>
                <w:rFonts w:eastAsia="新細明體"/>
                <w:lang w:eastAsia="zh-TW"/>
              </w:rPr>
              <w:t>supporting E-UTRA and</w:t>
            </w:r>
            <w:r w:rsidRPr="00A564B4">
              <w:t xml:space="preserve"> 4DL</w:t>
            </w:r>
            <w:r w:rsidRPr="00A564B4">
              <w:rPr>
                <w:lang w:eastAsia="zh-CN"/>
              </w:rPr>
              <w:t xml:space="preserve"> </w:t>
            </w:r>
            <w:r w:rsidRPr="00A564B4">
              <w:t>with</w:t>
            </w:r>
            <w:r w:rsidRPr="00A564B4">
              <w:rPr>
                <w:rFonts w:eastAsia="新細明體"/>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A1BD52A" w14:textId="77777777" w:rsidR="00550E0D" w:rsidRPr="00A564B4" w:rsidRDefault="00550E0D" w:rsidP="00550E0D">
            <w:pPr>
              <w:pStyle w:val="TAL"/>
              <w:jc w:val="cente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28CD9802"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24D3FD8"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728DEE01" w14:textId="77777777" w:rsidTr="00550E0D">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79CE428C" w14:textId="77777777" w:rsidR="00550E0D" w:rsidRPr="00A564B4" w:rsidRDefault="00550E0D" w:rsidP="00550E0D">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78DBE94B"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791ECF1" w14:textId="77777777" w:rsidR="00550E0D" w:rsidRPr="00A564B4" w:rsidRDefault="00550E0D" w:rsidP="00550E0D">
            <w:pPr>
              <w:pStyle w:val="TAL"/>
              <w:rPr>
                <w:lang w:eastAsia="zh-CN"/>
              </w:rPr>
            </w:pPr>
            <w:r w:rsidRPr="00A564B4">
              <w:rPr>
                <w:rFonts w:eastAsia="新細明體"/>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43B956C" w14:textId="77777777" w:rsidR="00550E0D" w:rsidRPr="00A564B4" w:rsidRDefault="00550E0D" w:rsidP="00550E0D">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CE008BC" w14:textId="77777777" w:rsidR="00550E0D" w:rsidRPr="00A564B4" w:rsidRDefault="00550E0D" w:rsidP="00550E0D">
            <w:pPr>
              <w:pStyle w:val="TAL"/>
              <w:rPr>
                <w:lang w:eastAsia="zh-CN"/>
              </w:rPr>
            </w:pPr>
            <w:r w:rsidRPr="00A564B4">
              <w:rPr>
                <w:rFonts w:eastAsia="新細明體"/>
                <w:lang w:eastAsia="zh-TW"/>
              </w:rPr>
              <w:t xml:space="preserve">UE supporting </w:t>
            </w:r>
            <w:r w:rsidRPr="00A564B4">
              <w:t>E-UTRA</w:t>
            </w:r>
            <w:r w:rsidRPr="00A564B4">
              <w:rPr>
                <w:rFonts w:eastAsia="新細明體"/>
                <w:lang w:eastAsia="zh-TW"/>
              </w:rPr>
              <w:t xml:space="preserve"> and 4DL with </w:t>
            </w:r>
            <w:r w:rsidRPr="00A564B4">
              <w:rPr>
                <w:rFonts w:cs="Arial"/>
                <w:szCs w:val="18"/>
              </w:rPr>
              <w:t>CA configurations in Table 4.1-</w:t>
            </w:r>
            <w:r w:rsidRPr="00A564B4">
              <w:rPr>
                <w:rFonts w:cs="Arial"/>
                <w:szCs w:val="18"/>
                <w:lang w:eastAsia="zh-TW"/>
              </w:rPr>
              <w:t>4</w:t>
            </w:r>
          </w:p>
        </w:tc>
        <w:tc>
          <w:tcPr>
            <w:tcW w:w="1192" w:type="dxa"/>
            <w:gridSpan w:val="2"/>
            <w:tcBorders>
              <w:left w:val="single" w:sz="4" w:space="0" w:color="auto"/>
              <w:right w:val="single" w:sz="4" w:space="0" w:color="auto"/>
            </w:tcBorders>
            <w:vAlign w:val="center"/>
          </w:tcPr>
          <w:p w14:paraId="59BBC61F"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13AC8B73"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5D6E7BBD" w14:textId="77777777" w:rsidR="00550E0D" w:rsidRPr="00A564B4" w:rsidRDefault="00550E0D" w:rsidP="00550E0D">
            <w:pPr>
              <w:pStyle w:val="TAL"/>
              <w:rPr>
                <w:lang w:eastAsia="zh-CN"/>
              </w:rPr>
            </w:pPr>
          </w:p>
        </w:tc>
      </w:tr>
      <w:tr w:rsidR="00550E0D" w:rsidRPr="00A564B4" w14:paraId="50FC2FC4"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9F08F3A"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CB38F7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C70D" w14:textId="77777777" w:rsidR="00550E0D" w:rsidRPr="00A564B4" w:rsidRDefault="00550E0D" w:rsidP="00550E0D">
            <w:pPr>
              <w:pStyle w:val="TAL"/>
            </w:pPr>
            <w:r w:rsidRPr="00A564B4">
              <w:rPr>
                <w:rFonts w:eastAsia="新細明體"/>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B383B" w14:textId="77777777" w:rsidR="00550E0D" w:rsidRPr="00A564B4" w:rsidRDefault="00550E0D" w:rsidP="00550E0D">
            <w:pPr>
              <w:pStyle w:val="TAL"/>
            </w:pPr>
            <w:r w:rsidRPr="00A564B4">
              <w:rPr>
                <w:rFonts w:eastAsia="新細明體"/>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6D908AD" w14:textId="77777777" w:rsidR="00550E0D" w:rsidRPr="00A564B4" w:rsidRDefault="00550E0D" w:rsidP="00550E0D">
            <w:pPr>
              <w:pStyle w:val="TAL"/>
              <w:rPr>
                <w:lang w:eastAsia="zh-CN"/>
              </w:rPr>
            </w:pPr>
            <w:r w:rsidRPr="00A564B4">
              <w:rPr>
                <w:lang w:eastAsia="zh-CN"/>
              </w:rPr>
              <w:t>UE supporting E-UTRA and</w:t>
            </w:r>
            <w:r w:rsidRPr="00A564B4">
              <w:t xml:space="preserve"> </w:t>
            </w:r>
            <w:r w:rsidRPr="00A564B4">
              <w:rPr>
                <w:rFonts w:eastAsia="新細明體"/>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6F2E9522"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691C33B5"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9F8986B" w14:textId="77777777" w:rsidR="00550E0D" w:rsidRPr="00A564B4" w:rsidRDefault="00550E0D" w:rsidP="00550E0D">
            <w:pPr>
              <w:pStyle w:val="TAL"/>
              <w:rPr>
                <w:lang w:eastAsia="zh-CN"/>
              </w:rPr>
            </w:pPr>
          </w:p>
        </w:tc>
      </w:tr>
      <w:tr w:rsidR="00550E0D" w:rsidRPr="00A564B4" w14:paraId="6FD5414F"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5C14572" w14:textId="77777777" w:rsidR="00550E0D" w:rsidRPr="00A564B4" w:rsidRDefault="00550E0D" w:rsidP="00550E0D">
            <w:pPr>
              <w:pStyle w:val="TAL"/>
              <w:rPr>
                <w:lang w:eastAsia="zh-CN"/>
              </w:rPr>
            </w:pPr>
            <w:r w:rsidRPr="00A564B4">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2921F0D" w14:textId="77777777" w:rsidR="00550E0D" w:rsidRPr="00A564B4" w:rsidRDefault="00550E0D" w:rsidP="00550E0D">
            <w:pPr>
              <w:pStyle w:val="TAL"/>
              <w:rPr>
                <w:lang w:eastAsia="zh-CN"/>
              </w:rPr>
            </w:pPr>
            <w:r w:rsidRPr="00A564B4">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0ABDFA49" w14:textId="77777777" w:rsidR="00550E0D" w:rsidRPr="00A564B4" w:rsidRDefault="00550E0D" w:rsidP="00550E0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35377DB7" w14:textId="77777777" w:rsidR="00550E0D" w:rsidRPr="00A564B4" w:rsidRDefault="00550E0D" w:rsidP="00550E0D">
            <w:pPr>
              <w:pStyle w:val="TAL"/>
              <w:rPr>
                <w:lang w:eastAsia="zh-CN"/>
              </w:rPr>
            </w:pPr>
            <w:r w:rsidRPr="00A564B4">
              <w:rPr>
                <w:lang w:eastAsia="zh-TW"/>
              </w:rPr>
              <w:t>C187</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2CDE9BFD" w14:textId="77777777" w:rsidR="00550E0D" w:rsidRPr="00A564B4" w:rsidRDefault="00550E0D" w:rsidP="00550E0D">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73130FD3" w14:textId="77777777" w:rsidR="00550E0D" w:rsidRPr="00A564B4" w:rsidRDefault="00550E0D" w:rsidP="00550E0D">
            <w:pPr>
              <w:pStyle w:val="TAL"/>
              <w:jc w:val="cente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3D530677"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2BE3F7"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3DA61DC" w14:textId="77777777" w:rsidTr="00550E0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3777F2" w14:textId="77777777" w:rsidR="00550E0D" w:rsidRPr="00A564B4" w:rsidRDefault="00550E0D" w:rsidP="00550E0D">
            <w:pPr>
              <w:pStyle w:val="TAL"/>
              <w:rPr>
                <w:lang w:eastAsia="zh-CN"/>
              </w:rPr>
            </w:pPr>
            <w:r w:rsidRPr="00A564B4">
              <w:rPr>
                <w:lang w:eastAsia="zh-CN"/>
              </w:rPr>
              <w:t>7.4A.</w:t>
            </w:r>
            <w:r w:rsidRPr="00A564B4">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62016FAE" w14:textId="77777777" w:rsidR="00550E0D" w:rsidRPr="00A564B4" w:rsidRDefault="00550E0D" w:rsidP="00550E0D">
            <w:pPr>
              <w:pStyle w:val="TAL"/>
              <w:rPr>
                <w:lang w:eastAsia="zh-CN"/>
              </w:rPr>
            </w:pPr>
            <w:r w:rsidRPr="00A564B4">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264E36" w14:textId="77777777" w:rsidR="00550E0D" w:rsidRPr="00A564B4" w:rsidRDefault="00550E0D" w:rsidP="00550E0D">
            <w:pPr>
              <w:pStyle w:val="TAL"/>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4934BF4" w14:textId="77777777" w:rsidR="00550E0D" w:rsidRPr="00A564B4" w:rsidRDefault="00550E0D" w:rsidP="00550E0D">
            <w:pPr>
              <w:pStyle w:val="TAL"/>
              <w:rPr>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71D59D7D" w14:textId="77777777" w:rsidR="00550E0D" w:rsidRPr="00A564B4" w:rsidRDefault="00550E0D" w:rsidP="00550E0D">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2B07BA0D" w14:textId="77777777" w:rsidR="00550E0D" w:rsidRPr="00A564B4" w:rsidRDefault="00550E0D" w:rsidP="00550E0D">
            <w:pPr>
              <w:pStyle w:val="TAL"/>
              <w:jc w:val="center"/>
              <w:rPr>
                <w:lang w:eastAsia="zh-TW"/>
              </w:rP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62793F17"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076424D"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BBEC4E8" w14:textId="77777777" w:rsidTr="00550E0D">
        <w:trPr>
          <w:cantSplit/>
          <w:trHeight w:val="231"/>
        </w:trPr>
        <w:tc>
          <w:tcPr>
            <w:tcW w:w="1008" w:type="dxa"/>
            <w:tcBorders>
              <w:left w:val="single" w:sz="4" w:space="0" w:color="auto"/>
              <w:right w:val="single" w:sz="4" w:space="0" w:color="auto"/>
            </w:tcBorders>
            <w:shd w:val="clear" w:color="auto" w:fill="auto"/>
            <w:vAlign w:val="center"/>
          </w:tcPr>
          <w:p w14:paraId="5BE8FF40"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14951B49"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7447B9D" w14:textId="77777777" w:rsidR="00550E0D" w:rsidRPr="00A564B4" w:rsidRDefault="00550E0D" w:rsidP="00550E0D">
            <w:pPr>
              <w:pStyle w:val="TAL"/>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5947036F" w14:textId="77777777" w:rsidR="00550E0D" w:rsidRPr="00A564B4" w:rsidRDefault="00550E0D" w:rsidP="00550E0D">
            <w:pPr>
              <w:pStyle w:val="TAL"/>
              <w:rPr>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145BAB85" w14:textId="77777777" w:rsidR="00550E0D" w:rsidRPr="00A564B4" w:rsidRDefault="00550E0D" w:rsidP="00550E0D">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1BCFB9E7"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0B1B8952"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3A6FBD52" w14:textId="77777777" w:rsidR="00550E0D" w:rsidRPr="00A564B4" w:rsidRDefault="00550E0D" w:rsidP="00550E0D">
            <w:pPr>
              <w:pStyle w:val="TAL"/>
              <w:rPr>
                <w:lang w:eastAsia="zh-CN"/>
              </w:rPr>
            </w:pPr>
          </w:p>
        </w:tc>
      </w:tr>
      <w:tr w:rsidR="00550E0D" w:rsidRPr="00A564B4" w14:paraId="0E133F40" w14:textId="77777777" w:rsidTr="00550E0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094FB7C"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E80799F"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1C69DBB" w14:textId="77777777" w:rsidR="00550E0D" w:rsidRPr="00A564B4" w:rsidRDefault="00550E0D" w:rsidP="00550E0D">
            <w:pPr>
              <w:pStyle w:val="TAL"/>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B9DE807" w14:textId="77777777" w:rsidR="00550E0D" w:rsidRPr="00A564B4" w:rsidRDefault="00550E0D" w:rsidP="00550E0D">
            <w:pPr>
              <w:pStyle w:val="TAL"/>
              <w:rPr>
                <w:lang w:eastAsia="zh-TW"/>
              </w:rPr>
            </w:pPr>
            <w:r w:rsidRPr="00A564B4">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13DB06E6" w14:textId="77777777" w:rsidR="00550E0D" w:rsidRPr="00A564B4" w:rsidRDefault="00550E0D" w:rsidP="00550E0D">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4A45B6D"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0545571"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E5E98A7" w14:textId="77777777" w:rsidR="00550E0D" w:rsidRPr="00A564B4" w:rsidRDefault="00550E0D" w:rsidP="00550E0D">
            <w:pPr>
              <w:pStyle w:val="TAL"/>
              <w:rPr>
                <w:lang w:eastAsia="zh-CN"/>
              </w:rPr>
            </w:pPr>
          </w:p>
        </w:tc>
      </w:tr>
      <w:tr w:rsidR="00550E0D" w:rsidRPr="00A564B4" w14:paraId="297E6B76"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36E220A" w14:textId="77777777" w:rsidR="00550E0D" w:rsidRPr="00A564B4" w:rsidRDefault="00550E0D" w:rsidP="00550E0D">
            <w:pPr>
              <w:pStyle w:val="TAL"/>
              <w:rPr>
                <w:lang w:eastAsia="zh-CN"/>
              </w:rPr>
            </w:pPr>
            <w:r w:rsidRPr="00A564B4">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31C9E6C" w14:textId="77777777" w:rsidR="00550E0D" w:rsidRPr="00A564B4" w:rsidRDefault="00550E0D" w:rsidP="00550E0D">
            <w:pPr>
              <w:pStyle w:val="TAL"/>
              <w:rPr>
                <w:lang w:eastAsia="zh-CN"/>
              </w:rPr>
            </w:pPr>
            <w:r w:rsidRPr="00A564B4">
              <w:t>Maximum input level for 5DL CA</w:t>
            </w:r>
            <w:r w:rsidRPr="00A564B4">
              <w:rPr>
                <w:lang w:eastAsia="zh-CN"/>
              </w:rPr>
              <w:t xml:space="preserve"> </w:t>
            </w:r>
            <w:r w:rsidRPr="00A564B4">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BF63EF7" w14:textId="77777777" w:rsidR="00550E0D" w:rsidRPr="00A564B4" w:rsidRDefault="00550E0D" w:rsidP="00550E0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30DA909B" w14:textId="77777777" w:rsidR="00550E0D" w:rsidRPr="00A564B4" w:rsidRDefault="00550E0D" w:rsidP="00550E0D">
            <w:pPr>
              <w:pStyle w:val="TAL"/>
              <w:rPr>
                <w:lang w:eastAsia="zh-CN"/>
              </w:rPr>
            </w:pPr>
            <w:r w:rsidRPr="00A564B4">
              <w:rPr>
                <w:lang w:eastAsia="zh-TW"/>
              </w:rPr>
              <w:t>C221</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4BEA5310" w14:textId="77777777" w:rsidR="00550E0D" w:rsidRPr="00A564B4" w:rsidRDefault="00550E0D" w:rsidP="00550E0D">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78174F6" w14:textId="77777777" w:rsidR="00550E0D" w:rsidRPr="00A564B4" w:rsidRDefault="00550E0D" w:rsidP="00550E0D">
            <w:pPr>
              <w:pStyle w:val="TAL"/>
              <w:jc w:val="cente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3C70EDA4" w14:textId="77777777" w:rsidR="00550E0D" w:rsidRPr="00A564B4" w:rsidRDefault="00550E0D" w:rsidP="00550E0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597230"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74C8EEA6"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1ED6767" w14:textId="77777777" w:rsidR="00550E0D" w:rsidRPr="00A564B4" w:rsidRDefault="00550E0D" w:rsidP="00550E0D">
            <w:pPr>
              <w:pStyle w:val="TAL"/>
            </w:pPr>
            <w:r w:rsidRPr="00A564B4">
              <w:rPr>
                <w:lang w:eastAsia="zh-CN"/>
              </w:rPr>
              <w:t>7.4A.</w:t>
            </w:r>
            <w:r w:rsidRPr="00A564B4">
              <w:rPr>
                <w:lang w:eastAsia="zh-TW"/>
              </w:rPr>
              <w:t>9</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BA4DCF2" w14:textId="77777777" w:rsidR="00550E0D" w:rsidRPr="00A564B4" w:rsidRDefault="00550E0D" w:rsidP="00550E0D">
            <w:pPr>
              <w:pStyle w:val="TAL"/>
            </w:pPr>
            <w:r w:rsidRPr="00A564B4">
              <w:rPr>
                <w:lang w:eastAsia="zh-CN"/>
              </w:rPr>
              <w:t>Maximum input level for 6DL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CF393" w14:textId="77777777" w:rsidR="00550E0D" w:rsidRPr="00A564B4" w:rsidRDefault="00550E0D" w:rsidP="00550E0D">
            <w:pPr>
              <w:pStyle w:val="TAL"/>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1D92910" w14:textId="77777777" w:rsidR="00550E0D" w:rsidRPr="00A564B4" w:rsidRDefault="00550E0D" w:rsidP="00550E0D">
            <w:pPr>
              <w:pStyle w:val="TAL"/>
              <w:rPr>
                <w:lang w:eastAsia="zh-TW"/>
              </w:rPr>
            </w:pPr>
            <w:r w:rsidRPr="00A564B4">
              <w:rPr>
                <w:lang w:eastAsia="zh-TW"/>
              </w:rPr>
              <w:t>C</w:t>
            </w:r>
            <w:r w:rsidRPr="00A564B4">
              <w:t>342</w:t>
            </w:r>
          </w:p>
        </w:tc>
        <w:tc>
          <w:tcPr>
            <w:tcW w:w="2292" w:type="dxa"/>
            <w:tcBorders>
              <w:top w:val="single" w:sz="4" w:space="0" w:color="auto"/>
              <w:left w:val="single" w:sz="4" w:space="0" w:color="auto"/>
              <w:right w:val="single" w:sz="4" w:space="0" w:color="auto"/>
            </w:tcBorders>
            <w:shd w:val="clear" w:color="auto" w:fill="auto"/>
            <w:vAlign w:val="center"/>
          </w:tcPr>
          <w:p w14:paraId="330942C6" w14:textId="77777777" w:rsidR="00550E0D" w:rsidRPr="00A564B4" w:rsidRDefault="00550E0D" w:rsidP="00550E0D">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1192" w:type="dxa"/>
            <w:gridSpan w:val="2"/>
            <w:tcBorders>
              <w:top w:val="single" w:sz="4" w:space="0" w:color="auto"/>
              <w:left w:val="single" w:sz="4" w:space="0" w:color="auto"/>
              <w:right w:val="single" w:sz="4" w:space="0" w:color="auto"/>
            </w:tcBorders>
            <w:vAlign w:val="center"/>
          </w:tcPr>
          <w:p w14:paraId="0553786E" w14:textId="77777777" w:rsidR="00550E0D" w:rsidRPr="00A564B4" w:rsidRDefault="00550E0D" w:rsidP="00550E0D">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6E3FC6E9" w14:textId="77777777" w:rsidR="00550E0D" w:rsidRPr="00A564B4" w:rsidRDefault="00550E0D" w:rsidP="00550E0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BEC644" w14:textId="77777777" w:rsidR="00550E0D" w:rsidRPr="00A564B4" w:rsidRDefault="00550E0D" w:rsidP="00550E0D">
            <w:pPr>
              <w:pStyle w:val="TAL"/>
              <w:rPr>
                <w:lang w:eastAsia="ko-KR"/>
              </w:rPr>
            </w:pPr>
            <w:r w:rsidRPr="00A564B4">
              <w:rPr>
                <w:lang w:eastAsia="ko-KR"/>
              </w:rPr>
              <w:t xml:space="preserve">Note </w:t>
            </w:r>
            <w:r w:rsidRPr="00A564B4">
              <w:rPr>
                <w:lang w:eastAsia="zh-TW"/>
              </w:rPr>
              <w:t>7</w:t>
            </w:r>
          </w:p>
        </w:tc>
      </w:tr>
      <w:tr w:rsidR="00550E0D" w:rsidRPr="00A564B4" w14:paraId="181B8D88"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B784F3D" w14:textId="77777777" w:rsidR="00550E0D" w:rsidRPr="00A564B4" w:rsidRDefault="00550E0D" w:rsidP="00550E0D">
            <w:pPr>
              <w:pStyle w:val="TAL"/>
            </w:pPr>
            <w:r w:rsidRPr="00A564B4">
              <w:t>7.4A.9_H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184B798" w14:textId="77777777" w:rsidR="00550E0D" w:rsidRPr="00A564B4" w:rsidRDefault="00550E0D" w:rsidP="00550E0D">
            <w:pPr>
              <w:pStyle w:val="TAL"/>
            </w:pPr>
            <w:r w:rsidRPr="00A564B4">
              <w:t>Maximum input level for 6DL CA</w:t>
            </w:r>
            <w:r w:rsidRPr="00A564B4">
              <w:rPr>
                <w:lang w:eastAsia="zh-CN"/>
              </w:rPr>
              <w:t xml:space="preserve"> </w:t>
            </w:r>
            <w:r w:rsidRPr="00A564B4">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B84134A" w14:textId="77777777" w:rsidR="00550E0D" w:rsidRPr="00A564B4" w:rsidRDefault="00550E0D" w:rsidP="00550E0D">
            <w:pPr>
              <w:pStyle w:val="TAL"/>
            </w:pPr>
            <w:r w:rsidRPr="00A564B4">
              <w:t>Rel-14</w:t>
            </w:r>
          </w:p>
        </w:tc>
        <w:tc>
          <w:tcPr>
            <w:tcW w:w="1134" w:type="dxa"/>
            <w:tcBorders>
              <w:top w:val="single" w:sz="4" w:space="0" w:color="auto"/>
              <w:left w:val="single" w:sz="4" w:space="0" w:color="auto"/>
              <w:right w:val="single" w:sz="4" w:space="0" w:color="auto"/>
            </w:tcBorders>
            <w:shd w:val="clear" w:color="auto" w:fill="auto"/>
            <w:vAlign w:val="center"/>
          </w:tcPr>
          <w:p w14:paraId="24E4EC41" w14:textId="77777777" w:rsidR="00550E0D" w:rsidRPr="00A564B4" w:rsidRDefault="00550E0D" w:rsidP="00550E0D">
            <w:pPr>
              <w:pStyle w:val="TAL"/>
              <w:rPr>
                <w:lang w:eastAsia="zh-TW"/>
              </w:rPr>
            </w:pPr>
            <w:r w:rsidRPr="00A564B4">
              <w:rPr>
                <w:lang w:eastAsia="zh-TW"/>
              </w:rPr>
              <w:t>C342</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7D484271" w14:textId="77777777" w:rsidR="00550E0D" w:rsidRPr="00A564B4" w:rsidRDefault="00550E0D" w:rsidP="00550E0D">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5829D82B" w14:textId="77777777" w:rsidR="00550E0D" w:rsidRPr="00A564B4" w:rsidRDefault="00550E0D" w:rsidP="00550E0D">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5856D1D8" w14:textId="77777777" w:rsidR="00550E0D" w:rsidRPr="00A564B4" w:rsidRDefault="00550E0D" w:rsidP="00550E0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BD3EB6" w14:textId="77777777" w:rsidR="00550E0D" w:rsidRPr="00A564B4" w:rsidRDefault="00550E0D" w:rsidP="00550E0D">
            <w:pPr>
              <w:pStyle w:val="TAL"/>
              <w:rPr>
                <w:lang w:eastAsia="ko-KR"/>
              </w:rPr>
            </w:pPr>
            <w:r w:rsidRPr="00A564B4">
              <w:rPr>
                <w:lang w:eastAsia="ko-KR"/>
              </w:rPr>
              <w:t xml:space="preserve">Note </w:t>
            </w:r>
            <w:r w:rsidRPr="00A564B4">
              <w:rPr>
                <w:lang w:eastAsia="zh-TW"/>
              </w:rPr>
              <w:t>7</w:t>
            </w:r>
          </w:p>
        </w:tc>
      </w:tr>
      <w:tr w:rsidR="00550E0D" w:rsidRPr="00A564B4" w14:paraId="62DEE136" w14:textId="77777777" w:rsidTr="00550E0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741163D5" w14:textId="77777777" w:rsidR="00550E0D" w:rsidRPr="00A564B4" w:rsidRDefault="00550E0D" w:rsidP="00550E0D">
            <w:pPr>
              <w:pStyle w:val="TAL"/>
              <w:rPr>
                <w:lang w:eastAsia="zh-CN"/>
              </w:rPr>
            </w:pPr>
            <w:r w:rsidRPr="00A564B4">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5A2FE2E1" w14:textId="77777777" w:rsidR="00550E0D" w:rsidRPr="00A564B4" w:rsidRDefault="00550E0D" w:rsidP="00550E0D">
            <w:pPr>
              <w:pStyle w:val="TAL"/>
              <w:rPr>
                <w:lang w:eastAsia="zh-CN"/>
              </w:rPr>
            </w:pPr>
            <w:r w:rsidRPr="00A564B4">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A1FBF5B"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EFCFC4C"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A67BB5D"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88BAAC3"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122DBB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541CBB" w14:textId="77777777" w:rsidR="00550E0D" w:rsidRPr="00A564B4" w:rsidRDefault="00550E0D" w:rsidP="00550E0D">
            <w:pPr>
              <w:pStyle w:val="TAL"/>
              <w:rPr>
                <w:lang w:eastAsia="zh-CN"/>
              </w:rPr>
            </w:pPr>
          </w:p>
        </w:tc>
      </w:tr>
      <w:tr w:rsidR="00550E0D" w:rsidRPr="00A564B4" w14:paraId="4058F653"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B72C610" w14:textId="77777777" w:rsidR="00550E0D" w:rsidRPr="00A564B4" w:rsidRDefault="00550E0D" w:rsidP="00550E0D">
            <w:pPr>
              <w:pStyle w:val="TAL"/>
              <w:rPr>
                <w:lang w:eastAsia="zh-CN"/>
              </w:rPr>
            </w:pPr>
            <w:r w:rsidRPr="00A564B4">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1D250771" w14:textId="77777777" w:rsidR="00550E0D" w:rsidRPr="00A564B4" w:rsidRDefault="00550E0D" w:rsidP="00550E0D">
            <w:pPr>
              <w:pStyle w:val="TAL"/>
              <w:rPr>
                <w:lang w:eastAsia="zh-CN"/>
              </w:rPr>
            </w:pPr>
            <w:r w:rsidRPr="00A564B4">
              <w:rPr>
                <w:lang w:eastAsia="zh-CN"/>
              </w:rPr>
              <w:t xml:space="preserve">Maximum input level </w:t>
            </w:r>
            <w:r w:rsidRPr="00A564B4">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09B334C"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D0BBBC2" w14:textId="77777777" w:rsidR="00550E0D" w:rsidRPr="00A564B4" w:rsidRDefault="00550E0D" w:rsidP="00550E0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562ED073" w14:textId="77777777" w:rsidR="00550E0D" w:rsidRPr="00A564B4" w:rsidRDefault="00550E0D" w:rsidP="00550E0D">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CFFB6D9"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5916925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F85EC8" w14:textId="77777777" w:rsidR="00550E0D" w:rsidRPr="00A564B4" w:rsidRDefault="00550E0D" w:rsidP="00550E0D">
            <w:pPr>
              <w:pStyle w:val="TAL"/>
              <w:rPr>
                <w:lang w:eastAsia="zh-CN"/>
              </w:rPr>
            </w:pPr>
          </w:p>
        </w:tc>
      </w:tr>
      <w:tr w:rsidR="00550E0D" w:rsidRPr="00A564B4" w14:paraId="033D5362"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FEE958F" w14:textId="77777777" w:rsidR="00550E0D" w:rsidRPr="00A564B4" w:rsidRDefault="00550E0D" w:rsidP="00550E0D">
            <w:pPr>
              <w:pStyle w:val="TAL"/>
              <w:rPr>
                <w:lang w:eastAsia="zh-CN"/>
              </w:rPr>
            </w:pPr>
            <w:r w:rsidRPr="00A564B4">
              <w:rPr>
                <w:lang w:eastAsia="zh-CN"/>
              </w:rPr>
              <w:lastRenderedPageBreak/>
              <w:t>7.4D.2</w:t>
            </w:r>
          </w:p>
        </w:tc>
        <w:tc>
          <w:tcPr>
            <w:tcW w:w="1646" w:type="dxa"/>
            <w:tcBorders>
              <w:top w:val="single" w:sz="4" w:space="0" w:color="auto"/>
              <w:left w:val="single" w:sz="4" w:space="0" w:color="auto"/>
              <w:right w:val="single" w:sz="4" w:space="0" w:color="auto"/>
            </w:tcBorders>
            <w:shd w:val="clear" w:color="auto" w:fill="auto"/>
            <w:vAlign w:val="center"/>
          </w:tcPr>
          <w:p w14:paraId="6EEC6CC2" w14:textId="77777777" w:rsidR="00550E0D" w:rsidRPr="00A564B4" w:rsidRDefault="00550E0D" w:rsidP="00550E0D">
            <w:pPr>
              <w:pStyle w:val="TAL"/>
              <w:rPr>
                <w:lang w:eastAsia="zh-CN"/>
              </w:rPr>
            </w:pPr>
            <w:r w:rsidRPr="00A564B4">
              <w:rPr>
                <w:lang w:eastAsia="zh-CN"/>
              </w:rPr>
              <w:t xml:space="preserve">Maximum input level </w:t>
            </w:r>
            <w:r w:rsidRPr="00A564B4">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F153832"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C19E1C1" w14:textId="77777777" w:rsidR="00550E0D" w:rsidRPr="00A564B4" w:rsidRDefault="00550E0D" w:rsidP="00550E0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7F6923D" w14:textId="77777777" w:rsidR="00550E0D" w:rsidRPr="00A564B4" w:rsidRDefault="00550E0D" w:rsidP="00550E0D">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9550202"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1D3AC40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7EBD9E" w14:textId="77777777" w:rsidR="00550E0D" w:rsidRPr="00A564B4" w:rsidRDefault="00550E0D" w:rsidP="00550E0D">
            <w:pPr>
              <w:pStyle w:val="TAL"/>
              <w:rPr>
                <w:lang w:eastAsia="zh-CN"/>
              </w:rPr>
            </w:pPr>
          </w:p>
        </w:tc>
      </w:tr>
      <w:tr w:rsidR="00550E0D" w:rsidRPr="00A564B4" w14:paraId="26D88EBD"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2B4892D" w14:textId="77777777" w:rsidR="00550E0D" w:rsidRPr="00A564B4" w:rsidRDefault="00550E0D" w:rsidP="00550E0D">
            <w:pPr>
              <w:pStyle w:val="TAL"/>
              <w:rPr>
                <w:lang w:eastAsia="zh-CN"/>
              </w:rPr>
            </w:pPr>
            <w:r w:rsidRPr="00A564B4">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42FF747E" w14:textId="77777777" w:rsidR="00550E0D" w:rsidRPr="00A564B4" w:rsidRDefault="00550E0D" w:rsidP="00550E0D">
            <w:pPr>
              <w:pStyle w:val="TAL"/>
              <w:rPr>
                <w:lang w:eastAsia="zh-CN"/>
              </w:rPr>
            </w:pPr>
            <w:r w:rsidRPr="00A564B4">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5D24DAE4"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9EE43DA"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74ADF907"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13784E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9F208B3"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44AE1E" w14:textId="77777777" w:rsidR="00550E0D" w:rsidRPr="00A564B4" w:rsidRDefault="00550E0D" w:rsidP="00550E0D">
            <w:pPr>
              <w:pStyle w:val="TAL"/>
              <w:rPr>
                <w:lang w:eastAsia="zh-CN"/>
              </w:rPr>
            </w:pPr>
          </w:p>
        </w:tc>
      </w:tr>
      <w:tr w:rsidR="00550E0D" w:rsidRPr="00A564B4" w14:paraId="7F7B3EF5" w14:textId="77777777" w:rsidTr="00550E0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CE8BA55" w14:textId="77777777" w:rsidR="00550E0D" w:rsidRPr="00A564B4" w:rsidRDefault="00550E0D" w:rsidP="00550E0D">
            <w:pPr>
              <w:pStyle w:val="TAL"/>
            </w:pPr>
            <w:r w:rsidRPr="00A564B4">
              <w:t>7.4EA</w:t>
            </w:r>
          </w:p>
        </w:tc>
        <w:tc>
          <w:tcPr>
            <w:tcW w:w="1646" w:type="dxa"/>
            <w:tcBorders>
              <w:top w:val="single" w:sz="4" w:space="0" w:color="auto"/>
              <w:left w:val="single" w:sz="4" w:space="0" w:color="auto"/>
              <w:right w:val="single" w:sz="4" w:space="0" w:color="auto"/>
            </w:tcBorders>
            <w:shd w:val="clear" w:color="auto" w:fill="auto"/>
            <w:vAlign w:val="center"/>
          </w:tcPr>
          <w:p w14:paraId="67412844" w14:textId="77777777" w:rsidR="00550E0D" w:rsidRPr="00A564B4" w:rsidRDefault="00550E0D" w:rsidP="00550E0D">
            <w:pPr>
              <w:pStyle w:val="TAL"/>
            </w:pPr>
            <w:r w:rsidRPr="00A564B4">
              <w:t xml:space="preserve">Maximum input level for UE category </w:t>
            </w:r>
            <w:r w:rsidRPr="00A564B4">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9B2AD4B"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6AEE1FF"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E20E5FA"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F2388B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14035EA"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61014A" w14:textId="77777777" w:rsidR="00550E0D" w:rsidRPr="00A564B4" w:rsidRDefault="00550E0D" w:rsidP="00550E0D">
            <w:pPr>
              <w:pStyle w:val="TAL"/>
              <w:rPr>
                <w:lang w:eastAsia="zh-CN"/>
              </w:rPr>
            </w:pPr>
          </w:p>
        </w:tc>
      </w:tr>
      <w:tr w:rsidR="00550E0D" w:rsidRPr="00A564B4" w14:paraId="6F64E781" w14:textId="77777777" w:rsidTr="00550E0D">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62B48DC" w14:textId="77777777" w:rsidR="00550E0D" w:rsidRPr="00A564B4" w:rsidRDefault="00550E0D" w:rsidP="00550E0D">
            <w:pPr>
              <w:pStyle w:val="TAL"/>
            </w:pPr>
            <w:r w:rsidRPr="00A564B4">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3596E7EE" w14:textId="77777777" w:rsidR="00550E0D" w:rsidRPr="00A564B4" w:rsidRDefault="00550E0D" w:rsidP="00550E0D">
            <w:pPr>
              <w:pStyle w:val="TAL"/>
            </w:pPr>
            <w:r w:rsidRPr="00A564B4">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794C5E4A"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01CA2C01" w14:textId="77777777" w:rsidR="00550E0D" w:rsidRPr="00A564B4" w:rsidRDefault="00550E0D" w:rsidP="00550E0D">
            <w:pPr>
              <w:pStyle w:val="TAL"/>
              <w:rPr>
                <w:lang w:eastAsia="zh-CN"/>
              </w:rPr>
            </w:pPr>
            <w:r w:rsidRPr="00A564B4">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4406E43A"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576E51F3" w14:textId="77777777" w:rsidR="00550E0D" w:rsidRPr="00A564B4" w:rsidRDefault="00550E0D" w:rsidP="00550E0D">
            <w:pPr>
              <w:pStyle w:val="TAL"/>
              <w:jc w:val="center"/>
              <w:rPr>
                <w:lang w:eastAsia="zh-CN"/>
              </w:rPr>
            </w:pPr>
            <w:r w:rsidRPr="00A564B4">
              <w:t>D01</w:t>
            </w:r>
          </w:p>
        </w:tc>
        <w:tc>
          <w:tcPr>
            <w:tcW w:w="1101" w:type="dxa"/>
            <w:gridSpan w:val="2"/>
            <w:tcBorders>
              <w:top w:val="single" w:sz="4" w:space="0" w:color="auto"/>
              <w:left w:val="single" w:sz="4" w:space="0" w:color="auto"/>
              <w:bottom w:val="nil"/>
              <w:right w:val="single" w:sz="4" w:space="0" w:color="auto"/>
            </w:tcBorders>
            <w:vAlign w:val="center"/>
            <w:hideMark/>
          </w:tcPr>
          <w:p w14:paraId="3E4AAFB1"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52430007" w14:textId="77777777" w:rsidR="00550E0D" w:rsidRPr="00A564B4" w:rsidRDefault="00550E0D" w:rsidP="00550E0D">
            <w:pPr>
              <w:pStyle w:val="TAL"/>
              <w:rPr>
                <w:lang w:eastAsia="zh-CN"/>
              </w:rPr>
            </w:pPr>
          </w:p>
        </w:tc>
      </w:tr>
      <w:tr w:rsidR="00550E0D" w:rsidRPr="00A564B4" w14:paraId="61D3AA94" w14:textId="77777777" w:rsidTr="00550E0D">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0D122D56" w14:textId="77777777" w:rsidR="00550E0D" w:rsidRPr="00A564B4" w:rsidRDefault="00550E0D" w:rsidP="00550E0D">
            <w:pPr>
              <w:pStyle w:val="TAL"/>
            </w:pPr>
            <w:r w:rsidRPr="00A564B4">
              <w:t>7.4EC</w:t>
            </w:r>
          </w:p>
        </w:tc>
        <w:tc>
          <w:tcPr>
            <w:tcW w:w="1646" w:type="dxa"/>
            <w:tcBorders>
              <w:top w:val="single" w:sz="4" w:space="0" w:color="auto"/>
              <w:left w:val="single" w:sz="4" w:space="0" w:color="auto"/>
              <w:bottom w:val="nil"/>
              <w:right w:val="single" w:sz="4" w:space="0" w:color="auto"/>
            </w:tcBorders>
            <w:vAlign w:val="center"/>
            <w:hideMark/>
          </w:tcPr>
          <w:p w14:paraId="0D61FE42" w14:textId="77777777" w:rsidR="00550E0D" w:rsidRPr="00A564B4" w:rsidRDefault="00550E0D" w:rsidP="00550E0D">
            <w:pPr>
              <w:pStyle w:val="TAL"/>
            </w:pPr>
            <w:r w:rsidRPr="00A564B4">
              <w:t xml:space="preserve">Maximum input level for UE category </w:t>
            </w:r>
            <w:r w:rsidRPr="00A564B4">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0363DE6E"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2958DB22"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50DB7188"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0D9F4181"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nil"/>
              <w:right w:val="single" w:sz="4" w:space="0" w:color="auto"/>
            </w:tcBorders>
            <w:hideMark/>
          </w:tcPr>
          <w:p w14:paraId="31A0B633"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7D7A8F2D" w14:textId="77777777" w:rsidR="00550E0D" w:rsidRPr="00A564B4" w:rsidRDefault="00550E0D" w:rsidP="00550E0D">
            <w:pPr>
              <w:pStyle w:val="TAL"/>
              <w:rPr>
                <w:lang w:eastAsia="zh-CN"/>
              </w:rPr>
            </w:pPr>
          </w:p>
        </w:tc>
      </w:tr>
      <w:tr w:rsidR="00550E0D" w:rsidRPr="00A564B4" w14:paraId="00E3921D" w14:textId="77777777" w:rsidTr="00550E0D">
        <w:trPr>
          <w:cantSplit/>
          <w:trHeight w:val="197"/>
        </w:trPr>
        <w:tc>
          <w:tcPr>
            <w:tcW w:w="1008" w:type="dxa"/>
            <w:tcBorders>
              <w:top w:val="single" w:sz="4" w:space="0" w:color="auto"/>
              <w:left w:val="single" w:sz="4" w:space="0" w:color="auto"/>
              <w:right w:val="single" w:sz="4" w:space="0" w:color="auto"/>
            </w:tcBorders>
            <w:vAlign w:val="center"/>
          </w:tcPr>
          <w:p w14:paraId="1043EC13" w14:textId="77777777" w:rsidR="00550E0D" w:rsidRPr="00A564B4" w:rsidRDefault="00550E0D" w:rsidP="00550E0D">
            <w:pPr>
              <w:pStyle w:val="TAL"/>
              <w:rPr>
                <w:lang w:eastAsia="zh-TW"/>
              </w:rPr>
            </w:pPr>
            <w:r w:rsidRPr="00A564B4">
              <w:rPr>
                <w:lang w:eastAsia="zh-TW"/>
              </w:rPr>
              <w:t>7.4F</w:t>
            </w:r>
          </w:p>
        </w:tc>
        <w:tc>
          <w:tcPr>
            <w:tcW w:w="1646" w:type="dxa"/>
            <w:tcBorders>
              <w:top w:val="single" w:sz="4" w:space="0" w:color="auto"/>
              <w:left w:val="single" w:sz="4" w:space="0" w:color="auto"/>
              <w:right w:val="single" w:sz="4" w:space="0" w:color="auto"/>
            </w:tcBorders>
            <w:vAlign w:val="center"/>
          </w:tcPr>
          <w:p w14:paraId="18C4557E" w14:textId="77777777" w:rsidR="00550E0D" w:rsidRPr="00A564B4" w:rsidRDefault="00550E0D" w:rsidP="00550E0D">
            <w:pPr>
              <w:pStyle w:val="TAL"/>
            </w:pPr>
            <w:r w:rsidRPr="00A564B4">
              <w:t xml:space="preserve">Maximum input level for </w:t>
            </w:r>
            <w:r w:rsidRPr="00A564B4">
              <w:rPr>
                <w:lang w:eastAsia="zh-TW"/>
              </w:rPr>
              <w:t>c</w:t>
            </w:r>
            <w:r w:rsidRPr="00A564B4">
              <w:t>ategory NB1 and NB2</w:t>
            </w:r>
          </w:p>
        </w:tc>
        <w:tc>
          <w:tcPr>
            <w:tcW w:w="992" w:type="dxa"/>
            <w:gridSpan w:val="2"/>
            <w:tcBorders>
              <w:top w:val="single" w:sz="4" w:space="0" w:color="auto"/>
              <w:left w:val="single" w:sz="4" w:space="0" w:color="auto"/>
              <w:bottom w:val="nil"/>
              <w:right w:val="single" w:sz="4" w:space="0" w:color="auto"/>
            </w:tcBorders>
            <w:vAlign w:val="center"/>
          </w:tcPr>
          <w:p w14:paraId="3F108C47" w14:textId="77777777" w:rsidR="00550E0D" w:rsidRPr="00A564B4" w:rsidRDefault="00550E0D" w:rsidP="00550E0D">
            <w:pPr>
              <w:pStyle w:val="TAL"/>
              <w:rPr>
                <w:lang w:eastAsia="zh-TW"/>
              </w:rPr>
            </w:pPr>
            <w:r w:rsidRPr="00A564B4">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78E260E6" w14:textId="77777777" w:rsidR="00550E0D" w:rsidRPr="00A564B4" w:rsidRDefault="00550E0D" w:rsidP="00550E0D">
            <w:pPr>
              <w:pStyle w:val="TAL"/>
              <w:rPr>
                <w:lang w:eastAsia="zh-TW"/>
              </w:rPr>
            </w:pPr>
            <w:r w:rsidRPr="00A564B4">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1FAC40FB"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nil"/>
              <w:right w:val="single" w:sz="4" w:space="0" w:color="auto"/>
            </w:tcBorders>
            <w:vAlign w:val="center"/>
          </w:tcPr>
          <w:p w14:paraId="2E45A68A" w14:textId="77777777" w:rsidR="00550E0D" w:rsidRPr="00A564B4" w:rsidRDefault="00550E0D" w:rsidP="00550E0D">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nil"/>
              <w:right w:val="single" w:sz="4" w:space="0" w:color="auto"/>
            </w:tcBorders>
          </w:tcPr>
          <w:p w14:paraId="4112CF4E" w14:textId="77777777" w:rsidR="00550E0D" w:rsidRPr="00A564B4" w:rsidRDefault="00550E0D" w:rsidP="00550E0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vAlign w:val="center"/>
          </w:tcPr>
          <w:p w14:paraId="09A7AEA4" w14:textId="77777777" w:rsidR="00550E0D" w:rsidRPr="00A564B4" w:rsidRDefault="00550E0D" w:rsidP="00550E0D">
            <w:pPr>
              <w:pStyle w:val="TAL"/>
              <w:rPr>
                <w:lang w:eastAsia="zh-CN"/>
              </w:rPr>
            </w:pPr>
          </w:p>
        </w:tc>
      </w:tr>
      <w:tr w:rsidR="00550E0D" w:rsidRPr="00A564B4" w14:paraId="69D7D51A" w14:textId="77777777" w:rsidTr="00550E0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35690F6B" w14:textId="77777777" w:rsidR="00550E0D" w:rsidRPr="00A564B4" w:rsidRDefault="00550E0D" w:rsidP="00550E0D">
            <w:pPr>
              <w:pStyle w:val="TAL"/>
              <w:rPr>
                <w:lang w:eastAsia="zh-CN"/>
              </w:rPr>
            </w:pPr>
            <w:r w:rsidRPr="00A564B4">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1A814E25" w14:textId="77777777" w:rsidR="00550E0D" w:rsidRPr="00A564B4" w:rsidRDefault="00550E0D" w:rsidP="00550E0D">
            <w:pPr>
              <w:pStyle w:val="TAL"/>
              <w:rPr>
                <w:lang w:eastAsia="zh-CN"/>
              </w:rPr>
            </w:pPr>
            <w:r w:rsidRPr="00A564B4">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D9FB150"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2623C08"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DA5BD06"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A5158E9"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2DCCB24B"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E0C44F" w14:textId="77777777" w:rsidR="00550E0D" w:rsidRPr="00A564B4" w:rsidRDefault="00550E0D" w:rsidP="00550E0D">
            <w:pPr>
              <w:pStyle w:val="TAL"/>
              <w:rPr>
                <w:lang w:eastAsia="zh-CN"/>
              </w:rPr>
            </w:pPr>
          </w:p>
        </w:tc>
      </w:tr>
      <w:tr w:rsidR="00550E0D" w:rsidRPr="00A564B4" w14:paraId="24CA5220" w14:textId="77777777" w:rsidTr="00550E0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18172E73" w14:textId="77777777" w:rsidR="00550E0D" w:rsidRPr="00A564B4" w:rsidRDefault="00550E0D" w:rsidP="00550E0D">
            <w:pPr>
              <w:pStyle w:val="TAL"/>
              <w:rPr>
                <w:lang w:eastAsia="zh-CN"/>
              </w:rPr>
            </w:pPr>
            <w:r w:rsidRPr="00A564B4">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4C5DA9C0" w14:textId="77777777" w:rsidR="00550E0D" w:rsidRPr="00A564B4" w:rsidRDefault="00550E0D" w:rsidP="00550E0D">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045F887"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75C1B59"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3920A0A"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497D9E8"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208F5C92"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DF04DD" w14:textId="77777777" w:rsidR="00550E0D" w:rsidRPr="00A564B4" w:rsidRDefault="00550E0D" w:rsidP="00550E0D">
            <w:pPr>
              <w:pStyle w:val="TAL"/>
              <w:rPr>
                <w:lang w:eastAsia="zh-CN"/>
              </w:rPr>
            </w:pPr>
          </w:p>
        </w:tc>
      </w:tr>
      <w:tr w:rsidR="00550E0D" w:rsidRPr="00A564B4" w14:paraId="6D8479D4" w14:textId="77777777" w:rsidTr="00550E0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0BD662D" w14:textId="77777777" w:rsidR="00550E0D" w:rsidRPr="00A564B4" w:rsidRDefault="00550E0D" w:rsidP="00550E0D">
            <w:pPr>
              <w:pStyle w:val="TAL"/>
              <w:rPr>
                <w:lang w:eastAsia="zh-CN"/>
              </w:rPr>
            </w:pPr>
            <w:r w:rsidRPr="00A564B4">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7D0589EF" w14:textId="77777777" w:rsidR="00550E0D" w:rsidRPr="00A564B4" w:rsidRDefault="00550E0D" w:rsidP="00550E0D">
            <w:pPr>
              <w:pStyle w:val="TAL"/>
              <w:rPr>
                <w:color w:val="000000"/>
              </w:rPr>
            </w:pPr>
            <w:r w:rsidRPr="00A564B4">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889A1DD"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3139365"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10A6A0D"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7933ED3"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6DE1725"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2AAEE5" w14:textId="77777777" w:rsidR="00550E0D" w:rsidRPr="00A564B4" w:rsidRDefault="00550E0D" w:rsidP="00550E0D">
            <w:pPr>
              <w:pStyle w:val="TAL"/>
              <w:rPr>
                <w:lang w:eastAsia="zh-CN"/>
              </w:rPr>
            </w:pPr>
          </w:p>
        </w:tc>
      </w:tr>
      <w:tr w:rsidR="00550E0D" w:rsidRPr="00A564B4" w14:paraId="177BB21E" w14:textId="77777777" w:rsidTr="00550E0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E42B6C6" w14:textId="77777777" w:rsidR="00550E0D" w:rsidRPr="00A564B4" w:rsidRDefault="00550E0D" w:rsidP="00550E0D">
            <w:pPr>
              <w:pStyle w:val="TAL"/>
              <w:rPr>
                <w:lang w:eastAsia="zh-CN"/>
              </w:rPr>
            </w:pPr>
            <w:r w:rsidRPr="00A564B4">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306A8E0A" w14:textId="77777777" w:rsidR="00550E0D" w:rsidRPr="00A564B4" w:rsidRDefault="00550E0D" w:rsidP="00550E0D">
            <w:pPr>
              <w:pStyle w:val="TAL"/>
              <w:rPr>
                <w:lang w:eastAsia="zh-CN"/>
              </w:rPr>
            </w:pPr>
            <w:r w:rsidRPr="00A564B4">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D7F3BF"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1AE9F42"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3207BA7"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0346386"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54DAEBD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95661F" w14:textId="77777777" w:rsidR="00550E0D" w:rsidRPr="00A564B4" w:rsidRDefault="00550E0D" w:rsidP="00550E0D">
            <w:pPr>
              <w:pStyle w:val="TAL"/>
              <w:rPr>
                <w:lang w:eastAsia="zh-CN"/>
              </w:rPr>
            </w:pPr>
          </w:p>
        </w:tc>
      </w:tr>
      <w:tr w:rsidR="00550E0D" w:rsidRPr="00A564B4" w14:paraId="7CA5734C" w14:textId="77777777" w:rsidTr="00550E0D">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7F6CF04D" w14:textId="77777777" w:rsidR="00550E0D" w:rsidRPr="00A564B4" w:rsidRDefault="00550E0D" w:rsidP="00550E0D">
            <w:pPr>
              <w:pStyle w:val="TAL"/>
              <w:rPr>
                <w:lang w:eastAsia="zh-CN"/>
              </w:rPr>
            </w:pPr>
            <w:r w:rsidRPr="00A564B4">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114BBE26" w14:textId="77777777" w:rsidR="00550E0D" w:rsidRPr="00A564B4" w:rsidRDefault="00550E0D" w:rsidP="00550E0D">
            <w:pPr>
              <w:pStyle w:val="TAL"/>
            </w:pPr>
            <w:r w:rsidRPr="00A564B4">
              <w:rPr>
                <w:lang w:eastAsia="zh-CN"/>
              </w:rPr>
              <w:t>Adjacent Channel Selectivity (ACS)</w:t>
            </w:r>
            <w:r w:rsidRPr="00A564B4">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1CA7B2B"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6FE3DF69" w14:textId="77777777" w:rsidR="00550E0D" w:rsidRPr="00A564B4" w:rsidRDefault="00550E0D" w:rsidP="00550E0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13FEA13B" w14:textId="77777777" w:rsidR="00550E0D" w:rsidRPr="00A564B4" w:rsidRDefault="00550E0D" w:rsidP="00550E0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A7BFF12" w14:textId="77777777" w:rsidR="00550E0D" w:rsidRPr="00A564B4" w:rsidRDefault="00550E0D" w:rsidP="00550E0D">
            <w:pPr>
              <w:pStyle w:val="TAL"/>
              <w:jc w:val="center"/>
              <w:rPr>
                <w:lang w:eastAsia="zh-CN"/>
              </w:rPr>
            </w:pPr>
            <w:r w:rsidRPr="00A564B4">
              <w:t>D09</w:t>
            </w:r>
          </w:p>
        </w:tc>
        <w:tc>
          <w:tcPr>
            <w:tcW w:w="1101" w:type="dxa"/>
            <w:gridSpan w:val="2"/>
            <w:tcBorders>
              <w:top w:val="single" w:sz="4" w:space="0" w:color="auto"/>
              <w:left w:val="single" w:sz="4" w:space="0" w:color="auto"/>
              <w:right w:val="single" w:sz="4" w:space="0" w:color="auto"/>
            </w:tcBorders>
          </w:tcPr>
          <w:p w14:paraId="71F5169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FF8B7" w14:textId="77777777" w:rsidR="00550E0D" w:rsidRPr="00A564B4" w:rsidRDefault="00550E0D" w:rsidP="00550E0D">
            <w:pPr>
              <w:pStyle w:val="TAL"/>
              <w:rPr>
                <w:lang w:eastAsia="zh-CN"/>
              </w:rPr>
            </w:pPr>
          </w:p>
        </w:tc>
      </w:tr>
      <w:tr w:rsidR="00550E0D" w:rsidRPr="00A564B4" w14:paraId="117FD1D5" w14:textId="77777777" w:rsidTr="00550E0D">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72451D3F" w14:textId="77777777" w:rsidR="00550E0D" w:rsidRPr="00A564B4" w:rsidRDefault="00550E0D" w:rsidP="00550E0D">
            <w:pPr>
              <w:pStyle w:val="TAL"/>
              <w:rPr>
                <w:lang w:eastAsia="zh-CN"/>
              </w:rPr>
            </w:pPr>
            <w:r w:rsidRPr="00A564B4">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607FF6CA" w14:textId="77777777" w:rsidR="00550E0D" w:rsidRPr="00A564B4" w:rsidRDefault="00550E0D" w:rsidP="00550E0D">
            <w:pPr>
              <w:pStyle w:val="TAL"/>
              <w:rPr>
                <w:lang w:eastAsia="zh-CN"/>
              </w:rPr>
            </w:pPr>
            <w:r w:rsidRPr="00A564B4">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2B9BCB"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C04909E"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2CB705"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C760871"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72EB7C9"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4D6099"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3D22F4B" w14:textId="77777777" w:rsidTr="00550E0D">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6FA1A2C8" w14:textId="77777777" w:rsidR="00550E0D" w:rsidRPr="00A564B4" w:rsidRDefault="00550E0D" w:rsidP="00550E0D">
            <w:pPr>
              <w:pStyle w:val="TAL"/>
              <w:rPr>
                <w:lang w:eastAsia="zh-CN"/>
              </w:rPr>
            </w:pPr>
            <w:r w:rsidRPr="00A564B4">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26EEBAA9" w14:textId="77777777" w:rsidR="00550E0D" w:rsidRPr="00A564B4" w:rsidRDefault="00550E0D" w:rsidP="00550E0D">
            <w:pPr>
              <w:pStyle w:val="TAL"/>
              <w:rPr>
                <w:lang w:eastAsia="zh-CN"/>
              </w:rPr>
            </w:pPr>
            <w:r w:rsidRPr="00A564B4">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F7B9D5E"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50ECED"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1F9E0868"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CB53C20" w14:textId="77777777" w:rsidR="00550E0D" w:rsidRPr="00A564B4" w:rsidRDefault="00550E0D" w:rsidP="00550E0D">
            <w:pPr>
              <w:pStyle w:val="TAL"/>
              <w:jc w:val="center"/>
              <w:rPr>
                <w:lang w:eastAsia="zh-CN"/>
              </w:rPr>
            </w:pPr>
            <w:r w:rsidRPr="00A564B4">
              <w:t>E11</w:t>
            </w:r>
          </w:p>
        </w:tc>
        <w:tc>
          <w:tcPr>
            <w:tcW w:w="1101" w:type="dxa"/>
            <w:gridSpan w:val="2"/>
            <w:tcBorders>
              <w:top w:val="single" w:sz="4" w:space="0" w:color="auto"/>
              <w:left w:val="single" w:sz="4" w:space="0" w:color="auto"/>
              <w:right w:val="single" w:sz="4" w:space="0" w:color="auto"/>
            </w:tcBorders>
          </w:tcPr>
          <w:p w14:paraId="1FD04FE6"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95EDD8"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5BBD639" w14:textId="77777777" w:rsidTr="00550E0D">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216D1016" w14:textId="77777777" w:rsidR="00550E0D" w:rsidRPr="00A564B4" w:rsidRDefault="00550E0D" w:rsidP="00550E0D">
            <w:pPr>
              <w:pStyle w:val="TAL"/>
              <w:rPr>
                <w:lang w:eastAsia="zh-CN"/>
              </w:rPr>
            </w:pPr>
            <w:r w:rsidRPr="00A564B4">
              <w:rPr>
                <w:lang w:eastAsia="zh-CN"/>
              </w:rPr>
              <w:lastRenderedPageBreak/>
              <w:t>7.5A.3</w:t>
            </w:r>
          </w:p>
        </w:tc>
        <w:tc>
          <w:tcPr>
            <w:tcW w:w="1646" w:type="dxa"/>
            <w:tcBorders>
              <w:top w:val="single" w:sz="4" w:space="0" w:color="auto"/>
              <w:left w:val="single" w:sz="4" w:space="0" w:color="auto"/>
              <w:right w:val="single" w:sz="4" w:space="0" w:color="auto"/>
            </w:tcBorders>
            <w:shd w:val="clear" w:color="auto" w:fill="auto"/>
            <w:vAlign w:val="center"/>
          </w:tcPr>
          <w:p w14:paraId="700EEC8A" w14:textId="77777777" w:rsidR="00550E0D" w:rsidRPr="00A564B4" w:rsidRDefault="00550E0D" w:rsidP="00550E0D">
            <w:pPr>
              <w:pStyle w:val="TAL"/>
              <w:rPr>
                <w:lang w:eastAsia="zh-CN"/>
              </w:rPr>
            </w:pPr>
            <w:r w:rsidRPr="00A564B4">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4E17"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187D3" w14:textId="77777777" w:rsidR="00550E0D" w:rsidRPr="00A564B4" w:rsidRDefault="00550E0D" w:rsidP="00550E0D">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824575C" w14:textId="77777777" w:rsidR="00550E0D" w:rsidRPr="00A564B4" w:rsidRDefault="00550E0D" w:rsidP="00550E0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538369E" w14:textId="77777777" w:rsidR="00550E0D" w:rsidRPr="00A564B4" w:rsidRDefault="00550E0D" w:rsidP="00550E0D">
            <w:pPr>
              <w:pStyle w:val="TAL"/>
              <w:jc w:val="center"/>
              <w:rPr>
                <w:lang w:eastAsia="zh-CN"/>
              </w:rPr>
            </w:pPr>
            <w:r w:rsidRPr="00A564B4">
              <w:t>E12</w:t>
            </w:r>
          </w:p>
        </w:tc>
        <w:tc>
          <w:tcPr>
            <w:tcW w:w="1101" w:type="dxa"/>
            <w:gridSpan w:val="2"/>
            <w:tcBorders>
              <w:top w:val="single" w:sz="4" w:space="0" w:color="auto"/>
              <w:left w:val="single" w:sz="4" w:space="0" w:color="auto"/>
              <w:right w:val="single" w:sz="4" w:space="0" w:color="auto"/>
            </w:tcBorders>
          </w:tcPr>
          <w:p w14:paraId="38942F34"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7E3B5A2"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B6878B0"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721648C2"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5BF22493" w14:textId="77777777" w:rsidR="00550E0D" w:rsidRPr="00A564B4" w:rsidRDefault="00550E0D" w:rsidP="00550E0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FD08" w14:textId="77777777" w:rsidR="00550E0D" w:rsidRPr="00A564B4" w:rsidRDefault="00550E0D" w:rsidP="00550E0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50FBE" w14:textId="77777777" w:rsidR="00550E0D" w:rsidRPr="00A564B4" w:rsidRDefault="00550E0D" w:rsidP="00550E0D">
            <w:pPr>
              <w:pStyle w:val="TAL"/>
            </w:pPr>
            <w:r w:rsidRPr="00A564B4">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839E556" w14:textId="77777777" w:rsidR="00550E0D" w:rsidRPr="00A564B4" w:rsidRDefault="00550E0D" w:rsidP="00550E0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001FCAB8"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5EB0AA57"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3A83BFF9" w14:textId="77777777" w:rsidR="00550E0D" w:rsidRPr="00A564B4" w:rsidRDefault="00550E0D" w:rsidP="00550E0D">
            <w:pPr>
              <w:pStyle w:val="TAL"/>
            </w:pPr>
          </w:p>
        </w:tc>
      </w:tr>
      <w:tr w:rsidR="00550E0D" w:rsidRPr="00A564B4" w14:paraId="714778F8" w14:textId="77777777" w:rsidTr="00550E0D">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21EAF1D9" w14:textId="77777777" w:rsidR="00550E0D" w:rsidRPr="00A564B4" w:rsidRDefault="00550E0D" w:rsidP="00550E0D">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4D4CD9B0"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8481632"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20884D2A" w14:textId="77777777" w:rsidR="00550E0D" w:rsidRPr="00A564B4" w:rsidRDefault="00550E0D" w:rsidP="00550E0D">
            <w:pPr>
              <w:pStyle w:val="TAL"/>
            </w:pPr>
            <w:r w:rsidRPr="00A564B4">
              <w:t>C207</w:t>
            </w:r>
          </w:p>
        </w:tc>
        <w:tc>
          <w:tcPr>
            <w:tcW w:w="2292" w:type="dxa"/>
            <w:tcBorders>
              <w:top w:val="single" w:sz="4" w:space="0" w:color="auto"/>
              <w:left w:val="single" w:sz="4" w:space="0" w:color="auto"/>
              <w:right w:val="single" w:sz="4" w:space="0" w:color="auto"/>
            </w:tcBorders>
            <w:shd w:val="clear" w:color="auto" w:fill="auto"/>
            <w:vAlign w:val="center"/>
          </w:tcPr>
          <w:p w14:paraId="2805054C"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92" w:type="dxa"/>
            <w:gridSpan w:val="2"/>
            <w:tcBorders>
              <w:left w:val="single" w:sz="4" w:space="0" w:color="auto"/>
              <w:right w:val="single" w:sz="4" w:space="0" w:color="auto"/>
            </w:tcBorders>
            <w:vAlign w:val="center"/>
          </w:tcPr>
          <w:p w14:paraId="63A9018F"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65ADB9B1"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54B9A6F9" w14:textId="77777777" w:rsidR="00550E0D" w:rsidRPr="00A564B4" w:rsidRDefault="00550E0D" w:rsidP="00550E0D">
            <w:pPr>
              <w:pStyle w:val="TAL"/>
            </w:pPr>
          </w:p>
        </w:tc>
      </w:tr>
      <w:tr w:rsidR="00550E0D" w:rsidRPr="00A564B4" w14:paraId="4B7F0F10"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DF8AC1E"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EFD5A3"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6E3A6C8"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568214F5" w14:textId="77777777" w:rsidR="00550E0D" w:rsidRPr="00A564B4" w:rsidRDefault="00550E0D" w:rsidP="00550E0D">
            <w:pPr>
              <w:pStyle w:val="TAL"/>
            </w:pPr>
            <w:r w:rsidRPr="00A564B4">
              <w:t>C208</w:t>
            </w:r>
          </w:p>
        </w:tc>
        <w:tc>
          <w:tcPr>
            <w:tcW w:w="2292" w:type="dxa"/>
            <w:tcBorders>
              <w:top w:val="single" w:sz="4" w:space="0" w:color="auto"/>
              <w:left w:val="single" w:sz="4" w:space="0" w:color="auto"/>
              <w:right w:val="single" w:sz="4" w:space="0" w:color="auto"/>
            </w:tcBorders>
            <w:shd w:val="clear" w:color="auto" w:fill="auto"/>
            <w:vAlign w:val="center"/>
          </w:tcPr>
          <w:p w14:paraId="576ACDB9"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92" w:type="dxa"/>
            <w:gridSpan w:val="2"/>
            <w:tcBorders>
              <w:left w:val="single" w:sz="4" w:space="0" w:color="auto"/>
              <w:right w:val="single" w:sz="4" w:space="0" w:color="auto"/>
            </w:tcBorders>
            <w:vAlign w:val="center"/>
          </w:tcPr>
          <w:p w14:paraId="3763206D"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70DFD6DA"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642608E" w14:textId="77777777" w:rsidR="00550E0D" w:rsidRPr="00A564B4" w:rsidRDefault="00550E0D" w:rsidP="00550E0D">
            <w:pPr>
              <w:pStyle w:val="TAL"/>
            </w:pPr>
          </w:p>
        </w:tc>
      </w:tr>
      <w:tr w:rsidR="00550E0D" w:rsidRPr="00A564B4" w14:paraId="6979A33C"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6471ACBB" w14:textId="77777777" w:rsidR="00550E0D" w:rsidRPr="00A564B4" w:rsidRDefault="00550E0D" w:rsidP="00550E0D">
            <w:pPr>
              <w:pStyle w:val="TAL"/>
              <w:rPr>
                <w:lang w:eastAsia="ko-KR"/>
              </w:rPr>
            </w:pPr>
            <w:r w:rsidRPr="00A564B4">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77FC6C8E" w14:textId="77777777" w:rsidR="00550E0D" w:rsidRPr="00A564B4" w:rsidRDefault="00550E0D" w:rsidP="00550E0D">
            <w:pPr>
              <w:pStyle w:val="TAL"/>
              <w:rPr>
                <w:lang w:eastAsia="ko-KR"/>
              </w:rPr>
            </w:pPr>
            <w:r w:rsidRPr="00A564B4">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D6FA2" w14:textId="77777777" w:rsidR="00550E0D" w:rsidRPr="00A564B4" w:rsidRDefault="00550E0D" w:rsidP="00550E0D">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F1070FF" w14:textId="77777777" w:rsidR="00550E0D" w:rsidRPr="00A564B4" w:rsidRDefault="00550E0D" w:rsidP="00550E0D">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24CBA3A1" w14:textId="77777777" w:rsidR="00550E0D" w:rsidRPr="00A564B4" w:rsidRDefault="00550E0D" w:rsidP="00550E0D">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33512BC9" w14:textId="77777777" w:rsidR="00550E0D" w:rsidRPr="00A564B4" w:rsidRDefault="00550E0D" w:rsidP="00550E0D">
            <w:pPr>
              <w:pStyle w:val="TAL"/>
              <w:jc w:val="center"/>
              <w:rPr>
                <w:lang w:eastAsia="zh-CN"/>
              </w:rPr>
            </w:pPr>
            <w:r w:rsidRPr="00A564B4">
              <w:t>E09</w:t>
            </w:r>
          </w:p>
        </w:tc>
        <w:tc>
          <w:tcPr>
            <w:tcW w:w="1101" w:type="dxa"/>
            <w:gridSpan w:val="2"/>
            <w:tcBorders>
              <w:top w:val="single" w:sz="4" w:space="0" w:color="auto"/>
              <w:left w:val="single" w:sz="4" w:space="0" w:color="auto"/>
              <w:right w:val="single" w:sz="4" w:space="0" w:color="auto"/>
            </w:tcBorders>
          </w:tcPr>
          <w:p w14:paraId="4C097EC2"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50AFEC"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0958DDAA"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781EF8" w14:textId="77777777" w:rsidR="00550E0D" w:rsidRPr="00A564B4" w:rsidRDefault="00550E0D" w:rsidP="00550E0D">
            <w:pPr>
              <w:pStyle w:val="TAL"/>
              <w:rPr>
                <w:lang w:eastAsia="zh-CN"/>
              </w:rPr>
            </w:pPr>
            <w:r w:rsidRPr="00A564B4">
              <w:rPr>
                <w:lang w:eastAsia="zh-CN"/>
              </w:rPr>
              <w:t>7.</w:t>
            </w:r>
            <w:r w:rsidRPr="00A564B4">
              <w:t>5</w:t>
            </w:r>
            <w:r w:rsidRPr="00A564B4">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D48F8B1" w14:textId="77777777" w:rsidR="00550E0D" w:rsidRPr="00A564B4" w:rsidRDefault="00550E0D" w:rsidP="00550E0D">
            <w:pPr>
              <w:pStyle w:val="TAL"/>
              <w:rPr>
                <w:lang w:eastAsia="zh-CN"/>
              </w:rPr>
            </w:pPr>
            <w:r w:rsidRPr="00A564B4">
              <w:rPr>
                <w:rFonts w:cs="v5.0.0"/>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3798E05"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94A2911" w14:textId="77777777" w:rsidR="00550E0D" w:rsidRPr="00A564B4" w:rsidRDefault="00550E0D" w:rsidP="00550E0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D161D15"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54669967" w14:textId="77777777" w:rsidR="00550E0D" w:rsidRPr="00A564B4" w:rsidRDefault="00550E0D" w:rsidP="00550E0D">
            <w:pPr>
              <w:pStyle w:val="TAL"/>
              <w:jc w:val="center"/>
              <w:rPr>
                <w:lang w:eastAsia="zh-CN"/>
              </w:rPr>
            </w:pPr>
            <w:r w:rsidRPr="00A564B4">
              <w:t>E24</w:t>
            </w:r>
          </w:p>
        </w:tc>
        <w:tc>
          <w:tcPr>
            <w:tcW w:w="1101" w:type="dxa"/>
            <w:gridSpan w:val="2"/>
            <w:tcBorders>
              <w:top w:val="single" w:sz="4" w:space="0" w:color="auto"/>
              <w:left w:val="single" w:sz="4" w:space="0" w:color="auto"/>
              <w:right w:val="single" w:sz="4" w:space="0" w:color="auto"/>
            </w:tcBorders>
          </w:tcPr>
          <w:p w14:paraId="7F17D81C"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0CAA641"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C742CE0"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13C7243"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6F8545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FC7C1C8"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D61D007"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C766320"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74C5A082"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5CAB8BEB"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3C239767" w14:textId="77777777" w:rsidR="00550E0D" w:rsidRPr="00A564B4" w:rsidRDefault="00550E0D" w:rsidP="00550E0D">
            <w:pPr>
              <w:pStyle w:val="TAL"/>
              <w:rPr>
                <w:lang w:eastAsia="zh-CN"/>
              </w:rPr>
            </w:pPr>
          </w:p>
        </w:tc>
      </w:tr>
      <w:tr w:rsidR="00550E0D" w:rsidRPr="00A564B4" w14:paraId="7ED4567A"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FEA5AC6"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CA9501E"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6738835"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093D3618" w14:textId="77777777" w:rsidR="00550E0D" w:rsidRPr="00A564B4" w:rsidRDefault="00550E0D" w:rsidP="00550E0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0C50EC39" w14:textId="77777777" w:rsidR="00550E0D" w:rsidRPr="00A564B4" w:rsidRDefault="00550E0D" w:rsidP="00550E0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1782EE59"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14FE832F"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02FB540E" w14:textId="77777777" w:rsidR="00550E0D" w:rsidRPr="00A564B4" w:rsidRDefault="00550E0D" w:rsidP="00550E0D">
            <w:pPr>
              <w:pStyle w:val="TAL"/>
              <w:rPr>
                <w:lang w:eastAsia="zh-CN"/>
              </w:rPr>
            </w:pPr>
          </w:p>
        </w:tc>
      </w:tr>
      <w:tr w:rsidR="00550E0D" w:rsidRPr="00A564B4" w14:paraId="326FA3F1"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3068BC5"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D2CE24E"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F286BA"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3C2776D8" w14:textId="77777777" w:rsidR="00550E0D" w:rsidRPr="00A564B4" w:rsidRDefault="00550E0D" w:rsidP="00550E0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51071E2D"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191D78CB"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1AAFD26C"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6628486E" w14:textId="77777777" w:rsidR="00550E0D" w:rsidRPr="00A564B4" w:rsidRDefault="00550E0D" w:rsidP="00550E0D">
            <w:pPr>
              <w:pStyle w:val="TAL"/>
            </w:pPr>
          </w:p>
        </w:tc>
      </w:tr>
      <w:tr w:rsidR="00550E0D" w:rsidRPr="00A564B4" w14:paraId="29FE8838"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FF11150"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E32362D"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554FF6"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2EE9749F" w14:textId="77777777" w:rsidR="00550E0D" w:rsidRPr="00A564B4" w:rsidRDefault="00550E0D" w:rsidP="00550E0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4D2BD2F3"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2548904B"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6BD442D1"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144742" w14:textId="77777777" w:rsidR="00550E0D" w:rsidRPr="00A564B4" w:rsidRDefault="00550E0D" w:rsidP="00550E0D">
            <w:pPr>
              <w:pStyle w:val="TAL"/>
            </w:pPr>
          </w:p>
        </w:tc>
      </w:tr>
      <w:tr w:rsidR="00550E0D" w:rsidRPr="00A564B4" w14:paraId="1BAD8213"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4BC8CA2" w14:textId="77777777" w:rsidR="00550E0D" w:rsidRPr="00A564B4" w:rsidRDefault="00550E0D" w:rsidP="00550E0D">
            <w:pPr>
              <w:pStyle w:val="TAL"/>
              <w:rPr>
                <w:lang w:eastAsia="zh-CN"/>
              </w:rPr>
            </w:pPr>
            <w:r w:rsidRPr="00A564B4">
              <w:rPr>
                <w:lang w:eastAsia="zh-CN"/>
              </w:rPr>
              <w:t>7.</w:t>
            </w:r>
            <w:r w:rsidRPr="00A564B4">
              <w:t>5</w:t>
            </w:r>
            <w:r w:rsidRPr="00A564B4">
              <w:rPr>
                <w:lang w:eastAsia="zh-CN"/>
              </w:rPr>
              <w:t>A.</w:t>
            </w:r>
            <w:r w:rsidRPr="00A564B4">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06BF6D8" w14:textId="77777777" w:rsidR="00550E0D" w:rsidRPr="00A564B4" w:rsidRDefault="00550E0D" w:rsidP="00550E0D">
            <w:pPr>
              <w:pStyle w:val="TAL"/>
              <w:rPr>
                <w:lang w:eastAsia="zh-CN"/>
              </w:rPr>
            </w:pPr>
            <w:r w:rsidRPr="00A564B4">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8E9AE0F" w14:textId="77777777" w:rsidR="00550E0D" w:rsidRPr="00A564B4" w:rsidRDefault="00550E0D" w:rsidP="00550E0D">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7C75D60" w14:textId="77777777" w:rsidR="00550E0D" w:rsidRPr="00A564B4" w:rsidRDefault="00550E0D" w:rsidP="00550E0D">
            <w:pPr>
              <w:pStyle w:val="TAL"/>
              <w:rPr>
                <w:lang w:eastAsia="zh-CN"/>
              </w:rPr>
            </w:pPr>
            <w:r w:rsidRPr="00A564B4">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6560350" w14:textId="77777777" w:rsidR="00550E0D" w:rsidRPr="00A564B4" w:rsidRDefault="00550E0D" w:rsidP="00550E0D">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CCA134A" w14:textId="77777777" w:rsidR="00550E0D" w:rsidRPr="00A564B4" w:rsidRDefault="00550E0D" w:rsidP="00550E0D">
            <w:pPr>
              <w:pStyle w:val="TAL"/>
              <w:jc w:val="center"/>
              <w:rPr>
                <w:lang w:eastAsia="zh-CN"/>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4F52E835"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AA3096E"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A399F59"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A63E6D2"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59AF0EA"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41906B0" w14:textId="77777777" w:rsidR="00550E0D" w:rsidRPr="00A564B4" w:rsidRDefault="00550E0D" w:rsidP="00550E0D">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F228B4A" w14:textId="77777777" w:rsidR="00550E0D" w:rsidRPr="00A564B4" w:rsidRDefault="00550E0D" w:rsidP="00550E0D">
            <w:pPr>
              <w:pStyle w:val="TAL"/>
              <w:rPr>
                <w:lang w:eastAsia="zh-CN"/>
              </w:rPr>
            </w:pPr>
            <w:r w:rsidRPr="00A564B4">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B4691BD" w14:textId="77777777" w:rsidR="00550E0D" w:rsidRPr="00A564B4" w:rsidRDefault="00550E0D" w:rsidP="00550E0D">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0D51E33E"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19878470"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7EF07807" w14:textId="77777777" w:rsidR="00550E0D" w:rsidRPr="00A564B4" w:rsidRDefault="00550E0D" w:rsidP="00550E0D">
            <w:pPr>
              <w:pStyle w:val="TAL"/>
              <w:rPr>
                <w:lang w:eastAsia="zh-CN"/>
              </w:rPr>
            </w:pPr>
          </w:p>
        </w:tc>
      </w:tr>
      <w:tr w:rsidR="00550E0D" w:rsidRPr="00A564B4" w14:paraId="3B7BD46A"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FA30E72"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D6E0194"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03F86A0" w14:textId="77777777" w:rsidR="00550E0D" w:rsidRPr="00A564B4" w:rsidRDefault="00550E0D" w:rsidP="00550E0D">
            <w:pPr>
              <w:pStyle w:val="TAL"/>
              <w:rPr>
                <w:lang w:eastAsia="zh-CN"/>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01C6558" w14:textId="77777777" w:rsidR="00550E0D" w:rsidRPr="00A564B4" w:rsidRDefault="00550E0D" w:rsidP="00550E0D">
            <w:pPr>
              <w:pStyle w:val="TAL"/>
              <w:rPr>
                <w:lang w:eastAsia="zh-CN"/>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2C68A3CE" w14:textId="77777777" w:rsidR="00550E0D" w:rsidRPr="00A564B4" w:rsidRDefault="00550E0D" w:rsidP="00550E0D">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4560F093" w14:textId="77777777" w:rsidR="00550E0D" w:rsidRPr="00A564B4"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2FA0FF8"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E436B65" w14:textId="77777777" w:rsidR="00550E0D" w:rsidRPr="00A564B4" w:rsidRDefault="00550E0D" w:rsidP="00550E0D">
            <w:pPr>
              <w:pStyle w:val="TAL"/>
              <w:rPr>
                <w:lang w:eastAsia="zh-CN"/>
              </w:rPr>
            </w:pPr>
          </w:p>
        </w:tc>
      </w:tr>
      <w:tr w:rsidR="00550E0D" w:rsidRPr="00A564B4" w14:paraId="48591C60"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890AE5E" w14:textId="77777777" w:rsidR="00550E0D" w:rsidRPr="00A564B4" w:rsidRDefault="00550E0D" w:rsidP="00550E0D">
            <w:pPr>
              <w:pStyle w:val="TAL"/>
              <w:rPr>
                <w:lang w:eastAsia="zh-CN"/>
              </w:rPr>
            </w:pPr>
            <w:r w:rsidRPr="00A564B4">
              <w:rPr>
                <w:lang w:eastAsia="zh-CN"/>
              </w:rPr>
              <w:t>7.</w:t>
            </w:r>
            <w:r w:rsidRPr="00A564B4">
              <w:t>5</w:t>
            </w:r>
            <w:r w:rsidRPr="00A564B4">
              <w:rPr>
                <w:lang w:eastAsia="zh-CN"/>
              </w:rPr>
              <w:t>A.</w:t>
            </w:r>
            <w:r w:rsidRPr="00A564B4">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17E070C" w14:textId="77777777" w:rsidR="00550E0D" w:rsidRPr="00A564B4" w:rsidRDefault="00550E0D" w:rsidP="00550E0D">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AE101FE" w14:textId="77777777" w:rsidR="00550E0D" w:rsidRPr="00A564B4" w:rsidRDefault="00550E0D" w:rsidP="00550E0D">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1654AE" w14:textId="77777777" w:rsidR="00550E0D" w:rsidRPr="00A564B4" w:rsidRDefault="00550E0D" w:rsidP="00550E0D">
            <w:pPr>
              <w:pStyle w:val="TAL"/>
              <w:rPr>
                <w:lang w:eastAsia="zh-CN"/>
              </w:rPr>
            </w:pPr>
            <w:r w:rsidRPr="00A564B4">
              <w:rPr>
                <w:lang w:eastAsia="zh-TW"/>
              </w:rPr>
              <w:t>C</w:t>
            </w:r>
            <w:r w:rsidRPr="00A564B4">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4BB4943" w14:textId="77777777" w:rsidR="00550E0D" w:rsidRPr="00A564B4" w:rsidRDefault="00550E0D" w:rsidP="00550E0D">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FF67611" w14:textId="77777777" w:rsidR="00550E0D" w:rsidRPr="00A564B4" w:rsidRDefault="00550E0D" w:rsidP="00550E0D">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D1C4524" w14:textId="77777777" w:rsidR="00550E0D" w:rsidRPr="00A564B4" w:rsidRDefault="00550E0D" w:rsidP="00550E0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0953D30"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5869199"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1DA262B9"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9B2107F"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F2FC84E" w14:textId="77777777" w:rsidR="00550E0D" w:rsidRPr="00A564B4" w:rsidRDefault="00550E0D" w:rsidP="00550E0D">
            <w:pPr>
              <w:pStyle w:val="TAL"/>
              <w:rPr>
                <w:lang w:eastAsia="zh-CN"/>
              </w:rPr>
            </w:pPr>
            <w:r w:rsidRPr="00A564B4">
              <w:rPr>
                <w:lang w:eastAsia="zh-TW"/>
              </w:rPr>
              <w:t>Rel-1</w:t>
            </w:r>
            <w:r w:rsidRPr="00A564B4">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7242F08" w14:textId="77777777" w:rsidR="00550E0D" w:rsidRPr="00A564B4" w:rsidRDefault="00550E0D" w:rsidP="00550E0D">
            <w:pPr>
              <w:pStyle w:val="TAL"/>
              <w:rPr>
                <w:lang w:eastAsia="zh-CN"/>
              </w:rPr>
            </w:pPr>
            <w:r w:rsidRPr="00A564B4">
              <w:rPr>
                <w:lang w:eastAsia="zh-TW"/>
              </w:rPr>
              <w:t>C</w:t>
            </w:r>
            <w:r w:rsidRPr="00A564B4">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22CFF74" w14:textId="77777777" w:rsidR="00550E0D" w:rsidRPr="00A564B4" w:rsidRDefault="00550E0D" w:rsidP="00550E0D">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0350CBCD"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4DA735F6"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22CE0AF1" w14:textId="77777777" w:rsidR="00550E0D" w:rsidRPr="00A564B4" w:rsidRDefault="00550E0D" w:rsidP="00550E0D">
            <w:pPr>
              <w:pStyle w:val="TAL"/>
              <w:rPr>
                <w:lang w:eastAsia="zh-CN"/>
              </w:rPr>
            </w:pPr>
          </w:p>
        </w:tc>
      </w:tr>
      <w:tr w:rsidR="00550E0D" w:rsidRPr="00A564B4" w14:paraId="378C606E" w14:textId="77777777" w:rsidTr="00550E0D">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268C7074"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74C2CBC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C577" w14:textId="77777777" w:rsidR="00550E0D" w:rsidRPr="00A564B4" w:rsidRDefault="00550E0D" w:rsidP="00550E0D">
            <w:pPr>
              <w:pStyle w:val="TAL"/>
              <w:rPr>
                <w:lang w:eastAsia="zh-CN"/>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746F7" w14:textId="77777777" w:rsidR="00550E0D" w:rsidRPr="00A564B4" w:rsidRDefault="00550E0D" w:rsidP="00550E0D">
            <w:pPr>
              <w:pStyle w:val="TAL"/>
              <w:rPr>
                <w:lang w:eastAsia="zh-CN"/>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0A3864" w14:textId="77777777" w:rsidR="00550E0D" w:rsidRPr="00A564B4" w:rsidRDefault="00550E0D" w:rsidP="00550E0D">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32212D2" w14:textId="77777777" w:rsidR="00550E0D" w:rsidRPr="00A564B4"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D38C880"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670918B" w14:textId="77777777" w:rsidR="00550E0D" w:rsidRPr="00A564B4" w:rsidRDefault="00550E0D" w:rsidP="00550E0D">
            <w:pPr>
              <w:pStyle w:val="TAL"/>
              <w:rPr>
                <w:lang w:eastAsia="zh-CN"/>
              </w:rPr>
            </w:pPr>
          </w:p>
        </w:tc>
      </w:tr>
      <w:tr w:rsidR="00550E0D" w:rsidRPr="00A564B4" w14:paraId="40E8C64B" w14:textId="77777777" w:rsidTr="00550E0D">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5C3B1F" w14:textId="77777777" w:rsidR="00550E0D" w:rsidRPr="00A564B4" w:rsidRDefault="00550E0D" w:rsidP="00550E0D">
            <w:pPr>
              <w:pStyle w:val="TAL"/>
              <w:rPr>
                <w:lang w:eastAsia="zh-CN"/>
              </w:rPr>
            </w:pPr>
            <w:r w:rsidRPr="00A564B4">
              <w:rPr>
                <w:lang w:eastAsia="zh-CN"/>
              </w:rPr>
              <w:t>7.</w:t>
            </w:r>
            <w:r w:rsidRPr="00A564B4">
              <w:t>5</w:t>
            </w:r>
            <w:r w:rsidRPr="00A564B4">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54E1F7" w14:textId="77777777" w:rsidR="00550E0D" w:rsidRPr="00A564B4" w:rsidRDefault="00550E0D" w:rsidP="00550E0D">
            <w:pPr>
              <w:pStyle w:val="TAL"/>
              <w:rPr>
                <w:lang w:eastAsia="zh-CN"/>
              </w:rPr>
            </w:pPr>
            <w:r w:rsidRPr="00A564B4">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D8211" w14:textId="77777777" w:rsidR="00550E0D" w:rsidRPr="00A564B4" w:rsidRDefault="00550E0D" w:rsidP="00550E0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23AF00" w14:textId="77777777" w:rsidR="00550E0D" w:rsidRPr="00A564B4" w:rsidRDefault="00550E0D" w:rsidP="00550E0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2FD7144" w14:textId="77777777" w:rsidR="00550E0D" w:rsidRPr="00A564B4" w:rsidRDefault="00550E0D" w:rsidP="00550E0D">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FEEDE25" w14:textId="77777777" w:rsidR="00550E0D" w:rsidRPr="00A564B4" w:rsidRDefault="00550E0D" w:rsidP="00550E0D">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19CD243D" w14:textId="77777777" w:rsidR="00550E0D" w:rsidRPr="00A564B4" w:rsidRDefault="00550E0D" w:rsidP="00550E0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F3E6C3"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13C2464C"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D0C0409" w14:textId="77777777" w:rsidR="00550E0D" w:rsidRPr="00A564B4" w:rsidRDefault="00550E0D" w:rsidP="00550E0D">
            <w:pPr>
              <w:pStyle w:val="TAL"/>
              <w:rPr>
                <w:lang w:eastAsia="zh-CN"/>
              </w:rPr>
            </w:pPr>
            <w:r w:rsidRPr="00A564B4">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1103B07A" w14:textId="77777777" w:rsidR="00550E0D" w:rsidRPr="00A564B4" w:rsidRDefault="00550E0D" w:rsidP="00550E0D">
            <w:pPr>
              <w:pStyle w:val="TAL"/>
              <w:rPr>
                <w:lang w:eastAsia="zh-CN"/>
              </w:rPr>
            </w:pPr>
            <w:r w:rsidRPr="00A564B4">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595FEAD"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6582230"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E24887F"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9529C2"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76FC51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9572D" w14:textId="77777777" w:rsidR="00550E0D" w:rsidRPr="00A564B4" w:rsidRDefault="00550E0D" w:rsidP="00550E0D">
            <w:pPr>
              <w:pStyle w:val="TAL"/>
              <w:rPr>
                <w:lang w:eastAsia="zh-CN"/>
              </w:rPr>
            </w:pPr>
          </w:p>
        </w:tc>
      </w:tr>
      <w:tr w:rsidR="00550E0D" w:rsidRPr="00A564B4" w14:paraId="7EC7B242"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0F8949" w14:textId="77777777" w:rsidR="00550E0D" w:rsidRPr="00A564B4" w:rsidRDefault="00550E0D" w:rsidP="00550E0D">
            <w:pPr>
              <w:pStyle w:val="TAL"/>
              <w:rPr>
                <w:lang w:eastAsia="zh-CN"/>
              </w:rPr>
            </w:pPr>
            <w:r w:rsidRPr="00A564B4">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3212676C" w14:textId="77777777" w:rsidR="00550E0D" w:rsidRPr="00A564B4" w:rsidRDefault="00550E0D" w:rsidP="00550E0D">
            <w:pPr>
              <w:pStyle w:val="TAL"/>
              <w:rPr>
                <w:lang w:eastAsia="zh-CN"/>
              </w:rPr>
            </w:pPr>
            <w:r w:rsidRPr="00A564B4">
              <w:rPr>
                <w:lang w:eastAsia="zh-CN"/>
              </w:rPr>
              <w:t>Adjacent Channel Selectivity (ACS)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7167307"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3479064" w14:textId="77777777" w:rsidR="00550E0D" w:rsidRPr="00A564B4" w:rsidRDefault="00550E0D" w:rsidP="00550E0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B7AEC52" w14:textId="77777777" w:rsidR="00550E0D" w:rsidRPr="00A564B4" w:rsidRDefault="00550E0D" w:rsidP="00550E0D">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65C8F522"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6971071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B0E13" w14:textId="77777777" w:rsidR="00550E0D" w:rsidRPr="00A564B4" w:rsidRDefault="00550E0D" w:rsidP="00550E0D">
            <w:pPr>
              <w:pStyle w:val="TAL"/>
              <w:rPr>
                <w:lang w:eastAsia="zh-CN"/>
              </w:rPr>
            </w:pPr>
          </w:p>
        </w:tc>
      </w:tr>
      <w:tr w:rsidR="00550E0D" w:rsidRPr="00A564B4" w14:paraId="4211E4AC"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E0E997E" w14:textId="77777777" w:rsidR="00550E0D" w:rsidRPr="00A564B4" w:rsidRDefault="00550E0D" w:rsidP="00550E0D">
            <w:pPr>
              <w:pStyle w:val="TAL"/>
              <w:rPr>
                <w:lang w:eastAsia="zh-CN"/>
              </w:rPr>
            </w:pPr>
            <w:r w:rsidRPr="00A564B4">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21235902" w14:textId="77777777" w:rsidR="00550E0D" w:rsidRPr="00A564B4" w:rsidRDefault="00550E0D" w:rsidP="00550E0D">
            <w:pPr>
              <w:pStyle w:val="TAL"/>
              <w:rPr>
                <w:lang w:eastAsia="zh-CN"/>
              </w:rPr>
            </w:pPr>
            <w:r w:rsidRPr="00A564B4">
              <w:rPr>
                <w:lang w:eastAsia="zh-CN"/>
              </w:rPr>
              <w:t>Adjacent Channel Selectivity (ACS)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41A5A38"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20414E5" w14:textId="77777777" w:rsidR="00550E0D" w:rsidRPr="00A564B4" w:rsidRDefault="00550E0D" w:rsidP="00550E0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51A28D60" w14:textId="77777777" w:rsidR="00550E0D" w:rsidRPr="00A564B4" w:rsidRDefault="00550E0D" w:rsidP="00550E0D">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64168333"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4EB427E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A88E0" w14:textId="77777777" w:rsidR="00550E0D" w:rsidRPr="00A564B4" w:rsidRDefault="00550E0D" w:rsidP="00550E0D">
            <w:pPr>
              <w:pStyle w:val="TAL"/>
              <w:rPr>
                <w:lang w:eastAsia="zh-CN"/>
              </w:rPr>
            </w:pPr>
          </w:p>
        </w:tc>
      </w:tr>
      <w:tr w:rsidR="00550E0D" w:rsidRPr="00A564B4" w14:paraId="68318981" w14:textId="77777777" w:rsidTr="00550E0D">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437E7885" w14:textId="77777777" w:rsidR="00550E0D" w:rsidRPr="00A564B4" w:rsidRDefault="00550E0D" w:rsidP="00550E0D">
            <w:pPr>
              <w:pStyle w:val="TAL"/>
              <w:rPr>
                <w:lang w:eastAsia="zh-CN"/>
              </w:rPr>
            </w:pPr>
            <w:r w:rsidRPr="00A564B4">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65E25E94" w14:textId="77777777" w:rsidR="00550E0D" w:rsidRPr="00A564B4" w:rsidRDefault="00550E0D" w:rsidP="00550E0D">
            <w:pPr>
              <w:pStyle w:val="TAL"/>
              <w:rPr>
                <w:lang w:eastAsia="zh-CN"/>
              </w:rPr>
            </w:pPr>
            <w:r w:rsidRPr="00A564B4">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85352EB"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FA0E493"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A6DC820"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0A33CAE"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15BBCE0"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992CD" w14:textId="77777777" w:rsidR="00550E0D" w:rsidRPr="00A564B4" w:rsidRDefault="00550E0D" w:rsidP="00550E0D">
            <w:pPr>
              <w:pStyle w:val="TAL"/>
              <w:rPr>
                <w:lang w:eastAsia="zh-CN"/>
              </w:rPr>
            </w:pPr>
          </w:p>
        </w:tc>
      </w:tr>
      <w:tr w:rsidR="00550E0D" w:rsidRPr="00A564B4" w14:paraId="2D9B037B"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F7506A9" w14:textId="77777777" w:rsidR="00550E0D" w:rsidRPr="00A564B4" w:rsidRDefault="00550E0D" w:rsidP="00550E0D">
            <w:pPr>
              <w:pStyle w:val="TAL"/>
            </w:pPr>
            <w:r w:rsidRPr="00A564B4">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78D5158" w14:textId="77777777" w:rsidR="00550E0D" w:rsidRPr="00A564B4" w:rsidRDefault="00550E0D" w:rsidP="00550E0D">
            <w:pPr>
              <w:pStyle w:val="TAL"/>
            </w:pPr>
            <w:r w:rsidRPr="00A564B4">
              <w:t xml:space="preserve">Adjacent Channel Selectivity (ACS) for category </w:t>
            </w:r>
            <w:r w:rsidRPr="00A564B4">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66F8A"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1E16A"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518902"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501E1F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446FBE7"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3A9CB7" w14:textId="77777777" w:rsidR="00550E0D" w:rsidRPr="00A564B4" w:rsidRDefault="00550E0D" w:rsidP="00550E0D">
            <w:pPr>
              <w:pStyle w:val="TAL"/>
              <w:rPr>
                <w:lang w:eastAsia="zh-CN"/>
              </w:rPr>
            </w:pPr>
          </w:p>
        </w:tc>
      </w:tr>
      <w:tr w:rsidR="00550E0D" w:rsidRPr="00A564B4" w14:paraId="6F4B3F95"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E147D9" w14:textId="77777777" w:rsidR="00550E0D" w:rsidRPr="00A564B4" w:rsidRDefault="00550E0D" w:rsidP="00550E0D">
            <w:pPr>
              <w:pStyle w:val="TAL"/>
            </w:pPr>
            <w:r w:rsidRPr="00A564B4">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38E1239" w14:textId="77777777" w:rsidR="00550E0D" w:rsidRPr="00A564B4" w:rsidRDefault="00550E0D" w:rsidP="00550E0D">
            <w:pPr>
              <w:pStyle w:val="TAL"/>
            </w:pPr>
            <w:r w:rsidRPr="00A564B4">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C5A3"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3C925"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8F85C7F"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01359F" w14:textId="77777777" w:rsidR="00550E0D" w:rsidRPr="00A564B4" w:rsidRDefault="00550E0D" w:rsidP="00550E0D">
            <w:pPr>
              <w:pStyle w:val="TAL"/>
              <w:jc w:val="center"/>
              <w:rPr>
                <w:rFonts w:eastAsia="新細明體"/>
                <w:lang w:eastAsia="zh-TW"/>
              </w:rPr>
            </w:pPr>
            <w:r w:rsidRPr="00A564B4">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8730B86"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8DE9B2" w14:textId="77777777" w:rsidR="00550E0D" w:rsidRPr="00A564B4" w:rsidRDefault="00550E0D" w:rsidP="00550E0D">
            <w:pPr>
              <w:pStyle w:val="TAL"/>
              <w:rPr>
                <w:lang w:eastAsia="zh-CN"/>
              </w:rPr>
            </w:pPr>
            <w:r w:rsidRPr="00A564B4">
              <w:rPr>
                <w:lang w:eastAsia="zh-CN"/>
              </w:rPr>
              <w:t>FDD, TDD</w:t>
            </w:r>
          </w:p>
        </w:tc>
      </w:tr>
      <w:tr w:rsidR="00550E0D" w:rsidRPr="00A564B4" w14:paraId="002B93ED" w14:textId="77777777" w:rsidTr="00550E0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4D322E0" w14:textId="77777777" w:rsidR="00550E0D" w:rsidRPr="00A564B4" w:rsidRDefault="00550E0D" w:rsidP="00550E0D">
            <w:pPr>
              <w:pStyle w:val="TAL"/>
              <w:rPr>
                <w:lang w:eastAsia="zh-CN"/>
              </w:rPr>
            </w:pPr>
            <w:r w:rsidRPr="00A564B4">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2EDCD02" w14:textId="77777777" w:rsidR="00550E0D" w:rsidRPr="00A564B4" w:rsidRDefault="00550E0D" w:rsidP="00550E0D">
            <w:pPr>
              <w:pStyle w:val="TAL"/>
              <w:rPr>
                <w:lang w:eastAsia="zh-CN"/>
              </w:rPr>
            </w:pPr>
            <w:r w:rsidRPr="00A564B4">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9335"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C204B0"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3AA2C3"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A82EFF9" w14:textId="77777777" w:rsidR="00550E0D" w:rsidRPr="00A564B4" w:rsidRDefault="00550E0D" w:rsidP="00550E0D">
            <w:pPr>
              <w:pStyle w:val="TAL"/>
              <w:jc w:val="cente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C3D1B31" w14:textId="77777777" w:rsidR="00550E0D" w:rsidRPr="00A564B4" w:rsidRDefault="00550E0D" w:rsidP="00550E0D">
            <w:pPr>
              <w:pStyle w:val="TAL"/>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490AAF" w14:textId="77777777" w:rsidR="00550E0D" w:rsidRPr="00A564B4" w:rsidRDefault="00550E0D" w:rsidP="00550E0D">
            <w:pPr>
              <w:pStyle w:val="TAL"/>
              <w:rPr>
                <w:lang w:eastAsia="zh-CN"/>
              </w:rPr>
            </w:pPr>
          </w:p>
        </w:tc>
      </w:tr>
      <w:tr w:rsidR="00550E0D" w:rsidRPr="00A564B4" w14:paraId="5F03CE86" w14:textId="77777777" w:rsidTr="00550E0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2D68EFE" w14:textId="77777777" w:rsidR="00550E0D" w:rsidRPr="00A564B4" w:rsidRDefault="00550E0D" w:rsidP="00550E0D">
            <w:pPr>
              <w:pStyle w:val="TAL"/>
            </w:pPr>
            <w:r w:rsidRPr="00A564B4">
              <w:lastRenderedPageBreak/>
              <w:t>7.5</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1C3859FA" w14:textId="77777777" w:rsidR="00550E0D" w:rsidRPr="00A564B4" w:rsidRDefault="00550E0D" w:rsidP="00550E0D">
            <w:pPr>
              <w:pStyle w:val="TAL"/>
            </w:pPr>
            <w:r w:rsidRPr="00A564B4">
              <w:t xml:space="preserve">Adjacent Channel Selectivity (ACS)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9A6C" w14:textId="77777777" w:rsidR="00550E0D" w:rsidRPr="00A564B4" w:rsidRDefault="00550E0D" w:rsidP="00550E0D">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0E978" w14:textId="77777777" w:rsidR="00550E0D" w:rsidRPr="00A564B4" w:rsidRDefault="00550E0D" w:rsidP="00550E0D">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5957F8"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90817C" w14:textId="77777777" w:rsidR="00550E0D" w:rsidRPr="00A564B4" w:rsidRDefault="00550E0D" w:rsidP="00550E0D">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71C45B52" w14:textId="77777777" w:rsidR="00550E0D" w:rsidRPr="00A564B4" w:rsidRDefault="00550E0D" w:rsidP="00550E0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F03A93" w14:textId="77777777" w:rsidR="00550E0D" w:rsidRPr="00A564B4" w:rsidRDefault="00550E0D" w:rsidP="00550E0D">
            <w:pPr>
              <w:pStyle w:val="TAL"/>
              <w:rPr>
                <w:lang w:eastAsia="zh-CN"/>
              </w:rPr>
            </w:pPr>
          </w:p>
        </w:tc>
      </w:tr>
      <w:tr w:rsidR="00550E0D" w:rsidRPr="00A564B4" w14:paraId="1052AF38"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016E291" w14:textId="77777777" w:rsidR="00550E0D" w:rsidRPr="00A564B4" w:rsidRDefault="00550E0D" w:rsidP="00550E0D">
            <w:pPr>
              <w:pStyle w:val="TAL"/>
              <w:rPr>
                <w:lang w:eastAsia="zh-CN"/>
              </w:rPr>
            </w:pPr>
            <w:r w:rsidRPr="00A564B4">
              <w:t>7.5G.1</w:t>
            </w:r>
          </w:p>
        </w:tc>
        <w:tc>
          <w:tcPr>
            <w:tcW w:w="1646" w:type="dxa"/>
            <w:tcBorders>
              <w:top w:val="single" w:sz="4" w:space="0" w:color="auto"/>
              <w:left w:val="single" w:sz="4" w:space="0" w:color="auto"/>
              <w:right w:val="single" w:sz="4" w:space="0" w:color="auto"/>
            </w:tcBorders>
            <w:shd w:val="clear" w:color="auto" w:fill="auto"/>
            <w:vAlign w:val="center"/>
          </w:tcPr>
          <w:p w14:paraId="78FEA020" w14:textId="77777777" w:rsidR="00550E0D" w:rsidRPr="00A564B4" w:rsidRDefault="00550E0D" w:rsidP="00550E0D">
            <w:pPr>
              <w:pStyle w:val="TAL"/>
              <w:rPr>
                <w:lang w:eastAsia="zh-CN"/>
              </w:rPr>
            </w:pPr>
            <w:r w:rsidRPr="00A564B4">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B51E874"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04F9BA8"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9135CFD"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E3318C"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44F0A751"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4FB800" w14:textId="77777777" w:rsidR="00550E0D" w:rsidRPr="00A564B4" w:rsidRDefault="00550E0D" w:rsidP="00550E0D">
            <w:pPr>
              <w:pStyle w:val="TAL"/>
              <w:rPr>
                <w:lang w:eastAsia="zh-CN"/>
              </w:rPr>
            </w:pPr>
          </w:p>
        </w:tc>
      </w:tr>
      <w:tr w:rsidR="00550E0D" w:rsidRPr="00A564B4" w14:paraId="3709FBAB"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4F18BB4E" w14:textId="77777777" w:rsidR="00550E0D" w:rsidRPr="00A564B4" w:rsidRDefault="00550E0D" w:rsidP="00550E0D">
            <w:pPr>
              <w:pStyle w:val="TAL"/>
              <w:rPr>
                <w:lang w:eastAsia="zh-CN"/>
              </w:rPr>
            </w:pPr>
            <w:r w:rsidRPr="00A564B4">
              <w:rPr>
                <w:lang w:eastAsia="zh-CN"/>
              </w:rPr>
              <w:t>7.5G.2</w:t>
            </w:r>
          </w:p>
        </w:tc>
        <w:tc>
          <w:tcPr>
            <w:tcW w:w="1646" w:type="dxa"/>
            <w:tcBorders>
              <w:top w:val="single" w:sz="4" w:space="0" w:color="auto"/>
              <w:left w:val="single" w:sz="4" w:space="0" w:color="auto"/>
              <w:right w:val="single" w:sz="4" w:space="0" w:color="auto"/>
            </w:tcBorders>
            <w:shd w:val="clear" w:color="auto" w:fill="auto"/>
            <w:vAlign w:val="center"/>
          </w:tcPr>
          <w:p w14:paraId="02D66F83" w14:textId="77777777" w:rsidR="00550E0D" w:rsidRPr="00A564B4" w:rsidRDefault="00550E0D" w:rsidP="00550E0D">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80B5B3"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FC78E51"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5AB6E66"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CB72900"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79ACDF0E"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F6182A" w14:textId="77777777" w:rsidR="00550E0D" w:rsidRPr="00A564B4" w:rsidRDefault="00550E0D" w:rsidP="00550E0D">
            <w:pPr>
              <w:pStyle w:val="TAL"/>
              <w:rPr>
                <w:lang w:eastAsia="zh-CN"/>
              </w:rPr>
            </w:pPr>
          </w:p>
        </w:tc>
      </w:tr>
      <w:tr w:rsidR="00550E0D" w:rsidRPr="00A564B4" w14:paraId="0BB3E9A7"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508A511" w14:textId="77777777" w:rsidR="00550E0D" w:rsidRPr="00A564B4" w:rsidRDefault="00550E0D" w:rsidP="00550E0D">
            <w:pPr>
              <w:pStyle w:val="TAL"/>
              <w:rPr>
                <w:lang w:eastAsia="zh-CN"/>
              </w:rPr>
            </w:pPr>
            <w:r w:rsidRPr="00A564B4">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07B13DC5" w14:textId="77777777" w:rsidR="00550E0D" w:rsidRPr="00A564B4" w:rsidRDefault="00550E0D" w:rsidP="00550E0D">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9B51B5"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29A6DDD"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9757A59"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AE3719D"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28A603E"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9AD395" w14:textId="77777777" w:rsidR="00550E0D" w:rsidRPr="00A564B4" w:rsidRDefault="00550E0D" w:rsidP="00550E0D">
            <w:pPr>
              <w:pStyle w:val="TAL"/>
              <w:rPr>
                <w:lang w:eastAsia="zh-CN"/>
              </w:rPr>
            </w:pPr>
          </w:p>
        </w:tc>
      </w:tr>
      <w:tr w:rsidR="00550E0D" w:rsidRPr="00A564B4" w14:paraId="6D01050E"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0175C13" w14:textId="77777777" w:rsidR="00550E0D" w:rsidRPr="00A564B4" w:rsidRDefault="00550E0D" w:rsidP="00550E0D">
            <w:pPr>
              <w:pStyle w:val="TAL"/>
              <w:rPr>
                <w:lang w:eastAsia="zh-CN"/>
              </w:rPr>
            </w:pPr>
            <w:r w:rsidRPr="00A564B4">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6B34056A" w14:textId="77777777" w:rsidR="00550E0D" w:rsidRPr="00A564B4" w:rsidRDefault="00550E0D" w:rsidP="00550E0D">
            <w:pPr>
              <w:pStyle w:val="TAL"/>
              <w:rPr>
                <w:lang w:eastAsia="zh-CN"/>
              </w:rPr>
            </w:pPr>
            <w:r w:rsidRPr="00A564B4">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45C09C68"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93D2703"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A0E60C8"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4A37F18"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F4F9C86"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34B498" w14:textId="77777777" w:rsidR="00550E0D" w:rsidRPr="00A564B4" w:rsidRDefault="00550E0D" w:rsidP="00550E0D">
            <w:pPr>
              <w:pStyle w:val="TAL"/>
              <w:rPr>
                <w:lang w:eastAsia="zh-CN"/>
              </w:rPr>
            </w:pPr>
          </w:p>
        </w:tc>
      </w:tr>
      <w:tr w:rsidR="00550E0D" w:rsidRPr="00A564B4" w14:paraId="72A30ED8" w14:textId="77777777" w:rsidTr="00550E0D">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5B2BE21F" w14:textId="77777777" w:rsidR="00550E0D" w:rsidRPr="00A564B4" w:rsidRDefault="00550E0D" w:rsidP="00550E0D">
            <w:pPr>
              <w:pStyle w:val="TAL"/>
              <w:rPr>
                <w:lang w:eastAsia="ko-KR"/>
              </w:rPr>
            </w:pPr>
            <w:r w:rsidRPr="00A564B4">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3D8E98CD" w14:textId="77777777" w:rsidR="00550E0D" w:rsidRPr="00A564B4" w:rsidRDefault="00550E0D" w:rsidP="00550E0D">
            <w:pPr>
              <w:pStyle w:val="TAL"/>
              <w:rPr>
                <w:lang w:eastAsia="ko-KR"/>
              </w:rPr>
            </w:pPr>
            <w:r w:rsidRPr="00A564B4">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88CCA3" w14:textId="77777777" w:rsidR="00550E0D" w:rsidRPr="00A564B4" w:rsidRDefault="00550E0D" w:rsidP="00550E0D">
            <w:pPr>
              <w:pStyle w:val="TAL"/>
              <w:rPr>
                <w:lang w:eastAsia="ko-KR"/>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751F4CB9" w14:textId="77777777" w:rsidR="00550E0D" w:rsidRPr="00A564B4" w:rsidRDefault="00550E0D" w:rsidP="00550E0D">
            <w:pPr>
              <w:pStyle w:val="TAL"/>
              <w:rPr>
                <w:lang w:eastAsia="ko-KR"/>
              </w:rPr>
            </w:pPr>
            <w:r w:rsidRPr="00A564B4">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4CCF484C" w14:textId="77777777" w:rsidR="00550E0D" w:rsidRPr="00A564B4" w:rsidRDefault="00550E0D" w:rsidP="00550E0D">
            <w:pPr>
              <w:pStyle w:val="TAL"/>
              <w:rPr>
                <w:lang w:eastAsia="ko-KR"/>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47156573" w14:textId="77777777" w:rsidR="00550E0D" w:rsidRPr="00A564B4" w:rsidRDefault="00550E0D" w:rsidP="00550E0D">
            <w:pPr>
              <w:pStyle w:val="TAL"/>
              <w:jc w:val="center"/>
              <w:rPr>
                <w:lang w:eastAsia="zh-CN"/>
              </w:rPr>
            </w:pPr>
            <w:r w:rsidRPr="00A564B4">
              <w:rPr>
                <w:lang w:eastAsia="zh-CN"/>
              </w:rPr>
              <w:t>D09</w:t>
            </w:r>
          </w:p>
        </w:tc>
        <w:tc>
          <w:tcPr>
            <w:tcW w:w="1101" w:type="dxa"/>
            <w:gridSpan w:val="2"/>
            <w:tcBorders>
              <w:top w:val="single" w:sz="4" w:space="0" w:color="auto"/>
              <w:left w:val="single" w:sz="4" w:space="0" w:color="auto"/>
              <w:right w:val="single" w:sz="4" w:space="0" w:color="auto"/>
            </w:tcBorders>
          </w:tcPr>
          <w:p w14:paraId="1AE1BE7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541B2A" w14:textId="77777777" w:rsidR="00550E0D" w:rsidRPr="00A564B4" w:rsidRDefault="00550E0D" w:rsidP="00550E0D">
            <w:pPr>
              <w:pStyle w:val="TAL"/>
              <w:rPr>
                <w:lang w:eastAsia="zh-CN"/>
              </w:rPr>
            </w:pPr>
          </w:p>
        </w:tc>
      </w:tr>
      <w:tr w:rsidR="00550E0D" w:rsidRPr="00A564B4" w14:paraId="5119EFAE" w14:textId="77777777" w:rsidTr="00550E0D">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747D6695" w14:textId="77777777" w:rsidR="00550E0D" w:rsidRPr="00A564B4" w:rsidRDefault="00550E0D" w:rsidP="00550E0D">
            <w:pPr>
              <w:pStyle w:val="TAL"/>
              <w:rPr>
                <w:lang w:eastAsia="zh-CN"/>
              </w:rPr>
            </w:pPr>
            <w:r w:rsidRPr="00A564B4">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09D5548C" w14:textId="77777777" w:rsidR="00550E0D" w:rsidRPr="00A564B4" w:rsidRDefault="00550E0D" w:rsidP="00550E0D">
            <w:pPr>
              <w:pStyle w:val="TAL"/>
              <w:rPr>
                <w:lang w:eastAsia="zh-CN"/>
              </w:rPr>
            </w:pPr>
            <w:r w:rsidRPr="00A564B4">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819406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C94699"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3A653D7"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EB4D67"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4052A48"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33D909"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8074785" w14:textId="77777777" w:rsidTr="00550E0D">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6B0CD600" w14:textId="77777777" w:rsidR="00550E0D" w:rsidRPr="00A564B4" w:rsidRDefault="00550E0D" w:rsidP="00550E0D">
            <w:pPr>
              <w:pStyle w:val="TAL"/>
              <w:rPr>
                <w:lang w:eastAsia="zh-CN"/>
              </w:rPr>
            </w:pPr>
            <w:r w:rsidRPr="00A564B4">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667ABE80" w14:textId="77777777" w:rsidR="00550E0D" w:rsidRPr="00A564B4" w:rsidRDefault="00550E0D" w:rsidP="00550E0D">
            <w:pPr>
              <w:pStyle w:val="TAL"/>
              <w:rPr>
                <w:lang w:eastAsia="zh-CN"/>
              </w:rPr>
            </w:pPr>
            <w:r w:rsidRPr="00A564B4">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DEB2220"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088CF23"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B7F3D51"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B6030D5" w14:textId="77777777" w:rsidR="00550E0D" w:rsidRPr="00A564B4" w:rsidRDefault="00550E0D" w:rsidP="00550E0D">
            <w:pPr>
              <w:pStyle w:val="TAL"/>
              <w:jc w:val="center"/>
              <w:rPr>
                <w:lang w:eastAsia="zh-CN"/>
              </w:rPr>
            </w:pPr>
            <w:r w:rsidRPr="00A564B4">
              <w:t>E11</w:t>
            </w:r>
          </w:p>
        </w:tc>
        <w:tc>
          <w:tcPr>
            <w:tcW w:w="1101" w:type="dxa"/>
            <w:gridSpan w:val="2"/>
            <w:tcBorders>
              <w:top w:val="single" w:sz="4" w:space="0" w:color="auto"/>
              <w:left w:val="single" w:sz="4" w:space="0" w:color="auto"/>
              <w:right w:val="single" w:sz="4" w:space="0" w:color="auto"/>
            </w:tcBorders>
          </w:tcPr>
          <w:p w14:paraId="043E1E25"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171ED9"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D7556B9"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0A4F873F" w14:textId="77777777" w:rsidR="00550E0D" w:rsidRPr="00A564B4" w:rsidRDefault="00550E0D" w:rsidP="00550E0D">
            <w:pPr>
              <w:pStyle w:val="TAL"/>
              <w:rPr>
                <w:lang w:eastAsia="zh-CN"/>
              </w:rPr>
            </w:pPr>
            <w:r w:rsidRPr="00A564B4">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28042BC5" w14:textId="77777777" w:rsidR="00550E0D" w:rsidRPr="00A564B4" w:rsidRDefault="00550E0D" w:rsidP="00550E0D">
            <w:pPr>
              <w:pStyle w:val="TAL"/>
              <w:rPr>
                <w:lang w:eastAsia="zh-CN"/>
              </w:rPr>
            </w:pPr>
            <w:r w:rsidRPr="00A564B4">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0FDAAA"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2448B24" w14:textId="77777777" w:rsidR="00550E0D" w:rsidRPr="00A564B4" w:rsidRDefault="00550E0D" w:rsidP="00550E0D">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2A9AC6AF" w14:textId="77777777" w:rsidR="00550E0D" w:rsidRPr="00A564B4" w:rsidRDefault="00550E0D" w:rsidP="00550E0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EC502EA" w14:textId="77777777" w:rsidR="00550E0D" w:rsidRPr="00A564B4" w:rsidRDefault="00550E0D" w:rsidP="00550E0D">
            <w:pPr>
              <w:pStyle w:val="TAL"/>
              <w:jc w:val="center"/>
            </w:pPr>
            <w:r w:rsidRPr="00A564B4">
              <w:t>E12</w:t>
            </w:r>
          </w:p>
        </w:tc>
        <w:tc>
          <w:tcPr>
            <w:tcW w:w="1101" w:type="dxa"/>
            <w:gridSpan w:val="2"/>
            <w:tcBorders>
              <w:top w:val="single" w:sz="4" w:space="0" w:color="auto"/>
              <w:left w:val="single" w:sz="4" w:space="0" w:color="auto"/>
              <w:right w:val="single" w:sz="4" w:space="0" w:color="auto"/>
            </w:tcBorders>
          </w:tcPr>
          <w:p w14:paraId="370D8E98"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E2430EB"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46E71EC7" w14:textId="77777777" w:rsidTr="00550E0D">
        <w:trPr>
          <w:cantSplit/>
          <w:trHeight w:val="465"/>
        </w:trPr>
        <w:tc>
          <w:tcPr>
            <w:tcW w:w="1008" w:type="dxa"/>
            <w:tcBorders>
              <w:left w:val="single" w:sz="4" w:space="0" w:color="auto"/>
              <w:right w:val="single" w:sz="4" w:space="0" w:color="auto"/>
            </w:tcBorders>
            <w:shd w:val="clear" w:color="auto" w:fill="auto"/>
            <w:vAlign w:val="center"/>
          </w:tcPr>
          <w:p w14:paraId="498CEF9E"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3ED15657"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FEA2E8E"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5608ED74" w14:textId="77777777" w:rsidR="00550E0D" w:rsidRPr="00A564B4" w:rsidRDefault="00550E0D" w:rsidP="00550E0D">
            <w:pPr>
              <w:pStyle w:val="TAL"/>
              <w:rPr>
                <w:lang w:eastAsia="zh-CN"/>
              </w:rPr>
            </w:pPr>
            <w:r w:rsidRPr="00A564B4">
              <w:t>C146</w:t>
            </w:r>
          </w:p>
        </w:tc>
        <w:tc>
          <w:tcPr>
            <w:tcW w:w="2292" w:type="dxa"/>
            <w:tcBorders>
              <w:top w:val="single" w:sz="4" w:space="0" w:color="auto"/>
              <w:left w:val="single" w:sz="4" w:space="0" w:color="auto"/>
              <w:right w:val="single" w:sz="4" w:space="0" w:color="auto"/>
            </w:tcBorders>
            <w:shd w:val="clear" w:color="auto" w:fill="auto"/>
            <w:vAlign w:val="center"/>
          </w:tcPr>
          <w:p w14:paraId="2F8A5C53" w14:textId="77777777" w:rsidR="00550E0D" w:rsidRPr="00A564B4" w:rsidRDefault="00550E0D" w:rsidP="00550E0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6A04A62E"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4F681E3B"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685CB05F" w14:textId="77777777" w:rsidR="00550E0D" w:rsidRPr="00A564B4" w:rsidRDefault="00550E0D" w:rsidP="00550E0D">
            <w:pPr>
              <w:pStyle w:val="TAL"/>
              <w:rPr>
                <w:lang w:eastAsia="zh-CN"/>
              </w:rPr>
            </w:pPr>
          </w:p>
        </w:tc>
      </w:tr>
      <w:tr w:rsidR="00550E0D" w:rsidRPr="00A564B4" w14:paraId="46C2C76B" w14:textId="77777777" w:rsidTr="00550E0D">
        <w:trPr>
          <w:cantSplit/>
          <w:trHeight w:val="465"/>
        </w:trPr>
        <w:tc>
          <w:tcPr>
            <w:tcW w:w="1008" w:type="dxa"/>
            <w:tcBorders>
              <w:left w:val="single" w:sz="4" w:space="0" w:color="auto"/>
              <w:right w:val="single" w:sz="4" w:space="0" w:color="auto"/>
            </w:tcBorders>
            <w:shd w:val="clear" w:color="auto" w:fill="auto"/>
            <w:vAlign w:val="center"/>
          </w:tcPr>
          <w:p w14:paraId="2B949235"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7DB9D3E4"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02CD75" w14:textId="77777777" w:rsidR="00550E0D" w:rsidRPr="00A564B4" w:rsidRDefault="00550E0D" w:rsidP="00550E0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F90F69E" w14:textId="77777777" w:rsidR="00550E0D" w:rsidRPr="00A564B4" w:rsidRDefault="00550E0D" w:rsidP="00550E0D">
            <w:pPr>
              <w:pStyle w:val="TAL"/>
              <w:rPr>
                <w:lang w:eastAsia="zh-CN"/>
              </w:rPr>
            </w:pPr>
            <w:r w:rsidRPr="00A564B4">
              <w:t>C207</w:t>
            </w:r>
          </w:p>
        </w:tc>
        <w:tc>
          <w:tcPr>
            <w:tcW w:w="2292" w:type="dxa"/>
            <w:tcBorders>
              <w:top w:val="single" w:sz="4" w:space="0" w:color="auto"/>
              <w:left w:val="single" w:sz="4" w:space="0" w:color="auto"/>
              <w:right w:val="single" w:sz="4" w:space="0" w:color="auto"/>
            </w:tcBorders>
            <w:shd w:val="clear" w:color="auto" w:fill="auto"/>
            <w:vAlign w:val="center"/>
          </w:tcPr>
          <w:p w14:paraId="0751E192" w14:textId="77777777" w:rsidR="00550E0D" w:rsidRPr="00A564B4" w:rsidRDefault="00550E0D" w:rsidP="00550E0D">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6B474D2B"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29684E21"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218A03DC" w14:textId="77777777" w:rsidR="00550E0D" w:rsidRPr="00A564B4" w:rsidRDefault="00550E0D" w:rsidP="00550E0D">
            <w:pPr>
              <w:pStyle w:val="TAL"/>
              <w:rPr>
                <w:lang w:eastAsia="zh-CN"/>
              </w:rPr>
            </w:pPr>
          </w:p>
        </w:tc>
      </w:tr>
      <w:tr w:rsidR="00550E0D" w:rsidRPr="00A564B4" w14:paraId="1E0C547C" w14:textId="77777777" w:rsidTr="00550E0D">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39692C10"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2CC33A3"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EE5B52E" w14:textId="77777777" w:rsidR="00550E0D" w:rsidRPr="00A564B4" w:rsidRDefault="00550E0D" w:rsidP="00550E0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0D646BB3" w14:textId="77777777" w:rsidR="00550E0D" w:rsidRPr="00A564B4" w:rsidRDefault="00550E0D" w:rsidP="00550E0D">
            <w:pPr>
              <w:pStyle w:val="TAL"/>
              <w:rPr>
                <w:lang w:eastAsia="zh-CN"/>
              </w:rPr>
            </w:pPr>
            <w:r w:rsidRPr="00A564B4">
              <w:t>C208</w:t>
            </w:r>
          </w:p>
        </w:tc>
        <w:tc>
          <w:tcPr>
            <w:tcW w:w="2292" w:type="dxa"/>
            <w:tcBorders>
              <w:top w:val="single" w:sz="4" w:space="0" w:color="auto"/>
              <w:left w:val="single" w:sz="4" w:space="0" w:color="auto"/>
              <w:right w:val="single" w:sz="4" w:space="0" w:color="auto"/>
            </w:tcBorders>
            <w:shd w:val="clear" w:color="auto" w:fill="auto"/>
            <w:vAlign w:val="center"/>
          </w:tcPr>
          <w:p w14:paraId="6084582A" w14:textId="77777777" w:rsidR="00550E0D" w:rsidRPr="00A564B4" w:rsidRDefault="00550E0D" w:rsidP="00550E0D">
            <w:pPr>
              <w:pStyle w:val="TAL"/>
              <w:rPr>
                <w:lang w:eastAsia="zh-CN"/>
              </w:rPr>
            </w:pPr>
            <w:r w:rsidRPr="00A564B4">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50372E8E"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7001DB9E"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2533B08" w14:textId="77777777" w:rsidR="00550E0D" w:rsidRPr="00A564B4" w:rsidRDefault="00550E0D" w:rsidP="00550E0D">
            <w:pPr>
              <w:pStyle w:val="TAL"/>
              <w:rPr>
                <w:lang w:eastAsia="zh-CN"/>
              </w:rPr>
            </w:pPr>
          </w:p>
        </w:tc>
      </w:tr>
      <w:tr w:rsidR="00550E0D" w:rsidRPr="00A564B4" w14:paraId="053E9FE7" w14:textId="77777777" w:rsidTr="00550E0D">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A11E3D3" w14:textId="77777777" w:rsidR="00550E0D" w:rsidRPr="00A564B4" w:rsidRDefault="00550E0D" w:rsidP="00550E0D">
            <w:pPr>
              <w:pStyle w:val="TAL"/>
              <w:rPr>
                <w:lang w:eastAsia="ko-KR"/>
              </w:rPr>
            </w:pPr>
            <w:r w:rsidRPr="00A564B4">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7B5DFA21" w14:textId="77777777" w:rsidR="00550E0D" w:rsidRPr="00A564B4" w:rsidRDefault="00550E0D" w:rsidP="00550E0D">
            <w:pPr>
              <w:pStyle w:val="TAL"/>
              <w:rPr>
                <w:lang w:eastAsia="ko-KR"/>
              </w:rPr>
            </w:pPr>
            <w:r w:rsidRPr="00A564B4">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51B414" w14:textId="77777777" w:rsidR="00550E0D" w:rsidRPr="00A564B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C765947" w14:textId="77777777" w:rsidR="00550E0D" w:rsidRPr="00A564B4" w:rsidRDefault="00550E0D" w:rsidP="00550E0D">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434BD5DB" w14:textId="77777777" w:rsidR="00550E0D" w:rsidRPr="00A564B4" w:rsidRDefault="00550E0D" w:rsidP="00550E0D">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F57FCF6" w14:textId="77777777" w:rsidR="00550E0D" w:rsidRPr="00A564B4" w:rsidRDefault="00550E0D" w:rsidP="00550E0D">
            <w:pPr>
              <w:pStyle w:val="TAL"/>
              <w:jc w:val="center"/>
              <w:rPr>
                <w:lang w:eastAsia="zh-CN"/>
              </w:rPr>
            </w:pPr>
            <w:r w:rsidRPr="00A564B4">
              <w:t>E09</w:t>
            </w:r>
          </w:p>
        </w:tc>
        <w:tc>
          <w:tcPr>
            <w:tcW w:w="1101" w:type="dxa"/>
            <w:gridSpan w:val="2"/>
            <w:tcBorders>
              <w:top w:val="single" w:sz="4" w:space="0" w:color="auto"/>
              <w:left w:val="single" w:sz="4" w:space="0" w:color="auto"/>
              <w:right w:val="single" w:sz="4" w:space="0" w:color="auto"/>
            </w:tcBorders>
          </w:tcPr>
          <w:p w14:paraId="7D90515D"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8E617C"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0AEA858"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E8909D4" w14:textId="77777777" w:rsidR="00550E0D" w:rsidRPr="00A564B4" w:rsidRDefault="00550E0D" w:rsidP="00550E0D">
            <w:pPr>
              <w:pStyle w:val="TAL"/>
              <w:rPr>
                <w:lang w:eastAsia="zh-CN"/>
              </w:rPr>
            </w:pPr>
            <w:r w:rsidRPr="00A564B4">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A4AEA98" w14:textId="77777777" w:rsidR="00550E0D" w:rsidRPr="00A564B4" w:rsidRDefault="00550E0D" w:rsidP="00550E0D">
            <w:pPr>
              <w:pStyle w:val="TAL"/>
              <w:rPr>
                <w:lang w:eastAsia="zh-CN"/>
              </w:rPr>
            </w:pPr>
            <w:r w:rsidRPr="00A564B4">
              <w:rPr>
                <w:rFonts w:cs="v5.0.0"/>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716CE98"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1005CFC" w14:textId="77777777" w:rsidR="00550E0D" w:rsidRPr="00A564B4" w:rsidRDefault="00550E0D" w:rsidP="00550E0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5FBF920"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5E9128B3" w14:textId="77777777" w:rsidR="00550E0D" w:rsidRPr="00A564B4" w:rsidRDefault="00550E0D" w:rsidP="00550E0D">
            <w:pPr>
              <w:pStyle w:val="TAL"/>
              <w:jc w:val="center"/>
              <w:rPr>
                <w:lang w:eastAsia="zh-CN"/>
              </w:rPr>
            </w:pPr>
            <w:r w:rsidRPr="00A564B4">
              <w:t>E24</w:t>
            </w:r>
          </w:p>
        </w:tc>
        <w:tc>
          <w:tcPr>
            <w:tcW w:w="1101" w:type="dxa"/>
            <w:gridSpan w:val="2"/>
            <w:tcBorders>
              <w:top w:val="single" w:sz="4" w:space="0" w:color="auto"/>
              <w:left w:val="single" w:sz="4" w:space="0" w:color="auto"/>
              <w:right w:val="single" w:sz="4" w:space="0" w:color="auto"/>
            </w:tcBorders>
          </w:tcPr>
          <w:p w14:paraId="01D34069"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05AA668"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0135323"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77D0A2A"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2FBD10F"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1902A8E"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2BD5809"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4E731ED"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74733712" w14:textId="77777777" w:rsidR="00550E0D" w:rsidRPr="00A564B4"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314B5EA"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C937599" w14:textId="77777777" w:rsidR="00550E0D" w:rsidRPr="00A564B4" w:rsidRDefault="00550E0D" w:rsidP="00550E0D">
            <w:pPr>
              <w:pStyle w:val="TAL"/>
              <w:rPr>
                <w:lang w:eastAsia="zh-CN"/>
              </w:rPr>
            </w:pPr>
          </w:p>
        </w:tc>
      </w:tr>
      <w:tr w:rsidR="00550E0D" w:rsidRPr="00A564B4" w14:paraId="73615D11"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0694D6B"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2CBC455"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E37CF23"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4E125EE3" w14:textId="77777777" w:rsidR="00550E0D" w:rsidRPr="00A564B4" w:rsidRDefault="00550E0D" w:rsidP="00550E0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31CEF6E5" w14:textId="77777777" w:rsidR="00550E0D" w:rsidRPr="00A564B4" w:rsidRDefault="00550E0D" w:rsidP="00550E0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6BE26D28" w14:textId="77777777" w:rsidR="00550E0D" w:rsidRPr="00A564B4" w:rsidRDefault="00550E0D" w:rsidP="00550E0D">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688279AF" w14:textId="77777777" w:rsidR="00550E0D" w:rsidRPr="00A564B4" w:rsidRDefault="00550E0D" w:rsidP="00550E0D">
            <w:pPr>
              <w:pStyle w:val="TAL"/>
            </w:pPr>
          </w:p>
        </w:tc>
        <w:tc>
          <w:tcPr>
            <w:tcW w:w="1309" w:type="dxa"/>
            <w:tcBorders>
              <w:top w:val="single" w:sz="4" w:space="0" w:color="auto"/>
              <w:left w:val="single" w:sz="4" w:space="0" w:color="auto"/>
              <w:right w:val="single" w:sz="4" w:space="0" w:color="auto"/>
            </w:tcBorders>
            <w:shd w:val="clear" w:color="auto" w:fill="auto"/>
            <w:vAlign w:val="center"/>
          </w:tcPr>
          <w:p w14:paraId="70832CFA" w14:textId="77777777" w:rsidR="00550E0D" w:rsidRPr="00A564B4" w:rsidRDefault="00550E0D" w:rsidP="00550E0D">
            <w:pPr>
              <w:pStyle w:val="TAL"/>
              <w:rPr>
                <w:lang w:eastAsia="zh-CN"/>
              </w:rPr>
            </w:pPr>
          </w:p>
        </w:tc>
      </w:tr>
      <w:tr w:rsidR="00550E0D" w:rsidRPr="00A564B4" w14:paraId="590E3FFB"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93C44E4"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82BD871"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51B1308"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5AB60BA5" w14:textId="77777777" w:rsidR="00550E0D" w:rsidRPr="00A564B4" w:rsidRDefault="00550E0D" w:rsidP="00550E0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14E9AECE"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63E3E3F5"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38AD2704"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65BE8557" w14:textId="77777777" w:rsidR="00550E0D" w:rsidRPr="00A564B4" w:rsidRDefault="00550E0D" w:rsidP="00550E0D">
            <w:pPr>
              <w:pStyle w:val="TAL"/>
            </w:pPr>
          </w:p>
        </w:tc>
      </w:tr>
      <w:tr w:rsidR="00550E0D" w:rsidRPr="00A564B4" w14:paraId="1AAC6F78"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2B9772C"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01D978B"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A4B910E"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00088CBF" w14:textId="77777777" w:rsidR="00550E0D" w:rsidRPr="00A564B4" w:rsidRDefault="00550E0D" w:rsidP="00550E0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630C39E0"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671532F2"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33505CF5"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D0B0430" w14:textId="77777777" w:rsidR="00550E0D" w:rsidRPr="00A564B4" w:rsidRDefault="00550E0D" w:rsidP="00550E0D">
            <w:pPr>
              <w:pStyle w:val="TAL"/>
            </w:pPr>
          </w:p>
        </w:tc>
      </w:tr>
      <w:tr w:rsidR="00550E0D" w:rsidRPr="00A564B4" w14:paraId="4E0E1A08"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643D13C0" w14:textId="77777777" w:rsidR="00550E0D" w:rsidRPr="00A564B4" w:rsidRDefault="00550E0D" w:rsidP="00550E0D">
            <w:pPr>
              <w:pStyle w:val="TAL"/>
              <w:rPr>
                <w:rFonts w:cs="Arial"/>
                <w:szCs w:val="18"/>
              </w:rPr>
            </w:pPr>
            <w:r w:rsidRPr="00A564B4">
              <w:rPr>
                <w:rFonts w:cs="Arial"/>
                <w:szCs w:val="18"/>
              </w:rPr>
              <w:t>7.6.1A.7</w:t>
            </w:r>
          </w:p>
        </w:tc>
        <w:tc>
          <w:tcPr>
            <w:tcW w:w="1646" w:type="dxa"/>
            <w:tcBorders>
              <w:top w:val="single" w:sz="4" w:space="0" w:color="auto"/>
              <w:left w:val="single" w:sz="4" w:space="0" w:color="auto"/>
              <w:right w:val="single" w:sz="4" w:space="0" w:color="auto"/>
            </w:tcBorders>
            <w:shd w:val="clear" w:color="auto" w:fill="auto"/>
            <w:vAlign w:val="center"/>
          </w:tcPr>
          <w:p w14:paraId="162B9FB1" w14:textId="77777777" w:rsidR="00550E0D" w:rsidRPr="00A564B4" w:rsidRDefault="00550E0D" w:rsidP="00550E0D">
            <w:pPr>
              <w:pStyle w:val="TAL"/>
              <w:rPr>
                <w:rFonts w:cs="v5.0.0"/>
              </w:rPr>
            </w:pPr>
            <w:r w:rsidRPr="00A564B4">
              <w:rPr>
                <w:rFonts w:cs="v5.0.0"/>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29A1535"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0C2C45CF" w14:textId="77777777" w:rsidR="00550E0D" w:rsidRPr="00A564B4" w:rsidRDefault="00550E0D" w:rsidP="00550E0D">
            <w:pPr>
              <w:pStyle w:val="TAL"/>
              <w:rPr>
                <w:rFonts w:eastAsia="新細明體"/>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197EC87B" w14:textId="77777777" w:rsidR="00550E0D" w:rsidRPr="00A564B4" w:rsidRDefault="00550E0D" w:rsidP="00550E0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FDDC597" w14:textId="77777777" w:rsidR="00550E0D" w:rsidRPr="00A564B4" w:rsidRDefault="00550E0D" w:rsidP="00550E0D">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69F20074"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40850BD"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3779C22"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0E0987AA" w14:textId="77777777" w:rsidR="00550E0D" w:rsidRPr="00A564B4" w:rsidRDefault="00550E0D" w:rsidP="00550E0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1EA647AC"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C184CD3"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B483575" w14:textId="77777777" w:rsidR="00550E0D" w:rsidRPr="00A564B4" w:rsidRDefault="00550E0D" w:rsidP="00550E0D">
            <w:pPr>
              <w:pStyle w:val="TAL"/>
              <w:rPr>
                <w:rFonts w:eastAsia="新細明體"/>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C37BE9F" w14:textId="77777777" w:rsidR="00550E0D" w:rsidRPr="00A564B4" w:rsidRDefault="00550E0D" w:rsidP="00550E0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219889A5"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73E53509"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3B30A004" w14:textId="77777777" w:rsidR="00550E0D" w:rsidRPr="00A564B4" w:rsidRDefault="00550E0D" w:rsidP="00550E0D">
            <w:pPr>
              <w:pStyle w:val="TAL"/>
              <w:rPr>
                <w:lang w:eastAsia="zh-CN"/>
              </w:rPr>
            </w:pPr>
          </w:p>
        </w:tc>
      </w:tr>
      <w:tr w:rsidR="00550E0D" w:rsidRPr="00A564B4" w14:paraId="64085228"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2EADA6A9" w14:textId="77777777" w:rsidR="00550E0D" w:rsidRPr="00A564B4" w:rsidRDefault="00550E0D" w:rsidP="00550E0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56DF60DC"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93ABFE" w14:textId="77777777" w:rsidR="00550E0D" w:rsidRPr="00A564B4" w:rsidRDefault="00550E0D" w:rsidP="00550E0D">
            <w:pPr>
              <w:pStyle w:val="TAL"/>
              <w:rPr>
                <w:rFonts w:eastAsia="新細明體"/>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63A0179" w14:textId="77777777" w:rsidR="00550E0D" w:rsidRPr="00A564B4" w:rsidRDefault="00550E0D" w:rsidP="00550E0D">
            <w:pPr>
              <w:pStyle w:val="TAL"/>
              <w:rPr>
                <w:rFonts w:eastAsia="新細明體"/>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A573C65" w14:textId="77777777" w:rsidR="00550E0D" w:rsidRPr="00A564B4" w:rsidRDefault="00550E0D" w:rsidP="00550E0D">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FB4ECCB"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5AED1C8F"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6D7AAE" w14:textId="77777777" w:rsidR="00550E0D" w:rsidRPr="00A564B4" w:rsidRDefault="00550E0D" w:rsidP="00550E0D">
            <w:pPr>
              <w:pStyle w:val="TAL"/>
              <w:rPr>
                <w:lang w:eastAsia="zh-CN"/>
              </w:rPr>
            </w:pPr>
          </w:p>
        </w:tc>
      </w:tr>
      <w:tr w:rsidR="00550E0D" w:rsidRPr="00A564B4" w14:paraId="07D48368"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E44A66B" w14:textId="77777777" w:rsidR="00550E0D" w:rsidRPr="00A564B4" w:rsidRDefault="00550E0D" w:rsidP="00550E0D">
            <w:pPr>
              <w:pStyle w:val="TAL"/>
              <w:rPr>
                <w:rFonts w:cs="Arial"/>
                <w:szCs w:val="18"/>
              </w:rPr>
            </w:pPr>
            <w:r w:rsidRPr="00A564B4">
              <w:rPr>
                <w:rFonts w:cs="Arial"/>
                <w:szCs w:val="18"/>
              </w:rPr>
              <w:t>7.6.1A.8</w:t>
            </w:r>
          </w:p>
        </w:tc>
        <w:tc>
          <w:tcPr>
            <w:tcW w:w="1646" w:type="dxa"/>
            <w:tcBorders>
              <w:top w:val="single" w:sz="4" w:space="0" w:color="auto"/>
              <w:left w:val="single" w:sz="4" w:space="0" w:color="auto"/>
              <w:right w:val="single" w:sz="4" w:space="0" w:color="auto"/>
            </w:tcBorders>
            <w:shd w:val="clear" w:color="auto" w:fill="auto"/>
            <w:vAlign w:val="center"/>
          </w:tcPr>
          <w:p w14:paraId="1AB12134" w14:textId="77777777" w:rsidR="00550E0D" w:rsidRPr="00A564B4" w:rsidRDefault="00550E0D" w:rsidP="00550E0D">
            <w:pPr>
              <w:pStyle w:val="TAL"/>
              <w:rPr>
                <w:rFonts w:cs="v5.0.0"/>
              </w:rPr>
            </w:pPr>
            <w:r w:rsidRPr="00A564B4">
              <w:rPr>
                <w:rFonts w:cs="v5.0.0"/>
              </w:rPr>
              <w:t>In-band blocking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8538290"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6C48A67" w14:textId="77777777" w:rsidR="00550E0D" w:rsidRPr="00A564B4" w:rsidRDefault="00550E0D" w:rsidP="00550E0D">
            <w:pPr>
              <w:pStyle w:val="TAL"/>
              <w:rPr>
                <w:rFonts w:eastAsia="新細明體"/>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CFE852F" w14:textId="77777777" w:rsidR="00550E0D" w:rsidRPr="00A564B4" w:rsidRDefault="00550E0D" w:rsidP="00550E0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B4827E6" w14:textId="77777777" w:rsidR="00550E0D" w:rsidRPr="00A564B4" w:rsidRDefault="00550E0D" w:rsidP="00550E0D">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7A2F9BDC"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7B4A0D" w14:textId="77777777" w:rsidR="00550E0D" w:rsidRPr="00A564B4" w:rsidRDefault="00550E0D" w:rsidP="00550E0D">
            <w:pPr>
              <w:pStyle w:val="TAL"/>
              <w:rPr>
                <w:lang w:eastAsia="zh-CN"/>
              </w:rPr>
            </w:pPr>
          </w:p>
        </w:tc>
      </w:tr>
      <w:tr w:rsidR="00550E0D" w:rsidRPr="00A564B4" w14:paraId="59BC0236"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7EC1E679" w14:textId="77777777" w:rsidR="00550E0D" w:rsidRPr="00A564B4" w:rsidRDefault="00550E0D" w:rsidP="00550E0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6FB3AAE9"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AB0AFB1" w14:textId="77777777" w:rsidR="00550E0D" w:rsidRPr="00A564B4" w:rsidRDefault="00550E0D" w:rsidP="00550E0D">
            <w:pPr>
              <w:pStyle w:val="TAL"/>
              <w:rPr>
                <w:rFonts w:eastAsia="新細明體"/>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7510DAA" w14:textId="77777777" w:rsidR="00550E0D" w:rsidRPr="00A564B4" w:rsidRDefault="00550E0D" w:rsidP="00550E0D">
            <w:pPr>
              <w:pStyle w:val="TAL"/>
              <w:rPr>
                <w:rFonts w:eastAsia="新細明體"/>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0B860FF9" w14:textId="77777777" w:rsidR="00550E0D" w:rsidRPr="00A564B4" w:rsidRDefault="00550E0D" w:rsidP="00550E0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311F756F"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1EE90316"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6C281BB6" w14:textId="77777777" w:rsidR="00550E0D" w:rsidRPr="00A564B4" w:rsidRDefault="00550E0D" w:rsidP="00550E0D">
            <w:pPr>
              <w:pStyle w:val="TAL"/>
              <w:rPr>
                <w:lang w:eastAsia="zh-CN"/>
              </w:rPr>
            </w:pPr>
          </w:p>
        </w:tc>
      </w:tr>
      <w:tr w:rsidR="00550E0D" w:rsidRPr="00A564B4" w14:paraId="20FF10B1"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CADBD71" w14:textId="77777777" w:rsidR="00550E0D" w:rsidRPr="00A564B4" w:rsidRDefault="00550E0D" w:rsidP="00550E0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50495A23"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D27F" w14:textId="77777777" w:rsidR="00550E0D" w:rsidRPr="00A564B4" w:rsidRDefault="00550E0D" w:rsidP="00550E0D">
            <w:pPr>
              <w:pStyle w:val="TAL"/>
              <w:rPr>
                <w:rFonts w:eastAsia="新細明體"/>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F2D8C" w14:textId="77777777" w:rsidR="00550E0D" w:rsidRPr="00A564B4" w:rsidRDefault="00550E0D" w:rsidP="00550E0D">
            <w:pPr>
              <w:pStyle w:val="TAL"/>
              <w:rPr>
                <w:rFonts w:eastAsia="新細明體"/>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20344C7" w14:textId="77777777" w:rsidR="00550E0D" w:rsidRPr="00A564B4" w:rsidRDefault="00550E0D" w:rsidP="00550E0D">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127255F2"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757DB9D"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090E071" w14:textId="77777777" w:rsidR="00550E0D" w:rsidRPr="00A564B4" w:rsidRDefault="00550E0D" w:rsidP="00550E0D">
            <w:pPr>
              <w:pStyle w:val="TAL"/>
              <w:rPr>
                <w:lang w:eastAsia="zh-CN"/>
              </w:rPr>
            </w:pPr>
          </w:p>
        </w:tc>
      </w:tr>
      <w:tr w:rsidR="00550E0D" w:rsidRPr="00A564B4" w14:paraId="6A4BDB8D" w14:textId="77777777" w:rsidTr="00550E0D">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4300E45" w14:textId="77777777" w:rsidR="00550E0D" w:rsidRPr="00A564B4" w:rsidRDefault="00550E0D" w:rsidP="00550E0D">
            <w:pPr>
              <w:pStyle w:val="TAL"/>
              <w:rPr>
                <w:rFonts w:cs="Arial"/>
                <w:szCs w:val="18"/>
              </w:rPr>
            </w:pPr>
            <w:r w:rsidRPr="00A564B4">
              <w:rPr>
                <w:rFonts w:cs="Arial"/>
                <w:szCs w:val="18"/>
              </w:rPr>
              <w:t>7.6.1A.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2A06134" w14:textId="77777777" w:rsidR="00550E0D" w:rsidRPr="00A564B4" w:rsidRDefault="00550E0D" w:rsidP="00550E0D">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F6B7" w14:textId="77777777" w:rsidR="00550E0D" w:rsidRPr="00A564B4" w:rsidRDefault="00550E0D" w:rsidP="00550E0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E7078" w14:textId="77777777" w:rsidR="00550E0D" w:rsidRPr="00A564B4" w:rsidRDefault="00550E0D" w:rsidP="00550E0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E1D88F3" w14:textId="77777777" w:rsidR="00550E0D" w:rsidRPr="00A564B4" w:rsidRDefault="00550E0D" w:rsidP="00550E0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1BDEEB" w14:textId="77777777" w:rsidR="00550E0D" w:rsidRPr="00A564B4" w:rsidRDefault="00550E0D" w:rsidP="00550E0D">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1E43B4F7"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82282C"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E65B8BD" w14:textId="77777777" w:rsidTr="00550E0D">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7B329992" w14:textId="77777777" w:rsidR="00550E0D" w:rsidRPr="00A564B4" w:rsidRDefault="00550E0D" w:rsidP="00550E0D">
            <w:pPr>
              <w:pStyle w:val="TAL"/>
              <w:rPr>
                <w:lang w:eastAsia="zh-CN"/>
              </w:rPr>
            </w:pPr>
            <w:r w:rsidRPr="00A564B4">
              <w:rPr>
                <w:rFonts w:cs="Arial"/>
                <w:szCs w:val="18"/>
              </w:rPr>
              <w:t>7.6.1A.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5F3A5EB6" w14:textId="77777777" w:rsidR="00550E0D" w:rsidRPr="00A564B4" w:rsidRDefault="00550E0D" w:rsidP="00550E0D">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5062E1" w14:textId="77777777" w:rsidR="00550E0D" w:rsidRPr="00A564B4" w:rsidRDefault="00550E0D" w:rsidP="00550E0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6FEE27C1" w14:textId="77777777" w:rsidR="00550E0D" w:rsidRPr="00A564B4" w:rsidRDefault="00550E0D" w:rsidP="00550E0D">
            <w:pPr>
              <w:pStyle w:val="TAL"/>
              <w:rPr>
                <w:lang w:eastAsia="zh-CN"/>
              </w:rPr>
            </w:pPr>
            <w:r w:rsidRPr="00A564B4">
              <w:rPr>
                <w:lang w:eastAsia="zh-CN"/>
              </w:rPr>
              <w:t>C358</w:t>
            </w:r>
          </w:p>
        </w:tc>
        <w:tc>
          <w:tcPr>
            <w:tcW w:w="2292" w:type="dxa"/>
            <w:tcBorders>
              <w:top w:val="single" w:sz="4" w:space="0" w:color="auto"/>
              <w:left w:val="single" w:sz="4" w:space="0" w:color="auto"/>
              <w:right w:val="single" w:sz="4" w:space="0" w:color="auto"/>
            </w:tcBorders>
            <w:shd w:val="clear" w:color="auto" w:fill="auto"/>
            <w:vAlign w:val="center"/>
          </w:tcPr>
          <w:p w14:paraId="1E780509"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7D65EFBA" w14:textId="77777777" w:rsidR="00550E0D" w:rsidRPr="00A564B4" w:rsidRDefault="00550E0D" w:rsidP="00550E0D">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4AAA9B05"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09F0C0"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4F410C9C" w14:textId="77777777" w:rsidTr="00550E0D">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0F6CECFA" w14:textId="77777777" w:rsidR="00550E0D" w:rsidRPr="00A564B4" w:rsidRDefault="00550E0D" w:rsidP="00550E0D">
            <w:pPr>
              <w:pStyle w:val="TAL"/>
              <w:rPr>
                <w:lang w:eastAsia="zh-CN"/>
              </w:rPr>
            </w:pPr>
            <w:r w:rsidRPr="00A564B4">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60CBDCC7" w14:textId="77777777" w:rsidR="00550E0D" w:rsidRPr="00A564B4" w:rsidRDefault="00550E0D" w:rsidP="00550E0D">
            <w:pPr>
              <w:pStyle w:val="TAL"/>
              <w:rPr>
                <w:lang w:eastAsia="zh-CN"/>
              </w:rPr>
            </w:pPr>
            <w:r w:rsidRPr="00A564B4">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1B3B6"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8B7F26E"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3DC5155"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6290EF4"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02FA81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515BF1" w14:textId="77777777" w:rsidR="00550E0D" w:rsidRPr="00A564B4" w:rsidRDefault="00550E0D" w:rsidP="00550E0D">
            <w:pPr>
              <w:pStyle w:val="TAL"/>
              <w:rPr>
                <w:lang w:eastAsia="zh-CN"/>
              </w:rPr>
            </w:pPr>
          </w:p>
        </w:tc>
      </w:tr>
      <w:tr w:rsidR="00550E0D" w:rsidRPr="00A564B4" w14:paraId="30AA1B79"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0D8D9145" w14:textId="77777777" w:rsidR="00550E0D" w:rsidRPr="00A564B4" w:rsidRDefault="00550E0D" w:rsidP="00550E0D">
            <w:pPr>
              <w:pStyle w:val="TAL"/>
              <w:rPr>
                <w:lang w:eastAsia="zh-CN"/>
              </w:rPr>
            </w:pPr>
            <w:r w:rsidRPr="00A564B4">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0B0ABA51" w14:textId="77777777" w:rsidR="00550E0D" w:rsidRPr="00A564B4" w:rsidRDefault="00550E0D" w:rsidP="00550E0D">
            <w:pPr>
              <w:pStyle w:val="TAL"/>
              <w:rPr>
                <w:lang w:eastAsia="zh-CN"/>
              </w:rPr>
            </w:pPr>
            <w:r w:rsidRPr="00A564B4">
              <w:rPr>
                <w:lang w:eastAsia="zh-CN"/>
              </w:rPr>
              <w:t>In-band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59A7C62"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2A295F8" w14:textId="77777777" w:rsidR="00550E0D" w:rsidRPr="00A564B4" w:rsidRDefault="00550E0D" w:rsidP="00550E0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26000D2" w14:textId="77777777" w:rsidR="00550E0D" w:rsidRPr="00A564B4" w:rsidRDefault="00550E0D" w:rsidP="00550E0D">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80C34D6"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753B73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A922D4" w14:textId="77777777" w:rsidR="00550E0D" w:rsidRPr="00A564B4" w:rsidRDefault="00550E0D" w:rsidP="00550E0D">
            <w:pPr>
              <w:pStyle w:val="TAL"/>
              <w:rPr>
                <w:lang w:eastAsia="zh-CN"/>
              </w:rPr>
            </w:pPr>
          </w:p>
        </w:tc>
      </w:tr>
      <w:tr w:rsidR="00550E0D" w:rsidRPr="00A564B4" w14:paraId="3CFF6910"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08ECBF7C" w14:textId="77777777" w:rsidR="00550E0D" w:rsidRPr="00A564B4" w:rsidRDefault="00550E0D" w:rsidP="00550E0D">
            <w:pPr>
              <w:pStyle w:val="TAL"/>
              <w:rPr>
                <w:lang w:eastAsia="zh-CN"/>
              </w:rPr>
            </w:pPr>
            <w:r w:rsidRPr="00A564B4">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7D7AB94E" w14:textId="77777777" w:rsidR="00550E0D" w:rsidRPr="00A564B4" w:rsidRDefault="00550E0D" w:rsidP="00550E0D">
            <w:pPr>
              <w:pStyle w:val="TAL"/>
              <w:rPr>
                <w:lang w:eastAsia="zh-CN"/>
              </w:rPr>
            </w:pPr>
            <w:r w:rsidRPr="00A564B4">
              <w:rPr>
                <w:lang w:eastAsia="zh-CN"/>
              </w:rPr>
              <w:t>In-band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23ED8E"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55D431E" w14:textId="77777777" w:rsidR="00550E0D" w:rsidRPr="00A564B4" w:rsidRDefault="00550E0D" w:rsidP="00550E0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25E4AA45" w14:textId="77777777" w:rsidR="00550E0D" w:rsidRPr="00A564B4" w:rsidRDefault="00550E0D" w:rsidP="00550E0D">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064E0C6"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490FDF40"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F4737E" w14:textId="77777777" w:rsidR="00550E0D" w:rsidRPr="00A564B4" w:rsidRDefault="00550E0D" w:rsidP="00550E0D">
            <w:pPr>
              <w:pStyle w:val="TAL"/>
              <w:rPr>
                <w:lang w:eastAsia="zh-CN"/>
              </w:rPr>
            </w:pPr>
          </w:p>
        </w:tc>
      </w:tr>
      <w:tr w:rsidR="00550E0D" w:rsidRPr="00A564B4" w14:paraId="4C844E88"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D6E5ECF" w14:textId="77777777" w:rsidR="00550E0D" w:rsidRPr="00A564B4" w:rsidRDefault="00550E0D" w:rsidP="00550E0D">
            <w:pPr>
              <w:pStyle w:val="TAL"/>
              <w:rPr>
                <w:lang w:eastAsia="zh-CN"/>
              </w:rPr>
            </w:pPr>
            <w:r w:rsidRPr="00A564B4">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7E3801E3" w14:textId="77777777" w:rsidR="00550E0D" w:rsidRPr="00A564B4" w:rsidRDefault="00550E0D" w:rsidP="00550E0D">
            <w:pPr>
              <w:pStyle w:val="TAL"/>
              <w:rPr>
                <w:lang w:eastAsia="zh-CN"/>
              </w:rPr>
            </w:pPr>
            <w:r w:rsidRPr="00A564B4">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5AD67BC"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8718452"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5EDFC48"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5F41C5D"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0F0FD30"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2E1FBC" w14:textId="77777777" w:rsidR="00550E0D" w:rsidRPr="00A564B4" w:rsidRDefault="00550E0D" w:rsidP="00550E0D">
            <w:pPr>
              <w:pStyle w:val="TAL"/>
              <w:rPr>
                <w:lang w:eastAsia="zh-CN"/>
              </w:rPr>
            </w:pPr>
          </w:p>
        </w:tc>
      </w:tr>
      <w:tr w:rsidR="00550E0D" w:rsidRPr="00A564B4" w14:paraId="75B554FE"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AC58C14" w14:textId="77777777" w:rsidR="00550E0D" w:rsidRPr="00A564B4" w:rsidRDefault="00550E0D" w:rsidP="00550E0D">
            <w:pPr>
              <w:pStyle w:val="TAL"/>
              <w:rPr>
                <w:lang w:eastAsia="ko-KR"/>
              </w:rPr>
            </w:pPr>
            <w:r w:rsidRPr="00A564B4">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579B987B" w14:textId="77777777" w:rsidR="00550E0D" w:rsidRPr="00A564B4" w:rsidRDefault="00550E0D" w:rsidP="00550E0D">
            <w:pPr>
              <w:pStyle w:val="TAL"/>
              <w:rPr>
                <w:lang w:eastAsia="zh-CN"/>
              </w:rPr>
            </w:pPr>
            <w:r w:rsidRPr="00A564B4">
              <w:rPr>
                <w:lang w:eastAsia="zh-CN"/>
              </w:rPr>
              <w:t xml:space="preserve">In-band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7358FE3"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CDDABD7"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F162FAC"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12FA7C9" w14:textId="77777777" w:rsidR="00550E0D" w:rsidRPr="00A564B4" w:rsidRDefault="00550E0D" w:rsidP="00550E0D">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3C449CBE"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3DECE2" w14:textId="77777777" w:rsidR="00550E0D" w:rsidRPr="00A564B4" w:rsidRDefault="00550E0D" w:rsidP="00550E0D">
            <w:pPr>
              <w:pStyle w:val="TAL"/>
              <w:rPr>
                <w:lang w:eastAsia="zh-CN"/>
              </w:rPr>
            </w:pPr>
          </w:p>
        </w:tc>
      </w:tr>
      <w:tr w:rsidR="00550E0D" w:rsidRPr="00A564B4" w14:paraId="75C1AD4C"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88A8BA2" w14:textId="77777777" w:rsidR="00550E0D" w:rsidRPr="00A564B4" w:rsidRDefault="00550E0D" w:rsidP="00550E0D">
            <w:pPr>
              <w:pStyle w:val="TAL"/>
            </w:pPr>
            <w:r w:rsidRPr="00A564B4">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061BAD55" w14:textId="77777777" w:rsidR="00550E0D" w:rsidRPr="00A564B4" w:rsidRDefault="00550E0D" w:rsidP="00550E0D">
            <w:pPr>
              <w:pStyle w:val="TAL"/>
            </w:pPr>
            <w:r w:rsidRPr="00A564B4">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ED5436F"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88E3F3"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4C9DA709"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71DE23B" w14:textId="77777777" w:rsidR="00550E0D" w:rsidRPr="00A564B4" w:rsidRDefault="00550E0D" w:rsidP="00550E0D">
            <w:pPr>
              <w:pStyle w:val="TAL"/>
              <w:jc w:val="center"/>
              <w:rPr>
                <w:rFonts w:eastAsia="新細明體"/>
                <w:lang w:eastAsia="zh-TW"/>
              </w:rPr>
            </w:pPr>
            <w:r w:rsidRPr="00A564B4">
              <w:t>D01</w:t>
            </w:r>
          </w:p>
        </w:tc>
        <w:tc>
          <w:tcPr>
            <w:tcW w:w="1101" w:type="dxa"/>
            <w:gridSpan w:val="2"/>
            <w:tcBorders>
              <w:top w:val="single" w:sz="4" w:space="0" w:color="auto"/>
              <w:left w:val="single" w:sz="4" w:space="0" w:color="auto"/>
              <w:right w:val="single" w:sz="4" w:space="0" w:color="auto"/>
            </w:tcBorders>
            <w:vAlign w:val="center"/>
          </w:tcPr>
          <w:p w14:paraId="307CC2BB"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475CD8" w14:textId="77777777" w:rsidR="00550E0D" w:rsidRPr="00A564B4" w:rsidRDefault="00550E0D" w:rsidP="00550E0D">
            <w:pPr>
              <w:pStyle w:val="TAL"/>
              <w:rPr>
                <w:lang w:eastAsia="zh-CN"/>
              </w:rPr>
            </w:pPr>
            <w:r w:rsidRPr="00A564B4">
              <w:rPr>
                <w:lang w:eastAsia="zh-CN"/>
              </w:rPr>
              <w:t>FDD, TDD</w:t>
            </w:r>
          </w:p>
        </w:tc>
      </w:tr>
      <w:tr w:rsidR="00550E0D" w:rsidRPr="00A564B4" w14:paraId="6E06AA25"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22222CDB" w14:textId="77777777" w:rsidR="00550E0D" w:rsidRPr="00A564B4" w:rsidRDefault="00550E0D" w:rsidP="00550E0D">
            <w:pPr>
              <w:pStyle w:val="TAL"/>
              <w:rPr>
                <w:lang w:eastAsia="zh-CN"/>
              </w:rPr>
            </w:pPr>
            <w:r w:rsidRPr="00A564B4">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141F84EF" w14:textId="77777777" w:rsidR="00550E0D" w:rsidRPr="00A564B4" w:rsidRDefault="00550E0D" w:rsidP="00550E0D">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83B8138"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DD90441"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49851352"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143053D" w14:textId="77777777" w:rsidR="00550E0D" w:rsidRPr="00A564B4" w:rsidRDefault="00550E0D" w:rsidP="00550E0D">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32C9D79"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A1FA27" w14:textId="77777777" w:rsidR="00550E0D" w:rsidRPr="00A564B4" w:rsidRDefault="00550E0D" w:rsidP="00550E0D">
            <w:pPr>
              <w:pStyle w:val="TAL"/>
              <w:rPr>
                <w:lang w:eastAsia="zh-CN"/>
              </w:rPr>
            </w:pPr>
          </w:p>
        </w:tc>
      </w:tr>
      <w:tr w:rsidR="00550E0D" w:rsidRPr="00A564B4" w14:paraId="7C59348E"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0BA3093" w14:textId="77777777" w:rsidR="00550E0D" w:rsidRPr="00A564B4" w:rsidRDefault="00550E0D" w:rsidP="00550E0D">
            <w:pPr>
              <w:pStyle w:val="TAL"/>
            </w:pPr>
            <w:r w:rsidRPr="00A564B4">
              <w:t>7.6.1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51E636DE" w14:textId="77777777" w:rsidR="00550E0D" w:rsidRPr="00A564B4" w:rsidRDefault="00550E0D" w:rsidP="00550E0D">
            <w:pPr>
              <w:pStyle w:val="TAL"/>
            </w:pPr>
            <w:r w:rsidRPr="00A564B4">
              <w:t xml:space="preserve">In-band blocking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07D3B6B9" w14:textId="77777777" w:rsidR="00550E0D" w:rsidRPr="00A564B4" w:rsidRDefault="00550E0D" w:rsidP="00550E0D">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015830A" w14:textId="77777777" w:rsidR="00550E0D" w:rsidRPr="00A564B4" w:rsidRDefault="00550E0D" w:rsidP="00550E0D">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450FA70"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21A4726E" w14:textId="77777777" w:rsidR="00550E0D" w:rsidRPr="00A564B4" w:rsidRDefault="00550E0D" w:rsidP="00550E0D">
            <w:pPr>
              <w:pStyle w:val="TAL"/>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3CC6B456" w14:textId="77777777" w:rsidR="00550E0D" w:rsidRPr="00A564B4" w:rsidRDefault="00550E0D" w:rsidP="00550E0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0120EF" w14:textId="77777777" w:rsidR="00550E0D" w:rsidRPr="00A564B4" w:rsidRDefault="00550E0D" w:rsidP="00550E0D">
            <w:pPr>
              <w:pStyle w:val="TAL"/>
              <w:rPr>
                <w:lang w:eastAsia="zh-CN"/>
              </w:rPr>
            </w:pPr>
          </w:p>
        </w:tc>
      </w:tr>
      <w:tr w:rsidR="00550E0D" w:rsidRPr="00A564B4" w14:paraId="71A1C66F" w14:textId="77777777" w:rsidTr="00550E0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05423396" w14:textId="77777777" w:rsidR="00550E0D" w:rsidRPr="00A564B4" w:rsidRDefault="00550E0D" w:rsidP="00550E0D">
            <w:pPr>
              <w:pStyle w:val="TAL"/>
              <w:rPr>
                <w:lang w:eastAsia="zh-CN"/>
              </w:rPr>
            </w:pPr>
            <w:r w:rsidRPr="00A564B4">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57C1A8AE" w14:textId="77777777" w:rsidR="00550E0D" w:rsidRPr="00A564B4" w:rsidRDefault="00550E0D" w:rsidP="00550E0D">
            <w:pPr>
              <w:pStyle w:val="TAL"/>
              <w:rPr>
                <w:lang w:eastAsia="zh-CN"/>
              </w:rPr>
            </w:pPr>
            <w:r w:rsidRPr="00A564B4">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B70F4FA"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772E585"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DDC2332"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13EDCA7"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73A3C1F0"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541B22" w14:textId="77777777" w:rsidR="00550E0D" w:rsidRPr="00A564B4" w:rsidRDefault="00550E0D" w:rsidP="00550E0D">
            <w:pPr>
              <w:pStyle w:val="TAL"/>
              <w:rPr>
                <w:lang w:eastAsia="zh-CN"/>
              </w:rPr>
            </w:pPr>
          </w:p>
        </w:tc>
      </w:tr>
      <w:tr w:rsidR="00550E0D" w:rsidRPr="00A564B4" w14:paraId="6F76A77D" w14:textId="77777777" w:rsidTr="00550E0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66467D7E" w14:textId="77777777" w:rsidR="00550E0D" w:rsidRPr="00A564B4" w:rsidRDefault="00550E0D" w:rsidP="00550E0D">
            <w:pPr>
              <w:pStyle w:val="TAL"/>
              <w:rPr>
                <w:lang w:eastAsia="zh-CN"/>
              </w:rPr>
            </w:pPr>
            <w:r w:rsidRPr="00A564B4">
              <w:rPr>
                <w:lang w:eastAsia="zh-CN"/>
              </w:rPr>
              <w:lastRenderedPageBreak/>
              <w:t>7.6.1G.2</w:t>
            </w:r>
          </w:p>
        </w:tc>
        <w:tc>
          <w:tcPr>
            <w:tcW w:w="1646" w:type="dxa"/>
            <w:tcBorders>
              <w:top w:val="single" w:sz="4" w:space="0" w:color="auto"/>
              <w:left w:val="single" w:sz="4" w:space="0" w:color="auto"/>
              <w:right w:val="single" w:sz="4" w:space="0" w:color="auto"/>
            </w:tcBorders>
            <w:shd w:val="clear" w:color="auto" w:fill="auto"/>
            <w:vAlign w:val="center"/>
          </w:tcPr>
          <w:p w14:paraId="39493DA4" w14:textId="77777777" w:rsidR="00550E0D" w:rsidRPr="00A564B4" w:rsidRDefault="00550E0D" w:rsidP="00550E0D">
            <w:pPr>
              <w:pStyle w:val="TAL"/>
              <w:rPr>
                <w:lang w:eastAsia="zh-CN"/>
              </w:rPr>
            </w:pPr>
            <w:r w:rsidRPr="00A564B4">
              <w:t>In-band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9CE8183"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24B5CA1"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02D3E63"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2BF5B1F"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5217712D"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5DBF09" w14:textId="77777777" w:rsidR="00550E0D" w:rsidRPr="00A564B4" w:rsidRDefault="00550E0D" w:rsidP="00550E0D">
            <w:pPr>
              <w:pStyle w:val="TAL"/>
              <w:rPr>
                <w:lang w:eastAsia="zh-CN"/>
              </w:rPr>
            </w:pPr>
          </w:p>
        </w:tc>
      </w:tr>
      <w:tr w:rsidR="00550E0D" w:rsidRPr="00A564B4" w14:paraId="5DAAE87D" w14:textId="77777777" w:rsidTr="00550E0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360463D7" w14:textId="77777777" w:rsidR="00550E0D" w:rsidRPr="00A564B4" w:rsidRDefault="00550E0D" w:rsidP="00550E0D">
            <w:pPr>
              <w:pStyle w:val="TAL"/>
              <w:rPr>
                <w:lang w:eastAsia="zh-CN"/>
              </w:rPr>
            </w:pPr>
            <w:r w:rsidRPr="00A564B4">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61770BA4" w14:textId="77777777" w:rsidR="00550E0D" w:rsidRPr="00A564B4" w:rsidRDefault="00550E0D" w:rsidP="00550E0D">
            <w:pPr>
              <w:pStyle w:val="TAL"/>
            </w:pPr>
            <w:r w:rsidRPr="00A564B4">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F0678EE"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65A20F3"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AAEBFA0"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CFA438D"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7FE5DAD"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C8D71" w14:textId="77777777" w:rsidR="00550E0D" w:rsidRPr="00A564B4" w:rsidRDefault="00550E0D" w:rsidP="00550E0D">
            <w:pPr>
              <w:pStyle w:val="TAL"/>
              <w:rPr>
                <w:lang w:eastAsia="zh-CN"/>
              </w:rPr>
            </w:pPr>
          </w:p>
        </w:tc>
      </w:tr>
      <w:tr w:rsidR="00550E0D" w:rsidRPr="00A564B4" w14:paraId="7FAAC83A" w14:textId="77777777" w:rsidTr="00550E0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00A5E558" w14:textId="77777777" w:rsidR="00550E0D" w:rsidRPr="00A564B4" w:rsidRDefault="00550E0D" w:rsidP="00550E0D">
            <w:pPr>
              <w:pStyle w:val="TAL"/>
              <w:rPr>
                <w:lang w:eastAsia="zh-CN"/>
              </w:rPr>
            </w:pPr>
            <w:r w:rsidRPr="00A564B4">
              <w:rPr>
                <w:lang w:eastAsia="zh-CN"/>
              </w:rPr>
              <w:t>7.6.2</w:t>
            </w:r>
          </w:p>
        </w:tc>
        <w:tc>
          <w:tcPr>
            <w:tcW w:w="1646" w:type="dxa"/>
            <w:tcBorders>
              <w:top w:val="single" w:sz="4" w:space="0" w:color="auto"/>
              <w:left w:val="single" w:sz="4" w:space="0" w:color="auto"/>
              <w:right w:val="single" w:sz="4" w:space="0" w:color="auto"/>
            </w:tcBorders>
            <w:shd w:val="clear" w:color="auto" w:fill="auto"/>
            <w:vAlign w:val="center"/>
          </w:tcPr>
          <w:p w14:paraId="775C23F4" w14:textId="77777777" w:rsidR="00550E0D" w:rsidRPr="00A564B4" w:rsidRDefault="00550E0D" w:rsidP="00550E0D">
            <w:pPr>
              <w:pStyle w:val="TAL"/>
              <w:rPr>
                <w:lang w:eastAsia="zh-CN"/>
              </w:rPr>
            </w:pPr>
            <w:r w:rsidRPr="00A564B4">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24DC3052"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E366F5D"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95B17C0"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6AB2034"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5DFF43A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D44D6B" w14:textId="77777777" w:rsidR="00550E0D" w:rsidRPr="00A564B4" w:rsidRDefault="00550E0D" w:rsidP="00550E0D">
            <w:pPr>
              <w:pStyle w:val="TAL"/>
              <w:rPr>
                <w:lang w:eastAsia="zh-CN"/>
              </w:rPr>
            </w:pPr>
          </w:p>
        </w:tc>
      </w:tr>
      <w:tr w:rsidR="00550E0D" w:rsidRPr="00A564B4" w14:paraId="61355AC8" w14:textId="77777777" w:rsidTr="00550E0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55D0486A" w14:textId="77777777" w:rsidR="00550E0D" w:rsidRPr="00A564B4" w:rsidRDefault="00550E0D" w:rsidP="00550E0D">
            <w:pPr>
              <w:pStyle w:val="TAL"/>
              <w:rPr>
                <w:lang w:eastAsia="zh-CN"/>
              </w:rPr>
            </w:pPr>
            <w:r w:rsidRPr="00A564B4">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3276E15A" w14:textId="77777777" w:rsidR="00550E0D" w:rsidRPr="00A564B4" w:rsidRDefault="00550E0D" w:rsidP="00550E0D">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15B0012E"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1C2A0021" w14:textId="77777777" w:rsidR="00550E0D" w:rsidRPr="00A564B4" w:rsidRDefault="00550E0D" w:rsidP="00550E0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1253B13B" w14:textId="77777777" w:rsidR="00550E0D" w:rsidRPr="00A564B4" w:rsidRDefault="00550E0D" w:rsidP="00550E0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FC2E399" w14:textId="77777777" w:rsidR="00550E0D" w:rsidRPr="00A564B4" w:rsidRDefault="00550E0D" w:rsidP="00550E0D">
            <w:pPr>
              <w:pStyle w:val="TAL"/>
              <w:jc w:val="center"/>
              <w:rPr>
                <w:lang w:eastAsia="zh-CN"/>
              </w:rPr>
            </w:pPr>
            <w:r w:rsidRPr="00A564B4">
              <w:t>D09</w:t>
            </w:r>
          </w:p>
        </w:tc>
        <w:tc>
          <w:tcPr>
            <w:tcW w:w="1101" w:type="dxa"/>
            <w:gridSpan w:val="2"/>
            <w:tcBorders>
              <w:top w:val="single" w:sz="4" w:space="0" w:color="auto"/>
              <w:left w:val="single" w:sz="4" w:space="0" w:color="auto"/>
              <w:right w:val="single" w:sz="4" w:space="0" w:color="auto"/>
            </w:tcBorders>
          </w:tcPr>
          <w:p w14:paraId="62A2432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F69EC3" w14:textId="77777777" w:rsidR="00550E0D" w:rsidRPr="00A564B4" w:rsidRDefault="00550E0D" w:rsidP="00550E0D">
            <w:pPr>
              <w:pStyle w:val="TAL"/>
              <w:rPr>
                <w:lang w:eastAsia="zh-CN"/>
              </w:rPr>
            </w:pPr>
          </w:p>
        </w:tc>
      </w:tr>
      <w:tr w:rsidR="00550E0D" w:rsidRPr="00A564B4" w14:paraId="4DD4B3BB" w14:textId="77777777" w:rsidTr="00550E0D">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56E8907C" w14:textId="77777777" w:rsidR="00550E0D" w:rsidRPr="00A564B4" w:rsidRDefault="00550E0D" w:rsidP="00550E0D">
            <w:pPr>
              <w:pStyle w:val="TAL"/>
              <w:rPr>
                <w:lang w:eastAsia="zh-CN"/>
              </w:rPr>
            </w:pPr>
            <w:r w:rsidRPr="00A564B4">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32FBB91E" w14:textId="77777777" w:rsidR="00550E0D" w:rsidRPr="00A564B4" w:rsidRDefault="00550E0D" w:rsidP="00550E0D">
            <w:pPr>
              <w:pStyle w:val="TAL"/>
              <w:rPr>
                <w:lang w:eastAsia="zh-CN"/>
              </w:rPr>
            </w:pPr>
            <w:r w:rsidRPr="00A564B4">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DF98617"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9A2A85"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D5E2E6B"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127B39D"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0B224184"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381043"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E1B2065" w14:textId="77777777" w:rsidTr="00550E0D">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FFDB28" w14:textId="77777777" w:rsidR="00550E0D" w:rsidRPr="00A564B4" w:rsidRDefault="00550E0D" w:rsidP="00550E0D">
            <w:pPr>
              <w:pStyle w:val="TAL"/>
              <w:rPr>
                <w:lang w:eastAsia="zh-CN"/>
              </w:rPr>
            </w:pPr>
            <w:r w:rsidRPr="00A564B4">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9877FA6" w14:textId="77777777" w:rsidR="00550E0D" w:rsidRPr="00A564B4" w:rsidRDefault="00550E0D" w:rsidP="00550E0D">
            <w:pPr>
              <w:pStyle w:val="TAL"/>
              <w:rPr>
                <w:lang w:eastAsia="zh-CN"/>
              </w:rPr>
            </w:pPr>
            <w:r w:rsidRPr="00A564B4">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CF5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7BDEA"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0BD640C"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B3D003" w14:textId="77777777" w:rsidR="00550E0D" w:rsidRPr="00A564B4" w:rsidRDefault="00550E0D" w:rsidP="00550E0D">
            <w:pPr>
              <w:pStyle w:val="TAL"/>
              <w:jc w:val="center"/>
              <w:rPr>
                <w:lang w:eastAsia="zh-CN"/>
              </w:rPr>
            </w:pPr>
            <w:r w:rsidRPr="00A564B4">
              <w:t>E08</w:t>
            </w:r>
          </w:p>
        </w:tc>
        <w:tc>
          <w:tcPr>
            <w:tcW w:w="1101" w:type="dxa"/>
            <w:gridSpan w:val="2"/>
            <w:tcBorders>
              <w:top w:val="single" w:sz="4" w:space="0" w:color="auto"/>
              <w:left w:val="single" w:sz="4" w:space="0" w:color="auto"/>
              <w:bottom w:val="single" w:sz="4" w:space="0" w:color="auto"/>
              <w:right w:val="single" w:sz="4" w:space="0" w:color="auto"/>
            </w:tcBorders>
          </w:tcPr>
          <w:p w14:paraId="193FF103"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0DD116"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rsidDel="009922BD" w14:paraId="4AD390BB" w14:textId="77777777" w:rsidTr="00550E0D">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31B68FA5" w14:textId="77777777" w:rsidR="00550E0D" w:rsidRPr="00A564B4" w:rsidDel="009922BD" w:rsidRDefault="00550E0D" w:rsidP="00550E0D">
            <w:pPr>
              <w:pStyle w:val="TAL"/>
              <w:rPr>
                <w:lang w:eastAsia="ko-KR"/>
              </w:rPr>
            </w:pPr>
            <w:r w:rsidRPr="00A564B4">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43B17552" w14:textId="77777777" w:rsidR="00550E0D" w:rsidRPr="00A564B4" w:rsidDel="009922BD" w:rsidRDefault="00550E0D" w:rsidP="00550E0D">
            <w:pPr>
              <w:pStyle w:val="TAL"/>
              <w:rPr>
                <w:lang w:eastAsia="ko-KR"/>
              </w:rPr>
            </w:pPr>
            <w:r w:rsidRPr="00A564B4">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B677" w14:textId="77777777" w:rsidR="00550E0D" w:rsidRPr="00A564B4" w:rsidDel="009922BD" w:rsidRDefault="00550E0D" w:rsidP="00550E0D">
            <w:pPr>
              <w:pStyle w:val="TAL"/>
              <w:rPr>
                <w:lang w:eastAsia="ko-KR"/>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AA762" w14:textId="77777777" w:rsidR="00550E0D" w:rsidRPr="00A564B4" w:rsidDel="009922BD" w:rsidRDefault="00550E0D" w:rsidP="00550E0D">
            <w:pPr>
              <w:pStyle w:val="TAL"/>
              <w:rPr>
                <w:lang w:eastAsia="ko-KR"/>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541E43" w14:textId="77777777" w:rsidR="00550E0D" w:rsidRPr="00A564B4" w:rsidDel="009922BD" w:rsidRDefault="00550E0D" w:rsidP="00550E0D">
            <w:pPr>
              <w:pStyle w:val="TAL"/>
              <w:rPr>
                <w:lang w:eastAsia="ko-KR"/>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4619CB01" w14:textId="77777777" w:rsidR="00550E0D" w:rsidRPr="00A564B4" w:rsidDel="009922BD" w:rsidRDefault="00550E0D" w:rsidP="00550E0D">
            <w:pPr>
              <w:pStyle w:val="TAL"/>
              <w:jc w:val="center"/>
              <w:rPr>
                <w:lang w:eastAsia="zh-CN"/>
              </w:rPr>
            </w:pPr>
            <w:r w:rsidRPr="00A564B4">
              <w:t>E10</w:t>
            </w:r>
          </w:p>
        </w:tc>
        <w:tc>
          <w:tcPr>
            <w:tcW w:w="1101" w:type="dxa"/>
            <w:gridSpan w:val="2"/>
            <w:tcBorders>
              <w:top w:val="single" w:sz="4" w:space="0" w:color="auto"/>
              <w:left w:val="single" w:sz="4" w:space="0" w:color="auto"/>
              <w:right w:val="single" w:sz="4" w:space="0" w:color="auto"/>
            </w:tcBorders>
          </w:tcPr>
          <w:p w14:paraId="668DB6F5" w14:textId="77777777" w:rsidR="00550E0D" w:rsidRPr="00A564B4" w:rsidDel="009922BD"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5B0CDC9" w14:textId="77777777" w:rsidR="00550E0D" w:rsidRPr="00A564B4" w:rsidDel="009922BD"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rsidDel="009922BD" w14:paraId="44C97856" w14:textId="77777777" w:rsidTr="00550E0D">
        <w:trPr>
          <w:cantSplit/>
          <w:trHeight w:val="181"/>
        </w:trPr>
        <w:tc>
          <w:tcPr>
            <w:tcW w:w="1008" w:type="dxa"/>
            <w:tcBorders>
              <w:left w:val="single" w:sz="4" w:space="0" w:color="auto"/>
              <w:right w:val="single" w:sz="4" w:space="0" w:color="auto"/>
            </w:tcBorders>
            <w:shd w:val="clear" w:color="auto" w:fill="auto"/>
            <w:vAlign w:val="center"/>
          </w:tcPr>
          <w:p w14:paraId="31642150" w14:textId="77777777" w:rsidR="00550E0D" w:rsidRPr="00A564B4" w:rsidDel="009922BD" w:rsidRDefault="00550E0D" w:rsidP="00550E0D">
            <w:pPr>
              <w:pStyle w:val="TAL"/>
              <w:rPr>
                <w:lang w:eastAsia="ko-KR"/>
              </w:rPr>
            </w:pPr>
          </w:p>
        </w:tc>
        <w:tc>
          <w:tcPr>
            <w:tcW w:w="1646" w:type="dxa"/>
            <w:tcBorders>
              <w:left w:val="single" w:sz="4" w:space="0" w:color="auto"/>
              <w:right w:val="single" w:sz="4" w:space="0" w:color="auto"/>
            </w:tcBorders>
            <w:shd w:val="clear" w:color="auto" w:fill="auto"/>
            <w:vAlign w:val="center"/>
          </w:tcPr>
          <w:p w14:paraId="695EC98F" w14:textId="77777777" w:rsidR="00550E0D" w:rsidRPr="00A564B4" w:rsidDel="009922BD"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467686F" w14:textId="77777777" w:rsidR="00550E0D" w:rsidRPr="00A564B4" w:rsidDel="009922BD" w:rsidRDefault="00550E0D" w:rsidP="00550E0D">
            <w:pPr>
              <w:pStyle w:val="TAL"/>
              <w:rPr>
                <w:lang w:eastAsia="ko-KR"/>
              </w:rPr>
            </w:pPr>
            <w:r w:rsidRPr="00A564B4">
              <w:t>Rel-12</w:t>
            </w:r>
          </w:p>
        </w:tc>
        <w:tc>
          <w:tcPr>
            <w:tcW w:w="1134" w:type="dxa"/>
            <w:tcBorders>
              <w:left w:val="single" w:sz="4" w:space="0" w:color="auto"/>
              <w:bottom w:val="single" w:sz="4" w:space="0" w:color="auto"/>
              <w:right w:val="single" w:sz="4" w:space="0" w:color="auto"/>
            </w:tcBorders>
            <w:shd w:val="clear" w:color="auto" w:fill="auto"/>
            <w:vAlign w:val="center"/>
          </w:tcPr>
          <w:p w14:paraId="3E1E6355" w14:textId="77777777" w:rsidR="00550E0D" w:rsidRPr="00A564B4" w:rsidDel="009922BD" w:rsidRDefault="00550E0D" w:rsidP="00550E0D">
            <w:pPr>
              <w:pStyle w:val="TAL"/>
              <w:rPr>
                <w:lang w:eastAsia="ko-KR"/>
              </w:rPr>
            </w:pPr>
            <w:r w:rsidRPr="00A564B4">
              <w:t>C146</w:t>
            </w:r>
          </w:p>
        </w:tc>
        <w:tc>
          <w:tcPr>
            <w:tcW w:w="2292" w:type="dxa"/>
            <w:tcBorders>
              <w:left w:val="single" w:sz="4" w:space="0" w:color="auto"/>
              <w:bottom w:val="single" w:sz="4" w:space="0" w:color="auto"/>
              <w:right w:val="single" w:sz="4" w:space="0" w:color="auto"/>
            </w:tcBorders>
            <w:shd w:val="clear" w:color="auto" w:fill="auto"/>
            <w:vAlign w:val="center"/>
          </w:tcPr>
          <w:p w14:paraId="2ED59B35" w14:textId="77777777" w:rsidR="00550E0D" w:rsidRPr="00A564B4" w:rsidDel="009922BD" w:rsidRDefault="00550E0D" w:rsidP="00550E0D">
            <w:pPr>
              <w:pStyle w:val="TAL"/>
              <w:rPr>
                <w:lang w:eastAsia="ko-KR"/>
              </w:rPr>
            </w:pPr>
            <w:r w:rsidRPr="00A564B4">
              <w:rPr>
                <w:lang w:eastAsia="zh-CN"/>
              </w:rPr>
              <w:t>UE supporting E-UTRA and</w:t>
            </w:r>
            <w:r w:rsidRPr="00A564B4">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53B0063C" w14:textId="77777777" w:rsidR="00550E0D" w:rsidRPr="00A564B4" w:rsidDel="009922BD"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22EC1EAA" w14:textId="77777777" w:rsidR="00550E0D" w:rsidRPr="00A564B4" w:rsidDel="009922BD"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576124B1" w14:textId="77777777" w:rsidR="00550E0D" w:rsidRPr="00A564B4" w:rsidDel="009922BD" w:rsidRDefault="00550E0D" w:rsidP="00550E0D">
            <w:pPr>
              <w:pStyle w:val="TAL"/>
              <w:rPr>
                <w:lang w:eastAsia="zh-CN"/>
              </w:rPr>
            </w:pPr>
          </w:p>
        </w:tc>
      </w:tr>
      <w:tr w:rsidR="00550E0D" w:rsidRPr="00A564B4" w:rsidDel="009922BD" w14:paraId="1C31CD93" w14:textId="77777777" w:rsidTr="00550E0D">
        <w:trPr>
          <w:cantSplit/>
          <w:trHeight w:val="181"/>
        </w:trPr>
        <w:tc>
          <w:tcPr>
            <w:tcW w:w="1008" w:type="dxa"/>
            <w:tcBorders>
              <w:left w:val="single" w:sz="4" w:space="0" w:color="auto"/>
              <w:right w:val="single" w:sz="4" w:space="0" w:color="auto"/>
            </w:tcBorders>
            <w:shd w:val="clear" w:color="auto" w:fill="auto"/>
            <w:vAlign w:val="center"/>
          </w:tcPr>
          <w:p w14:paraId="001A5383" w14:textId="77777777" w:rsidR="00550E0D" w:rsidRPr="00A564B4" w:rsidDel="009922BD" w:rsidRDefault="00550E0D" w:rsidP="00550E0D">
            <w:pPr>
              <w:pStyle w:val="TAL"/>
              <w:rPr>
                <w:lang w:eastAsia="ko-KR"/>
              </w:rPr>
            </w:pPr>
          </w:p>
        </w:tc>
        <w:tc>
          <w:tcPr>
            <w:tcW w:w="1646" w:type="dxa"/>
            <w:tcBorders>
              <w:left w:val="single" w:sz="4" w:space="0" w:color="auto"/>
              <w:right w:val="single" w:sz="4" w:space="0" w:color="auto"/>
            </w:tcBorders>
            <w:shd w:val="clear" w:color="auto" w:fill="auto"/>
            <w:vAlign w:val="center"/>
          </w:tcPr>
          <w:p w14:paraId="0D027B05" w14:textId="77777777" w:rsidR="00550E0D" w:rsidRPr="00A564B4" w:rsidDel="009922BD"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3362BA9" w14:textId="77777777" w:rsidR="00550E0D" w:rsidRPr="00A564B4" w:rsidDel="009922BD" w:rsidRDefault="00550E0D" w:rsidP="00550E0D">
            <w:pPr>
              <w:pStyle w:val="TAL"/>
              <w:rPr>
                <w:lang w:eastAsia="ko-KR"/>
              </w:rPr>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4035C721" w14:textId="77777777" w:rsidR="00550E0D" w:rsidRPr="00A564B4" w:rsidDel="009922BD" w:rsidRDefault="00550E0D" w:rsidP="00550E0D">
            <w:pPr>
              <w:pStyle w:val="TAL"/>
              <w:rPr>
                <w:lang w:eastAsia="ko-KR"/>
              </w:rPr>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6A251849" w14:textId="77777777" w:rsidR="00550E0D" w:rsidRPr="00A564B4" w:rsidDel="009922BD" w:rsidRDefault="00550E0D" w:rsidP="00550E0D">
            <w:pPr>
              <w:pStyle w:val="TAL"/>
              <w:rPr>
                <w:lang w:eastAsia="ko-KR"/>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2C21A234" w14:textId="77777777" w:rsidR="00550E0D" w:rsidRPr="00A564B4" w:rsidDel="009922BD" w:rsidRDefault="00550E0D" w:rsidP="00550E0D">
            <w:pPr>
              <w:pStyle w:val="TAL"/>
              <w:jc w:val="center"/>
              <w:rPr>
                <w:lang w:eastAsia="zh-CN"/>
              </w:rPr>
            </w:pPr>
            <w:r w:rsidRPr="00A564B4">
              <w:t>E12</w:t>
            </w:r>
          </w:p>
        </w:tc>
        <w:tc>
          <w:tcPr>
            <w:tcW w:w="1101" w:type="dxa"/>
            <w:gridSpan w:val="2"/>
            <w:tcBorders>
              <w:left w:val="single" w:sz="4" w:space="0" w:color="auto"/>
              <w:right w:val="single" w:sz="4" w:space="0" w:color="auto"/>
            </w:tcBorders>
          </w:tcPr>
          <w:p w14:paraId="21587E22" w14:textId="77777777" w:rsidR="00550E0D" w:rsidRPr="00A564B4" w:rsidDel="009922BD"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5AEB9EA4" w14:textId="77777777" w:rsidR="00550E0D" w:rsidRPr="00A564B4" w:rsidDel="009922BD" w:rsidRDefault="00550E0D" w:rsidP="00550E0D">
            <w:pPr>
              <w:pStyle w:val="TAL"/>
              <w:rPr>
                <w:lang w:eastAsia="zh-CN"/>
              </w:rPr>
            </w:pPr>
          </w:p>
        </w:tc>
      </w:tr>
      <w:tr w:rsidR="00550E0D" w:rsidRPr="00A564B4" w:rsidDel="009922BD" w14:paraId="24A750A8" w14:textId="77777777" w:rsidTr="00550E0D">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3DA84BA1" w14:textId="77777777" w:rsidR="00550E0D" w:rsidRPr="00A564B4" w:rsidDel="009922BD" w:rsidRDefault="00550E0D" w:rsidP="00550E0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C6A4769" w14:textId="77777777" w:rsidR="00550E0D" w:rsidRPr="00A564B4" w:rsidDel="009922BD" w:rsidRDefault="00550E0D" w:rsidP="00550E0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44284E1" w14:textId="77777777" w:rsidR="00550E0D" w:rsidRPr="00A564B4" w:rsidDel="009922BD" w:rsidRDefault="00550E0D" w:rsidP="00550E0D">
            <w:pPr>
              <w:pStyle w:val="TAL"/>
              <w:rPr>
                <w:lang w:eastAsia="ko-KR"/>
              </w:rPr>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56F0576C" w14:textId="77777777" w:rsidR="00550E0D" w:rsidRPr="00A564B4" w:rsidDel="009922BD" w:rsidRDefault="00550E0D" w:rsidP="00550E0D">
            <w:pPr>
              <w:pStyle w:val="TAL"/>
              <w:rPr>
                <w:lang w:eastAsia="ko-KR"/>
              </w:rPr>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5D56A01A" w14:textId="77777777" w:rsidR="00550E0D" w:rsidRPr="00A564B4" w:rsidDel="009922BD" w:rsidRDefault="00550E0D" w:rsidP="00550E0D">
            <w:pPr>
              <w:pStyle w:val="TAL"/>
              <w:rPr>
                <w:lang w:eastAsia="ko-KR"/>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5F48E56D" w14:textId="77777777" w:rsidR="00550E0D" w:rsidRPr="00A564B4" w:rsidDel="009922BD"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A967A97" w14:textId="77777777" w:rsidR="00550E0D" w:rsidRPr="00A564B4" w:rsidDel="009922BD"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9E9AD39" w14:textId="77777777" w:rsidR="00550E0D" w:rsidRPr="00A564B4" w:rsidDel="009922BD" w:rsidRDefault="00550E0D" w:rsidP="00550E0D">
            <w:pPr>
              <w:pStyle w:val="TAL"/>
              <w:rPr>
                <w:lang w:eastAsia="zh-CN"/>
              </w:rPr>
            </w:pPr>
          </w:p>
        </w:tc>
      </w:tr>
      <w:tr w:rsidR="00550E0D" w:rsidRPr="00A564B4" w14:paraId="12472F6B" w14:textId="77777777" w:rsidTr="00550E0D">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41CDF48E" w14:textId="77777777" w:rsidR="00550E0D" w:rsidRPr="00A564B4" w:rsidRDefault="00550E0D" w:rsidP="00550E0D">
            <w:pPr>
              <w:pStyle w:val="TAL"/>
              <w:rPr>
                <w:lang w:eastAsia="ko-KR"/>
              </w:rPr>
            </w:pPr>
            <w:r w:rsidRPr="00A564B4">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152BB5EB" w14:textId="77777777" w:rsidR="00550E0D" w:rsidRPr="00A564B4" w:rsidRDefault="00550E0D" w:rsidP="00550E0D">
            <w:pPr>
              <w:pStyle w:val="TAL"/>
              <w:rPr>
                <w:lang w:eastAsia="ko-KR"/>
              </w:rPr>
            </w:pPr>
            <w:r w:rsidRPr="00A564B4">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EEB30A" w14:textId="77777777" w:rsidR="00550E0D" w:rsidRPr="00A564B4" w:rsidRDefault="00550E0D" w:rsidP="00550E0D">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8576918" w14:textId="77777777" w:rsidR="00550E0D" w:rsidRPr="00A564B4" w:rsidRDefault="00550E0D" w:rsidP="00550E0D">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1C6764C2" w14:textId="77777777" w:rsidR="00550E0D" w:rsidRPr="00A564B4" w:rsidRDefault="00550E0D" w:rsidP="00550E0D">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591324E" w14:textId="77777777" w:rsidR="00550E0D" w:rsidRPr="00A564B4" w:rsidRDefault="00550E0D" w:rsidP="00550E0D">
            <w:pPr>
              <w:pStyle w:val="TAL"/>
              <w:jc w:val="center"/>
              <w:rPr>
                <w:lang w:eastAsia="zh-CN"/>
              </w:rPr>
            </w:pPr>
            <w:r w:rsidRPr="00A564B4">
              <w:t>E09</w:t>
            </w:r>
          </w:p>
        </w:tc>
        <w:tc>
          <w:tcPr>
            <w:tcW w:w="1101" w:type="dxa"/>
            <w:gridSpan w:val="2"/>
            <w:tcBorders>
              <w:top w:val="single" w:sz="4" w:space="0" w:color="auto"/>
              <w:left w:val="single" w:sz="4" w:space="0" w:color="auto"/>
              <w:right w:val="single" w:sz="4" w:space="0" w:color="auto"/>
            </w:tcBorders>
          </w:tcPr>
          <w:p w14:paraId="6E43AD47"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5B7FEB"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7C1C49E"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FF2D591" w14:textId="77777777" w:rsidR="00550E0D" w:rsidRPr="00A564B4" w:rsidRDefault="00550E0D" w:rsidP="00550E0D">
            <w:pPr>
              <w:pStyle w:val="TAL"/>
              <w:rPr>
                <w:lang w:eastAsia="zh-CN"/>
              </w:rPr>
            </w:pPr>
            <w:r w:rsidRPr="00A564B4">
              <w:lastRenderedPageBreak/>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1F7F045" w14:textId="77777777" w:rsidR="00550E0D" w:rsidRPr="00A564B4" w:rsidRDefault="00550E0D" w:rsidP="00550E0D">
            <w:pPr>
              <w:pStyle w:val="TAL"/>
              <w:rPr>
                <w:lang w:eastAsia="zh-CN"/>
              </w:rPr>
            </w:pPr>
            <w:r w:rsidRPr="00A564B4">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FC963AE"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C01D12B" w14:textId="77777777" w:rsidR="00550E0D" w:rsidRPr="00A564B4" w:rsidRDefault="00550E0D" w:rsidP="00550E0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CC238FC"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3210F7A3" w14:textId="77777777" w:rsidR="00550E0D" w:rsidRPr="00A564B4" w:rsidRDefault="00550E0D" w:rsidP="00550E0D">
            <w:pPr>
              <w:pStyle w:val="TAL"/>
              <w:jc w:val="center"/>
              <w:rPr>
                <w:lang w:eastAsia="zh-CN"/>
              </w:rPr>
            </w:pPr>
            <w:r w:rsidRPr="00A564B4">
              <w:t>E19</w:t>
            </w:r>
          </w:p>
        </w:tc>
        <w:tc>
          <w:tcPr>
            <w:tcW w:w="1101" w:type="dxa"/>
            <w:gridSpan w:val="2"/>
            <w:tcBorders>
              <w:top w:val="single" w:sz="4" w:space="0" w:color="auto"/>
              <w:left w:val="single" w:sz="4" w:space="0" w:color="auto"/>
              <w:right w:val="single" w:sz="4" w:space="0" w:color="auto"/>
            </w:tcBorders>
          </w:tcPr>
          <w:p w14:paraId="4FF8E4C2"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A6CB754"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4D15653"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FA0B698"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89ACDA"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3B8F38D"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9641F39"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10E8D9F"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065BE448" w14:textId="77777777" w:rsidR="00550E0D" w:rsidRPr="00A564B4"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E5157A1"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19B7B2D" w14:textId="77777777" w:rsidR="00550E0D" w:rsidRPr="00A564B4" w:rsidRDefault="00550E0D" w:rsidP="00550E0D">
            <w:pPr>
              <w:pStyle w:val="TAL"/>
              <w:rPr>
                <w:lang w:eastAsia="zh-CN"/>
              </w:rPr>
            </w:pPr>
          </w:p>
        </w:tc>
      </w:tr>
      <w:tr w:rsidR="00550E0D" w:rsidRPr="00A564B4" w14:paraId="5911EF38"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DE973FD"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0136F7A"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4A86880"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1BBDAD6D" w14:textId="77777777" w:rsidR="00550E0D" w:rsidRPr="00A564B4" w:rsidRDefault="00550E0D" w:rsidP="00550E0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56B2E78B" w14:textId="77777777" w:rsidR="00550E0D" w:rsidRPr="00A564B4" w:rsidRDefault="00550E0D" w:rsidP="00550E0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28699B23" w14:textId="77777777" w:rsidR="00550E0D" w:rsidRPr="00A564B4" w:rsidRDefault="00550E0D" w:rsidP="00550E0D">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767146CF" w14:textId="77777777" w:rsidR="00550E0D" w:rsidRPr="00A564B4" w:rsidRDefault="00550E0D" w:rsidP="00550E0D">
            <w:pPr>
              <w:pStyle w:val="TAL"/>
            </w:pPr>
          </w:p>
        </w:tc>
        <w:tc>
          <w:tcPr>
            <w:tcW w:w="1309" w:type="dxa"/>
            <w:tcBorders>
              <w:top w:val="single" w:sz="4" w:space="0" w:color="auto"/>
              <w:left w:val="single" w:sz="4" w:space="0" w:color="auto"/>
              <w:right w:val="single" w:sz="4" w:space="0" w:color="auto"/>
            </w:tcBorders>
            <w:shd w:val="clear" w:color="auto" w:fill="auto"/>
            <w:vAlign w:val="center"/>
          </w:tcPr>
          <w:p w14:paraId="72B65CC5" w14:textId="77777777" w:rsidR="00550E0D" w:rsidRPr="00A564B4" w:rsidRDefault="00550E0D" w:rsidP="00550E0D">
            <w:pPr>
              <w:pStyle w:val="TAL"/>
              <w:rPr>
                <w:lang w:eastAsia="zh-CN"/>
              </w:rPr>
            </w:pPr>
          </w:p>
        </w:tc>
      </w:tr>
      <w:tr w:rsidR="00550E0D" w:rsidRPr="00A564B4" w14:paraId="3CD3F75F"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1328B6"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A0DA124"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7EB9F72"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550A930" w14:textId="77777777" w:rsidR="00550E0D" w:rsidRPr="00A564B4" w:rsidRDefault="00550E0D" w:rsidP="00550E0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427768EF"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7A017223"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24849656"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0D883132" w14:textId="77777777" w:rsidR="00550E0D" w:rsidRPr="00A564B4" w:rsidRDefault="00550E0D" w:rsidP="00550E0D">
            <w:pPr>
              <w:pStyle w:val="TAL"/>
            </w:pPr>
          </w:p>
        </w:tc>
      </w:tr>
      <w:tr w:rsidR="00550E0D" w:rsidRPr="00A564B4" w14:paraId="1419AE4B"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AC5D7CC"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2F47040"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682F122"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186993CD" w14:textId="77777777" w:rsidR="00550E0D" w:rsidRPr="00A564B4" w:rsidRDefault="00550E0D" w:rsidP="00550E0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2557DFFD"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3738AF73"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14AF8DA5"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DD9B5A1" w14:textId="77777777" w:rsidR="00550E0D" w:rsidRPr="00A564B4" w:rsidRDefault="00550E0D" w:rsidP="00550E0D">
            <w:pPr>
              <w:pStyle w:val="TAL"/>
            </w:pPr>
          </w:p>
        </w:tc>
      </w:tr>
      <w:tr w:rsidR="00550E0D" w:rsidRPr="00A564B4" w14:paraId="2CC0897E"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8402DB1" w14:textId="77777777" w:rsidR="00550E0D" w:rsidRPr="00A564B4" w:rsidRDefault="00550E0D" w:rsidP="00550E0D">
            <w:pPr>
              <w:pStyle w:val="TAL"/>
              <w:rPr>
                <w:rFonts w:cs="Arial"/>
                <w:szCs w:val="18"/>
              </w:rPr>
            </w:pPr>
            <w:r w:rsidRPr="00A564B4">
              <w:rPr>
                <w:rFonts w:cs="Arial"/>
                <w:szCs w:val="18"/>
              </w:rPr>
              <w:t>7.6.2A.</w:t>
            </w:r>
            <w:r w:rsidRPr="00A564B4">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1125ACDB" w14:textId="77777777" w:rsidR="00550E0D" w:rsidRPr="00A564B4" w:rsidRDefault="00550E0D" w:rsidP="00550E0D">
            <w:pPr>
              <w:pStyle w:val="TAL"/>
            </w:pPr>
            <w:r w:rsidRPr="00A564B4">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6500F5"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6E2A812" w14:textId="77777777" w:rsidR="00550E0D" w:rsidRPr="00A564B4" w:rsidRDefault="00550E0D" w:rsidP="00550E0D">
            <w:pPr>
              <w:pStyle w:val="TAL"/>
              <w:rPr>
                <w:rFonts w:eastAsia="新細明體"/>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50569820" w14:textId="77777777" w:rsidR="00550E0D" w:rsidRPr="00A564B4" w:rsidRDefault="00550E0D" w:rsidP="00550E0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516D872" w14:textId="77777777" w:rsidR="00550E0D" w:rsidRPr="00A564B4" w:rsidRDefault="00550E0D" w:rsidP="00550E0D">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787A5890"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8A493A3"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2BC99AB"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71675FDE" w14:textId="77777777" w:rsidR="00550E0D" w:rsidRPr="00A564B4" w:rsidRDefault="00550E0D" w:rsidP="00550E0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25D5B139" w14:textId="77777777" w:rsidR="00550E0D" w:rsidRPr="00A564B4" w:rsidRDefault="00550E0D" w:rsidP="00550E0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11FCAF00"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5D25DEE" w14:textId="77777777" w:rsidR="00550E0D" w:rsidRPr="00A564B4" w:rsidRDefault="00550E0D" w:rsidP="00550E0D">
            <w:pPr>
              <w:pStyle w:val="TAL"/>
              <w:rPr>
                <w:rFonts w:eastAsia="新細明體"/>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26A3F84" w14:textId="77777777" w:rsidR="00550E0D" w:rsidRPr="00A564B4" w:rsidRDefault="00550E0D" w:rsidP="00550E0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11136C72"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3133FB73"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324240CC" w14:textId="77777777" w:rsidR="00550E0D" w:rsidRPr="00A564B4" w:rsidRDefault="00550E0D" w:rsidP="00550E0D">
            <w:pPr>
              <w:pStyle w:val="TAL"/>
              <w:rPr>
                <w:lang w:eastAsia="zh-CN"/>
              </w:rPr>
            </w:pPr>
          </w:p>
        </w:tc>
      </w:tr>
      <w:tr w:rsidR="00550E0D" w:rsidRPr="00A564B4" w14:paraId="2FCF1838"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85FFA82" w14:textId="77777777" w:rsidR="00550E0D" w:rsidRPr="00A564B4" w:rsidRDefault="00550E0D" w:rsidP="00550E0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651A0858" w14:textId="77777777" w:rsidR="00550E0D" w:rsidRPr="00A564B4" w:rsidRDefault="00550E0D" w:rsidP="00550E0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32BEFDDF" w14:textId="77777777" w:rsidR="00550E0D" w:rsidRPr="00A564B4" w:rsidRDefault="00550E0D" w:rsidP="00550E0D">
            <w:pPr>
              <w:pStyle w:val="TAL"/>
              <w:rPr>
                <w:rFonts w:eastAsia="新細明體"/>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41E2F0C" w14:textId="77777777" w:rsidR="00550E0D" w:rsidRPr="00A564B4" w:rsidRDefault="00550E0D" w:rsidP="00550E0D">
            <w:pPr>
              <w:pStyle w:val="TAL"/>
              <w:rPr>
                <w:rFonts w:eastAsia="新細明體"/>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4FFD3CC" w14:textId="77777777" w:rsidR="00550E0D" w:rsidRPr="00A564B4" w:rsidRDefault="00550E0D" w:rsidP="00550E0D">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56D1D4B"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1609742E"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3BAC974" w14:textId="77777777" w:rsidR="00550E0D" w:rsidRPr="00A564B4" w:rsidRDefault="00550E0D" w:rsidP="00550E0D">
            <w:pPr>
              <w:pStyle w:val="TAL"/>
              <w:rPr>
                <w:lang w:eastAsia="zh-CN"/>
              </w:rPr>
            </w:pPr>
          </w:p>
        </w:tc>
      </w:tr>
      <w:tr w:rsidR="00550E0D" w:rsidRPr="00A564B4" w14:paraId="3D41E0C2"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6E0F536" w14:textId="77777777" w:rsidR="00550E0D" w:rsidRPr="00A564B4" w:rsidRDefault="00550E0D" w:rsidP="00550E0D">
            <w:pPr>
              <w:pStyle w:val="TAL"/>
              <w:rPr>
                <w:rFonts w:cs="Arial"/>
                <w:szCs w:val="18"/>
              </w:rPr>
            </w:pPr>
            <w:r w:rsidRPr="00A564B4">
              <w:rPr>
                <w:rFonts w:cs="Arial"/>
                <w:szCs w:val="18"/>
              </w:rPr>
              <w:t>7.6.2A.8</w:t>
            </w:r>
          </w:p>
        </w:tc>
        <w:tc>
          <w:tcPr>
            <w:tcW w:w="1646" w:type="dxa"/>
            <w:tcBorders>
              <w:top w:val="single" w:sz="4" w:space="0" w:color="auto"/>
              <w:left w:val="single" w:sz="4" w:space="0" w:color="auto"/>
              <w:right w:val="single" w:sz="4" w:space="0" w:color="auto"/>
            </w:tcBorders>
            <w:shd w:val="clear" w:color="auto" w:fill="auto"/>
            <w:vAlign w:val="center"/>
          </w:tcPr>
          <w:p w14:paraId="6F2BDC6D" w14:textId="77777777" w:rsidR="00550E0D" w:rsidRPr="00A564B4" w:rsidRDefault="00550E0D" w:rsidP="00550E0D">
            <w:pPr>
              <w:pStyle w:val="TAL"/>
            </w:pPr>
            <w:r w:rsidRPr="00A564B4">
              <w:t>Out-of-band blocking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B42A34"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AC3AFE2" w14:textId="77777777" w:rsidR="00550E0D" w:rsidRPr="00A564B4" w:rsidRDefault="00550E0D" w:rsidP="00550E0D">
            <w:pPr>
              <w:pStyle w:val="TAL"/>
              <w:rPr>
                <w:rFonts w:eastAsia="新細明體"/>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603F4446" w14:textId="77777777" w:rsidR="00550E0D" w:rsidRPr="00A564B4" w:rsidRDefault="00550E0D" w:rsidP="00550E0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62B083B" w14:textId="77777777" w:rsidR="00550E0D" w:rsidRPr="00A564B4" w:rsidRDefault="00550E0D" w:rsidP="00550E0D">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6BE7BD03"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4B066A" w14:textId="77777777" w:rsidR="00550E0D" w:rsidRPr="00A564B4" w:rsidRDefault="00550E0D" w:rsidP="00550E0D">
            <w:pPr>
              <w:pStyle w:val="TAL"/>
              <w:rPr>
                <w:lang w:eastAsia="zh-CN"/>
              </w:rPr>
            </w:pPr>
          </w:p>
        </w:tc>
      </w:tr>
      <w:tr w:rsidR="00550E0D" w:rsidRPr="00A564B4" w14:paraId="721F5D47"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23583A8F" w14:textId="77777777" w:rsidR="00550E0D" w:rsidRPr="00A564B4" w:rsidRDefault="00550E0D" w:rsidP="00550E0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0ACB4FC0" w14:textId="77777777" w:rsidR="00550E0D" w:rsidRPr="00A564B4" w:rsidRDefault="00550E0D" w:rsidP="00550E0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34BF3D63" w14:textId="77777777" w:rsidR="00550E0D" w:rsidRPr="00A564B4" w:rsidRDefault="00550E0D" w:rsidP="00550E0D">
            <w:pPr>
              <w:pStyle w:val="TAL"/>
              <w:rPr>
                <w:rFonts w:eastAsia="新細明體"/>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27A2C121" w14:textId="77777777" w:rsidR="00550E0D" w:rsidRPr="00A564B4" w:rsidRDefault="00550E0D" w:rsidP="00550E0D">
            <w:pPr>
              <w:pStyle w:val="TAL"/>
              <w:rPr>
                <w:rFonts w:eastAsia="新細明體"/>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29D7D160" w14:textId="77777777" w:rsidR="00550E0D" w:rsidRPr="00A564B4" w:rsidRDefault="00550E0D" w:rsidP="00550E0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5788272A"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1D53678D"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23B85847" w14:textId="77777777" w:rsidR="00550E0D" w:rsidRPr="00A564B4" w:rsidRDefault="00550E0D" w:rsidP="00550E0D">
            <w:pPr>
              <w:pStyle w:val="TAL"/>
              <w:rPr>
                <w:lang w:eastAsia="zh-CN"/>
              </w:rPr>
            </w:pPr>
          </w:p>
        </w:tc>
      </w:tr>
      <w:tr w:rsidR="00550E0D" w:rsidRPr="00A564B4" w14:paraId="25335744"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384A638E" w14:textId="77777777" w:rsidR="00550E0D" w:rsidRPr="00A564B4" w:rsidRDefault="00550E0D" w:rsidP="00550E0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18DA14AE" w14:textId="77777777" w:rsidR="00550E0D" w:rsidRPr="00A564B4" w:rsidRDefault="00550E0D" w:rsidP="00550E0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015825BD" w14:textId="77777777" w:rsidR="00550E0D" w:rsidRPr="00A564B4" w:rsidRDefault="00550E0D" w:rsidP="00550E0D">
            <w:pPr>
              <w:pStyle w:val="TAL"/>
              <w:rPr>
                <w:rFonts w:eastAsia="新細明體"/>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DAC84ED" w14:textId="77777777" w:rsidR="00550E0D" w:rsidRPr="00A564B4" w:rsidRDefault="00550E0D" w:rsidP="00550E0D">
            <w:pPr>
              <w:pStyle w:val="TAL"/>
              <w:rPr>
                <w:rFonts w:eastAsia="新細明體"/>
                <w:lang w:eastAsia="zh-TW"/>
              </w:rPr>
            </w:pPr>
            <w:r w:rsidRPr="00A564B4">
              <w:rPr>
                <w:lang w:eastAsia="zh-TW"/>
              </w:rPr>
              <w:t>C</w:t>
            </w:r>
            <w:r w:rsidRPr="00A564B4">
              <w:t>223</w:t>
            </w:r>
          </w:p>
        </w:tc>
        <w:tc>
          <w:tcPr>
            <w:tcW w:w="2292" w:type="dxa"/>
            <w:tcBorders>
              <w:top w:val="single" w:sz="4" w:space="0" w:color="auto"/>
              <w:left w:val="single" w:sz="4" w:space="0" w:color="auto"/>
              <w:right w:val="single" w:sz="4" w:space="0" w:color="auto"/>
            </w:tcBorders>
            <w:shd w:val="clear" w:color="auto" w:fill="auto"/>
            <w:vAlign w:val="center"/>
          </w:tcPr>
          <w:p w14:paraId="4E743397" w14:textId="77777777" w:rsidR="00550E0D" w:rsidRPr="00A564B4" w:rsidRDefault="00550E0D" w:rsidP="00550E0D">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AEC15BD"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E0AC8C8"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EC56151" w14:textId="77777777" w:rsidR="00550E0D" w:rsidRPr="00A564B4" w:rsidRDefault="00550E0D" w:rsidP="00550E0D">
            <w:pPr>
              <w:pStyle w:val="TAL"/>
              <w:rPr>
                <w:lang w:eastAsia="zh-CN"/>
              </w:rPr>
            </w:pPr>
          </w:p>
        </w:tc>
      </w:tr>
      <w:tr w:rsidR="00550E0D" w:rsidRPr="00A564B4" w14:paraId="03F25FAA"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3DA7827A" w14:textId="77777777" w:rsidR="00550E0D" w:rsidRPr="00A564B4" w:rsidRDefault="00550E0D" w:rsidP="00550E0D">
            <w:pPr>
              <w:pStyle w:val="TAL"/>
              <w:rPr>
                <w:rFonts w:cs="Arial"/>
                <w:szCs w:val="18"/>
              </w:rPr>
            </w:pPr>
            <w:r w:rsidRPr="00A564B4">
              <w:rPr>
                <w:rFonts w:cs="Arial"/>
                <w:szCs w:val="18"/>
              </w:rPr>
              <w:lastRenderedPageBreak/>
              <w:t>7.6.2A.</w:t>
            </w:r>
            <w:r w:rsidRPr="00A564B4">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5E4553B1" w14:textId="77777777" w:rsidR="00550E0D" w:rsidRPr="00A564B4" w:rsidRDefault="00550E0D" w:rsidP="00550E0D">
            <w:pPr>
              <w:pStyle w:val="TAL"/>
            </w:pPr>
            <w:r w:rsidRPr="00A564B4">
              <w:t xml:space="preserve">Out-of-band blocking for </w:t>
            </w:r>
            <w:r w:rsidRPr="00A564B4">
              <w:rPr>
                <w:lang w:eastAsia="zh-CN"/>
              </w:rPr>
              <w:t>6</w:t>
            </w:r>
            <w:r w:rsidRPr="00A564B4">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A8912F" w14:textId="77777777" w:rsidR="00550E0D" w:rsidRPr="00A564B4" w:rsidRDefault="00550E0D" w:rsidP="00550E0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1D6706B" w14:textId="77777777" w:rsidR="00550E0D" w:rsidRPr="00A564B4" w:rsidRDefault="00550E0D" w:rsidP="00550E0D">
            <w:pPr>
              <w:pStyle w:val="TAL"/>
              <w:rPr>
                <w:lang w:eastAsia="zh-TW"/>
              </w:rPr>
            </w:pPr>
            <w:r w:rsidRPr="00A564B4">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4AA3A97D" w14:textId="77777777" w:rsidR="00550E0D" w:rsidRPr="00A564B4" w:rsidRDefault="00550E0D" w:rsidP="00550E0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03A9FA8E" w14:textId="77777777" w:rsidR="00550E0D" w:rsidRPr="00A564B4" w:rsidRDefault="00550E0D" w:rsidP="00550E0D">
            <w:pPr>
              <w:pStyle w:val="TAL"/>
              <w:jc w:val="center"/>
              <w:rPr>
                <w:lang w:eastAsia="zh-TW"/>
              </w:rPr>
            </w:pPr>
            <w:r w:rsidRPr="00A564B4">
              <w:rPr>
                <w:lang w:eastAsia="zh-CN"/>
              </w:rPr>
              <w:t>TBD</w:t>
            </w:r>
          </w:p>
        </w:tc>
        <w:tc>
          <w:tcPr>
            <w:tcW w:w="1101" w:type="dxa"/>
            <w:gridSpan w:val="2"/>
            <w:tcBorders>
              <w:left w:val="single" w:sz="4" w:space="0" w:color="auto"/>
              <w:bottom w:val="single" w:sz="4" w:space="0" w:color="auto"/>
              <w:right w:val="single" w:sz="4" w:space="0" w:color="auto"/>
            </w:tcBorders>
          </w:tcPr>
          <w:p w14:paraId="2AFDBA68"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62E4F0AF"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12E4EAA" w14:textId="77777777" w:rsidTr="00550E0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044CBA6E" w14:textId="77777777" w:rsidR="00550E0D" w:rsidRPr="00A564B4" w:rsidRDefault="00550E0D" w:rsidP="00550E0D">
            <w:pPr>
              <w:pStyle w:val="TAL"/>
              <w:rPr>
                <w:lang w:eastAsia="zh-CN"/>
              </w:rPr>
            </w:pPr>
            <w:r w:rsidRPr="00A564B4">
              <w:rPr>
                <w:rFonts w:cs="Arial"/>
                <w:szCs w:val="18"/>
              </w:rPr>
              <w:t>7.6.2A.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0E98ADE2" w14:textId="77777777" w:rsidR="00550E0D" w:rsidRPr="00A564B4" w:rsidRDefault="00550E0D" w:rsidP="00550E0D">
            <w:pPr>
              <w:pStyle w:val="TAL"/>
              <w:rPr>
                <w:lang w:eastAsia="zh-CN"/>
              </w:rPr>
            </w:pPr>
            <w:r w:rsidRPr="00A564B4">
              <w:t xml:space="preserve">Out-of-band blocking for </w:t>
            </w:r>
            <w:r w:rsidRPr="00A564B4">
              <w:rPr>
                <w:lang w:eastAsia="zh-CN"/>
              </w:rPr>
              <w:t>7</w:t>
            </w:r>
            <w:r w:rsidRPr="00A564B4">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253791E" w14:textId="77777777" w:rsidR="00550E0D" w:rsidRPr="00A564B4" w:rsidRDefault="00550E0D" w:rsidP="00550E0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275A285A" w14:textId="77777777" w:rsidR="00550E0D" w:rsidRPr="00A564B4" w:rsidRDefault="00550E0D" w:rsidP="00550E0D">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48CABDDE"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24E2B7D4" w14:textId="77777777" w:rsidR="00550E0D" w:rsidRPr="00A564B4" w:rsidRDefault="00550E0D" w:rsidP="00550E0D">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28B3131D"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F103DE"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1F92708F" w14:textId="77777777" w:rsidTr="00550E0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788CA2B3" w14:textId="77777777" w:rsidR="00550E0D" w:rsidRPr="00A564B4" w:rsidRDefault="00550E0D" w:rsidP="00550E0D">
            <w:pPr>
              <w:pStyle w:val="TAL"/>
              <w:rPr>
                <w:lang w:eastAsia="zh-CN"/>
              </w:rPr>
            </w:pPr>
            <w:r w:rsidRPr="00A564B4">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464AB027" w14:textId="77777777" w:rsidR="00550E0D" w:rsidRPr="00A564B4" w:rsidRDefault="00550E0D" w:rsidP="00550E0D">
            <w:pPr>
              <w:pStyle w:val="TAL"/>
              <w:rPr>
                <w:lang w:eastAsia="zh-CN"/>
              </w:rPr>
            </w:pPr>
            <w:r w:rsidRPr="00A564B4">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549D36"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2000AD"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5C6C170"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4F7E8A9"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15A588B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7AAED9" w14:textId="77777777" w:rsidR="00550E0D" w:rsidRPr="00A564B4" w:rsidRDefault="00550E0D" w:rsidP="00550E0D">
            <w:pPr>
              <w:pStyle w:val="TAL"/>
              <w:rPr>
                <w:lang w:eastAsia="zh-CN"/>
              </w:rPr>
            </w:pPr>
          </w:p>
        </w:tc>
      </w:tr>
      <w:tr w:rsidR="00550E0D" w:rsidRPr="00A564B4" w14:paraId="64E935BB"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FF4DA7E" w14:textId="77777777" w:rsidR="00550E0D" w:rsidRPr="00A564B4" w:rsidRDefault="00550E0D" w:rsidP="00550E0D">
            <w:pPr>
              <w:pStyle w:val="TAL"/>
              <w:rPr>
                <w:lang w:eastAsia="zh-CN"/>
              </w:rPr>
            </w:pPr>
            <w:r w:rsidRPr="00A564B4">
              <w:rPr>
                <w:lang w:eastAsia="zh-CN"/>
              </w:rPr>
              <w:t>7.6.2D.1</w:t>
            </w:r>
          </w:p>
        </w:tc>
        <w:tc>
          <w:tcPr>
            <w:tcW w:w="1646" w:type="dxa"/>
            <w:tcBorders>
              <w:top w:val="single" w:sz="4" w:space="0" w:color="auto"/>
              <w:left w:val="single" w:sz="4" w:space="0" w:color="auto"/>
              <w:right w:val="single" w:sz="4" w:space="0" w:color="auto"/>
            </w:tcBorders>
            <w:shd w:val="clear" w:color="auto" w:fill="auto"/>
            <w:vAlign w:val="center"/>
          </w:tcPr>
          <w:p w14:paraId="7F6EE49E" w14:textId="77777777" w:rsidR="00550E0D" w:rsidRPr="00A564B4" w:rsidRDefault="00550E0D" w:rsidP="00550E0D">
            <w:pPr>
              <w:pStyle w:val="TAL"/>
              <w:rPr>
                <w:lang w:eastAsia="zh-CN"/>
              </w:rPr>
            </w:pPr>
            <w:r w:rsidRPr="00A564B4">
              <w:rPr>
                <w:lang w:eastAsia="zh-CN"/>
              </w:rPr>
              <w:t>Out-of-band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5C45813A"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17B6369" w14:textId="77777777" w:rsidR="00550E0D" w:rsidRPr="00A564B4" w:rsidRDefault="00550E0D" w:rsidP="00550E0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25A1AF14" w14:textId="77777777" w:rsidR="00550E0D" w:rsidRPr="00A564B4" w:rsidRDefault="00550E0D" w:rsidP="00550E0D">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6C65686"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41F23EB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5D3C91" w14:textId="77777777" w:rsidR="00550E0D" w:rsidRPr="00A564B4" w:rsidRDefault="00550E0D" w:rsidP="00550E0D">
            <w:pPr>
              <w:pStyle w:val="TAL"/>
              <w:rPr>
                <w:lang w:eastAsia="zh-CN"/>
              </w:rPr>
            </w:pPr>
          </w:p>
        </w:tc>
      </w:tr>
      <w:tr w:rsidR="00550E0D" w:rsidRPr="00A564B4" w14:paraId="3F320494"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1BF2378" w14:textId="77777777" w:rsidR="00550E0D" w:rsidRPr="00A564B4" w:rsidRDefault="00550E0D" w:rsidP="00550E0D">
            <w:pPr>
              <w:pStyle w:val="TAL"/>
              <w:rPr>
                <w:lang w:eastAsia="zh-CN"/>
              </w:rPr>
            </w:pPr>
            <w:r w:rsidRPr="00A564B4">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7CC098F1" w14:textId="77777777" w:rsidR="00550E0D" w:rsidRPr="00A564B4" w:rsidRDefault="00550E0D" w:rsidP="00550E0D">
            <w:pPr>
              <w:pStyle w:val="TAL"/>
              <w:rPr>
                <w:lang w:eastAsia="zh-CN"/>
              </w:rPr>
            </w:pPr>
            <w:r w:rsidRPr="00A564B4">
              <w:rPr>
                <w:lang w:eastAsia="zh-CN"/>
              </w:rPr>
              <w:t>Out-of-band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3B85A67"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270D6D7" w14:textId="77777777" w:rsidR="00550E0D" w:rsidRPr="00A564B4" w:rsidRDefault="00550E0D" w:rsidP="00550E0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DEEE380" w14:textId="77777777" w:rsidR="00550E0D" w:rsidRPr="00A564B4" w:rsidRDefault="00550E0D" w:rsidP="00550E0D">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609A86D5"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333715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902041" w14:textId="77777777" w:rsidR="00550E0D" w:rsidRPr="00A564B4" w:rsidRDefault="00550E0D" w:rsidP="00550E0D">
            <w:pPr>
              <w:pStyle w:val="TAL"/>
              <w:rPr>
                <w:lang w:eastAsia="zh-CN"/>
              </w:rPr>
            </w:pPr>
          </w:p>
        </w:tc>
      </w:tr>
      <w:tr w:rsidR="00550E0D" w:rsidRPr="00A564B4" w14:paraId="01BD51B2"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CE6669F" w14:textId="77777777" w:rsidR="00550E0D" w:rsidRPr="00A564B4" w:rsidRDefault="00550E0D" w:rsidP="00550E0D">
            <w:pPr>
              <w:pStyle w:val="TAL"/>
              <w:rPr>
                <w:lang w:eastAsia="zh-CN"/>
              </w:rPr>
            </w:pPr>
            <w:r w:rsidRPr="00A564B4">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2DFBDF31" w14:textId="77777777" w:rsidR="00550E0D" w:rsidRPr="00A564B4" w:rsidRDefault="00550E0D" w:rsidP="00550E0D">
            <w:pPr>
              <w:pStyle w:val="TAL"/>
              <w:rPr>
                <w:lang w:eastAsia="zh-CN"/>
              </w:rPr>
            </w:pPr>
            <w:r w:rsidRPr="00A564B4">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2AE3757"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08DC498"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39BBD9B4"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69BAA1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CD98DDF"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24898A" w14:textId="77777777" w:rsidR="00550E0D" w:rsidRPr="00A564B4" w:rsidRDefault="00550E0D" w:rsidP="00550E0D">
            <w:pPr>
              <w:pStyle w:val="TAL"/>
              <w:rPr>
                <w:lang w:eastAsia="zh-CN"/>
              </w:rPr>
            </w:pPr>
          </w:p>
        </w:tc>
      </w:tr>
      <w:tr w:rsidR="00550E0D" w:rsidRPr="00A564B4" w14:paraId="54AD83A0"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6F3D5FB" w14:textId="77777777" w:rsidR="00550E0D" w:rsidRPr="00A564B4" w:rsidRDefault="00550E0D" w:rsidP="00550E0D">
            <w:pPr>
              <w:pStyle w:val="TAL"/>
              <w:rPr>
                <w:lang w:eastAsia="zh-CN"/>
              </w:rPr>
            </w:pPr>
            <w:r w:rsidRPr="00A564B4">
              <w:rPr>
                <w:lang w:eastAsia="zh-CN"/>
              </w:rPr>
              <w:t>7.6.2E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6364E07D" w14:textId="77777777" w:rsidR="00550E0D" w:rsidRPr="00A564B4" w:rsidRDefault="00550E0D" w:rsidP="00550E0D">
            <w:pPr>
              <w:pStyle w:val="TAL"/>
              <w:rPr>
                <w:lang w:eastAsia="zh-CN"/>
              </w:rPr>
            </w:pPr>
            <w:r w:rsidRPr="00A564B4">
              <w:rPr>
                <w:lang w:eastAsia="zh-CN"/>
              </w:rPr>
              <w:t xml:space="preserve">Out of-band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005183E"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E7FCD87"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7FC8711"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DD6548B" w14:textId="77777777" w:rsidR="00550E0D" w:rsidRPr="00A564B4" w:rsidRDefault="00550E0D" w:rsidP="00550E0D">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32762945"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1A0E8F" w14:textId="77777777" w:rsidR="00550E0D" w:rsidRPr="00A564B4" w:rsidRDefault="00550E0D" w:rsidP="00550E0D">
            <w:pPr>
              <w:pStyle w:val="TAL"/>
              <w:rPr>
                <w:lang w:eastAsia="zh-CN"/>
              </w:rPr>
            </w:pPr>
          </w:p>
        </w:tc>
      </w:tr>
      <w:tr w:rsidR="00550E0D" w:rsidRPr="00A564B4" w14:paraId="68C6402C"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F9F7EBF" w14:textId="77777777" w:rsidR="00550E0D" w:rsidRPr="00A564B4" w:rsidRDefault="00550E0D" w:rsidP="00550E0D">
            <w:pPr>
              <w:pStyle w:val="TAL"/>
            </w:pPr>
            <w:r w:rsidRPr="00A564B4">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4CE3543" w14:textId="77777777" w:rsidR="00550E0D" w:rsidRPr="00A564B4" w:rsidRDefault="00550E0D" w:rsidP="00550E0D">
            <w:pPr>
              <w:pStyle w:val="TAL"/>
            </w:pPr>
            <w:r w:rsidRPr="00A564B4">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35DE16F2"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422FFF5"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6DC21CC3"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AD65EF9" w14:textId="77777777" w:rsidR="00550E0D" w:rsidRPr="00A564B4" w:rsidRDefault="00550E0D" w:rsidP="00550E0D">
            <w:pPr>
              <w:pStyle w:val="TAC"/>
              <w:rPr>
                <w:rFonts w:eastAsia="新細明體"/>
                <w:lang w:eastAsia="zh-TW"/>
              </w:rPr>
            </w:pPr>
            <w:r w:rsidRPr="00A564B4">
              <w:t>D01</w:t>
            </w:r>
          </w:p>
        </w:tc>
        <w:tc>
          <w:tcPr>
            <w:tcW w:w="1101" w:type="dxa"/>
            <w:gridSpan w:val="2"/>
            <w:tcBorders>
              <w:top w:val="single" w:sz="4" w:space="0" w:color="auto"/>
              <w:left w:val="single" w:sz="4" w:space="0" w:color="auto"/>
              <w:right w:val="single" w:sz="4" w:space="0" w:color="auto"/>
            </w:tcBorders>
            <w:vAlign w:val="center"/>
          </w:tcPr>
          <w:p w14:paraId="1D06534C"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B6401C" w14:textId="77777777" w:rsidR="00550E0D" w:rsidRPr="00A564B4" w:rsidRDefault="00550E0D" w:rsidP="00550E0D">
            <w:pPr>
              <w:pStyle w:val="TAL"/>
              <w:rPr>
                <w:lang w:eastAsia="zh-CN"/>
              </w:rPr>
            </w:pPr>
            <w:r w:rsidRPr="00A564B4">
              <w:rPr>
                <w:lang w:eastAsia="zh-CN"/>
              </w:rPr>
              <w:t>FDD, TDD</w:t>
            </w:r>
          </w:p>
        </w:tc>
      </w:tr>
      <w:tr w:rsidR="00550E0D" w:rsidRPr="00A564B4" w14:paraId="63D1C6C4"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898B533" w14:textId="77777777" w:rsidR="00550E0D" w:rsidRPr="00A564B4" w:rsidRDefault="00550E0D" w:rsidP="00550E0D">
            <w:pPr>
              <w:pStyle w:val="TAL"/>
              <w:rPr>
                <w:lang w:eastAsia="zh-CN"/>
              </w:rPr>
            </w:pPr>
            <w:r w:rsidRPr="00A564B4">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356C1781" w14:textId="77777777" w:rsidR="00550E0D" w:rsidRPr="00A564B4" w:rsidRDefault="00550E0D" w:rsidP="00550E0D">
            <w:pPr>
              <w:pStyle w:val="TAL"/>
              <w:rPr>
                <w:lang w:eastAsia="zh-CN"/>
              </w:rPr>
            </w:pPr>
            <w:r w:rsidRPr="00A564B4">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E8FA0"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568A5D9"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3AAF3C91" w14:textId="77777777" w:rsidR="00550E0D" w:rsidRPr="00A564B4" w:rsidRDefault="00550E0D" w:rsidP="00550E0D">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FB34C22" w14:textId="77777777" w:rsidR="00550E0D" w:rsidRPr="00A564B4" w:rsidRDefault="00550E0D" w:rsidP="00550E0D">
            <w:pPr>
              <w:pStyle w:val="TAC"/>
            </w:pPr>
            <w:r w:rsidRPr="00A564B4">
              <w:t>D01</w:t>
            </w:r>
          </w:p>
        </w:tc>
        <w:tc>
          <w:tcPr>
            <w:tcW w:w="1101" w:type="dxa"/>
            <w:gridSpan w:val="2"/>
            <w:tcBorders>
              <w:top w:val="single" w:sz="4" w:space="0" w:color="auto"/>
              <w:left w:val="single" w:sz="4" w:space="0" w:color="auto"/>
              <w:right w:val="single" w:sz="4" w:space="0" w:color="auto"/>
            </w:tcBorders>
            <w:vAlign w:val="center"/>
          </w:tcPr>
          <w:p w14:paraId="4C7C9CCD"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84667" w14:textId="77777777" w:rsidR="00550E0D" w:rsidRPr="00A564B4" w:rsidRDefault="00550E0D" w:rsidP="00550E0D">
            <w:pPr>
              <w:pStyle w:val="TAL"/>
              <w:rPr>
                <w:lang w:eastAsia="zh-CN"/>
              </w:rPr>
            </w:pPr>
            <w:r w:rsidRPr="00A564B4">
              <w:rPr>
                <w:lang w:eastAsia="zh-CN"/>
              </w:rPr>
              <w:t>FDD, HD-FDD, TDD</w:t>
            </w:r>
          </w:p>
        </w:tc>
      </w:tr>
      <w:tr w:rsidR="00550E0D" w:rsidRPr="00A564B4" w14:paraId="4BA769F5"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1C335E2" w14:textId="77777777" w:rsidR="00550E0D" w:rsidRPr="00A564B4" w:rsidRDefault="00550E0D" w:rsidP="00550E0D">
            <w:pPr>
              <w:pStyle w:val="TAL"/>
            </w:pPr>
            <w:r w:rsidRPr="00A564B4">
              <w:t>7.6.2</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8F6C910" w14:textId="77777777" w:rsidR="00550E0D" w:rsidRPr="00A564B4" w:rsidRDefault="00550E0D" w:rsidP="00550E0D">
            <w:pPr>
              <w:pStyle w:val="TAL"/>
            </w:pPr>
            <w:r w:rsidRPr="00A564B4">
              <w:t xml:space="preserve">Out-of-band blocking for </w:t>
            </w:r>
            <w:r w:rsidRPr="00A564B4">
              <w:rPr>
                <w:rFonts w:eastAsia="新細明體"/>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E8C39DD" w14:textId="77777777" w:rsidR="00550E0D" w:rsidRPr="00A564B4" w:rsidRDefault="00550E0D" w:rsidP="00550E0D">
            <w:pPr>
              <w:pStyle w:val="TAL"/>
              <w:rPr>
                <w:rFonts w:eastAsia="新細明體"/>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494B5F8" w14:textId="77777777" w:rsidR="00550E0D" w:rsidRPr="00A564B4" w:rsidRDefault="00550E0D" w:rsidP="00550E0D">
            <w:pPr>
              <w:pStyle w:val="TAL"/>
              <w:rPr>
                <w:rFonts w:eastAsia="新細明體"/>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815A71D"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61B8C9F7" w14:textId="77777777" w:rsidR="00550E0D" w:rsidRPr="00A564B4" w:rsidRDefault="00550E0D" w:rsidP="00550E0D">
            <w:pPr>
              <w:pStyle w:val="TAL"/>
              <w:jc w:val="center"/>
              <w:rPr>
                <w:rFonts w:eastAsia="新細明體"/>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928FF0C" w14:textId="77777777" w:rsidR="00550E0D" w:rsidRPr="00A564B4" w:rsidRDefault="00550E0D" w:rsidP="00550E0D">
            <w:pPr>
              <w:pStyle w:val="TAL"/>
              <w:rPr>
                <w:rFonts w:eastAsia="新細明體"/>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CD1B92" w14:textId="77777777" w:rsidR="00550E0D" w:rsidRPr="00A564B4" w:rsidRDefault="00550E0D" w:rsidP="00550E0D">
            <w:pPr>
              <w:pStyle w:val="TAL"/>
              <w:rPr>
                <w:lang w:eastAsia="zh-CN"/>
              </w:rPr>
            </w:pPr>
          </w:p>
        </w:tc>
      </w:tr>
      <w:tr w:rsidR="00550E0D" w:rsidRPr="00A564B4" w14:paraId="5687BD2B" w14:textId="77777777" w:rsidTr="00550E0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7098C580" w14:textId="77777777" w:rsidR="00550E0D" w:rsidRPr="00A564B4" w:rsidRDefault="00550E0D" w:rsidP="00550E0D">
            <w:pPr>
              <w:pStyle w:val="TAL"/>
              <w:rPr>
                <w:lang w:eastAsia="zh-CN"/>
              </w:rPr>
            </w:pPr>
            <w:r w:rsidRPr="00A564B4">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2FDDB61D" w14:textId="77777777" w:rsidR="00550E0D" w:rsidRPr="00A564B4" w:rsidRDefault="00550E0D" w:rsidP="00550E0D">
            <w:pPr>
              <w:pStyle w:val="TAL"/>
              <w:rPr>
                <w:lang w:eastAsia="zh-CN"/>
              </w:rPr>
            </w:pPr>
            <w:r w:rsidRPr="00A564B4">
              <w:rPr>
                <w:lang w:eastAsia="zh-CN"/>
              </w:rPr>
              <w:t>Out-of-band blocking for V2X Communication</w:t>
            </w:r>
            <w:r w:rsidRPr="00A564B4">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7A03EB0"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991E312"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CC0EA0E"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FDFDD9F"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5A4601FD"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72FF6" w14:textId="77777777" w:rsidR="00550E0D" w:rsidRPr="00A564B4" w:rsidRDefault="00550E0D" w:rsidP="00550E0D">
            <w:pPr>
              <w:pStyle w:val="TAL"/>
              <w:rPr>
                <w:lang w:eastAsia="zh-CN"/>
              </w:rPr>
            </w:pPr>
          </w:p>
        </w:tc>
      </w:tr>
      <w:tr w:rsidR="00550E0D" w:rsidRPr="00A564B4" w14:paraId="64EA13B8" w14:textId="77777777" w:rsidTr="00550E0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3070FB6E" w14:textId="77777777" w:rsidR="00550E0D" w:rsidRPr="00A564B4" w:rsidRDefault="00550E0D" w:rsidP="00550E0D">
            <w:pPr>
              <w:pStyle w:val="TAL"/>
              <w:rPr>
                <w:lang w:eastAsia="zh-CN"/>
              </w:rPr>
            </w:pPr>
            <w:r w:rsidRPr="00A564B4">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796A7882" w14:textId="77777777" w:rsidR="00550E0D" w:rsidRPr="00A564B4" w:rsidRDefault="00550E0D" w:rsidP="00550E0D">
            <w:pPr>
              <w:pStyle w:val="TAL"/>
              <w:rPr>
                <w:lang w:eastAsia="zh-CN"/>
              </w:rPr>
            </w:pPr>
            <w:r w:rsidRPr="00A564B4">
              <w:t>Out-of-band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49E135C"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F5954EA"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1B5A17"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15C1053"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73EB3689"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9825AD" w14:textId="77777777" w:rsidR="00550E0D" w:rsidRPr="00A564B4" w:rsidRDefault="00550E0D" w:rsidP="00550E0D">
            <w:pPr>
              <w:pStyle w:val="TAL"/>
              <w:rPr>
                <w:lang w:eastAsia="zh-CN"/>
              </w:rPr>
            </w:pPr>
          </w:p>
        </w:tc>
      </w:tr>
      <w:tr w:rsidR="00550E0D" w:rsidRPr="00A564B4" w14:paraId="74A1BD90" w14:textId="77777777" w:rsidTr="00550E0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03036AB1" w14:textId="77777777" w:rsidR="00550E0D" w:rsidRPr="00A564B4" w:rsidRDefault="00550E0D" w:rsidP="00550E0D">
            <w:pPr>
              <w:pStyle w:val="TAL"/>
              <w:rPr>
                <w:lang w:eastAsia="zh-CN"/>
              </w:rPr>
            </w:pPr>
            <w:r w:rsidRPr="00A564B4">
              <w:rPr>
                <w:lang w:eastAsia="zh-CN"/>
              </w:rPr>
              <w:lastRenderedPageBreak/>
              <w:t>7.6.2G.3</w:t>
            </w:r>
          </w:p>
        </w:tc>
        <w:tc>
          <w:tcPr>
            <w:tcW w:w="1646" w:type="dxa"/>
            <w:tcBorders>
              <w:top w:val="single" w:sz="4" w:space="0" w:color="auto"/>
              <w:left w:val="single" w:sz="4" w:space="0" w:color="auto"/>
              <w:right w:val="single" w:sz="4" w:space="0" w:color="auto"/>
            </w:tcBorders>
            <w:shd w:val="clear" w:color="auto" w:fill="auto"/>
            <w:vAlign w:val="center"/>
          </w:tcPr>
          <w:p w14:paraId="3520AA8B" w14:textId="77777777" w:rsidR="00550E0D" w:rsidRPr="00A564B4" w:rsidRDefault="00550E0D" w:rsidP="00550E0D">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13B70B6"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05FDB46"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86BC826"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9EA2AB9"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7760201"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37B182" w14:textId="77777777" w:rsidR="00550E0D" w:rsidRPr="00A564B4" w:rsidRDefault="00550E0D" w:rsidP="00550E0D">
            <w:pPr>
              <w:pStyle w:val="TAL"/>
              <w:rPr>
                <w:lang w:eastAsia="zh-CN"/>
              </w:rPr>
            </w:pPr>
          </w:p>
        </w:tc>
      </w:tr>
      <w:tr w:rsidR="00550E0D" w:rsidRPr="00A564B4" w14:paraId="44B7EA46" w14:textId="77777777" w:rsidTr="00550E0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7BF22888" w14:textId="77777777" w:rsidR="00550E0D" w:rsidRPr="00A564B4" w:rsidRDefault="00550E0D" w:rsidP="00550E0D">
            <w:pPr>
              <w:pStyle w:val="TAL"/>
              <w:rPr>
                <w:lang w:eastAsia="zh-CN"/>
              </w:rPr>
            </w:pPr>
            <w:r w:rsidRPr="00A564B4">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1409E6EA" w14:textId="77777777" w:rsidR="00550E0D" w:rsidRPr="00A564B4" w:rsidRDefault="00550E0D" w:rsidP="00550E0D">
            <w:pPr>
              <w:pStyle w:val="TAL"/>
              <w:rPr>
                <w:lang w:eastAsia="zh-CN"/>
              </w:rPr>
            </w:pPr>
            <w:r w:rsidRPr="00A564B4">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5AEC5C13"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895202A"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BFFCE3D"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F97D1FA"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E5F3929"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20D5D3" w14:textId="77777777" w:rsidR="00550E0D" w:rsidRPr="00A564B4" w:rsidRDefault="00550E0D" w:rsidP="00550E0D">
            <w:pPr>
              <w:pStyle w:val="TAL"/>
              <w:rPr>
                <w:lang w:eastAsia="zh-CN"/>
              </w:rPr>
            </w:pPr>
          </w:p>
        </w:tc>
      </w:tr>
      <w:tr w:rsidR="00550E0D" w:rsidRPr="00A564B4" w14:paraId="4A4341B1" w14:textId="77777777" w:rsidTr="00550E0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5EA36B7A" w14:textId="77777777" w:rsidR="00550E0D" w:rsidRPr="00A564B4" w:rsidRDefault="00550E0D" w:rsidP="00550E0D">
            <w:pPr>
              <w:pStyle w:val="TAL"/>
              <w:rPr>
                <w:lang w:eastAsia="zh-CN"/>
              </w:rPr>
            </w:pPr>
            <w:r w:rsidRPr="00A564B4">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3E5EFE50" w14:textId="77777777" w:rsidR="00550E0D" w:rsidRPr="00A564B4" w:rsidRDefault="00550E0D" w:rsidP="00550E0D">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4F187B"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3E6B0338" w14:textId="77777777" w:rsidR="00550E0D" w:rsidRPr="00A564B4" w:rsidRDefault="00550E0D" w:rsidP="00550E0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2A6761B3" w14:textId="77777777" w:rsidR="00550E0D" w:rsidRPr="00A564B4" w:rsidRDefault="00550E0D" w:rsidP="00550E0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5B1BC826" w14:textId="77777777" w:rsidR="00550E0D" w:rsidRPr="00A564B4" w:rsidRDefault="00550E0D" w:rsidP="00550E0D">
            <w:pPr>
              <w:pStyle w:val="TAL"/>
              <w:jc w:val="center"/>
              <w:rPr>
                <w:lang w:eastAsia="zh-CN"/>
              </w:rPr>
            </w:pPr>
            <w:r w:rsidRPr="00A564B4">
              <w:t>D09</w:t>
            </w:r>
          </w:p>
        </w:tc>
        <w:tc>
          <w:tcPr>
            <w:tcW w:w="1101" w:type="dxa"/>
            <w:gridSpan w:val="2"/>
            <w:tcBorders>
              <w:top w:val="single" w:sz="4" w:space="0" w:color="auto"/>
              <w:left w:val="single" w:sz="4" w:space="0" w:color="auto"/>
              <w:right w:val="single" w:sz="4" w:space="0" w:color="auto"/>
            </w:tcBorders>
          </w:tcPr>
          <w:p w14:paraId="53DA3584"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43EF61" w14:textId="77777777" w:rsidR="00550E0D" w:rsidRPr="00A564B4" w:rsidRDefault="00550E0D" w:rsidP="00550E0D">
            <w:pPr>
              <w:pStyle w:val="TAL"/>
              <w:rPr>
                <w:lang w:eastAsia="zh-CN"/>
              </w:rPr>
            </w:pPr>
          </w:p>
        </w:tc>
      </w:tr>
      <w:tr w:rsidR="00550E0D" w:rsidRPr="00A564B4" w14:paraId="54273229" w14:textId="77777777" w:rsidTr="00550E0D">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113BFB0C" w14:textId="77777777" w:rsidR="00550E0D" w:rsidRPr="00A564B4" w:rsidRDefault="00550E0D" w:rsidP="00550E0D">
            <w:pPr>
              <w:pStyle w:val="TAL"/>
              <w:rPr>
                <w:lang w:eastAsia="zh-CN"/>
              </w:rPr>
            </w:pPr>
            <w:r w:rsidRPr="00A564B4">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451AA35F" w14:textId="77777777" w:rsidR="00550E0D" w:rsidRPr="00A564B4" w:rsidRDefault="00550E0D" w:rsidP="00550E0D">
            <w:pPr>
              <w:pStyle w:val="TAL"/>
              <w:rPr>
                <w:lang w:eastAsia="zh-CN"/>
              </w:rPr>
            </w:pPr>
            <w:r w:rsidRPr="00A564B4">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FA4D34"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27087A1"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20FE6C2"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7146DF5"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5CB1370"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B59BCF"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78BCADB4" w14:textId="77777777" w:rsidTr="00550E0D">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EBC2030" w14:textId="77777777" w:rsidR="00550E0D" w:rsidRPr="00A564B4" w:rsidRDefault="00550E0D" w:rsidP="00550E0D">
            <w:pPr>
              <w:pStyle w:val="TAL"/>
              <w:rPr>
                <w:lang w:eastAsia="zh-CN"/>
              </w:rPr>
            </w:pPr>
            <w:r w:rsidRPr="00A564B4">
              <w:rPr>
                <w:lang w:eastAsia="zh-CN"/>
              </w:rPr>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22BD4B7" w14:textId="77777777" w:rsidR="00550E0D" w:rsidRPr="00A564B4" w:rsidRDefault="00550E0D" w:rsidP="00550E0D">
            <w:pPr>
              <w:pStyle w:val="TAL"/>
              <w:rPr>
                <w:lang w:eastAsia="zh-CN"/>
              </w:rPr>
            </w:pPr>
            <w:r w:rsidRPr="00A564B4">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2CF3"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53028"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354C1D"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DB5EFB8" w14:textId="77777777" w:rsidR="00550E0D" w:rsidRPr="00A564B4" w:rsidRDefault="00550E0D" w:rsidP="00550E0D">
            <w:pPr>
              <w:pStyle w:val="TAL"/>
              <w:jc w:val="center"/>
              <w:rPr>
                <w:lang w:eastAsia="zh-CN"/>
              </w:rPr>
            </w:pPr>
            <w:r w:rsidRPr="00A564B4">
              <w:t>E08</w:t>
            </w:r>
          </w:p>
        </w:tc>
        <w:tc>
          <w:tcPr>
            <w:tcW w:w="1101" w:type="dxa"/>
            <w:gridSpan w:val="2"/>
            <w:tcBorders>
              <w:top w:val="single" w:sz="4" w:space="0" w:color="auto"/>
              <w:left w:val="single" w:sz="4" w:space="0" w:color="auto"/>
              <w:bottom w:val="single" w:sz="4" w:space="0" w:color="auto"/>
              <w:right w:val="single" w:sz="4" w:space="0" w:color="auto"/>
            </w:tcBorders>
          </w:tcPr>
          <w:p w14:paraId="17BA3100"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F68798"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rsidDel="009164EC" w14:paraId="7F44929C" w14:textId="77777777" w:rsidTr="00550E0D">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7960CA46" w14:textId="77777777" w:rsidR="00550E0D" w:rsidRPr="00A564B4" w:rsidDel="009164EC" w:rsidRDefault="00550E0D" w:rsidP="00550E0D">
            <w:pPr>
              <w:pStyle w:val="TAL"/>
            </w:pPr>
            <w:r w:rsidRPr="00A564B4">
              <w:t>7.6.3A.3</w:t>
            </w:r>
          </w:p>
        </w:tc>
        <w:tc>
          <w:tcPr>
            <w:tcW w:w="1646" w:type="dxa"/>
            <w:tcBorders>
              <w:top w:val="single" w:sz="4" w:space="0" w:color="auto"/>
              <w:left w:val="single" w:sz="4" w:space="0" w:color="auto"/>
              <w:right w:val="single" w:sz="4" w:space="0" w:color="auto"/>
            </w:tcBorders>
            <w:shd w:val="clear" w:color="auto" w:fill="auto"/>
            <w:vAlign w:val="center"/>
          </w:tcPr>
          <w:p w14:paraId="113CD140" w14:textId="77777777" w:rsidR="00550E0D" w:rsidRPr="00A564B4" w:rsidDel="009164EC" w:rsidRDefault="00550E0D" w:rsidP="00550E0D">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346D" w14:textId="77777777" w:rsidR="00550E0D" w:rsidRPr="00A564B4" w:rsidDel="009164EC" w:rsidRDefault="00550E0D" w:rsidP="00550E0D">
            <w:pPr>
              <w:pStyle w:val="TAL"/>
            </w:pPr>
            <w:r w:rsidRPr="00A564B4">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C31EF" w14:textId="77777777" w:rsidR="00550E0D" w:rsidRPr="00A564B4" w:rsidDel="009164EC" w:rsidRDefault="00550E0D" w:rsidP="00550E0D">
            <w:pPr>
              <w:pStyle w:val="TAL"/>
            </w:pPr>
            <w:r w:rsidRPr="00A564B4">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AA46CBA" w14:textId="77777777" w:rsidR="00550E0D" w:rsidRPr="00A564B4" w:rsidDel="009164EC" w:rsidRDefault="00550E0D" w:rsidP="00550E0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30EBD950" w14:textId="77777777" w:rsidR="00550E0D" w:rsidRPr="00A564B4" w:rsidDel="009164EC" w:rsidRDefault="00550E0D" w:rsidP="00550E0D">
            <w:pPr>
              <w:pStyle w:val="TAL"/>
              <w:jc w:val="center"/>
            </w:pPr>
            <w:r w:rsidRPr="00A564B4">
              <w:t>E10</w:t>
            </w:r>
          </w:p>
        </w:tc>
        <w:tc>
          <w:tcPr>
            <w:tcW w:w="1101" w:type="dxa"/>
            <w:gridSpan w:val="2"/>
            <w:tcBorders>
              <w:top w:val="single" w:sz="4" w:space="0" w:color="auto"/>
              <w:left w:val="single" w:sz="4" w:space="0" w:color="auto"/>
              <w:right w:val="single" w:sz="4" w:space="0" w:color="auto"/>
            </w:tcBorders>
          </w:tcPr>
          <w:p w14:paraId="62FC9F50" w14:textId="77777777" w:rsidR="00550E0D" w:rsidRPr="00A564B4" w:rsidDel="009164EC" w:rsidRDefault="00550E0D" w:rsidP="00550E0D">
            <w:pPr>
              <w:pStyle w:val="TAL"/>
            </w:pPr>
            <w:r w:rsidRPr="00A564B4">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078A452" w14:textId="77777777" w:rsidR="00550E0D" w:rsidRPr="00A564B4" w:rsidDel="009164EC" w:rsidRDefault="00550E0D" w:rsidP="00550E0D">
            <w:pPr>
              <w:pStyle w:val="TAL"/>
            </w:pPr>
            <w:r w:rsidRPr="00A564B4">
              <w:rPr>
                <w:lang w:eastAsia="ko-KR"/>
              </w:rPr>
              <w:t xml:space="preserve">Note </w:t>
            </w:r>
            <w:r w:rsidRPr="00A564B4">
              <w:rPr>
                <w:lang w:eastAsia="zh-TW"/>
              </w:rPr>
              <w:t>7</w:t>
            </w:r>
          </w:p>
        </w:tc>
      </w:tr>
      <w:tr w:rsidR="00550E0D" w:rsidRPr="00A564B4" w:rsidDel="009164EC" w14:paraId="633A036F" w14:textId="77777777" w:rsidTr="00550E0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4B96D0D" w14:textId="77777777" w:rsidR="00550E0D" w:rsidRPr="00A564B4" w:rsidDel="009164EC"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899414C" w14:textId="77777777" w:rsidR="00550E0D" w:rsidRPr="00A564B4" w:rsidDel="009164EC"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A6AD595" w14:textId="77777777" w:rsidR="00550E0D" w:rsidRPr="00A564B4" w:rsidDel="009164EC" w:rsidRDefault="00550E0D" w:rsidP="00550E0D">
            <w:pPr>
              <w:pStyle w:val="TAL"/>
            </w:pPr>
            <w:r w:rsidRPr="00A564B4">
              <w:t>Rel-12</w:t>
            </w:r>
          </w:p>
        </w:tc>
        <w:tc>
          <w:tcPr>
            <w:tcW w:w="1134" w:type="dxa"/>
            <w:tcBorders>
              <w:left w:val="single" w:sz="4" w:space="0" w:color="auto"/>
              <w:bottom w:val="single" w:sz="4" w:space="0" w:color="auto"/>
              <w:right w:val="single" w:sz="4" w:space="0" w:color="auto"/>
            </w:tcBorders>
            <w:shd w:val="clear" w:color="auto" w:fill="auto"/>
            <w:vAlign w:val="center"/>
          </w:tcPr>
          <w:p w14:paraId="3F9067DB" w14:textId="77777777" w:rsidR="00550E0D" w:rsidRPr="00A564B4" w:rsidDel="009164EC" w:rsidRDefault="00550E0D" w:rsidP="00550E0D">
            <w:pPr>
              <w:pStyle w:val="TAL"/>
            </w:pPr>
            <w:r w:rsidRPr="00A564B4">
              <w:t>C146</w:t>
            </w:r>
          </w:p>
        </w:tc>
        <w:tc>
          <w:tcPr>
            <w:tcW w:w="2292" w:type="dxa"/>
            <w:tcBorders>
              <w:left w:val="single" w:sz="4" w:space="0" w:color="auto"/>
              <w:bottom w:val="single" w:sz="4" w:space="0" w:color="auto"/>
              <w:right w:val="single" w:sz="4" w:space="0" w:color="auto"/>
            </w:tcBorders>
            <w:shd w:val="clear" w:color="auto" w:fill="auto"/>
            <w:vAlign w:val="center"/>
          </w:tcPr>
          <w:p w14:paraId="21ED1547" w14:textId="77777777" w:rsidR="00550E0D" w:rsidRPr="00A564B4" w:rsidDel="009164EC" w:rsidRDefault="00550E0D" w:rsidP="00550E0D">
            <w:pPr>
              <w:pStyle w:val="TAL"/>
              <w:rPr>
                <w:lang w:eastAsia="zh-CN"/>
              </w:rPr>
            </w:pPr>
            <w:r w:rsidRPr="00A564B4">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1F55FAAB" w14:textId="77777777" w:rsidR="00550E0D" w:rsidRPr="00A564B4" w:rsidDel="009164EC"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407E3C9A" w14:textId="77777777" w:rsidR="00550E0D" w:rsidRPr="00A564B4" w:rsidDel="009164EC"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5E7A88D" w14:textId="77777777" w:rsidR="00550E0D" w:rsidRPr="00A564B4" w:rsidDel="009164EC" w:rsidRDefault="00550E0D" w:rsidP="00550E0D">
            <w:pPr>
              <w:pStyle w:val="TAL"/>
            </w:pPr>
          </w:p>
        </w:tc>
      </w:tr>
      <w:tr w:rsidR="00550E0D" w:rsidRPr="00A564B4" w14:paraId="443E51DE" w14:textId="77777777" w:rsidTr="00550E0D">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43A2ADD6" w14:textId="77777777" w:rsidR="00550E0D" w:rsidRPr="00A564B4" w:rsidRDefault="00550E0D" w:rsidP="00550E0D">
            <w:pPr>
              <w:pStyle w:val="TAL"/>
              <w:rPr>
                <w:lang w:eastAsia="ko-KR"/>
              </w:rPr>
            </w:pPr>
            <w:r w:rsidRPr="00A564B4">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52F3D5E4" w14:textId="77777777" w:rsidR="00550E0D" w:rsidRPr="00A564B4" w:rsidRDefault="00550E0D" w:rsidP="00550E0D">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615BED" w14:textId="77777777" w:rsidR="00550E0D" w:rsidRPr="00A564B4" w:rsidRDefault="00550E0D" w:rsidP="00550E0D">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510739C" w14:textId="77777777" w:rsidR="00550E0D" w:rsidRPr="00A564B4" w:rsidRDefault="00550E0D" w:rsidP="00550E0D">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632FD959" w14:textId="77777777" w:rsidR="00550E0D" w:rsidRPr="00A564B4" w:rsidRDefault="00550E0D" w:rsidP="00550E0D">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3DB21595" w14:textId="77777777" w:rsidR="00550E0D" w:rsidRPr="00A564B4" w:rsidRDefault="00550E0D" w:rsidP="00550E0D">
            <w:pPr>
              <w:pStyle w:val="TAL"/>
              <w:jc w:val="center"/>
              <w:rPr>
                <w:lang w:eastAsia="zh-CN"/>
              </w:rPr>
            </w:pPr>
            <w:r w:rsidRPr="00A564B4">
              <w:t>E09</w:t>
            </w:r>
          </w:p>
        </w:tc>
        <w:tc>
          <w:tcPr>
            <w:tcW w:w="1101" w:type="dxa"/>
            <w:gridSpan w:val="2"/>
            <w:tcBorders>
              <w:top w:val="single" w:sz="4" w:space="0" w:color="auto"/>
              <w:left w:val="single" w:sz="4" w:space="0" w:color="auto"/>
              <w:right w:val="single" w:sz="4" w:space="0" w:color="auto"/>
            </w:tcBorders>
          </w:tcPr>
          <w:p w14:paraId="73F2BE55"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7CAE7A"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4A4BA0C3"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5D7796F" w14:textId="77777777" w:rsidR="00550E0D" w:rsidRPr="00A564B4" w:rsidRDefault="00550E0D" w:rsidP="00550E0D">
            <w:pPr>
              <w:pStyle w:val="TAL"/>
              <w:rPr>
                <w:lang w:eastAsia="zh-CN"/>
              </w:rPr>
            </w:pPr>
            <w:r w:rsidRPr="00A564B4">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65A4B40" w14:textId="77777777" w:rsidR="00550E0D" w:rsidRPr="00A564B4" w:rsidRDefault="00550E0D" w:rsidP="00550E0D">
            <w:pPr>
              <w:pStyle w:val="TAL"/>
              <w:rPr>
                <w:lang w:eastAsia="zh-CN"/>
              </w:rPr>
            </w:pPr>
            <w:r w:rsidRPr="00A564B4">
              <w:rPr>
                <w:rFonts w:cs="v5.0.0"/>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105AB5E"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18C1C2D" w14:textId="77777777" w:rsidR="00550E0D" w:rsidRPr="00A564B4" w:rsidRDefault="00550E0D" w:rsidP="00550E0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721BAD2"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1408E747" w14:textId="77777777" w:rsidR="00550E0D" w:rsidRPr="00A564B4" w:rsidRDefault="00550E0D" w:rsidP="00550E0D">
            <w:pPr>
              <w:pStyle w:val="TAL"/>
              <w:jc w:val="center"/>
              <w:rPr>
                <w:lang w:eastAsia="zh-CN"/>
              </w:rPr>
            </w:pPr>
            <w:r w:rsidRPr="00A564B4">
              <w:t>E19</w:t>
            </w:r>
          </w:p>
        </w:tc>
        <w:tc>
          <w:tcPr>
            <w:tcW w:w="1101" w:type="dxa"/>
            <w:gridSpan w:val="2"/>
            <w:tcBorders>
              <w:top w:val="single" w:sz="4" w:space="0" w:color="auto"/>
              <w:left w:val="single" w:sz="4" w:space="0" w:color="auto"/>
              <w:right w:val="single" w:sz="4" w:space="0" w:color="auto"/>
            </w:tcBorders>
          </w:tcPr>
          <w:p w14:paraId="349D523B"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2686732"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48501F0D"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632A23"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1545DA0"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C98A5F4"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72371E2"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5D4C8B0"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5F23DCC1"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7DD8C9A0"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00BC0673" w14:textId="77777777" w:rsidR="00550E0D" w:rsidRPr="00A564B4" w:rsidRDefault="00550E0D" w:rsidP="00550E0D">
            <w:pPr>
              <w:pStyle w:val="TAL"/>
              <w:rPr>
                <w:lang w:eastAsia="zh-CN"/>
              </w:rPr>
            </w:pPr>
          </w:p>
        </w:tc>
      </w:tr>
      <w:tr w:rsidR="00550E0D" w:rsidRPr="00A564B4" w14:paraId="731FBA0E"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4C4152F"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16D7AC0"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00AE6F3"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4D4AD1E4" w14:textId="77777777" w:rsidR="00550E0D" w:rsidRPr="00A564B4" w:rsidRDefault="00550E0D" w:rsidP="00550E0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4A62FAF5" w14:textId="77777777" w:rsidR="00550E0D" w:rsidRPr="00A564B4" w:rsidRDefault="00550E0D" w:rsidP="00550E0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52426EC1" w14:textId="77777777" w:rsidR="00550E0D" w:rsidRPr="00A564B4" w:rsidRDefault="00550E0D" w:rsidP="00550E0D">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99FD594"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3D16515" w14:textId="77777777" w:rsidR="00550E0D" w:rsidRPr="00A564B4" w:rsidRDefault="00550E0D" w:rsidP="00550E0D">
            <w:pPr>
              <w:pStyle w:val="TAL"/>
              <w:rPr>
                <w:lang w:eastAsia="zh-CN"/>
              </w:rPr>
            </w:pPr>
          </w:p>
        </w:tc>
      </w:tr>
      <w:tr w:rsidR="00550E0D" w:rsidRPr="00A564B4" w14:paraId="608C55F7"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331ACB7" w14:textId="77777777" w:rsidR="00550E0D" w:rsidRPr="00A564B4" w:rsidRDefault="00550E0D" w:rsidP="00550E0D">
            <w:pPr>
              <w:pStyle w:val="TAL"/>
              <w:rPr>
                <w:rFonts w:eastAsia="新細明體" w:cs="Arial"/>
                <w:szCs w:val="18"/>
                <w:lang w:eastAsia="zh-TW"/>
              </w:rPr>
            </w:pPr>
            <w:r w:rsidRPr="00A564B4">
              <w:rPr>
                <w:rFonts w:cs="Arial"/>
                <w:szCs w:val="18"/>
                <w:lang w:eastAsia="zh-TW"/>
              </w:rPr>
              <w:lastRenderedPageBreak/>
              <w:t>7.6.</w:t>
            </w:r>
            <w:r w:rsidRPr="00A564B4">
              <w:rPr>
                <w:rFonts w:cs="Arial"/>
                <w:szCs w:val="18"/>
              </w:rPr>
              <w:t>3</w:t>
            </w:r>
            <w:r w:rsidRPr="00A564B4">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3BBA53F" w14:textId="77777777" w:rsidR="00550E0D" w:rsidRPr="00A564B4" w:rsidRDefault="00550E0D" w:rsidP="00550E0D">
            <w:pPr>
              <w:pStyle w:val="TAL"/>
              <w:rPr>
                <w:lang w:eastAsia="zh-CN"/>
              </w:rPr>
            </w:pPr>
            <w:r w:rsidRPr="00A564B4">
              <w:rPr>
                <w:lang w:eastAsia="zh-CN"/>
              </w:rPr>
              <w:t xml:space="preserve">Narrow band blocking for </w:t>
            </w:r>
            <w:r w:rsidRPr="00A564B4">
              <w:t>4</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0BF47A4"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52C2BAF" w14:textId="77777777" w:rsidR="00550E0D" w:rsidRPr="00A564B4" w:rsidRDefault="00550E0D" w:rsidP="00550E0D">
            <w:pPr>
              <w:pStyle w:val="TAL"/>
              <w:rPr>
                <w:rFonts w:eastAsia="新細明體"/>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5A948887" w14:textId="77777777" w:rsidR="00550E0D" w:rsidRPr="00A564B4" w:rsidRDefault="00550E0D" w:rsidP="00550E0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0F46867A" w14:textId="77777777" w:rsidR="00550E0D" w:rsidRPr="00A564B4" w:rsidRDefault="00550E0D" w:rsidP="00550E0D">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1FA1AB39"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8326654"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8EF894B"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02CAE071" w14:textId="77777777" w:rsidR="00550E0D" w:rsidRPr="00A564B4" w:rsidRDefault="00550E0D" w:rsidP="00550E0D">
            <w:pPr>
              <w:pStyle w:val="TAL"/>
              <w:rPr>
                <w:rFonts w:eastAsia="新細明體" w:cs="Arial"/>
                <w:szCs w:val="18"/>
                <w:lang w:eastAsia="zh-TW"/>
              </w:rPr>
            </w:pPr>
          </w:p>
        </w:tc>
        <w:tc>
          <w:tcPr>
            <w:tcW w:w="1646" w:type="dxa"/>
            <w:tcBorders>
              <w:left w:val="single" w:sz="4" w:space="0" w:color="auto"/>
              <w:right w:val="single" w:sz="4" w:space="0" w:color="auto"/>
            </w:tcBorders>
            <w:shd w:val="clear" w:color="auto" w:fill="auto"/>
            <w:vAlign w:val="center"/>
          </w:tcPr>
          <w:p w14:paraId="3C10FE4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2F6EE16"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618B71C" w14:textId="77777777" w:rsidR="00550E0D" w:rsidRPr="00A564B4" w:rsidRDefault="00550E0D" w:rsidP="00550E0D">
            <w:pPr>
              <w:pStyle w:val="TAL"/>
              <w:rPr>
                <w:rFonts w:eastAsia="新細明體"/>
                <w:lang w:eastAsia="zh-TW"/>
              </w:rPr>
            </w:pPr>
            <w:r w:rsidRPr="00A564B4">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7D355D0C" w14:textId="77777777" w:rsidR="00550E0D" w:rsidRPr="00A564B4" w:rsidRDefault="00550E0D" w:rsidP="00550E0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033F9830"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39BE229C"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4E4284DA" w14:textId="77777777" w:rsidR="00550E0D" w:rsidRPr="00A564B4" w:rsidRDefault="00550E0D" w:rsidP="00550E0D">
            <w:pPr>
              <w:pStyle w:val="TAL"/>
              <w:rPr>
                <w:lang w:eastAsia="zh-CN"/>
              </w:rPr>
            </w:pPr>
          </w:p>
        </w:tc>
      </w:tr>
      <w:tr w:rsidR="00550E0D" w:rsidRPr="00A564B4" w14:paraId="4A643382"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4872E3E1" w14:textId="77777777" w:rsidR="00550E0D" w:rsidRPr="00A564B4" w:rsidRDefault="00550E0D" w:rsidP="00550E0D">
            <w:pPr>
              <w:pStyle w:val="TAL"/>
              <w:rPr>
                <w:rFonts w:eastAsia="新細明體"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A9CFC36"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3849CC6" w14:textId="77777777" w:rsidR="00550E0D" w:rsidRPr="00A564B4" w:rsidRDefault="00550E0D" w:rsidP="00550E0D">
            <w:pPr>
              <w:pStyle w:val="TAL"/>
              <w:rPr>
                <w:lang w:eastAsia="zh-CN"/>
              </w:rPr>
            </w:pPr>
            <w:r w:rsidRPr="00A564B4">
              <w:rPr>
                <w:lang w:eastAsia="zh-CN"/>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17F4D31" w14:textId="77777777" w:rsidR="00550E0D" w:rsidRPr="00A564B4" w:rsidRDefault="00550E0D" w:rsidP="00550E0D">
            <w:pPr>
              <w:pStyle w:val="TAL"/>
              <w:rPr>
                <w:rFonts w:eastAsia="新細明體"/>
                <w:lang w:eastAsia="zh-TW"/>
              </w:rPr>
            </w:pPr>
            <w:r w:rsidRPr="00A564B4">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4BC134FB" w14:textId="77777777" w:rsidR="00550E0D" w:rsidRPr="00A564B4" w:rsidRDefault="00550E0D" w:rsidP="00550E0D">
            <w:pPr>
              <w:pStyle w:val="TAL"/>
            </w:pPr>
            <w:r w:rsidRPr="00A564B4">
              <w:rPr>
                <w:lang w:eastAsia="zh-CN"/>
              </w:rPr>
              <w:t xml:space="preserve">UE supporting E-UTRA and 4DL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4E1A5567"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634B308D"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6926CC9" w14:textId="77777777" w:rsidR="00550E0D" w:rsidRPr="00A564B4" w:rsidRDefault="00550E0D" w:rsidP="00550E0D">
            <w:pPr>
              <w:pStyle w:val="TAL"/>
              <w:rPr>
                <w:lang w:eastAsia="zh-CN"/>
              </w:rPr>
            </w:pPr>
          </w:p>
        </w:tc>
      </w:tr>
      <w:tr w:rsidR="00550E0D" w:rsidRPr="00A564B4" w14:paraId="4E0FED5D"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118EFED" w14:textId="77777777" w:rsidR="00550E0D" w:rsidRPr="00A564B4" w:rsidRDefault="00550E0D" w:rsidP="00550E0D">
            <w:pPr>
              <w:pStyle w:val="TAL"/>
              <w:rPr>
                <w:rFonts w:eastAsia="新細明體"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34B90794" w14:textId="77777777" w:rsidR="00550E0D" w:rsidRPr="00A564B4" w:rsidRDefault="00550E0D" w:rsidP="00550E0D">
            <w:pPr>
              <w:pStyle w:val="TAL"/>
              <w:rPr>
                <w:lang w:eastAsia="zh-CN"/>
              </w:rPr>
            </w:pPr>
            <w:r w:rsidRPr="00A564B4">
              <w:rPr>
                <w:lang w:eastAsia="zh-CN"/>
              </w:rPr>
              <w:t xml:space="preserve">Narrow band blocking for </w:t>
            </w:r>
            <w:r w:rsidRPr="00A564B4">
              <w:t>5</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648040"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F98E12A" w14:textId="77777777" w:rsidR="00550E0D" w:rsidRPr="00A564B4" w:rsidRDefault="00550E0D" w:rsidP="00550E0D">
            <w:pPr>
              <w:pStyle w:val="TAL"/>
              <w:rPr>
                <w:rFonts w:eastAsia="新細明體"/>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0702FC8D" w14:textId="77777777" w:rsidR="00550E0D" w:rsidRPr="00A564B4" w:rsidRDefault="00550E0D" w:rsidP="00550E0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189F5D1B" w14:textId="77777777" w:rsidR="00550E0D" w:rsidRPr="00A564B4" w:rsidRDefault="00550E0D" w:rsidP="00550E0D">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34C38AE8"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CB4C5AA"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78AF8F35"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5411E41F" w14:textId="77777777" w:rsidR="00550E0D" w:rsidRPr="00A564B4" w:rsidRDefault="00550E0D" w:rsidP="00550E0D">
            <w:pPr>
              <w:pStyle w:val="TAL"/>
              <w:rPr>
                <w:rFonts w:eastAsia="新細明體" w:cs="Arial"/>
                <w:szCs w:val="18"/>
                <w:lang w:eastAsia="zh-TW"/>
              </w:rPr>
            </w:pPr>
          </w:p>
        </w:tc>
        <w:tc>
          <w:tcPr>
            <w:tcW w:w="1646" w:type="dxa"/>
            <w:tcBorders>
              <w:left w:val="single" w:sz="4" w:space="0" w:color="auto"/>
              <w:right w:val="single" w:sz="4" w:space="0" w:color="auto"/>
            </w:tcBorders>
            <w:shd w:val="clear" w:color="auto" w:fill="auto"/>
            <w:vAlign w:val="center"/>
          </w:tcPr>
          <w:p w14:paraId="4D696336"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F0FE24F" w14:textId="77777777" w:rsidR="00550E0D" w:rsidRPr="00A564B4" w:rsidRDefault="00550E0D" w:rsidP="00550E0D">
            <w:pPr>
              <w:pStyle w:val="TAL"/>
              <w:rPr>
                <w:lang w:eastAsia="zh-CN"/>
              </w:rPr>
            </w:pPr>
            <w:r w:rsidRPr="00A564B4">
              <w:rPr>
                <w:lang w:eastAsia="zh-CN"/>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7F69ECC7" w14:textId="77777777" w:rsidR="00550E0D" w:rsidRPr="00A564B4" w:rsidRDefault="00550E0D" w:rsidP="00550E0D">
            <w:pPr>
              <w:pStyle w:val="TAL"/>
              <w:rPr>
                <w:rFonts w:eastAsia="新細明體"/>
                <w:lang w:eastAsia="zh-TW"/>
              </w:rPr>
            </w:pPr>
            <w:r w:rsidRPr="00A564B4">
              <w:t>C222</w:t>
            </w:r>
          </w:p>
        </w:tc>
        <w:tc>
          <w:tcPr>
            <w:tcW w:w="2292" w:type="dxa"/>
            <w:tcBorders>
              <w:top w:val="single" w:sz="4" w:space="0" w:color="auto"/>
              <w:left w:val="single" w:sz="4" w:space="0" w:color="auto"/>
              <w:right w:val="single" w:sz="4" w:space="0" w:color="auto"/>
            </w:tcBorders>
            <w:shd w:val="clear" w:color="auto" w:fill="auto"/>
            <w:vAlign w:val="center"/>
          </w:tcPr>
          <w:p w14:paraId="1DAD86B5" w14:textId="77777777" w:rsidR="00550E0D" w:rsidRPr="00A564B4" w:rsidRDefault="00550E0D" w:rsidP="00550E0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25157D56"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44760CD5"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7FD710E1" w14:textId="77777777" w:rsidR="00550E0D" w:rsidRPr="00A564B4" w:rsidRDefault="00550E0D" w:rsidP="00550E0D">
            <w:pPr>
              <w:pStyle w:val="TAL"/>
              <w:rPr>
                <w:lang w:eastAsia="zh-CN"/>
              </w:rPr>
            </w:pPr>
          </w:p>
        </w:tc>
      </w:tr>
      <w:tr w:rsidR="00550E0D" w:rsidRPr="00A564B4" w14:paraId="7DA030AA"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215CDAF" w14:textId="77777777" w:rsidR="00550E0D" w:rsidRPr="00A564B4" w:rsidRDefault="00550E0D" w:rsidP="00550E0D">
            <w:pPr>
              <w:pStyle w:val="TAL"/>
              <w:rPr>
                <w:rFonts w:eastAsia="新細明體"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1980559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6ED9" w14:textId="77777777" w:rsidR="00550E0D" w:rsidRPr="00A564B4" w:rsidRDefault="00550E0D" w:rsidP="00550E0D">
            <w:pPr>
              <w:pStyle w:val="TAL"/>
              <w:rPr>
                <w:lang w:eastAsia="zh-CN"/>
              </w:rPr>
            </w:pPr>
            <w:r w:rsidRPr="00A564B4">
              <w:rPr>
                <w:lang w:eastAsia="zh-CN"/>
              </w:rPr>
              <w:t>Rel-1</w:t>
            </w:r>
            <w:r w:rsidRPr="00A564B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C5D23" w14:textId="77777777" w:rsidR="00550E0D" w:rsidRPr="00A564B4" w:rsidRDefault="00550E0D" w:rsidP="00550E0D">
            <w:pPr>
              <w:pStyle w:val="TAL"/>
              <w:rPr>
                <w:rFonts w:eastAsia="新細明體"/>
                <w:lang w:eastAsia="zh-TW"/>
              </w:rPr>
            </w:pPr>
            <w:r w:rsidRPr="00A564B4">
              <w:rPr>
                <w:lang w:eastAsia="zh-CN"/>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FDED8C" w14:textId="77777777" w:rsidR="00550E0D" w:rsidRPr="00A564B4" w:rsidRDefault="00550E0D" w:rsidP="00550E0D">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78EC191"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AA4A9E0"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A15B3D2" w14:textId="77777777" w:rsidR="00550E0D" w:rsidRPr="00A564B4" w:rsidRDefault="00550E0D" w:rsidP="00550E0D">
            <w:pPr>
              <w:pStyle w:val="TAL"/>
              <w:rPr>
                <w:lang w:eastAsia="zh-CN"/>
              </w:rPr>
            </w:pPr>
          </w:p>
        </w:tc>
      </w:tr>
      <w:tr w:rsidR="00550E0D" w:rsidRPr="00A564B4" w14:paraId="32FC7AEA" w14:textId="77777777" w:rsidTr="00550E0D">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577DE80" w14:textId="77777777" w:rsidR="00550E0D" w:rsidRPr="00A564B4" w:rsidRDefault="00550E0D" w:rsidP="00550E0D">
            <w:pPr>
              <w:pStyle w:val="TAL"/>
              <w:rPr>
                <w:rFonts w:eastAsia="新細明體"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29F87F9" w14:textId="77777777" w:rsidR="00550E0D" w:rsidRPr="00A564B4" w:rsidRDefault="00550E0D" w:rsidP="00550E0D">
            <w:pPr>
              <w:pStyle w:val="TAL"/>
              <w:rPr>
                <w:lang w:eastAsia="zh-CN"/>
              </w:rPr>
            </w:pPr>
            <w:r w:rsidRPr="00A564B4">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537F" w14:textId="77777777" w:rsidR="00550E0D" w:rsidRPr="00A564B4" w:rsidRDefault="00550E0D" w:rsidP="00550E0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FFE229" w14:textId="77777777" w:rsidR="00550E0D" w:rsidRPr="00A564B4" w:rsidRDefault="00550E0D" w:rsidP="00550E0D">
            <w:pPr>
              <w:pStyle w:val="TAL"/>
              <w:rPr>
                <w:lang w:eastAsia="zh-CN"/>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94337C" w14:textId="77777777" w:rsidR="00550E0D" w:rsidRPr="00A564B4" w:rsidRDefault="00550E0D" w:rsidP="00550E0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087E7CD" w14:textId="77777777" w:rsidR="00550E0D" w:rsidRPr="00A564B4" w:rsidRDefault="00550E0D" w:rsidP="00550E0D">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38D46F73"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C46FA9"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192ADC39" w14:textId="77777777" w:rsidTr="00550E0D">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1B0438A7" w14:textId="77777777" w:rsidR="00550E0D" w:rsidRPr="00A564B4" w:rsidRDefault="00550E0D" w:rsidP="00550E0D">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0BFE29C0" w14:textId="77777777" w:rsidR="00550E0D" w:rsidRPr="00A564B4" w:rsidRDefault="00550E0D" w:rsidP="00550E0D">
            <w:pPr>
              <w:pStyle w:val="TAL"/>
              <w:rPr>
                <w:lang w:eastAsia="zh-CN"/>
              </w:rPr>
            </w:pPr>
            <w:r w:rsidRPr="00A564B4">
              <w:rPr>
                <w:lang w:eastAsia="zh-CN"/>
              </w:rPr>
              <w:t>Narrow band blocking for 7DL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0945E60" w14:textId="77777777" w:rsidR="00550E0D" w:rsidRPr="00A564B4" w:rsidRDefault="00550E0D" w:rsidP="00550E0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6F5687C" w14:textId="77777777" w:rsidR="00550E0D" w:rsidRPr="00A564B4" w:rsidRDefault="00550E0D" w:rsidP="00550E0D">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4FB62E32"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B170324" w14:textId="77777777" w:rsidR="00550E0D" w:rsidRPr="00A564B4" w:rsidRDefault="00550E0D" w:rsidP="00550E0D">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5CE040C9"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224E84"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03CEBD9" w14:textId="77777777" w:rsidTr="00550E0D">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1C4F2803" w14:textId="77777777" w:rsidR="00550E0D" w:rsidRPr="00A564B4" w:rsidRDefault="00550E0D" w:rsidP="00550E0D">
            <w:pPr>
              <w:pStyle w:val="TAL"/>
              <w:rPr>
                <w:lang w:eastAsia="zh-CN"/>
              </w:rPr>
            </w:pPr>
            <w:r w:rsidRPr="00A564B4">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23BEC280" w14:textId="77777777" w:rsidR="00550E0D" w:rsidRPr="00A564B4" w:rsidRDefault="00550E0D" w:rsidP="00550E0D">
            <w:pPr>
              <w:pStyle w:val="TAL"/>
              <w:rPr>
                <w:lang w:eastAsia="zh-CN"/>
              </w:rPr>
            </w:pPr>
            <w:r w:rsidRPr="00A564B4">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8385FF2"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5C5B0A3"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C16425F"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CFCF23B"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EE5925C"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2C8D7E" w14:textId="77777777" w:rsidR="00550E0D" w:rsidRPr="00A564B4" w:rsidRDefault="00550E0D" w:rsidP="00550E0D">
            <w:pPr>
              <w:pStyle w:val="TAL"/>
              <w:rPr>
                <w:lang w:eastAsia="zh-CN"/>
              </w:rPr>
            </w:pPr>
          </w:p>
        </w:tc>
      </w:tr>
      <w:tr w:rsidR="00550E0D" w:rsidRPr="00A564B4" w14:paraId="2A9C0216"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C30ABD6" w14:textId="77777777" w:rsidR="00550E0D" w:rsidRPr="00A564B4" w:rsidRDefault="00550E0D" w:rsidP="00550E0D">
            <w:pPr>
              <w:pStyle w:val="TAL"/>
              <w:rPr>
                <w:lang w:eastAsia="zh-CN"/>
              </w:rPr>
            </w:pPr>
            <w:r w:rsidRPr="00A564B4">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523D1FEF" w14:textId="77777777" w:rsidR="00550E0D" w:rsidRPr="00A564B4" w:rsidRDefault="00550E0D" w:rsidP="00550E0D">
            <w:pPr>
              <w:pStyle w:val="TAL"/>
              <w:rPr>
                <w:lang w:eastAsia="zh-CN"/>
              </w:rPr>
            </w:pPr>
            <w:r w:rsidRPr="00A564B4">
              <w:rPr>
                <w:lang w:eastAsia="zh-CN"/>
              </w:rPr>
              <w:t>Narrow 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DFF02F2"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B20BFB4" w14:textId="77777777" w:rsidR="00550E0D" w:rsidRPr="00A564B4" w:rsidRDefault="00550E0D" w:rsidP="00550E0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0267224E" w14:textId="77777777" w:rsidR="00550E0D" w:rsidRPr="00A564B4" w:rsidRDefault="00550E0D" w:rsidP="00550E0D">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99BA981"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3C2A94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E523D3" w14:textId="77777777" w:rsidR="00550E0D" w:rsidRPr="00A564B4" w:rsidRDefault="00550E0D" w:rsidP="00550E0D">
            <w:pPr>
              <w:pStyle w:val="TAL"/>
              <w:rPr>
                <w:lang w:eastAsia="zh-CN"/>
              </w:rPr>
            </w:pPr>
          </w:p>
        </w:tc>
      </w:tr>
      <w:tr w:rsidR="00550E0D" w:rsidRPr="00A564B4" w14:paraId="249DAA49"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E08D4D1" w14:textId="77777777" w:rsidR="00550E0D" w:rsidRPr="00A564B4" w:rsidRDefault="00550E0D" w:rsidP="00550E0D">
            <w:pPr>
              <w:pStyle w:val="TAL"/>
              <w:rPr>
                <w:lang w:eastAsia="zh-CN"/>
              </w:rPr>
            </w:pPr>
            <w:r w:rsidRPr="00A564B4">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73D9330F" w14:textId="77777777" w:rsidR="00550E0D" w:rsidRPr="00A564B4" w:rsidRDefault="00550E0D" w:rsidP="00550E0D">
            <w:pPr>
              <w:pStyle w:val="TAL"/>
              <w:rPr>
                <w:lang w:eastAsia="zh-CN"/>
              </w:rPr>
            </w:pPr>
            <w:r w:rsidRPr="00A564B4">
              <w:rPr>
                <w:lang w:eastAsia="zh-CN"/>
              </w:rPr>
              <w:t>Narrow 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E88BE2F"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F4F51B" w14:textId="77777777" w:rsidR="00550E0D" w:rsidRPr="00A564B4" w:rsidRDefault="00550E0D" w:rsidP="00550E0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666BD32A" w14:textId="77777777" w:rsidR="00550E0D" w:rsidRPr="00A564B4" w:rsidRDefault="00550E0D" w:rsidP="00550E0D">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190E19A"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3E2BA7A3"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CAF820" w14:textId="77777777" w:rsidR="00550E0D" w:rsidRPr="00A564B4" w:rsidRDefault="00550E0D" w:rsidP="00550E0D">
            <w:pPr>
              <w:pStyle w:val="TAL"/>
              <w:rPr>
                <w:lang w:eastAsia="zh-CN"/>
              </w:rPr>
            </w:pPr>
          </w:p>
        </w:tc>
      </w:tr>
      <w:tr w:rsidR="00550E0D" w:rsidRPr="00A564B4" w14:paraId="1ECBA67C"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F9A7102" w14:textId="77777777" w:rsidR="00550E0D" w:rsidRPr="00A564B4" w:rsidRDefault="00550E0D" w:rsidP="00550E0D">
            <w:pPr>
              <w:pStyle w:val="TAL"/>
              <w:rPr>
                <w:lang w:eastAsia="zh-CN"/>
              </w:rPr>
            </w:pPr>
            <w:r w:rsidRPr="00A564B4">
              <w:rPr>
                <w:lang w:eastAsia="zh-CN"/>
              </w:rPr>
              <w:lastRenderedPageBreak/>
              <w:t>7.6.3E</w:t>
            </w:r>
          </w:p>
        </w:tc>
        <w:tc>
          <w:tcPr>
            <w:tcW w:w="1646" w:type="dxa"/>
            <w:tcBorders>
              <w:top w:val="single" w:sz="4" w:space="0" w:color="auto"/>
              <w:left w:val="single" w:sz="4" w:space="0" w:color="auto"/>
              <w:right w:val="single" w:sz="4" w:space="0" w:color="auto"/>
            </w:tcBorders>
            <w:shd w:val="clear" w:color="auto" w:fill="auto"/>
            <w:vAlign w:val="center"/>
          </w:tcPr>
          <w:p w14:paraId="72EE464B" w14:textId="77777777" w:rsidR="00550E0D" w:rsidRPr="00A564B4" w:rsidRDefault="00550E0D" w:rsidP="00550E0D">
            <w:pPr>
              <w:pStyle w:val="TAL"/>
              <w:rPr>
                <w:lang w:eastAsia="zh-CN"/>
              </w:rPr>
            </w:pPr>
            <w:r w:rsidRPr="00A564B4">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A0BB304"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DDF7F63"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3226D820"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73E117A"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3314498"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215BCD" w14:textId="77777777" w:rsidR="00550E0D" w:rsidRPr="00A564B4" w:rsidRDefault="00550E0D" w:rsidP="00550E0D">
            <w:pPr>
              <w:pStyle w:val="TAL"/>
              <w:rPr>
                <w:lang w:eastAsia="zh-CN"/>
              </w:rPr>
            </w:pPr>
          </w:p>
        </w:tc>
      </w:tr>
      <w:tr w:rsidR="00550E0D" w:rsidRPr="00A564B4" w14:paraId="4C67F886"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5BEA2D1" w14:textId="77777777" w:rsidR="00550E0D" w:rsidRPr="00A564B4" w:rsidRDefault="00550E0D" w:rsidP="00550E0D">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7D78CF23" w14:textId="77777777" w:rsidR="00550E0D" w:rsidRPr="00A564B4" w:rsidRDefault="00550E0D" w:rsidP="00550E0D">
            <w:pPr>
              <w:pStyle w:val="TAL"/>
              <w:rPr>
                <w:lang w:eastAsia="zh-CN"/>
              </w:rPr>
            </w:pPr>
            <w:r w:rsidRPr="00A564B4">
              <w:rPr>
                <w:lang w:eastAsia="zh-CN"/>
              </w:rPr>
              <w:t xml:space="preserve">Narrow 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1EAF8028"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DD43D8C"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249F47B"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A34FD9B" w14:textId="77777777" w:rsidR="00550E0D" w:rsidRPr="00A564B4" w:rsidRDefault="00550E0D" w:rsidP="00550E0D">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6DF204DD"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B17F27" w14:textId="77777777" w:rsidR="00550E0D" w:rsidRPr="00A564B4" w:rsidRDefault="00550E0D" w:rsidP="00550E0D">
            <w:pPr>
              <w:pStyle w:val="TAL"/>
              <w:rPr>
                <w:lang w:eastAsia="zh-CN"/>
              </w:rPr>
            </w:pPr>
          </w:p>
        </w:tc>
      </w:tr>
      <w:tr w:rsidR="00550E0D" w:rsidRPr="00A564B4" w14:paraId="7B38E5BD" w14:textId="77777777" w:rsidTr="00550E0D">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4BB6022C" w14:textId="77777777" w:rsidR="00550E0D" w:rsidRPr="00A564B4" w:rsidRDefault="00550E0D" w:rsidP="00550E0D">
            <w:pPr>
              <w:pStyle w:val="TAL"/>
              <w:rPr>
                <w:lang w:eastAsia="zh-CN"/>
              </w:rPr>
            </w:pPr>
            <w:r w:rsidRPr="00A564B4">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207E357E" w14:textId="77777777" w:rsidR="00550E0D" w:rsidRPr="00A564B4" w:rsidRDefault="00550E0D" w:rsidP="00550E0D">
            <w:pPr>
              <w:pStyle w:val="TAL"/>
              <w:rPr>
                <w:lang w:eastAsia="zh-CN"/>
              </w:rPr>
            </w:pPr>
            <w:r w:rsidRPr="00A564B4">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4D6DEA5"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2281870" w14:textId="77777777" w:rsidR="00550E0D" w:rsidRPr="00A564B4" w:rsidRDefault="00550E0D" w:rsidP="00550E0D">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73E58E1"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DE4818F" w14:textId="77777777" w:rsidR="00550E0D" w:rsidRPr="00A564B4" w:rsidRDefault="00550E0D" w:rsidP="00550E0D">
            <w:pPr>
              <w:pStyle w:val="TAC"/>
              <w:rPr>
                <w:lang w:eastAsia="zh-CN"/>
              </w:rPr>
            </w:pPr>
            <w:r w:rsidRPr="00A564B4">
              <w:t>D01</w:t>
            </w:r>
          </w:p>
        </w:tc>
        <w:tc>
          <w:tcPr>
            <w:tcW w:w="1101" w:type="dxa"/>
            <w:gridSpan w:val="2"/>
            <w:tcBorders>
              <w:top w:val="single" w:sz="4" w:space="0" w:color="auto"/>
              <w:left w:val="single" w:sz="4" w:space="0" w:color="auto"/>
              <w:right w:val="single" w:sz="4" w:space="0" w:color="auto"/>
            </w:tcBorders>
            <w:vAlign w:val="center"/>
          </w:tcPr>
          <w:p w14:paraId="724B3246"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493DA" w14:textId="77777777" w:rsidR="00550E0D" w:rsidRPr="00A564B4" w:rsidRDefault="00550E0D" w:rsidP="00550E0D">
            <w:pPr>
              <w:pStyle w:val="TAL"/>
              <w:rPr>
                <w:lang w:eastAsia="zh-CN"/>
              </w:rPr>
            </w:pPr>
            <w:r w:rsidRPr="00A564B4">
              <w:rPr>
                <w:lang w:eastAsia="zh-CN"/>
              </w:rPr>
              <w:t>FDD, TDD</w:t>
            </w:r>
          </w:p>
        </w:tc>
      </w:tr>
      <w:tr w:rsidR="00550E0D" w:rsidRPr="00A564B4" w14:paraId="2337EECD"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0D271CE" w14:textId="77777777" w:rsidR="00550E0D" w:rsidRPr="00A564B4" w:rsidRDefault="00550E0D" w:rsidP="00550E0D">
            <w:pPr>
              <w:pStyle w:val="TAL"/>
              <w:rPr>
                <w:lang w:eastAsia="zh-CN"/>
              </w:rPr>
            </w:pPr>
            <w:r w:rsidRPr="00A564B4">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3464C647" w14:textId="77777777" w:rsidR="00550E0D" w:rsidRPr="00A564B4" w:rsidRDefault="00550E0D" w:rsidP="00550E0D">
            <w:pPr>
              <w:pStyle w:val="TAL"/>
              <w:rPr>
                <w:lang w:eastAsia="zh-CN"/>
              </w:rPr>
            </w:pPr>
            <w:r w:rsidRPr="00A564B4">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9174E7D"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E2AC9D5"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3A8DC19A"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B4906E3" w14:textId="77777777" w:rsidR="00550E0D" w:rsidRPr="00A564B4" w:rsidRDefault="00550E0D" w:rsidP="00550E0D">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B9A196A"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CDE787" w14:textId="77777777" w:rsidR="00550E0D" w:rsidRPr="00A564B4" w:rsidRDefault="00550E0D" w:rsidP="00550E0D">
            <w:pPr>
              <w:pStyle w:val="TAL"/>
              <w:rPr>
                <w:lang w:eastAsia="zh-CN"/>
              </w:rPr>
            </w:pPr>
          </w:p>
        </w:tc>
      </w:tr>
      <w:tr w:rsidR="00550E0D" w:rsidRPr="00A564B4" w14:paraId="6AD859A2" w14:textId="77777777" w:rsidTr="00550E0D">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33D0F043" w14:textId="77777777" w:rsidR="00550E0D" w:rsidRPr="00A564B4" w:rsidRDefault="00550E0D" w:rsidP="00550E0D">
            <w:pPr>
              <w:pStyle w:val="TAL"/>
              <w:rPr>
                <w:lang w:eastAsia="zh-CN"/>
              </w:rPr>
            </w:pPr>
            <w:r w:rsidRPr="00A564B4">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719E003F" w14:textId="77777777" w:rsidR="00550E0D" w:rsidRPr="00A564B4" w:rsidRDefault="00550E0D" w:rsidP="00550E0D">
            <w:pPr>
              <w:pStyle w:val="TAL"/>
              <w:rPr>
                <w:lang w:eastAsia="zh-CN"/>
              </w:rPr>
            </w:pPr>
            <w:r w:rsidRPr="00A564B4">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557C5CC8"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F005414"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A63A8F"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621821A"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4E88E67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FEB7A6" w14:textId="77777777" w:rsidR="00550E0D" w:rsidRPr="00A564B4" w:rsidRDefault="00550E0D" w:rsidP="00550E0D">
            <w:pPr>
              <w:pStyle w:val="TAL"/>
              <w:rPr>
                <w:lang w:eastAsia="zh-CN"/>
              </w:rPr>
            </w:pPr>
          </w:p>
        </w:tc>
      </w:tr>
      <w:tr w:rsidR="00550E0D" w:rsidRPr="00A564B4" w14:paraId="7856B06F" w14:textId="77777777" w:rsidTr="00550E0D">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08F37F49" w14:textId="77777777" w:rsidR="00550E0D" w:rsidRPr="00A564B4" w:rsidRDefault="00550E0D" w:rsidP="00550E0D">
            <w:pPr>
              <w:pStyle w:val="TAL"/>
              <w:rPr>
                <w:lang w:eastAsia="zh-CN"/>
              </w:rPr>
            </w:pPr>
            <w:r w:rsidRPr="00A564B4">
              <w:rPr>
                <w:lang w:eastAsia="zh-CN"/>
              </w:rPr>
              <w:t>7.7_1</w:t>
            </w:r>
          </w:p>
        </w:tc>
        <w:tc>
          <w:tcPr>
            <w:tcW w:w="1646" w:type="dxa"/>
            <w:tcBorders>
              <w:top w:val="single" w:sz="4" w:space="0" w:color="auto"/>
              <w:left w:val="single" w:sz="4" w:space="0" w:color="auto"/>
              <w:right w:val="single" w:sz="4" w:space="0" w:color="auto"/>
            </w:tcBorders>
            <w:shd w:val="clear" w:color="auto" w:fill="auto"/>
            <w:vAlign w:val="center"/>
          </w:tcPr>
          <w:p w14:paraId="0066C87F" w14:textId="77777777" w:rsidR="00550E0D" w:rsidRPr="00A564B4" w:rsidRDefault="00550E0D" w:rsidP="00550E0D">
            <w:pPr>
              <w:pStyle w:val="TAL"/>
              <w:rPr>
                <w:lang w:eastAsia="zh-CN"/>
              </w:rPr>
            </w:pPr>
            <w:r w:rsidRPr="00A564B4">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2673BA"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183253E8" w14:textId="77777777" w:rsidR="00550E0D" w:rsidRPr="00A564B4" w:rsidRDefault="00550E0D" w:rsidP="00550E0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5DC9A902" w14:textId="77777777" w:rsidR="00550E0D" w:rsidRPr="00A564B4" w:rsidRDefault="00550E0D" w:rsidP="00550E0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C65A575" w14:textId="77777777" w:rsidR="00550E0D" w:rsidRPr="00A564B4" w:rsidRDefault="00550E0D" w:rsidP="00550E0D">
            <w:pPr>
              <w:pStyle w:val="TAL"/>
              <w:jc w:val="center"/>
              <w:rPr>
                <w:lang w:eastAsia="zh-CN"/>
              </w:rPr>
            </w:pPr>
            <w:r w:rsidRPr="00A564B4">
              <w:t>D09</w:t>
            </w:r>
          </w:p>
        </w:tc>
        <w:tc>
          <w:tcPr>
            <w:tcW w:w="1101" w:type="dxa"/>
            <w:gridSpan w:val="2"/>
            <w:tcBorders>
              <w:top w:val="single" w:sz="4" w:space="0" w:color="auto"/>
              <w:left w:val="single" w:sz="4" w:space="0" w:color="auto"/>
              <w:right w:val="single" w:sz="4" w:space="0" w:color="auto"/>
            </w:tcBorders>
          </w:tcPr>
          <w:p w14:paraId="02892EB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D187E1" w14:textId="77777777" w:rsidR="00550E0D" w:rsidRPr="00A564B4" w:rsidRDefault="00550E0D" w:rsidP="00550E0D">
            <w:pPr>
              <w:pStyle w:val="TAL"/>
              <w:rPr>
                <w:lang w:eastAsia="zh-CN"/>
              </w:rPr>
            </w:pPr>
          </w:p>
        </w:tc>
      </w:tr>
      <w:tr w:rsidR="00550E0D" w:rsidRPr="00A564B4" w14:paraId="582F8CC6" w14:textId="77777777" w:rsidTr="00550E0D">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30BB802C" w14:textId="77777777" w:rsidR="00550E0D" w:rsidRPr="00A564B4" w:rsidRDefault="00550E0D" w:rsidP="00550E0D">
            <w:pPr>
              <w:pStyle w:val="TAL"/>
              <w:rPr>
                <w:lang w:eastAsia="zh-CN"/>
              </w:rPr>
            </w:pPr>
            <w:r w:rsidRPr="00A564B4">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2430D68D" w14:textId="77777777" w:rsidR="00550E0D" w:rsidRPr="00A564B4" w:rsidRDefault="00550E0D" w:rsidP="00550E0D">
            <w:pPr>
              <w:pStyle w:val="TAL"/>
              <w:rPr>
                <w:lang w:eastAsia="zh-CN"/>
              </w:rPr>
            </w:pPr>
            <w:r w:rsidRPr="00A564B4">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A3AC67"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19A258"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C75C2EA"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CC37225"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0FEE396"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6DCBC8"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2AB85AE" w14:textId="77777777" w:rsidTr="00550E0D">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14:paraId="33386EF5" w14:textId="77777777" w:rsidR="00550E0D" w:rsidRPr="00A564B4" w:rsidRDefault="00550E0D" w:rsidP="00550E0D">
            <w:pPr>
              <w:pStyle w:val="TAL"/>
              <w:rPr>
                <w:lang w:eastAsia="zh-CN"/>
              </w:rPr>
            </w:pPr>
            <w:r w:rsidRPr="00A564B4">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14:paraId="17057D7B" w14:textId="77777777" w:rsidR="00550E0D" w:rsidRPr="00A564B4" w:rsidRDefault="00550E0D" w:rsidP="00550E0D">
            <w:pPr>
              <w:pStyle w:val="TAL"/>
              <w:rPr>
                <w:lang w:eastAsia="zh-CN"/>
              </w:rPr>
            </w:pPr>
            <w:r w:rsidRPr="00A564B4">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AB8E4E"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87F3022"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42667479"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F8F23FD" w14:textId="77777777" w:rsidR="00550E0D" w:rsidRPr="00A564B4" w:rsidRDefault="00550E0D" w:rsidP="00550E0D">
            <w:pPr>
              <w:pStyle w:val="TAL"/>
              <w:jc w:val="center"/>
              <w:rPr>
                <w:lang w:eastAsia="zh-CN"/>
              </w:rPr>
            </w:pPr>
            <w:r w:rsidRPr="00A564B4">
              <w:t>E08</w:t>
            </w:r>
          </w:p>
        </w:tc>
        <w:tc>
          <w:tcPr>
            <w:tcW w:w="1101" w:type="dxa"/>
            <w:gridSpan w:val="2"/>
            <w:tcBorders>
              <w:top w:val="single" w:sz="4" w:space="0" w:color="auto"/>
              <w:left w:val="single" w:sz="4" w:space="0" w:color="auto"/>
              <w:right w:val="single" w:sz="4" w:space="0" w:color="auto"/>
            </w:tcBorders>
          </w:tcPr>
          <w:p w14:paraId="61649F8A"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494A12"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1293D946" w14:textId="77777777" w:rsidTr="00550E0D">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14:paraId="193448D8" w14:textId="77777777" w:rsidR="00550E0D" w:rsidRPr="00A564B4" w:rsidRDefault="00550E0D" w:rsidP="00550E0D">
            <w:pPr>
              <w:pStyle w:val="TAL"/>
              <w:rPr>
                <w:lang w:eastAsia="zh-CN"/>
              </w:rPr>
            </w:pPr>
            <w:r w:rsidRPr="00A564B4">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14:paraId="05DB37C7" w14:textId="77777777" w:rsidR="00550E0D" w:rsidRPr="00A564B4" w:rsidRDefault="00550E0D" w:rsidP="00550E0D">
            <w:pPr>
              <w:pStyle w:val="TAL"/>
              <w:rPr>
                <w:lang w:eastAsia="zh-CN"/>
              </w:rPr>
            </w:pPr>
            <w:r w:rsidRPr="00A564B4">
              <w:rPr>
                <w:lang w:eastAsia="zh-CN"/>
              </w:rPr>
              <w:t>Spurious response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F76E56"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050B70D" w14:textId="77777777" w:rsidR="00550E0D" w:rsidRPr="00A564B4" w:rsidRDefault="00550E0D" w:rsidP="00550E0D">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738B5772" w14:textId="77777777" w:rsidR="00550E0D" w:rsidRPr="00A564B4" w:rsidRDefault="00550E0D" w:rsidP="00550E0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43A69591" w14:textId="77777777" w:rsidR="00550E0D" w:rsidRPr="00A564B4" w:rsidRDefault="00550E0D" w:rsidP="00550E0D">
            <w:pPr>
              <w:pStyle w:val="TAL"/>
              <w:jc w:val="center"/>
              <w:rPr>
                <w:lang w:eastAsia="zh-CN"/>
              </w:rPr>
            </w:pPr>
            <w:r w:rsidRPr="00A564B4">
              <w:t>E10</w:t>
            </w:r>
          </w:p>
        </w:tc>
        <w:tc>
          <w:tcPr>
            <w:tcW w:w="1101" w:type="dxa"/>
            <w:gridSpan w:val="2"/>
            <w:tcBorders>
              <w:top w:val="single" w:sz="4" w:space="0" w:color="auto"/>
              <w:left w:val="single" w:sz="4" w:space="0" w:color="auto"/>
              <w:right w:val="single" w:sz="4" w:space="0" w:color="auto"/>
            </w:tcBorders>
          </w:tcPr>
          <w:p w14:paraId="68C4BDE8"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EB64C24"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0C12EF6" w14:textId="77777777" w:rsidTr="00550E0D">
        <w:trPr>
          <w:cantSplit/>
          <w:trHeight w:val="702"/>
        </w:trPr>
        <w:tc>
          <w:tcPr>
            <w:tcW w:w="1008" w:type="dxa"/>
            <w:vMerge w:val="restart"/>
            <w:tcBorders>
              <w:left w:val="single" w:sz="4" w:space="0" w:color="auto"/>
              <w:right w:val="single" w:sz="4" w:space="0" w:color="auto"/>
            </w:tcBorders>
            <w:shd w:val="clear" w:color="auto" w:fill="auto"/>
            <w:vAlign w:val="center"/>
          </w:tcPr>
          <w:p w14:paraId="4D02FDE3" w14:textId="77777777" w:rsidR="00550E0D" w:rsidRPr="00A564B4" w:rsidRDefault="00550E0D" w:rsidP="00550E0D">
            <w:pPr>
              <w:pStyle w:val="TAL"/>
            </w:pPr>
          </w:p>
        </w:tc>
        <w:tc>
          <w:tcPr>
            <w:tcW w:w="1646" w:type="dxa"/>
            <w:vMerge w:val="restart"/>
            <w:tcBorders>
              <w:left w:val="single" w:sz="4" w:space="0" w:color="auto"/>
              <w:right w:val="single" w:sz="4" w:space="0" w:color="auto"/>
            </w:tcBorders>
            <w:shd w:val="clear" w:color="auto" w:fill="auto"/>
            <w:vAlign w:val="center"/>
          </w:tcPr>
          <w:p w14:paraId="06D2D4CB"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13A35BA" w14:textId="77777777" w:rsidR="00550E0D" w:rsidRPr="00A564B4" w:rsidRDefault="00550E0D" w:rsidP="00550E0D">
            <w:pPr>
              <w:pStyle w:val="TAL"/>
            </w:pPr>
            <w:r w:rsidRPr="00A564B4">
              <w:t>Rel-12</w:t>
            </w:r>
          </w:p>
        </w:tc>
        <w:tc>
          <w:tcPr>
            <w:tcW w:w="1134" w:type="dxa"/>
            <w:tcBorders>
              <w:left w:val="single" w:sz="4" w:space="0" w:color="auto"/>
              <w:bottom w:val="single" w:sz="4" w:space="0" w:color="auto"/>
              <w:right w:val="single" w:sz="4" w:space="0" w:color="auto"/>
            </w:tcBorders>
            <w:shd w:val="clear" w:color="auto" w:fill="auto"/>
            <w:vAlign w:val="center"/>
          </w:tcPr>
          <w:p w14:paraId="112C1370" w14:textId="77777777" w:rsidR="00550E0D" w:rsidRPr="00A564B4" w:rsidRDefault="00550E0D" w:rsidP="00550E0D">
            <w:pPr>
              <w:pStyle w:val="TAL"/>
            </w:pPr>
            <w:r w:rsidRPr="00A564B4">
              <w:t>C146</w:t>
            </w:r>
          </w:p>
        </w:tc>
        <w:tc>
          <w:tcPr>
            <w:tcW w:w="2292" w:type="dxa"/>
            <w:tcBorders>
              <w:left w:val="single" w:sz="4" w:space="0" w:color="auto"/>
              <w:bottom w:val="single" w:sz="4" w:space="0" w:color="auto"/>
              <w:right w:val="single" w:sz="4" w:space="0" w:color="auto"/>
            </w:tcBorders>
            <w:shd w:val="clear" w:color="auto" w:fill="auto"/>
            <w:vAlign w:val="center"/>
          </w:tcPr>
          <w:p w14:paraId="62F2749F" w14:textId="77777777" w:rsidR="00550E0D" w:rsidRPr="00A564B4" w:rsidRDefault="00550E0D" w:rsidP="00550E0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0A70D5CD"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25C6CB60"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5674FAAA" w14:textId="77777777" w:rsidR="00550E0D" w:rsidRPr="00A564B4" w:rsidRDefault="00550E0D" w:rsidP="00550E0D">
            <w:pPr>
              <w:pStyle w:val="TAL"/>
            </w:pPr>
          </w:p>
        </w:tc>
      </w:tr>
      <w:tr w:rsidR="00550E0D" w:rsidRPr="00A564B4" w14:paraId="748FE01D" w14:textId="77777777" w:rsidTr="00550E0D">
        <w:trPr>
          <w:cantSplit/>
          <w:trHeight w:val="702"/>
        </w:trPr>
        <w:tc>
          <w:tcPr>
            <w:tcW w:w="1008" w:type="dxa"/>
            <w:vMerge/>
            <w:tcBorders>
              <w:left w:val="single" w:sz="4" w:space="0" w:color="auto"/>
              <w:right w:val="single" w:sz="4" w:space="0" w:color="auto"/>
            </w:tcBorders>
            <w:shd w:val="clear" w:color="auto" w:fill="auto"/>
            <w:vAlign w:val="center"/>
          </w:tcPr>
          <w:p w14:paraId="6E338016" w14:textId="77777777" w:rsidR="00550E0D" w:rsidRPr="00A564B4" w:rsidRDefault="00550E0D" w:rsidP="00550E0D">
            <w:pPr>
              <w:pStyle w:val="TAL"/>
            </w:pPr>
          </w:p>
        </w:tc>
        <w:tc>
          <w:tcPr>
            <w:tcW w:w="1646" w:type="dxa"/>
            <w:vMerge/>
            <w:tcBorders>
              <w:left w:val="single" w:sz="4" w:space="0" w:color="auto"/>
              <w:right w:val="single" w:sz="4" w:space="0" w:color="auto"/>
            </w:tcBorders>
            <w:shd w:val="clear" w:color="auto" w:fill="auto"/>
            <w:vAlign w:val="center"/>
          </w:tcPr>
          <w:p w14:paraId="48C5BB56"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4B0A915"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68537879" w14:textId="77777777" w:rsidR="00550E0D" w:rsidRPr="00A564B4" w:rsidRDefault="00550E0D" w:rsidP="00550E0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65419EBC" w14:textId="77777777" w:rsidR="00550E0D" w:rsidRPr="00A564B4" w:rsidRDefault="00550E0D" w:rsidP="00550E0D">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217377E7" w14:textId="77777777" w:rsidR="00550E0D" w:rsidRPr="00A564B4" w:rsidRDefault="00550E0D" w:rsidP="00550E0D">
            <w:pPr>
              <w:pStyle w:val="TAL"/>
              <w:jc w:val="center"/>
            </w:pPr>
            <w:r w:rsidRPr="00A564B4">
              <w:t>E12</w:t>
            </w:r>
          </w:p>
        </w:tc>
        <w:tc>
          <w:tcPr>
            <w:tcW w:w="1101" w:type="dxa"/>
            <w:gridSpan w:val="2"/>
            <w:tcBorders>
              <w:left w:val="single" w:sz="4" w:space="0" w:color="auto"/>
              <w:right w:val="single" w:sz="4" w:space="0" w:color="auto"/>
            </w:tcBorders>
          </w:tcPr>
          <w:p w14:paraId="65CB9815"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4E963C30" w14:textId="77777777" w:rsidR="00550E0D" w:rsidRPr="00A564B4" w:rsidRDefault="00550E0D" w:rsidP="00550E0D">
            <w:pPr>
              <w:pStyle w:val="TAL"/>
            </w:pPr>
          </w:p>
        </w:tc>
      </w:tr>
      <w:tr w:rsidR="00550E0D" w:rsidRPr="00A564B4" w14:paraId="0BC9DA72" w14:textId="77777777" w:rsidTr="00550E0D">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4E95C134" w14:textId="77777777" w:rsidR="00550E0D" w:rsidRPr="00A564B4" w:rsidRDefault="00550E0D" w:rsidP="00550E0D">
            <w:pPr>
              <w:pStyle w:val="TAL"/>
            </w:pPr>
          </w:p>
        </w:tc>
        <w:tc>
          <w:tcPr>
            <w:tcW w:w="1646" w:type="dxa"/>
            <w:vMerge/>
            <w:tcBorders>
              <w:left w:val="single" w:sz="4" w:space="0" w:color="auto"/>
              <w:bottom w:val="single" w:sz="4" w:space="0" w:color="auto"/>
              <w:right w:val="single" w:sz="4" w:space="0" w:color="auto"/>
            </w:tcBorders>
            <w:shd w:val="clear" w:color="auto" w:fill="auto"/>
            <w:vAlign w:val="center"/>
          </w:tcPr>
          <w:p w14:paraId="6221CDB7"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5DDDFEA"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6BE3E634" w14:textId="77777777" w:rsidR="00550E0D" w:rsidRPr="00A564B4" w:rsidRDefault="00550E0D" w:rsidP="00550E0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21033CB3" w14:textId="77777777" w:rsidR="00550E0D" w:rsidRPr="00A564B4" w:rsidRDefault="00550E0D" w:rsidP="00550E0D">
            <w:pPr>
              <w:pStyle w:val="TAL"/>
              <w:rPr>
                <w:lang w:eastAsia="zh-CN"/>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143C5068"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68E57427"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5A5FC38" w14:textId="77777777" w:rsidR="00550E0D" w:rsidRPr="00A564B4" w:rsidRDefault="00550E0D" w:rsidP="00550E0D">
            <w:pPr>
              <w:pStyle w:val="TAL"/>
            </w:pPr>
          </w:p>
        </w:tc>
      </w:tr>
      <w:tr w:rsidR="00550E0D" w:rsidRPr="00A564B4" w14:paraId="6F4748C9" w14:textId="77777777" w:rsidTr="00550E0D">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59CE02AE" w14:textId="77777777" w:rsidR="00550E0D" w:rsidRPr="00A564B4" w:rsidRDefault="00550E0D" w:rsidP="00550E0D">
            <w:pPr>
              <w:pStyle w:val="TAL"/>
              <w:rPr>
                <w:lang w:eastAsia="ko-KR"/>
              </w:rPr>
            </w:pPr>
            <w:r w:rsidRPr="00A564B4">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4F49C10D" w14:textId="77777777" w:rsidR="00550E0D" w:rsidRPr="00A564B4" w:rsidRDefault="00550E0D" w:rsidP="00550E0D">
            <w:pPr>
              <w:pStyle w:val="TAL"/>
              <w:rPr>
                <w:lang w:eastAsia="ko-KR"/>
              </w:rPr>
            </w:pPr>
            <w:r w:rsidRPr="00A564B4">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B7FE284" w14:textId="77777777" w:rsidR="00550E0D" w:rsidRPr="00A564B4" w:rsidRDefault="00550E0D" w:rsidP="00550E0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421D724" w14:textId="77777777" w:rsidR="00550E0D" w:rsidRPr="00A564B4" w:rsidRDefault="00550E0D" w:rsidP="00550E0D">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1475D37" w14:textId="77777777" w:rsidR="00550E0D" w:rsidRPr="00A564B4" w:rsidRDefault="00550E0D" w:rsidP="00550E0D">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19CFD85B" w14:textId="77777777" w:rsidR="00550E0D" w:rsidRPr="00A564B4" w:rsidRDefault="00550E0D" w:rsidP="00550E0D">
            <w:pPr>
              <w:pStyle w:val="TAL"/>
              <w:jc w:val="center"/>
              <w:rPr>
                <w:lang w:eastAsia="zh-CN"/>
              </w:rPr>
            </w:pPr>
            <w:r w:rsidRPr="00A564B4">
              <w:t>E09</w:t>
            </w:r>
          </w:p>
        </w:tc>
        <w:tc>
          <w:tcPr>
            <w:tcW w:w="1101" w:type="dxa"/>
            <w:gridSpan w:val="2"/>
            <w:tcBorders>
              <w:top w:val="single" w:sz="4" w:space="0" w:color="auto"/>
              <w:left w:val="single" w:sz="4" w:space="0" w:color="auto"/>
              <w:right w:val="single" w:sz="4" w:space="0" w:color="auto"/>
            </w:tcBorders>
          </w:tcPr>
          <w:p w14:paraId="55ABD893"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A05E1D"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65FFC46" w14:textId="77777777" w:rsidTr="00550E0D">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CC04773" w14:textId="77777777" w:rsidR="00550E0D" w:rsidRPr="00A564B4" w:rsidRDefault="00550E0D" w:rsidP="00550E0D">
            <w:pPr>
              <w:pStyle w:val="TAL"/>
              <w:rPr>
                <w:lang w:eastAsia="zh-CN"/>
              </w:rPr>
            </w:pPr>
            <w:r w:rsidRPr="00A564B4">
              <w:lastRenderedPageBreak/>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81C725" w14:textId="77777777" w:rsidR="00550E0D" w:rsidRPr="00A564B4" w:rsidRDefault="00550E0D" w:rsidP="00550E0D">
            <w:pPr>
              <w:pStyle w:val="TAL"/>
              <w:rPr>
                <w:lang w:eastAsia="zh-CN"/>
              </w:rPr>
            </w:pPr>
            <w:r w:rsidRPr="00A564B4">
              <w:rPr>
                <w:rFonts w:cs="v5.0.0"/>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8C18B0A"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3FFEC1A" w14:textId="77777777" w:rsidR="00550E0D" w:rsidRPr="00A564B4" w:rsidRDefault="00550E0D" w:rsidP="00550E0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C1189BE"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77DE383A" w14:textId="77777777" w:rsidR="00550E0D" w:rsidRPr="00A564B4" w:rsidRDefault="00550E0D" w:rsidP="00550E0D">
            <w:pPr>
              <w:pStyle w:val="TAL"/>
              <w:jc w:val="center"/>
              <w:rPr>
                <w:lang w:eastAsia="zh-CN"/>
              </w:rPr>
            </w:pPr>
            <w:r w:rsidRPr="00A564B4">
              <w:t>E19</w:t>
            </w:r>
          </w:p>
        </w:tc>
        <w:tc>
          <w:tcPr>
            <w:tcW w:w="1101" w:type="dxa"/>
            <w:gridSpan w:val="2"/>
            <w:tcBorders>
              <w:top w:val="single" w:sz="4" w:space="0" w:color="auto"/>
              <w:left w:val="single" w:sz="4" w:space="0" w:color="auto"/>
              <w:right w:val="single" w:sz="4" w:space="0" w:color="auto"/>
            </w:tcBorders>
          </w:tcPr>
          <w:p w14:paraId="2320132A"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08C031C"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225526AB"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1B5DDEA0"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B3267C1"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7C349D4"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9F42773"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69A5406"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09963DBA"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63CAD05A"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76A7E6FB" w14:textId="77777777" w:rsidR="00550E0D" w:rsidRPr="00A564B4" w:rsidRDefault="00550E0D" w:rsidP="00550E0D">
            <w:pPr>
              <w:pStyle w:val="TAL"/>
              <w:rPr>
                <w:lang w:eastAsia="zh-CN"/>
              </w:rPr>
            </w:pPr>
          </w:p>
        </w:tc>
      </w:tr>
      <w:tr w:rsidR="00550E0D" w:rsidRPr="00A564B4" w14:paraId="2498C648"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7B92EC9"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644A57E"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28DAFC3"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309C8F47" w14:textId="77777777" w:rsidR="00550E0D" w:rsidRPr="00A564B4" w:rsidRDefault="00550E0D" w:rsidP="00550E0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01315C8E" w14:textId="77777777" w:rsidR="00550E0D" w:rsidRPr="00A564B4" w:rsidRDefault="00550E0D" w:rsidP="00550E0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5DB86B2E"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06F4BB60"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75C513E2" w14:textId="77777777" w:rsidR="00550E0D" w:rsidRPr="00A564B4" w:rsidRDefault="00550E0D" w:rsidP="00550E0D">
            <w:pPr>
              <w:pStyle w:val="TAL"/>
              <w:rPr>
                <w:lang w:eastAsia="zh-CN"/>
              </w:rPr>
            </w:pPr>
          </w:p>
        </w:tc>
      </w:tr>
      <w:tr w:rsidR="00550E0D" w:rsidRPr="00A564B4" w14:paraId="6A2CAE38" w14:textId="77777777" w:rsidTr="00550E0D">
        <w:trPr>
          <w:cantSplit/>
          <w:trHeight w:val="231"/>
        </w:trPr>
        <w:tc>
          <w:tcPr>
            <w:tcW w:w="1008" w:type="dxa"/>
            <w:tcBorders>
              <w:left w:val="single" w:sz="4" w:space="0" w:color="auto"/>
              <w:right w:val="single" w:sz="4" w:space="0" w:color="auto"/>
            </w:tcBorders>
            <w:shd w:val="clear" w:color="auto" w:fill="auto"/>
            <w:vAlign w:val="center"/>
          </w:tcPr>
          <w:p w14:paraId="13FB7154"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30376DB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97818C2"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6F5AB52C" w14:textId="77777777" w:rsidR="00550E0D" w:rsidRPr="00A564B4" w:rsidRDefault="00550E0D" w:rsidP="00550E0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05E54C01"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48A16EF2"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742A16AC"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0DB4BFBF" w14:textId="77777777" w:rsidR="00550E0D" w:rsidRPr="00A564B4" w:rsidRDefault="00550E0D" w:rsidP="00550E0D">
            <w:pPr>
              <w:pStyle w:val="TAL"/>
            </w:pPr>
          </w:p>
        </w:tc>
      </w:tr>
      <w:tr w:rsidR="00550E0D" w:rsidRPr="00A564B4" w14:paraId="339FA0D6" w14:textId="77777777" w:rsidTr="00550E0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4F247E26"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6084F8C"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E07C3C"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0A0AE37D" w14:textId="77777777" w:rsidR="00550E0D" w:rsidRPr="00A564B4" w:rsidRDefault="00550E0D" w:rsidP="00550E0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5EC5F625"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B80CB12"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46FB6561"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56D0D2F" w14:textId="77777777" w:rsidR="00550E0D" w:rsidRPr="00A564B4" w:rsidRDefault="00550E0D" w:rsidP="00550E0D">
            <w:pPr>
              <w:pStyle w:val="TAL"/>
            </w:pPr>
          </w:p>
        </w:tc>
      </w:tr>
      <w:tr w:rsidR="00550E0D" w:rsidRPr="00A564B4" w14:paraId="71DB8679"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DEA06A4" w14:textId="77777777" w:rsidR="00550E0D" w:rsidRPr="00A564B4" w:rsidRDefault="00550E0D" w:rsidP="00550E0D">
            <w:pPr>
              <w:pStyle w:val="TAL"/>
              <w:rPr>
                <w:lang w:eastAsia="ko-KR"/>
              </w:rPr>
            </w:pPr>
            <w:r w:rsidRPr="00A564B4">
              <w:t>7.7A.</w:t>
            </w:r>
            <w:r w:rsidRPr="00A564B4">
              <w:rPr>
                <w:rFonts w:eastAsia="新細明體"/>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60D6D56" w14:textId="77777777" w:rsidR="00550E0D" w:rsidRPr="00A564B4" w:rsidRDefault="00550E0D" w:rsidP="00550E0D">
            <w:pPr>
              <w:pStyle w:val="TAL"/>
              <w:rPr>
                <w:lang w:eastAsia="ko-KR"/>
              </w:rPr>
            </w:pPr>
            <w:r w:rsidRPr="00A564B4">
              <w:rPr>
                <w:rFonts w:cs="v5.0.0"/>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285914" w14:textId="77777777" w:rsidR="00550E0D" w:rsidRPr="00A564B4" w:rsidRDefault="00550E0D" w:rsidP="00550E0D">
            <w:pPr>
              <w:pStyle w:val="TAL"/>
              <w:rPr>
                <w:lang w:eastAsia="ko-KR"/>
              </w:rPr>
            </w:pPr>
            <w:r w:rsidRPr="00A564B4">
              <w:rPr>
                <w:rFonts w:eastAsia="新細明體"/>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2EE3021" w14:textId="77777777" w:rsidR="00550E0D" w:rsidRPr="00A564B4" w:rsidRDefault="00550E0D" w:rsidP="00550E0D">
            <w:pPr>
              <w:pStyle w:val="TAL"/>
              <w:rPr>
                <w:lang w:eastAsia="ko-KR"/>
              </w:rPr>
            </w:pPr>
            <w:r w:rsidRPr="00A564B4">
              <w:rPr>
                <w:rFonts w:eastAsia="新細明體"/>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6B92FFE" w14:textId="77777777" w:rsidR="00550E0D" w:rsidRPr="00A564B4" w:rsidRDefault="00550E0D" w:rsidP="00550E0D">
            <w:pPr>
              <w:pStyle w:val="TAL"/>
              <w:rPr>
                <w:lang w:eastAsia="ko-KR"/>
              </w:rPr>
            </w:pPr>
            <w:r w:rsidRPr="00A564B4">
              <w:t xml:space="preserve">UE </w:t>
            </w:r>
            <w:r w:rsidRPr="00A564B4">
              <w:rPr>
                <w:rFonts w:eastAsia="新細明體"/>
                <w:lang w:eastAsia="zh-TW"/>
              </w:rPr>
              <w:t>supporting E-UTRA and</w:t>
            </w:r>
            <w:r w:rsidRPr="00A564B4">
              <w:t xml:space="preserve"> 4DL</w:t>
            </w:r>
            <w:r w:rsidRPr="00A564B4">
              <w:rPr>
                <w:lang w:eastAsia="zh-CN"/>
              </w:rPr>
              <w:t xml:space="preserve"> </w:t>
            </w:r>
            <w:r w:rsidRPr="00A564B4">
              <w:t>with</w:t>
            </w:r>
            <w:r w:rsidRPr="00A564B4">
              <w:rPr>
                <w:rFonts w:eastAsia="新細明體"/>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972DA1F" w14:textId="77777777" w:rsidR="00550E0D" w:rsidRPr="00A564B4" w:rsidRDefault="00550E0D" w:rsidP="00550E0D">
            <w:pPr>
              <w:pStyle w:val="TAL"/>
              <w:jc w:val="center"/>
              <w:rPr>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3626AF9A"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52B86B5"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73DA27B" w14:textId="77777777" w:rsidTr="00550E0D">
        <w:trPr>
          <w:cantSplit/>
          <w:trHeight w:val="231"/>
        </w:trPr>
        <w:tc>
          <w:tcPr>
            <w:tcW w:w="1008" w:type="dxa"/>
            <w:tcBorders>
              <w:left w:val="single" w:sz="4" w:space="0" w:color="auto"/>
              <w:right w:val="single" w:sz="4" w:space="0" w:color="auto"/>
            </w:tcBorders>
            <w:shd w:val="clear" w:color="auto" w:fill="auto"/>
            <w:vAlign w:val="center"/>
          </w:tcPr>
          <w:p w14:paraId="0DC2BD0E"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02DB878C"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AEBC7F2" w14:textId="77777777" w:rsidR="00550E0D" w:rsidRPr="00A564B4" w:rsidRDefault="00550E0D" w:rsidP="00550E0D">
            <w:pPr>
              <w:pStyle w:val="TAL"/>
              <w:rPr>
                <w:lang w:eastAsia="zh-CN"/>
              </w:rPr>
            </w:pPr>
            <w:r w:rsidRPr="00A564B4">
              <w:rPr>
                <w:rFonts w:eastAsia="新細明體"/>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026270B4" w14:textId="77777777" w:rsidR="00550E0D" w:rsidRPr="00A564B4" w:rsidRDefault="00550E0D" w:rsidP="00550E0D">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58A4F15" w14:textId="77777777" w:rsidR="00550E0D" w:rsidRPr="00A564B4" w:rsidRDefault="00550E0D" w:rsidP="00550E0D">
            <w:pPr>
              <w:pStyle w:val="TAL"/>
              <w:rPr>
                <w:lang w:eastAsia="zh-CN"/>
              </w:rPr>
            </w:pPr>
            <w:r w:rsidRPr="00A564B4">
              <w:rPr>
                <w:rFonts w:eastAsia="新細明體"/>
                <w:lang w:eastAsia="zh-TW"/>
              </w:rPr>
              <w:t xml:space="preserve">UE supporting </w:t>
            </w:r>
            <w:r w:rsidRPr="00A564B4">
              <w:t>E-UTRA</w:t>
            </w:r>
            <w:r w:rsidRPr="00A564B4">
              <w:rPr>
                <w:rFonts w:eastAsia="新細明體"/>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76089A1E"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430D584D"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72014EEC" w14:textId="77777777" w:rsidR="00550E0D" w:rsidRPr="00A564B4" w:rsidRDefault="00550E0D" w:rsidP="00550E0D">
            <w:pPr>
              <w:pStyle w:val="TAL"/>
              <w:rPr>
                <w:lang w:eastAsia="zh-CN"/>
              </w:rPr>
            </w:pPr>
          </w:p>
        </w:tc>
      </w:tr>
      <w:tr w:rsidR="00550E0D" w:rsidRPr="00A564B4" w14:paraId="5F2D6AC6" w14:textId="77777777" w:rsidTr="00550E0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28F0E24"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51E6387"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13D4" w14:textId="77777777" w:rsidR="00550E0D" w:rsidRPr="00A564B4" w:rsidRDefault="00550E0D" w:rsidP="00550E0D">
            <w:pPr>
              <w:pStyle w:val="TAL"/>
            </w:pPr>
            <w:r w:rsidRPr="00A564B4">
              <w:rPr>
                <w:rFonts w:eastAsia="新細明體"/>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E6112" w14:textId="77777777" w:rsidR="00550E0D" w:rsidRPr="00A564B4" w:rsidRDefault="00550E0D" w:rsidP="00550E0D">
            <w:pPr>
              <w:pStyle w:val="TAL"/>
            </w:pPr>
            <w:r w:rsidRPr="00A564B4">
              <w:rPr>
                <w:rFonts w:eastAsia="新細明體"/>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EE93BB" w14:textId="77777777" w:rsidR="00550E0D" w:rsidRPr="00A564B4" w:rsidRDefault="00550E0D" w:rsidP="00550E0D">
            <w:pPr>
              <w:pStyle w:val="TAL"/>
              <w:rPr>
                <w:lang w:eastAsia="zh-CN"/>
              </w:rPr>
            </w:pPr>
            <w:r w:rsidRPr="00A564B4">
              <w:rPr>
                <w:lang w:eastAsia="zh-CN"/>
              </w:rPr>
              <w:t>UE supporting E-UTRA and</w:t>
            </w:r>
            <w:r w:rsidRPr="00A564B4">
              <w:t xml:space="preserve"> </w:t>
            </w:r>
            <w:r w:rsidRPr="00A564B4">
              <w:rPr>
                <w:rFonts w:eastAsia="新細明體"/>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9A63C81"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796C28C8"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5656DAD" w14:textId="77777777" w:rsidR="00550E0D" w:rsidRPr="00A564B4" w:rsidRDefault="00550E0D" w:rsidP="00550E0D">
            <w:pPr>
              <w:pStyle w:val="TAL"/>
              <w:rPr>
                <w:lang w:eastAsia="zh-CN"/>
              </w:rPr>
            </w:pPr>
          </w:p>
        </w:tc>
      </w:tr>
      <w:tr w:rsidR="00550E0D" w:rsidRPr="00A564B4" w14:paraId="5ED063FF"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6C662177" w14:textId="77777777" w:rsidR="00550E0D" w:rsidRPr="00A564B4" w:rsidRDefault="00550E0D" w:rsidP="00550E0D">
            <w:pPr>
              <w:pStyle w:val="TAL"/>
              <w:rPr>
                <w:lang w:eastAsia="ko-KR"/>
              </w:rPr>
            </w:pPr>
            <w:r w:rsidRPr="00A564B4">
              <w:t>7.7A.8</w:t>
            </w:r>
          </w:p>
        </w:tc>
        <w:tc>
          <w:tcPr>
            <w:tcW w:w="1646" w:type="dxa"/>
            <w:tcBorders>
              <w:top w:val="single" w:sz="4" w:space="0" w:color="auto"/>
              <w:left w:val="single" w:sz="4" w:space="0" w:color="auto"/>
              <w:right w:val="single" w:sz="4" w:space="0" w:color="auto"/>
            </w:tcBorders>
            <w:shd w:val="clear" w:color="auto" w:fill="auto"/>
            <w:vAlign w:val="center"/>
          </w:tcPr>
          <w:p w14:paraId="251ED5E2" w14:textId="77777777" w:rsidR="00550E0D" w:rsidRPr="00A564B4" w:rsidRDefault="00550E0D" w:rsidP="00550E0D">
            <w:pPr>
              <w:pStyle w:val="TAL"/>
              <w:rPr>
                <w:lang w:eastAsia="ko-KR"/>
              </w:rPr>
            </w:pPr>
            <w:r w:rsidRPr="00A564B4">
              <w:rPr>
                <w:rFonts w:cs="v5.0.0"/>
              </w:rPr>
              <w:t>Spurious response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AFFF820" w14:textId="77777777" w:rsidR="00550E0D" w:rsidRPr="00A564B4" w:rsidRDefault="00550E0D" w:rsidP="00550E0D">
            <w:pPr>
              <w:pStyle w:val="TAL"/>
              <w:rPr>
                <w:lang w:eastAsia="ko-KR"/>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8DE9FDE" w14:textId="77777777" w:rsidR="00550E0D" w:rsidRPr="00A564B4" w:rsidRDefault="00550E0D" w:rsidP="00550E0D">
            <w:pPr>
              <w:pStyle w:val="TAL"/>
              <w:rPr>
                <w:lang w:eastAsia="ko-KR"/>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FA7E2FC" w14:textId="77777777" w:rsidR="00550E0D" w:rsidRPr="00A564B4" w:rsidRDefault="00550E0D" w:rsidP="00550E0D">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6BBC77E" w14:textId="77777777" w:rsidR="00550E0D" w:rsidRPr="00A564B4" w:rsidRDefault="00550E0D" w:rsidP="00550E0D">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1CE126D6" w14:textId="77777777" w:rsidR="00550E0D" w:rsidRPr="00A564B4" w:rsidRDefault="00550E0D" w:rsidP="00550E0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49B8F2D"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0FC5A5DD" w14:textId="77777777" w:rsidTr="00550E0D">
        <w:trPr>
          <w:cantSplit/>
          <w:trHeight w:val="231"/>
        </w:trPr>
        <w:tc>
          <w:tcPr>
            <w:tcW w:w="1008" w:type="dxa"/>
            <w:tcBorders>
              <w:left w:val="single" w:sz="4" w:space="0" w:color="auto"/>
              <w:right w:val="single" w:sz="4" w:space="0" w:color="auto"/>
            </w:tcBorders>
            <w:shd w:val="clear" w:color="auto" w:fill="auto"/>
            <w:vAlign w:val="center"/>
          </w:tcPr>
          <w:p w14:paraId="7B9925BE" w14:textId="77777777" w:rsidR="00550E0D" w:rsidRPr="00A564B4" w:rsidRDefault="00550E0D" w:rsidP="00550E0D">
            <w:pPr>
              <w:pStyle w:val="TAL"/>
              <w:rPr>
                <w:lang w:eastAsia="zh-CN"/>
              </w:rPr>
            </w:pPr>
          </w:p>
        </w:tc>
        <w:tc>
          <w:tcPr>
            <w:tcW w:w="1646" w:type="dxa"/>
            <w:tcBorders>
              <w:left w:val="single" w:sz="4" w:space="0" w:color="auto"/>
              <w:right w:val="single" w:sz="4" w:space="0" w:color="auto"/>
            </w:tcBorders>
            <w:shd w:val="clear" w:color="auto" w:fill="auto"/>
            <w:vAlign w:val="center"/>
          </w:tcPr>
          <w:p w14:paraId="3D49F0BF"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8A599A4" w14:textId="77777777" w:rsidR="00550E0D" w:rsidRPr="00A564B4" w:rsidRDefault="00550E0D" w:rsidP="00550E0D">
            <w:pPr>
              <w:pStyle w:val="TAL"/>
              <w:rPr>
                <w:lang w:eastAsia="zh-CN"/>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640402A4" w14:textId="77777777" w:rsidR="00550E0D" w:rsidRPr="00A564B4" w:rsidRDefault="00550E0D" w:rsidP="00550E0D">
            <w:pPr>
              <w:pStyle w:val="TAL"/>
              <w:rPr>
                <w:lang w:eastAsia="zh-CN"/>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08E63429" w14:textId="77777777" w:rsidR="00550E0D" w:rsidRPr="00A564B4" w:rsidRDefault="00550E0D" w:rsidP="00550E0D">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026BAF90"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783AD04C"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0355DB2B" w14:textId="77777777" w:rsidR="00550E0D" w:rsidRPr="00A564B4" w:rsidRDefault="00550E0D" w:rsidP="00550E0D">
            <w:pPr>
              <w:pStyle w:val="TAL"/>
              <w:rPr>
                <w:lang w:eastAsia="zh-CN"/>
              </w:rPr>
            </w:pPr>
          </w:p>
        </w:tc>
      </w:tr>
      <w:tr w:rsidR="00550E0D" w:rsidRPr="00A564B4" w14:paraId="084D1A60" w14:textId="77777777" w:rsidTr="00550E0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2C78CD54" w14:textId="77777777" w:rsidR="00550E0D" w:rsidRPr="00A564B4" w:rsidRDefault="00550E0D" w:rsidP="00550E0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169D247"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C190" w14:textId="77777777" w:rsidR="00550E0D" w:rsidRPr="00A564B4" w:rsidRDefault="00550E0D" w:rsidP="00550E0D">
            <w:pPr>
              <w:pStyle w:val="TAL"/>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28E01" w14:textId="77777777" w:rsidR="00550E0D" w:rsidRPr="00A564B4" w:rsidRDefault="00550E0D" w:rsidP="00550E0D">
            <w:pPr>
              <w:pStyle w:val="TAL"/>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BE63ED" w14:textId="77777777" w:rsidR="00550E0D" w:rsidRPr="00A564B4" w:rsidRDefault="00550E0D" w:rsidP="00550E0D">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C0C5156"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7F995310"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81492B6" w14:textId="77777777" w:rsidR="00550E0D" w:rsidRPr="00A564B4" w:rsidRDefault="00550E0D" w:rsidP="00550E0D">
            <w:pPr>
              <w:pStyle w:val="TAL"/>
              <w:rPr>
                <w:lang w:eastAsia="zh-CN"/>
              </w:rPr>
            </w:pPr>
          </w:p>
        </w:tc>
      </w:tr>
      <w:tr w:rsidR="00550E0D" w:rsidRPr="00A564B4" w14:paraId="3C66266B" w14:textId="77777777" w:rsidTr="00550E0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0F98894" w14:textId="77777777" w:rsidR="00550E0D" w:rsidRPr="00A564B4" w:rsidRDefault="00550E0D" w:rsidP="00550E0D">
            <w:pPr>
              <w:pStyle w:val="TAL"/>
              <w:rPr>
                <w:lang w:eastAsia="zh-CN"/>
              </w:rPr>
            </w:pPr>
            <w:r w:rsidRPr="00A564B4">
              <w:lastRenderedPageBreak/>
              <w:t>7.7A.</w:t>
            </w:r>
            <w:r w:rsidRPr="00A564B4">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4FF955FB" w14:textId="77777777" w:rsidR="00550E0D" w:rsidRPr="00A564B4" w:rsidRDefault="00550E0D" w:rsidP="00550E0D">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4B36" w14:textId="77777777" w:rsidR="00550E0D" w:rsidRPr="00A564B4" w:rsidRDefault="00550E0D" w:rsidP="00550E0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625F7" w14:textId="77777777" w:rsidR="00550E0D" w:rsidRPr="00A564B4" w:rsidRDefault="00550E0D" w:rsidP="00550E0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0B5C49" w14:textId="77777777" w:rsidR="00550E0D" w:rsidRPr="00A564B4" w:rsidRDefault="00550E0D" w:rsidP="00550E0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34E0110C" w14:textId="77777777" w:rsidR="00550E0D" w:rsidRPr="00A564B4" w:rsidRDefault="00550E0D" w:rsidP="00550E0D">
            <w:pPr>
              <w:pStyle w:val="TAL"/>
              <w:jc w:val="center"/>
            </w:pPr>
            <w:r w:rsidRPr="00A564B4">
              <w:rPr>
                <w:lang w:eastAsia="zh-CN"/>
              </w:rPr>
              <w:t>TBD</w:t>
            </w:r>
          </w:p>
        </w:tc>
        <w:tc>
          <w:tcPr>
            <w:tcW w:w="1101" w:type="dxa"/>
            <w:gridSpan w:val="2"/>
            <w:tcBorders>
              <w:left w:val="single" w:sz="4" w:space="0" w:color="auto"/>
              <w:bottom w:val="single" w:sz="4" w:space="0" w:color="auto"/>
              <w:right w:val="single" w:sz="4" w:space="0" w:color="auto"/>
            </w:tcBorders>
          </w:tcPr>
          <w:p w14:paraId="12FAB980" w14:textId="77777777" w:rsidR="00550E0D" w:rsidRPr="00A564B4" w:rsidRDefault="00550E0D" w:rsidP="00550E0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37AB298F"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8A5FA1A" w14:textId="77777777" w:rsidTr="00550E0D">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35DCBE0C" w14:textId="77777777" w:rsidR="00550E0D" w:rsidRPr="00A564B4" w:rsidRDefault="00550E0D" w:rsidP="00550E0D">
            <w:pPr>
              <w:pStyle w:val="TAL"/>
              <w:rPr>
                <w:lang w:eastAsia="zh-CN"/>
              </w:rPr>
            </w:pPr>
            <w:r w:rsidRPr="00A564B4">
              <w:t>7.7A.</w:t>
            </w:r>
            <w:r w:rsidRPr="00A564B4">
              <w:rPr>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7073B0C4" w14:textId="77777777" w:rsidR="00550E0D" w:rsidRPr="00A564B4" w:rsidRDefault="00550E0D" w:rsidP="00550E0D">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1514A50" w14:textId="77777777" w:rsidR="00550E0D" w:rsidRPr="00A564B4" w:rsidRDefault="00550E0D" w:rsidP="00550E0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69CA352" w14:textId="77777777" w:rsidR="00550E0D" w:rsidRPr="00A564B4" w:rsidRDefault="00550E0D" w:rsidP="00550E0D">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02326CD7"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638624BB" w14:textId="77777777" w:rsidR="00550E0D" w:rsidRPr="00A564B4" w:rsidRDefault="00550E0D" w:rsidP="00550E0D">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2C3C15B8"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1A0106"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4D804A6" w14:textId="77777777" w:rsidTr="00550E0D">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527896C1" w14:textId="77777777" w:rsidR="00550E0D" w:rsidRPr="00A564B4" w:rsidRDefault="00550E0D" w:rsidP="00550E0D">
            <w:pPr>
              <w:pStyle w:val="TAL"/>
              <w:rPr>
                <w:lang w:eastAsia="zh-CN"/>
              </w:rPr>
            </w:pPr>
            <w:r w:rsidRPr="00A564B4">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773C45BF" w14:textId="77777777" w:rsidR="00550E0D" w:rsidRPr="00A564B4" w:rsidRDefault="00550E0D" w:rsidP="00550E0D">
            <w:pPr>
              <w:pStyle w:val="TAL"/>
              <w:rPr>
                <w:lang w:eastAsia="zh-CN"/>
              </w:rPr>
            </w:pPr>
            <w:r w:rsidRPr="00A564B4">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E4CB635"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FF6F8FA"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0BA73FA"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BFFF98B"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614F40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E3A906" w14:textId="77777777" w:rsidR="00550E0D" w:rsidRPr="00A564B4" w:rsidRDefault="00550E0D" w:rsidP="00550E0D">
            <w:pPr>
              <w:pStyle w:val="TAL"/>
              <w:rPr>
                <w:lang w:eastAsia="zh-CN"/>
              </w:rPr>
            </w:pPr>
          </w:p>
        </w:tc>
      </w:tr>
      <w:tr w:rsidR="00550E0D" w:rsidRPr="00A564B4" w14:paraId="36B152D1"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E373A5B" w14:textId="77777777" w:rsidR="00550E0D" w:rsidRPr="00A564B4" w:rsidRDefault="00550E0D" w:rsidP="00550E0D">
            <w:pPr>
              <w:pStyle w:val="TAL"/>
              <w:rPr>
                <w:lang w:eastAsia="zh-CN"/>
              </w:rPr>
            </w:pPr>
            <w:r w:rsidRPr="00A564B4">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37C69E09" w14:textId="77777777" w:rsidR="00550E0D" w:rsidRPr="00A564B4" w:rsidRDefault="00550E0D" w:rsidP="00550E0D">
            <w:pPr>
              <w:pStyle w:val="TAL"/>
              <w:rPr>
                <w:lang w:eastAsia="zh-CN"/>
              </w:rPr>
            </w:pPr>
            <w:r w:rsidRPr="00A564B4">
              <w:rPr>
                <w:lang w:eastAsia="ko-KR"/>
              </w:rPr>
              <w:t xml:space="preserve">Spurious response </w:t>
            </w:r>
            <w:r w:rsidRPr="00A564B4">
              <w:rPr>
                <w:lang w:eastAsia="zh-CN"/>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59A9851A"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7641B5F" w14:textId="77777777" w:rsidR="00550E0D" w:rsidRPr="00A564B4" w:rsidRDefault="00550E0D" w:rsidP="00550E0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67AFF0D" w14:textId="77777777" w:rsidR="00550E0D" w:rsidRPr="00A564B4" w:rsidRDefault="00550E0D" w:rsidP="00550E0D">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7977303"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823F30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2F7BE9" w14:textId="77777777" w:rsidR="00550E0D" w:rsidRPr="00A564B4" w:rsidRDefault="00550E0D" w:rsidP="00550E0D">
            <w:pPr>
              <w:pStyle w:val="TAL"/>
              <w:rPr>
                <w:lang w:eastAsia="zh-CN"/>
              </w:rPr>
            </w:pPr>
          </w:p>
        </w:tc>
      </w:tr>
      <w:tr w:rsidR="00550E0D" w:rsidRPr="00A564B4" w14:paraId="3F7EC418"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BC2E61B" w14:textId="77777777" w:rsidR="00550E0D" w:rsidRPr="00A564B4" w:rsidRDefault="00550E0D" w:rsidP="00550E0D">
            <w:pPr>
              <w:pStyle w:val="TAL"/>
              <w:rPr>
                <w:lang w:eastAsia="zh-CN"/>
              </w:rPr>
            </w:pPr>
            <w:r w:rsidRPr="00A564B4">
              <w:rPr>
                <w:lang w:eastAsia="zh-CN"/>
              </w:rPr>
              <w:t>7.7D.2</w:t>
            </w:r>
          </w:p>
        </w:tc>
        <w:tc>
          <w:tcPr>
            <w:tcW w:w="1646" w:type="dxa"/>
            <w:tcBorders>
              <w:top w:val="single" w:sz="4" w:space="0" w:color="auto"/>
              <w:left w:val="single" w:sz="4" w:space="0" w:color="auto"/>
              <w:right w:val="single" w:sz="4" w:space="0" w:color="auto"/>
            </w:tcBorders>
            <w:shd w:val="clear" w:color="auto" w:fill="auto"/>
            <w:vAlign w:val="center"/>
          </w:tcPr>
          <w:p w14:paraId="0F026CE8" w14:textId="77777777" w:rsidR="00550E0D" w:rsidRPr="00A564B4" w:rsidRDefault="00550E0D" w:rsidP="00550E0D">
            <w:pPr>
              <w:pStyle w:val="TAL"/>
              <w:rPr>
                <w:lang w:eastAsia="zh-CN"/>
              </w:rPr>
            </w:pPr>
            <w:r w:rsidRPr="00A564B4">
              <w:rPr>
                <w:lang w:eastAsia="ko-KR"/>
              </w:rPr>
              <w:t xml:space="preserve">Spurious response </w:t>
            </w:r>
            <w:r w:rsidRPr="00A564B4">
              <w:rPr>
                <w:lang w:eastAsia="zh-CN"/>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B18C49D"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03BAE0D" w14:textId="77777777" w:rsidR="00550E0D" w:rsidRPr="00A564B4" w:rsidRDefault="00550E0D" w:rsidP="00550E0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C90FBAA" w14:textId="77777777" w:rsidR="00550E0D" w:rsidRPr="00A564B4" w:rsidRDefault="00550E0D" w:rsidP="00550E0D">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6113ABE1"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4AB5D22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BB580" w14:textId="77777777" w:rsidR="00550E0D" w:rsidRPr="00A564B4" w:rsidRDefault="00550E0D" w:rsidP="00550E0D">
            <w:pPr>
              <w:pStyle w:val="TAL"/>
              <w:rPr>
                <w:lang w:eastAsia="zh-CN"/>
              </w:rPr>
            </w:pPr>
          </w:p>
        </w:tc>
      </w:tr>
      <w:tr w:rsidR="00550E0D" w:rsidRPr="00A564B4" w14:paraId="2A8A2309"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D35A954" w14:textId="77777777" w:rsidR="00550E0D" w:rsidRPr="00A564B4" w:rsidRDefault="00550E0D" w:rsidP="00550E0D">
            <w:pPr>
              <w:pStyle w:val="TAL"/>
              <w:rPr>
                <w:lang w:eastAsia="zh-CN"/>
              </w:rPr>
            </w:pPr>
            <w:r w:rsidRPr="00A564B4">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0EADE8D7" w14:textId="77777777" w:rsidR="00550E0D" w:rsidRPr="00A564B4" w:rsidRDefault="00550E0D" w:rsidP="00550E0D">
            <w:pPr>
              <w:pStyle w:val="TAL"/>
              <w:rPr>
                <w:lang w:eastAsia="zh-CN"/>
              </w:rPr>
            </w:pPr>
            <w:r w:rsidRPr="00A564B4">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0CA342E"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840ABC5"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40A5CFD"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C9E2722"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A50194B"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73932" w14:textId="77777777" w:rsidR="00550E0D" w:rsidRPr="00A564B4" w:rsidRDefault="00550E0D" w:rsidP="00550E0D">
            <w:pPr>
              <w:pStyle w:val="TAL"/>
              <w:rPr>
                <w:lang w:eastAsia="zh-CN"/>
              </w:rPr>
            </w:pPr>
          </w:p>
        </w:tc>
      </w:tr>
      <w:tr w:rsidR="00550E0D" w:rsidRPr="00A564B4" w14:paraId="336FEEC2"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06ECB17" w14:textId="77777777" w:rsidR="00550E0D" w:rsidRPr="00A564B4" w:rsidRDefault="00550E0D" w:rsidP="00550E0D">
            <w:pPr>
              <w:pStyle w:val="TAL"/>
              <w:rPr>
                <w:lang w:eastAsia="zh-CN"/>
              </w:rPr>
            </w:pPr>
            <w:r w:rsidRPr="00A564B4">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0571FB63" w14:textId="77777777" w:rsidR="00550E0D" w:rsidRPr="00A564B4" w:rsidRDefault="00550E0D" w:rsidP="00550E0D">
            <w:pPr>
              <w:pStyle w:val="TAL"/>
              <w:rPr>
                <w:lang w:eastAsia="zh-CN"/>
              </w:rPr>
            </w:pPr>
            <w:r w:rsidRPr="00A564B4">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0C5CA21"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EE7FA34"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47668CB" w14:textId="77777777" w:rsidR="00550E0D" w:rsidRPr="00A564B4" w:rsidRDefault="00550E0D" w:rsidP="00550E0D">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D9F1920" w14:textId="77777777" w:rsidR="00550E0D" w:rsidRPr="00A564B4" w:rsidRDefault="00550E0D" w:rsidP="00550E0D">
            <w:pPr>
              <w:pStyle w:val="TAC"/>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B93B13F" w14:textId="77777777" w:rsidR="00550E0D" w:rsidRPr="00A564B4" w:rsidRDefault="00550E0D" w:rsidP="00550E0D">
            <w:pPr>
              <w:pStyle w:val="TAL"/>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03A8CE" w14:textId="77777777" w:rsidR="00550E0D" w:rsidRPr="00A564B4" w:rsidRDefault="00550E0D" w:rsidP="00550E0D">
            <w:pPr>
              <w:pStyle w:val="TAL"/>
              <w:rPr>
                <w:lang w:eastAsia="zh-CN"/>
              </w:rPr>
            </w:pPr>
          </w:p>
        </w:tc>
      </w:tr>
      <w:tr w:rsidR="00550E0D" w:rsidRPr="00A564B4" w14:paraId="2693F8E8"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8274F22" w14:textId="77777777" w:rsidR="00550E0D" w:rsidRPr="00A564B4" w:rsidRDefault="00550E0D" w:rsidP="00550E0D">
            <w:pPr>
              <w:pStyle w:val="TAL"/>
              <w:rPr>
                <w:rFonts w:eastAsia="新細明體"/>
                <w:lang w:eastAsia="zh-TW"/>
              </w:rPr>
            </w:pPr>
            <w:r w:rsidRPr="00A564B4">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4713B034" w14:textId="77777777" w:rsidR="00550E0D" w:rsidRPr="00A564B4" w:rsidRDefault="00550E0D" w:rsidP="00550E0D">
            <w:pPr>
              <w:pStyle w:val="TAL"/>
            </w:pPr>
            <w:r w:rsidRPr="00A564B4">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595BA776"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C343B47"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6AD2CB5D"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3D08DF2" w14:textId="77777777" w:rsidR="00550E0D" w:rsidRPr="00A564B4" w:rsidRDefault="00550E0D" w:rsidP="00550E0D">
            <w:pPr>
              <w:pStyle w:val="TAC"/>
              <w:rPr>
                <w:rFonts w:eastAsia="新細明體"/>
                <w:lang w:eastAsia="zh-TW"/>
              </w:rPr>
            </w:pPr>
            <w:r w:rsidRPr="00A564B4">
              <w:t>D01</w:t>
            </w:r>
          </w:p>
        </w:tc>
        <w:tc>
          <w:tcPr>
            <w:tcW w:w="1101" w:type="dxa"/>
            <w:gridSpan w:val="2"/>
            <w:tcBorders>
              <w:top w:val="single" w:sz="4" w:space="0" w:color="auto"/>
              <w:left w:val="single" w:sz="4" w:space="0" w:color="auto"/>
              <w:right w:val="single" w:sz="4" w:space="0" w:color="auto"/>
            </w:tcBorders>
            <w:vAlign w:val="center"/>
          </w:tcPr>
          <w:p w14:paraId="62E24AC3"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5B107B" w14:textId="77777777" w:rsidR="00550E0D" w:rsidRPr="00A564B4" w:rsidRDefault="00550E0D" w:rsidP="00550E0D">
            <w:pPr>
              <w:pStyle w:val="TAL"/>
              <w:rPr>
                <w:lang w:eastAsia="zh-CN"/>
              </w:rPr>
            </w:pPr>
            <w:r w:rsidRPr="00A564B4">
              <w:rPr>
                <w:lang w:eastAsia="zh-CN"/>
              </w:rPr>
              <w:t>FDD, TDD</w:t>
            </w:r>
          </w:p>
        </w:tc>
      </w:tr>
      <w:tr w:rsidR="00550E0D" w:rsidRPr="00A564B4" w14:paraId="1EECCD7C"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5C094EE" w14:textId="77777777" w:rsidR="00550E0D" w:rsidRPr="00A564B4" w:rsidRDefault="00550E0D" w:rsidP="00550E0D">
            <w:pPr>
              <w:pStyle w:val="TAL"/>
              <w:rPr>
                <w:lang w:eastAsia="zh-CN"/>
              </w:rPr>
            </w:pPr>
            <w:r w:rsidRPr="00A564B4">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181E2E3A" w14:textId="77777777" w:rsidR="00550E0D" w:rsidRPr="00A564B4" w:rsidRDefault="00550E0D" w:rsidP="00550E0D">
            <w:pPr>
              <w:pStyle w:val="TAL"/>
              <w:rPr>
                <w:lang w:eastAsia="zh-CN"/>
              </w:rPr>
            </w:pPr>
            <w:r w:rsidRPr="00A564B4">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58E030A6"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BB73862"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2EFAC68B"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59F8C26" w14:textId="77777777" w:rsidR="00550E0D" w:rsidRPr="00A564B4" w:rsidRDefault="00550E0D" w:rsidP="00550E0D">
            <w:pPr>
              <w:pStyle w:val="TAC"/>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4D07CD9" w14:textId="77777777" w:rsidR="00550E0D" w:rsidRPr="00A564B4" w:rsidRDefault="00550E0D" w:rsidP="00550E0D">
            <w:pPr>
              <w:pStyle w:val="TAL"/>
              <w:rPr>
                <w:rFonts w:eastAsia="新細明體"/>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27204" w14:textId="77777777" w:rsidR="00550E0D" w:rsidRPr="00A564B4" w:rsidRDefault="00550E0D" w:rsidP="00550E0D">
            <w:pPr>
              <w:pStyle w:val="TAL"/>
              <w:rPr>
                <w:lang w:eastAsia="zh-CN"/>
              </w:rPr>
            </w:pPr>
          </w:p>
        </w:tc>
      </w:tr>
      <w:tr w:rsidR="00550E0D" w:rsidRPr="00A564B4" w14:paraId="00A6C22B"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D93D334" w14:textId="77777777" w:rsidR="00550E0D" w:rsidRPr="00A564B4" w:rsidRDefault="00550E0D" w:rsidP="00550E0D">
            <w:pPr>
              <w:pStyle w:val="TAL"/>
              <w:rPr>
                <w:lang w:eastAsia="zh-TW"/>
              </w:rPr>
            </w:pPr>
            <w:r w:rsidRPr="00A564B4">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2B1A64D5" w14:textId="77777777" w:rsidR="00550E0D" w:rsidRPr="00A564B4" w:rsidRDefault="00550E0D" w:rsidP="00550E0D">
            <w:pPr>
              <w:pStyle w:val="TAL"/>
            </w:pPr>
            <w:r w:rsidRPr="00A564B4">
              <w:t xml:space="preserve">Spurious response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E9B0B6F" w14:textId="77777777" w:rsidR="00550E0D" w:rsidRPr="00A564B4" w:rsidRDefault="00550E0D" w:rsidP="00550E0D">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D1262D1" w14:textId="77777777" w:rsidR="00550E0D" w:rsidRPr="00A564B4" w:rsidRDefault="00550E0D" w:rsidP="00550E0D">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156595F7"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7536D462" w14:textId="77777777" w:rsidR="00550E0D" w:rsidRPr="00A564B4" w:rsidRDefault="00550E0D" w:rsidP="00550E0D">
            <w:pPr>
              <w:pStyle w:val="TAC"/>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537EA185" w14:textId="77777777" w:rsidR="00550E0D" w:rsidRPr="00A564B4" w:rsidRDefault="00550E0D" w:rsidP="00550E0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075724" w14:textId="77777777" w:rsidR="00550E0D" w:rsidRPr="00A564B4" w:rsidRDefault="00550E0D" w:rsidP="00550E0D">
            <w:pPr>
              <w:pStyle w:val="TAL"/>
              <w:rPr>
                <w:lang w:eastAsia="zh-CN"/>
              </w:rPr>
            </w:pPr>
          </w:p>
        </w:tc>
      </w:tr>
      <w:tr w:rsidR="00550E0D" w:rsidRPr="00A564B4" w14:paraId="13C7DDBF"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873A70B" w14:textId="77777777" w:rsidR="00550E0D" w:rsidRPr="00A564B4" w:rsidRDefault="00550E0D" w:rsidP="00550E0D">
            <w:pPr>
              <w:pStyle w:val="TAL"/>
              <w:rPr>
                <w:lang w:eastAsia="zh-CN"/>
              </w:rPr>
            </w:pPr>
            <w:r w:rsidRPr="00A564B4">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27DC060C" w14:textId="77777777" w:rsidR="00550E0D" w:rsidRPr="00A564B4" w:rsidRDefault="00550E0D" w:rsidP="00550E0D">
            <w:pPr>
              <w:pStyle w:val="TAL"/>
              <w:rPr>
                <w:lang w:eastAsia="zh-CN"/>
              </w:rPr>
            </w:pPr>
            <w:r w:rsidRPr="00A564B4">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EE0D06A"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A850BB"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12DEC67"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9D2F66D"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4D446041"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2D8158" w14:textId="77777777" w:rsidR="00550E0D" w:rsidRPr="00A564B4" w:rsidRDefault="00550E0D" w:rsidP="00550E0D">
            <w:pPr>
              <w:pStyle w:val="TAL"/>
              <w:rPr>
                <w:lang w:eastAsia="zh-CN"/>
              </w:rPr>
            </w:pPr>
          </w:p>
        </w:tc>
      </w:tr>
      <w:tr w:rsidR="00550E0D" w:rsidRPr="00A564B4" w14:paraId="32064A3A"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5929484" w14:textId="77777777" w:rsidR="00550E0D" w:rsidRPr="00A564B4" w:rsidRDefault="00550E0D" w:rsidP="00550E0D">
            <w:pPr>
              <w:pStyle w:val="TAL"/>
              <w:rPr>
                <w:lang w:eastAsia="zh-CN"/>
              </w:rPr>
            </w:pPr>
            <w:r w:rsidRPr="00A564B4">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13588BA2" w14:textId="77777777" w:rsidR="00550E0D" w:rsidRPr="00A564B4" w:rsidRDefault="00550E0D" w:rsidP="00550E0D">
            <w:pPr>
              <w:pStyle w:val="TAL"/>
              <w:rPr>
                <w:lang w:eastAsia="zh-CN"/>
              </w:rPr>
            </w:pPr>
            <w:r w:rsidRPr="00A564B4">
              <w:rPr>
                <w:color w:val="000000"/>
              </w:rPr>
              <w:t>Spurious response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6F18D1C"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BBF3B0C"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24906F7"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9CEFC6" w14:textId="77777777" w:rsidR="00550E0D" w:rsidRPr="00A564B4" w:rsidRDefault="00550E0D" w:rsidP="00550E0D">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3DA741B1"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8FF712" w14:textId="77777777" w:rsidR="00550E0D" w:rsidRPr="00A564B4" w:rsidRDefault="00550E0D" w:rsidP="00550E0D">
            <w:pPr>
              <w:pStyle w:val="TAL"/>
              <w:rPr>
                <w:lang w:eastAsia="zh-CN"/>
              </w:rPr>
            </w:pPr>
          </w:p>
        </w:tc>
      </w:tr>
      <w:tr w:rsidR="00550E0D" w:rsidRPr="00A564B4" w14:paraId="5B1C211A"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365A60FF" w14:textId="77777777" w:rsidR="00550E0D" w:rsidRPr="00A564B4" w:rsidRDefault="00550E0D" w:rsidP="00550E0D">
            <w:pPr>
              <w:pStyle w:val="TAL"/>
              <w:rPr>
                <w:lang w:eastAsia="zh-CN"/>
              </w:rPr>
            </w:pPr>
            <w:r w:rsidRPr="00A564B4">
              <w:rPr>
                <w:rFonts w:eastAsia="新細明體"/>
              </w:rPr>
              <w:lastRenderedPageBreak/>
              <w:t>7.7</w:t>
            </w:r>
            <w:r w:rsidRPr="00A564B4">
              <w:rPr>
                <w:rFonts w:eastAsia="新細明體"/>
                <w:lang w:eastAsia="zh-TW"/>
              </w:rPr>
              <w:t>G</w:t>
            </w:r>
            <w:r w:rsidRPr="00A564B4">
              <w:rPr>
                <w:rFonts w:eastAsia="新細明體"/>
              </w:rPr>
              <w:t>.3</w:t>
            </w:r>
          </w:p>
        </w:tc>
        <w:tc>
          <w:tcPr>
            <w:tcW w:w="1646" w:type="dxa"/>
            <w:tcBorders>
              <w:top w:val="single" w:sz="4" w:space="0" w:color="auto"/>
              <w:left w:val="single" w:sz="4" w:space="0" w:color="auto"/>
              <w:right w:val="single" w:sz="4" w:space="0" w:color="auto"/>
            </w:tcBorders>
            <w:shd w:val="clear" w:color="auto" w:fill="auto"/>
            <w:vAlign w:val="center"/>
          </w:tcPr>
          <w:p w14:paraId="4447ECE1" w14:textId="77777777" w:rsidR="00550E0D" w:rsidRPr="00A564B4" w:rsidRDefault="00550E0D" w:rsidP="00550E0D">
            <w:pPr>
              <w:pStyle w:val="TAL"/>
              <w:rPr>
                <w:color w:val="000000"/>
              </w:rPr>
            </w:pPr>
            <w:r w:rsidRPr="00A564B4">
              <w:rPr>
                <w:rFonts w:eastAsia="新細明體"/>
              </w:rPr>
              <w:t>S</w:t>
            </w:r>
            <w:r w:rsidRPr="00A564B4">
              <w:rPr>
                <w:rFonts w:eastAsia="新細明體"/>
                <w:color w:val="000000"/>
              </w:rPr>
              <w:t>purious response for V2X Communication / I</w:t>
            </w:r>
            <w:r w:rsidRPr="00A564B4">
              <w:rPr>
                <w:rFonts w:eastAsia="新細明體"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6575034"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AC93EA"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DB33440"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EE85696"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24EA271"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A9CBF" w14:textId="77777777" w:rsidR="00550E0D" w:rsidRPr="00A564B4" w:rsidRDefault="00550E0D" w:rsidP="00550E0D">
            <w:pPr>
              <w:pStyle w:val="TAL"/>
              <w:rPr>
                <w:lang w:eastAsia="zh-CN"/>
              </w:rPr>
            </w:pPr>
          </w:p>
        </w:tc>
      </w:tr>
      <w:tr w:rsidR="00550E0D" w:rsidRPr="00A564B4" w14:paraId="1BBC03DA"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12EDADA" w14:textId="77777777" w:rsidR="00550E0D" w:rsidRPr="00A564B4" w:rsidRDefault="00550E0D" w:rsidP="00550E0D">
            <w:pPr>
              <w:pStyle w:val="TAL"/>
              <w:rPr>
                <w:lang w:eastAsia="zh-CN"/>
              </w:rPr>
            </w:pPr>
            <w:r w:rsidRPr="00A564B4">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5D8ED96D" w14:textId="77777777" w:rsidR="00550E0D" w:rsidRPr="00A564B4" w:rsidRDefault="00550E0D" w:rsidP="00550E0D">
            <w:pPr>
              <w:pStyle w:val="TAL"/>
              <w:rPr>
                <w:lang w:eastAsia="zh-CN"/>
              </w:rPr>
            </w:pPr>
            <w:r w:rsidRPr="00A564B4">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C380A95"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CFAC3C2"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B34A3D8"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D7E826B"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495DFA65"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5BBF05" w14:textId="77777777" w:rsidR="00550E0D" w:rsidRPr="00A564B4" w:rsidRDefault="00550E0D" w:rsidP="00550E0D">
            <w:pPr>
              <w:pStyle w:val="TAL"/>
              <w:rPr>
                <w:lang w:eastAsia="zh-CN"/>
              </w:rPr>
            </w:pPr>
          </w:p>
        </w:tc>
      </w:tr>
      <w:tr w:rsidR="00550E0D" w:rsidRPr="00A564B4" w14:paraId="0A91205A" w14:textId="77777777" w:rsidTr="00550E0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6EC7E4A" w14:textId="77777777" w:rsidR="00550E0D" w:rsidRPr="00A564B4" w:rsidRDefault="00550E0D" w:rsidP="00550E0D">
            <w:pPr>
              <w:pStyle w:val="TAL"/>
              <w:rPr>
                <w:lang w:eastAsia="zh-CN"/>
              </w:rPr>
            </w:pPr>
            <w:r w:rsidRPr="00A564B4">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09B5AA4A" w14:textId="77777777" w:rsidR="00550E0D" w:rsidRPr="00A564B4" w:rsidRDefault="00550E0D" w:rsidP="00550E0D">
            <w:pPr>
              <w:pStyle w:val="TAL"/>
              <w:rPr>
                <w:lang w:eastAsia="zh-CN"/>
              </w:rPr>
            </w:pPr>
            <w:r w:rsidRPr="00A564B4">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19527E5A"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0CC5EF48" w14:textId="77777777" w:rsidR="00550E0D" w:rsidRPr="00A564B4" w:rsidRDefault="00550E0D" w:rsidP="00550E0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2079538E" w14:textId="77777777" w:rsidR="00550E0D" w:rsidRPr="00A564B4" w:rsidRDefault="00550E0D" w:rsidP="00550E0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6987437A" w14:textId="77777777" w:rsidR="00550E0D" w:rsidRPr="00A564B4" w:rsidRDefault="00550E0D" w:rsidP="00550E0D">
            <w:pPr>
              <w:pStyle w:val="TAL"/>
              <w:jc w:val="center"/>
              <w:rPr>
                <w:lang w:eastAsia="zh-CN"/>
              </w:rPr>
            </w:pPr>
            <w:r w:rsidRPr="00A564B4">
              <w:t>D09</w:t>
            </w:r>
          </w:p>
        </w:tc>
        <w:tc>
          <w:tcPr>
            <w:tcW w:w="1101" w:type="dxa"/>
            <w:gridSpan w:val="2"/>
            <w:tcBorders>
              <w:top w:val="single" w:sz="4" w:space="0" w:color="auto"/>
              <w:left w:val="single" w:sz="4" w:space="0" w:color="auto"/>
              <w:right w:val="single" w:sz="4" w:space="0" w:color="auto"/>
            </w:tcBorders>
          </w:tcPr>
          <w:p w14:paraId="053497CF"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B096AC" w14:textId="77777777" w:rsidR="00550E0D" w:rsidRPr="00A564B4" w:rsidRDefault="00550E0D" w:rsidP="00550E0D">
            <w:pPr>
              <w:pStyle w:val="TAL"/>
              <w:rPr>
                <w:lang w:eastAsia="zh-CN"/>
              </w:rPr>
            </w:pPr>
          </w:p>
        </w:tc>
      </w:tr>
      <w:tr w:rsidR="00550E0D" w:rsidRPr="00A564B4" w14:paraId="4FFDDBE9" w14:textId="77777777" w:rsidTr="00550E0D">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7C92C454" w14:textId="77777777" w:rsidR="00550E0D" w:rsidRPr="00A564B4" w:rsidRDefault="00550E0D" w:rsidP="00550E0D">
            <w:pPr>
              <w:pStyle w:val="TAL"/>
              <w:rPr>
                <w:lang w:eastAsia="zh-CN"/>
              </w:rPr>
            </w:pPr>
            <w:r w:rsidRPr="00A564B4">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2582CE17" w14:textId="77777777" w:rsidR="00550E0D" w:rsidRPr="00A564B4" w:rsidRDefault="00550E0D" w:rsidP="00550E0D">
            <w:pPr>
              <w:pStyle w:val="TAL"/>
              <w:rPr>
                <w:lang w:eastAsia="zh-CN"/>
              </w:rPr>
            </w:pPr>
            <w:r w:rsidRPr="00A564B4">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2920B3"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2D82C6D" w14:textId="77777777" w:rsidR="00550E0D" w:rsidRPr="00A564B4" w:rsidRDefault="00550E0D" w:rsidP="00550E0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A2D0A52" w14:textId="77777777" w:rsidR="00550E0D" w:rsidRPr="00A564B4" w:rsidRDefault="00550E0D" w:rsidP="00550E0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CF1B285" w14:textId="77777777" w:rsidR="00550E0D" w:rsidRPr="00A564B4" w:rsidRDefault="00550E0D" w:rsidP="00550E0D">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F5A8423"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8C1B3E"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D9F6048"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8EA50EF" w14:textId="77777777" w:rsidR="00550E0D" w:rsidRPr="00A564B4" w:rsidRDefault="00550E0D" w:rsidP="00550E0D">
            <w:pPr>
              <w:pStyle w:val="TAL"/>
              <w:rPr>
                <w:lang w:eastAsia="zh-CN"/>
              </w:rPr>
            </w:pPr>
            <w:r w:rsidRPr="00A564B4">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
          <w:p w14:paraId="302FD21E" w14:textId="77777777" w:rsidR="00550E0D" w:rsidRPr="00A564B4" w:rsidRDefault="00550E0D" w:rsidP="00550E0D">
            <w:pPr>
              <w:pStyle w:val="TAL"/>
              <w:rPr>
                <w:lang w:eastAsia="zh-CN"/>
              </w:rPr>
            </w:pPr>
            <w:r w:rsidRPr="00A564B4">
              <w:rPr>
                <w:lang w:eastAsia="zh-CN"/>
              </w:rPr>
              <w:t>Wide band Intermodulation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59C94F4"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30B1621" w14:textId="77777777" w:rsidR="00550E0D" w:rsidRPr="00A564B4" w:rsidRDefault="00550E0D" w:rsidP="00550E0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B5CC062" w14:textId="77777777" w:rsidR="00550E0D" w:rsidRPr="00A564B4" w:rsidRDefault="00550E0D" w:rsidP="00550E0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04D6BFB" w14:textId="77777777" w:rsidR="00550E0D" w:rsidRPr="00A564B4" w:rsidRDefault="00550E0D" w:rsidP="00550E0D">
            <w:pPr>
              <w:pStyle w:val="TAL"/>
              <w:jc w:val="center"/>
              <w:rPr>
                <w:lang w:eastAsia="zh-CN"/>
              </w:rPr>
            </w:pPr>
            <w:r w:rsidRPr="00A564B4">
              <w:t>E11</w:t>
            </w:r>
          </w:p>
        </w:tc>
        <w:tc>
          <w:tcPr>
            <w:tcW w:w="1101" w:type="dxa"/>
            <w:gridSpan w:val="2"/>
            <w:tcBorders>
              <w:top w:val="single" w:sz="4" w:space="0" w:color="auto"/>
              <w:left w:val="single" w:sz="4" w:space="0" w:color="auto"/>
              <w:right w:val="single" w:sz="4" w:space="0" w:color="auto"/>
            </w:tcBorders>
          </w:tcPr>
          <w:p w14:paraId="15346A1B"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75332"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192D7540" w14:textId="77777777" w:rsidTr="00550E0D">
        <w:trPr>
          <w:cantSplit/>
          <w:trHeight w:val="249"/>
        </w:trPr>
        <w:tc>
          <w:tcPr>
            <w:tcW w:w="1008" w:type="dxa"/>
            <w:tcBorders>
              <w:top w:val="single" w:sz="4" w:space="0" w:color="auto"/>
              <w:left w:val="single" w:sz="4" w:space="0" w:color="auto"/>
              <w:right w:val="single" w:sz="4" w:space="0" w:color="auto"/>
            </w:tcBorders>
            <w:shd w:val="clear" w:color="auto" w:fill="auto"/>
            <w:vAlign w:val="center"/>
          </w:tcPr>
          <w:p w14:paraId="463D900F" w14:textId="77777777" w:rsidR="00550E0D" w:rsidRPr="00A564B4" w:rsidRDefault="00550E0D" w:rsidP="00550E0D">
            <w:pPr>
              <w:pStyle w:val="TAL"/>
              <w:rPr>
                <w:lang w:eastAsia="zh-CN"/>
              </w:rPr>
            </w:pPr>
            <w:r w:rsidRPr="00A564B4">
              <w:rPr>
                <w:lang w:eastAsia="zh-CN"/>
              </w:rPr>
              <w:t>7.8.1A.3</w:t>
            </w:r>
          </w:p>
        </w:tc>
        <w:tc>
          <w:tcPr>
            <w:tcW w:w="1646" w:type="dxa"/>
            <w:tcBorders>
              <w:top w:val="single" w:sz="4" w:space="0" w:color="auto"/>
              <w:left w:val="single" w:sz="4" w:space="0" w:color="auto"/>
              <w:right w:val="single" w:sz="4" w:space="0" w:color="auto"/>
            </w:tcBorders>
            <w:shd w:val="clear" w:color="auto" w:fill="auto"/>
            <w:vAlign w:val="center"/>
          </w:tcPr>
          <w:p w14:paraId="42CC6A7D" w14:textId="77777777" w:rsidR="00550E0D" w:rsidRPr="00A564B4" w:rsidRDefault="00550E0D" w:rsidP="00550E0D">
            <w:pPr>
              <w:pStyle w:val="TAL"/>
              <w:rPr>
                <w:lang w:eastAsia="zh-CN"/>
              </w:rPr>
            </w:pPr>
            <w:r w:rsidRPr="00A564B4">
              <w:rPr>
                <w:lang w:eastAsia="zh-CN"/>
              </w:rPr>
              <w:t>Wide band Intermodulation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71E0B7C"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6AB783B" w14:textId="77777777" w:rsidR="00550E0D" w:rsidRPr="00A564B4" w:rsidRDefault="00550E0D" w:rsidP="00550E0D">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4B301D4A" w14:textId="77777777" w:rsidR="00550E0D" w:rsidRPr="00A564B4" w:rsidRDefault="00550E0D" w:rsidP="00550E0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FE08005" w14:textId="77777777" w:rsidR="00550E0D" w:rsidRPr="00A564B4" w:rsidRDefault="00550E0D" w:rsidP="00550E0D">
            <w:pPr>
              <w:pStyle w:val="TAL"/>
              <w:jc w:val="center"/>
              <w:rPr>
                <w:lang w:eastAsia="zh-CN"/>
              </w:rPr>
            </w:pPr>
            <w:r w:rsidRPr="00A564B4">
              <w:t>E12</w:t>
            </w:r>
          </w:p>
        </w:tc>
        <w:tc>
          <w:tcPr>
            <w:tcW w:w="1101" w:type="dxa"/>
            <w:gridSpan w:val="2"/>
            <w:tcBorders>
              <w:top w:val="single" w:sz="4" w:space="0" w:color="auto"/>
              <w:left w:val="single" w:sz="4" w:space="0" w:color="auto"/>
              <w:right w:val="single" w:sz="4" w:space="0" w:color="auto"/>
            </w:tcBorders>
          </w:tcPr>
          <w:p w14:paraId="329BF504"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41372F2"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7E166CCB"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7FF7C8BA"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5FDC756A"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7914870" w14:textId="77777777" w:rsidR="00550E0D" w:rsidRPr="00A564B4" w:rsidRDefault="00550E0D" w:rsidP="00550E0D">
            <w:pPr>
              <w:pStyle w:val="TAL"/>
            </w:pPr>
            <w:r w:rsidRPr="00A564B4">
              <w:t>Rel-12</w:t>
            </w:r>
          </w:p>
        </w:tc>
        <w:tc>
          <w:tcPr>
            <w:tcW w:w="1134" w:type="dxa"/>
            <w:tcBorders>
              <w:left w:val="single" w:sz="4" w:space="0" w:color="auto"/>
              <w:bottom w:val="single" w:sz="4" w:space="0" w:color="auto"/>
              <w:right w:val="single" w:sz="4" w:space="0" w:color="auto"/>
            </w:tcBorders>
            <w:shd w:val="clear" w:color="auto" w:fill="auto"/>
            <w:vAlign w:val="center"/>
          </w:tcPr>
          <w:p w14:paraId="0B94BDDE" w14:textId="77777777" w:rsidR="00550E0D" w:rsidRPr="00A564B4" w:rsidRDefault="00550E0D" w:rsidP="00550E0D">
            <w:pPr>
              <w:pStyle w:val="TAL"/>
            </w:pPr>
            <w:r w:rsidRPr="00A564B4">
              <w:t>C146</w:t>
            </w:r>
          </w:p>
        </w:tc>
        <w:tc>
          <w:tcPr>
            <w:tcW w:w="2292" w:type="dxa"/>
            <w:tcBorders>
              <w:left w:val="single" w:sz="4" w:space="0" w:color="auto"/>
              <w:bottom w:val="single" w:sz="4" w:space="0" w:color="auto"/>
              <w:right w:val="single" w:sz="4" w:space="0" w:color="auto"/>
            </w:tcBorders>
            <w:shd w:val="clear" w:color="auto" w:fill="auto"/>
            <w:vAlign w:val="center"/>
          </w:tcPr>
          <w:p w14:paraId="6444A492" w14:textId="77777777" w:rsidR="00550E0D" w:rsidRPr="00A564B4" w:rsidRDefault="00550E0D" w:rsidP="00550E0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386A5459"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6232B5F8"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4E7BCA8D" w14:textId="77777777" w:rsidR="00550E0D" w:rsidRPr="00A564B4" w:rsidRDefault="00550E0D" w:rsidP="00550E0D">
            <w:pPr>
              <w:pStyle w:val="TAL"/>
            </w:pPr>
          </w:p>
        </w:tc>
      </w:tr>
      <w:tr w:rsidR="00550E0D" w:rsidRPr="00A564B4" w14:paraId="52E9D8B1" w14:textId="77777777" w:rsidTr="00550E0D">
        <w:trPr>
          <w:cantSplit/>
          <w:trHeight w:val="702"/>
        </w:trPr>
        <w:tc>
          <w:tcPr>
            <w:tcW w:w="1008" w:type="dxa"/>
            <w:tcBorders>
              <w:left w:val="single" w:sz="4" w:space="0" w:color="auto"/>
              <w:right w:val="single" w:sz="4" w:space="0" w:color="auto"/>
            </w:tcBorders>
            <w:shd w:val="clear" w:color="auto" w:fill="auto"/>
            <w:vAlign w:val="center"/>
          </w:tcPr>
          <w:p w14:paraId="3D58A554"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0CCB4B7B"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E1B577E"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29F86440" w14:textId="77777777" w:rsidR="00550E0D" w:rsidRPr="00A564B4" w:rsidRDefault="00550E0D" w:rsidP="00550E0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392ABF3F"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92" w:type="dxa"/>
            <w:gridSpan w:val="2"/>
            <w:tcBorders>
              <w:left w:val="single" w:sz="4" w:space="0" w:color="auto"/>
              <w:right w:val="single" w:sz="4" w:space="0" w:color="auto"/>
            </w:tcBorders>
            <w:vAlign w:val="center"/>
          </w:tcPr>
          <w:p w14:paraId="37F79F1E"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31A00376"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62B19D3B" w14:textId="77777777" w:rsidR="00550E0D" w:rsidRPr="00A564B4" w:rsidRDefault="00550E0D" w:rsidP="00550E0D">
            <w:pPr>
              <w:pStyle w:val="TAL"/>
            </w:pPr>
          </w:p>
        </w:tc>
      </w:tr>
      <w:tr w:rsidR="00550E0D" w:rsidRPr="00A564B4" w14:paraId="1607C1E6" w14:textId="77777777" w:rsidTr="00550E0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702AEC98"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39C36B72" w14:textId="77777777" w:rsidR="00550E0D" w:rsidRPr="00A564B4" w:rsidRDefault="00550E0D" w:rsidP="00550E0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8FDC15E" w14:textId="77777777" w:rsidR="00550E0D" w:rsidRPr="00A564B4" w:rsidRDefault="00550E0D" w:rsidP="00550E0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59EFFB87" w14:textId="77777777" w:rsidR="00550E0D" w:rsidRPr="00A564B4" w:rsidRDefault="00550E0D" w:rsidP="00550E0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669155B7" w14:textId="77777777" w:rsidR="00550E0D" w:rsidRPr="00A564B4" w:rsidRDefault="00550E0D" w:rsidP="00550E0D">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709227FE" w14:textId="77777777" w:rsidR="00550E0D" w:rsidRPr="00A564B4" w:rsidRDefault="00550E0D" w:rsidP="00550E0D">
            <w:pPr>
              <w:pStyle w:val="TAL"/>
              <w:jc w:val="center"/>
            </w:pPr>
          </w:p>
        </w:tc>
        <w:tc>
          <w:tcPr>
            <w:tcW w:w="1101" w:type="dxa"/>
            <w:gridSpan w:val="2"/>
            <w:tcBorders>
              <w:left w:val="single" w:sz="4" w:space="0" w:color="auto"/>
              <w:bottom w:val="single" w:sz="4" w:space="0" w:color="auto"/>
              <w:right w:val="single" w:sz="4" w:space="0" w:color="auto"/>
            </w:tcBorders>
          </w:tcPr>
          <w:p w14:paraId="3215254C"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044AF58" w14:textId="77777777" w:rsidR="00550E0D" w:rsidRPr="00A564B4" w:rsidRDefault="00550E0D" w:rsidP="00550E0D">
            <w:pPr>
              <w:pStyle w:val="TAL"/>
            </w:pPr>
          </w:p>
        </w:tc>
      </w:tr>
      <w:tr w:rsidR="00550E0D" w:rsidRPr="00A564B4" w14:paraId="6E22089E" w14:textId="77777777" w:rsidTr="00550E0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42A66301" w14:textId="77777777" w:rsidR="00550E0D" w:rsidRPr="00A564B4" w:rsidRDefault="00550E0D" w:rsidP="00550E0D">
            <w:pPr>
              <w:pStyle w:val="TAL"/>
              <w:rPr>
                <w:lang w:eastAsia="zh-CN"/>
              </w:rPr>
            </w:pPr>
            <w:r w:rsidRPr="00A564B4">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0430FE06" w14:textId="77777777" w:rsidR="00550E0D" w:rsidRPr="00A564B4" w:rsidRDefault="00550E0D" w:rsidP="00550E0D">
            <w:pPr>
              <w:pStyle w:val="TAL"/>
              <w:rPr>
                <w:lang w:eastAsia="zh-CN"/>
              </w:rPr>
            </w:pPr>
            <w:r w:rsidRPr="00A564B4">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68DEBCB" w14:textId="77777777" w:rsidR="00550E0D" w:rsidRPr="00A564B4" w:rsidRDefault="00550E0D" w:rsidP="00550E0D">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D9BACC0" w14:textId="77777777" w:rsidR="00550E0D" w:rsidRPr="00A564B4" w:rsidRDefault="00550E0D" w:rsidP="00550E0D">
            <w:pPr>
              <w:pStyle w:val="TAL"/>
              <w:rPr>
                <w:lang w:eastAsia="zh-CN"/>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083F3212" w14:textId="77777777" w:rsidR="00550E0D" w:rsidRPr="00A564B4" w:rsidRDefault="00550E0D" w:rsidP="00550E0D">
            <w:pPr>
              <w:pStyle w:val="TAL"/>
              <w:rPr>
                <w:lang w:eastAsia="zh-CN"/>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7B709ACD" w14:textId="77777777" w:rsidR="00550E0D" w:rsidRPr="00A564B4" w:rsidRDefault="00550E0D" w:rsidP="00550E0D">
            <w:pPr>
              <w:pStyle w:val="TAL"/>
              <w:jc w:val="center"/>
              <w:rPr>
                <w:lang w:eastAsia="zh-CN"/>
              </w:rPr>
            </w:pPr>
            <w:r w:rsidRPr="00A564B4">
              <w:t>E09</w:t>
            </w:r>
          </w:p>
        </w:tc>
        <w:tc>
          <w:tcPr>
            <w:tcW w:w="1101" w:type="dxa"/>
            <w:gridSpan w:val="2"/>
            <w:tcBorders>
              <w:top w:val="single" w:sz="4" w:space="0" w:color="auto"/>
              <w:left w:val="single" w:sz="4" w:space="0" w:color="auto"/>
              <w:right w:val="single" w:sz="4" w:space="0" w:color="auto"/>
            </w:tcBorders>
          </w:tcPr>
          <w:p w14:paraId="29EFA881"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20246B"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13664576" w14:textId="77777777" w:rsidTr="00550E0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AB176E2" w14:textId="77777777" w:rsidR="00550E0D" w:rsidRPr="00A564B4" w:rsidRDefault="00550E0D" w:rsidP="00550E0D">
            <w:pPr>
              <w:pStyle w:val="TAL"/>
              <w:rPr>
                <w:lang w:eastAsia="zh-CN"/>
              </w:rPr>
            </w:pPr>
            <w:r w:rsidRPr="00A564B4">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52A7BB6" w14:textId="77777777" w:rsidR="00550E0D" w:rsidRPr="00A564B4" w:rsidRDefault="00550E0D" w:rsidP="00550E0D">
            <w:pPr>
              <w:pStyle w:val="TAL"/>
              <w:rPr>
                <w:lang w:eastAsia="zh-CN"/>
              </w:rPr>
            </w:pPr>
            <w:r w:rsidRPr="00A564B4">
              <w:rPr>
                <w:rFonts w:cs="v5.0.0"/>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9D8FD7C" w14:textId="77777777" w:rsidR="00550E0D" w:rsidRPr="00A564B4" w:rsidRDefault="00550E0D" w:rsidP="00550E0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4816E5E" w14:textId="77777777" w:rsidR="00550E0D" w:rsidRPr="00A564B4" w:rsidRDefault="00550E0D" w:rsidP="00550E0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473CA6A"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9291C2D" w14:textId="77777777" w:rsidR="00550E0D" w:rsidRPr="00A564B4" w:rsidRDefault="00550E0D" w:rsidP="00550E0D">
            <w:pPr>
              <w:pStyle w:val="TAL"/>
              <w:jc w:val="center"/>
              <w:rPr>
                <w:lang w:eastAsia="zh-CN"/>
              </w:rPr>
            </w:pPr>
            <w:r w:rsidRPr="00A564B4">
              <w:t>E24</w:t>
            </w:r>
          </w:p>
        </w:tc>
        <w:tc>
          <w:tcPr>
            <w:tcW w:w="1101" w:type="dxa"/>
            <w:gridSpan w:val="2"/>
            <w:tcBorders>
              <w:top w:val="single" w:sz="4" w:space="0" w:color="auto"/>
              <w:left w:val="single" w:sz="4" w:space="0" w:color="auto"/>
              <w:right w:val="single" w:sz="4" w:space="0" w:color="auto"/>
            </w:tcBorders>
          </w:tcPr>
          <w:p w14:paraId="292AB1C2" w14:textId="77777777" w:rsidR="00550E0D" w:rsidRPr="00A564B4" w:rsidRDefault="00550E0D" w:rsidP="00550E0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5F216EC"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3F6C313E" w14:textId="77777777" w:rsidTr="00550E0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5837EA8" w14:textId="77777777" w:rsidR="00550E0D" w:rsidRPr="00A564B4" w:rsidRDefault="00550E0D" w:rsidP="00550E0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09ED51D"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8628A75" w14:textId="77777777" w:rsidR="00550E0D" w:rsidRPr="00A564B4" w:rsidRDefault="00550E0D" w:rsidP="00550E0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7668AEF" w14:textId="77777777" w:rsidR="00550E0D" w:rsidRPr="00A564B4" w:rsidRDefault="00550E0D" w:rsidP="00550E0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3ECEA43" w14:textId="77777777" w:rsidR="00550E0D" w:rsidRPr="00A564B4" w:rsidRDefault="00550E0D" w:rsidP="00550E0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02E3D45A"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79562329"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788FCB03" w14:textId="77777777" w:rsidR="00550E0D" w:rsidRPr="00A564B4" w:rsidRDefault="00550E0D" w:rsidP="00550E0D">
            <w:pPr>
              <w:pStyle w:val="TAL"/>
              <w:rPr>
                <w:lang w:eastAsia="zh-CN"/>
              </w:rPr>
            </w:pPr>
          </w:p>
        </w:tc>
      </w:tr>
      <w:tr w:rsidR="00550E0D" w:rsidRPr="00A564B4" w14:paraId="6306656B"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4A9FACE"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8077E29"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7FD61E" w14:textId="77777777" w:rsidR="00550E0D" w:rsidRPr="00A564B4" w:rsidRDefault="00550E0D" w:rsidP="00550E0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0D46140B" w14:textId="77777777" w:rsidR="00550E0D" w:rsidRPr="00A564B4" w:rsidRDefault="00550E0D" w:rsidP="00550E0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547BA6FD" w14:textId="77777777" w:rsidR="00550E0D" w:rsidRPr="00A564B4" w:rsidRDefault="00550E0D" w:rsidP="00550E0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26C20C35" w14:textId="77777777" w:rsidR="00550E0D" w:rsidRPr="00A564B4" w:rsidRDefault="00550E0D" w:rsidP="00550E0D">
            <w:pPr>
              <w:pStyle w:val="TAL"/>
              <w:jc w:val="center"/>
              <w:rPr>
                <w:lang w:eastAsia="zh-CN"/>
              </w:rPr>
            </w:pPr>
          </w:p>
        </w:tc>
        <w:tc>
          <w:tcPr>
            <w:tcW w:w="1101" w:type="dxa"/>
            <w:gridSpan w:val="2"/>
            <w:tcBorders>
              <w:left w:val="single" w:sz="4" w:space="0" w:color="auto"/>
              <w:right w:val="single" w:sz="4" w:space="0" w:color="auto"/>
            </w:tcBorders>
          </w:tcPr>
          <w:p w14:paraId="7D5B0DFD"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2934A0B7" w14:textId="77777777" w:rsidR="00550E0D" w:rsidRPr="00A564B4" w:rsidRDefault="00550E0D" w:rsidP="00550E0D">
            <w:pPr>
              <w:pStyle w:val="TAL"/>
              <w:rPr>
                <w:lang w:eastAsia="zh-CN"/>
              </w:rPr>
            </w:pPr>
          </w:p>
        </w:tc>
      </w:tr>
      <w:tr w:rsidR="00550E0D" w:rsidRPr="00A564B4" w14:paraId="0BB76503"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76DAB04"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5467692"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B3F88C5"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5F6EBD37" w14:textId="77777777" w:rsidR="00550E0D" w:rsidRPr="00A564B4" w:rsidRDefault="00550E0D" w:rsidP="00550E0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365DC40B"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4636A466"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394DC50E" w14:textId="77777777" w:rsidR="00550E0D" w:rsidRPr="00A564B4" w:rsidRDefault="00550E0D" w:rsidP="00550E0D">
            <w:pPr>
              <w:pStyle w:val="TAL"/>
            </w:pPr>
          </w:p>
        </w:tc>
        <w:tc>
          <w:tcPr>
            <w:tcW w:w="1309" w:type="dxa"/>
            <w:tcBorders>
              <w:left w:val="single" w:sz="4" w:space="0" w:color="auto"/>
              <w:right w:val="single" w:sz="4" w:space="0" w:color="auto"/>
            </w:tcBorders>
            <w:shd w:val="clear" w:color="auto" w:fill="auto"/>
            <w:vAlign w:val="center"/>
          </w:tcPr>
          <w:p w14:paraId="778D886B" w14:textId="77777777" w:rsidR="00550E0D" w:rsidRPr="00A564B4" w:rsidRDefault="00550E0D" w:rsidP="00550E0D">
            <w:pPr>
              <w:pStyle w:val="TAL"/>
            </w:pPr>
          </w:p>
        </w:tc>
      </w:tr>
      <w:tr w:rsidR="00550E0D" w:rsidRPr="00A564B4" w14:paraId="5A630602" w14:textId="77777777" w:rsidTr="00550E0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5AAEC8C" w14:textId="77777777" w:rsidR="00550E0D" w:rsidRPr="00A564B4" w:rsidRDefault="00550E0D" w:rsidP="00550E0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9418323" w14:textId="77777777" w:rsidR="00550E0D" w:rsidRPr="00A564B4" w:rsidRDefault="00550E0D" w:rsidP="00550E0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50AC1B" w14:textId="77777777" w:rsidR="00550E0D" w:rsidRPr="00A564B4" w:rsidRDefault="00550E0D" w:rsidP="00550E0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EE77235" w14:textId="77777777" w:rsidR="00550E0D" w:rsidRPr="00A564B4" w:rsidRDefault="00550E0D" w:rsidP="00550E0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20153266" w14:textId="77777777" w:rsidR="00550E0D" w:rsidRPr="00A564B4" w:rsidRDefault="00550E0D" w:rsidP="00550E0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83B300B" w14:textId="77777777" w:rsidR="00550E0D" w:rsidRPr="00A564B4" w:rsidRDefault="00550E0D" w:rsidP="00550E0D">
            <w:pPr>
              <w:pStyle w:val="TAL"/>
              <w:jc w:val="center"/>
            </w:pPr>
          </w:p>
        </w:tc>
        <w:tc>
          <w:tcPr>
            <w:tcW w:w="1101" w:type="dxa"/>
            <w:gridSpan w:val="2"/>
            <w:tcBorders>
              <w:left w:val="single" w:sz="4" w:space="0" w:color="auto"/>
              <w:right w:val="single" w:sz="4" w:space="0" w:color="auto"/>
            </w:tcBorders>
          </w:tcPr>
          <w:p w14:paraId="41AF10A7"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41EBDC4" w14:textId="77777777" w:rsidR="00550E0D" w:rsidRPr="00A564B4" w:rsidRDefault="00550E0D" w:rsidP="00550E0D">
            <w:pPr>
              <w:pStyle w:val="TAL"/>
            </w:pPr>
          </w:p>
        </w:tc>
      </w:tr>
      <w:tr w:rsidR="00550E0D" w:rsidRPr="00A564B4" w14:paraId="5538C8F2"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3EA53AB" w14:textId="77777777" w:rsidR="00550E0D" w:rsidRPr="00A564B4" w:rsidRDefault="00550E0D" w:rsidP="00550E0D">
            <w:pPr>
              <w:pStyle w:val="TAL"/>
            </w:pPr>
            <w:r w:rsidRPr="00A564B4">
              <w:t>7.8.1A.</w:t>
            </w:r>
            <w:r w:rsidRPr="00A564B4">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F9891E6" w14:textId="77777777" w:rsidR="00550E0D" w:rsidRPr="00A564B4" w:rsidRDefault="00550E0D" w:rsidP="00550E0D">
            <w:pPr>
              <w:pStyle w:val="TAL"/>
              <w:rPr>
                <w:rFonts w:cs="v5.0.0"/>
              </w:rPr>
            </w:pPr>
            <w:r w:rsidRPr="00A564B4">
              <w:rPr>
                <w:rFonts w:cs="v5.0.0"/>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B220908"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3C16812" w14:textId="77777777" w:rsidR="00550E0D" w:rsidRPr="00A564B4" w:rsidRDefault="00550E0D" w:rsidP="00550E0D">
            <w:pPr>
              <w:pStyle w:val="TAL"/>
              <w:rPr>
                <w:rFonts w:eastAsia="新細明體"/>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5DC27785" w14:textId="77777777" w:rsidR="00550E0D" w:rsidRPr="00A564B4" w:rsidRDefault="00550E0D" w:rsidP="00550E0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08700243" w14:textId="77777777" w:rsidR="00550E0D" w:rsidRPr="00A564B4" w:rsidRDefault="00550E0D" w:rsidP="00550E0D">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4C1368C1" w14:textId="77777777" w:rsidR="00550E0D" w:rsidRPr="00A564B4" w:rsidRDefault="00550E0D" w:rsidP="00550E0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FA69898"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A36FF18"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7E81E1EC"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57C51E28"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022D573"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636C5B" w14:textId="77777777" w:rsidR="00550E0D" w:rsidRPr="00A564B4" w:rsidRDefault="00550E0D" w:rsidP="00550E0D">
            <w:pPr>
              <w:pStyle w:val="TAL"/>
              <w:rPr>
                <w:rFonts w:eastAsia="新細明體"/>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68408EC9" w14:textId="77777777" w:rsidR="00550E0D" w:rsidRPr="00A564B4" w:rsidRDefault="00550E0D" w:rsidP="00550E0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0FB2A9E9"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542D10E8"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5FEE7623" w14:textId="77777777" w:rsidR="00550E0D" w:rsidRPr="00A564B4" w:rsidRDefault="00550E0D" w:rsidP="00550E0D">
            <w:pPr>
              <w:pStyle w:val="TAL"/>
              <w:rPr>
                <w:lang w:eastAsia="zh-CN"/>
              </w:rPr>
            </w:pPr>
          </w:p>
        </w:tc>
      </w:tr>
      <w:tr w:rsidR="00550E0D" w:rsidRPr="00A564B4" w14:paraId="75D41635"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AE52885"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4501FE8"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B37D" w14:textId="77777777" w:rsidR="00550E0D" w:rsidRPr="00A564B4" w:rsidRDefault="00550E0D" w:rsidP="00550E0D">
            <w:pPr>
              <w:pStyle w:val="TAL"/>
              <w:rPr>
                <w:rFonts w:eastAsia="新細明體"/>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6A2B1" w14:textId="77777777" w:rsidR="00550E0D" w:rsidRPr="00A564B4" w:rsidRDefault="00550E0D" w:rsidP="00550E0D">
            <w:pPr>
              <w:pStyle w:val="TAL"/>
              <w:rPr>
                <w:rFonts w:eastAsia="新細明體"/>
                <w:lang w:eastAsia="zh-TW"/>
              </w:rPr>
            </w:pPr>
            <w:r w:rsidRPr="00A564B4">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5C49CD" w14:textId="77777777" w:rsidR="00550E0D" w:rsidRPr="00A564B4" w:rsidRDefault="00550E0D" w:rsidP="00550E0D">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32880DB9"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8833A4A"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D5FF8AE" w14:textId="77777777" w:rsidR="00550E0D" w:rsidRPr="00A564B4" w:rsidRDefault="00550E0D" w:rsidP="00550E0D">
            <w:pPr>
              <w:pStyle w:val="TAL"/>
              <w:rPr>
                <w:lang w:eastAsia="zh-CN"/>
              </w:rPr>
            </w:pPr>
          </w:p>
        </w:tc>
      </w:tr>
      <w:tr w:rsidR="00550E0D" w:rsidRPr="00A564B4" w14:paraId="57DD40D2" w14:textId="77777777" w:rsidTr="00550E0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6464D7C7" w14:textId="77777777" w:rsidR="00550E0D" w:rsidRPr="00A564B4" w:rsidRDefault="00550E0D" w:rsidP="00550E0D">
            <w:pPr>
              <w:pStyle w:val="TAL"/>
            </w:pPr>
            <w:r w:rsidRPr="00A564B4">
              <w:t>7.8.1A.8</w:t>
            </w:r>
          </w:p>
        </w:tc>
        <w:tc>
          <w:tcPr>
            <w:tcW w:w="1646" w:type="dxa"/>
            <w:tcBorders>
              <w:top w:val="single" w:sz="4" w:space="0" w:color="auto"/>
              <w:left w:val="single" w:sz="4" w:space="0" w:color="auto"/>
              <w:right w:val="single" w:sz="4" w:space="0" w:color="auto"/>
            </w:tcBorders>
            <w:shd w:val="clear" w:color="auto" w:fill="auto"/>
            <w:vAlign w:val="center"/>
          </w:tcPr>
          <w:p w14:paraId="0BB6D61F" w14:textId="77777777" w:rsidR="00550E0D" w:rsidRPr="00A564B4" w:rsidRDefault="00550E0D" w:rsidP="00550E0D">
            <w:pPr>
              <w:pStyle w:val="TAL"/>
              <w:rPr>
                <w:rFonts w:cs="v5.0.0"/>
              </w:rPr>
            </w:pPr>
            <w:r w:rsidRPr="00A564B4">
              <w:rPr>
                <w:rFonts w:cs="v5.0.0"/>
              </w:rPr>
              <w:t>Wideband intermodulation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411B2A" w14:textId="77777777" w:rsidR="00550E0D" w:rsidRPr="00A564B4" w:rsidRDefault="00550E0D" w:rsidP="00550E0D">
            <w:pPr>
              <w:pStyle w:val="TAL"/>
              <w:rPr>
                <w:rFonts w:eastAsia="新細明體"/>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CBBBAB3" w14:textId="77777777" w:rsidR="00550E0D" w:rsidRPr="00A564B4" w:rsidRDefault="00550E0D" w:rsidP="00550E0D">
            <w:pPr>
              <w:pStyle w:val="TAL"/>
              <w:rPr>
                <w:rFonts w:eastAsia="新細明體"/>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28F657D2" w14:textId="77777777" w:rsidR="00550E0D" w:rsidRPr="00A564B4" w:rsidRDefault="00550E0D" w:rsidP="00550E0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0D93DFA5" w14:textId="77777777" w:rsidR="00550E0D" w:rsidRPr="00A564B4" w:rsidRDefault="00550E0D" w:rsidP="00550E0D">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7CF773EF"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C27A477"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727ECE46" w14:textId="77777777" w:rsidTr="00550E0D">
        <w:trPr>
          <w:cantSplit/>
          <w:trHeight w:val="60"/>
        </w:trPr>
        <w:tc>
          <w:tcPr>
            <w:tcW w:w="1008" w:type="dxa"/>
            <w:tcBorders>
              <w:left w:val="single" w:sz="4" w:space="0" w:color="auto"/>
              <w:right w:val="single" w:sz="4" w:space="0" w:color="auto"/>
            </w:tcBorders>
            <w:shd w:val="clear" w:color="auto" w:fill="auto"/>
            <w:vAlign w:val="center"/>
          </w:tcPr>
          <w:p w14:paraId="5E0C9F17" w14:textId="77777777" w:rsidR="00550E0D" w:rsidRPr="00A564B4" w:rsidRDefault="00550E0D" w:rsidP="00550E0D">
            <w:pPr>
              <w:pStyle w:val="TAL"/>
            </w:pPr>
          </w:p>
        </w:tc>
        <w:tc>
          <w:tcPr>
            <w:tcW w:w="1646" w:type="dxa"/>
            <w:tcBorders>
              <w:left w:val="single" w:sz="4" w:space="0" w:color="auto"/>
              <w:right w:val="single" w:sz="4" w:space="0" w:color="auto"/>
            </w:tcBorders>
            <w:shd w:val="clear" w:color="auto" w:fill="auto"/>
            <w:vAlign w:val="center"/>
          </w:tcPr>
          <w:p w14:paraId="2540174A"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CA34DF" w14:textId="77777777" w:rsidR="00550E0D" w:rsidRPr="00A564B4" w:rsidRDefault="00550E0D" w:rsidP="00550E0D">
            <w:pPr>
              <w:pStyle w:val="TAL"/>
              <w:rPr>
                <w:rFonts w:eastAsia="新細明體"/>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365B1153" w14:textId="77777777" w:rsidR="00550E0D" w:rsidRPr="00A564B4" w:rsidRDefault="00550E0D" w:rsidP="00550E0D">
            <w:pPr>
              <w:pStyle w:val="TAL"/>
              <w:rPr>
                <w:rFonts w:eastAsia="新細明體"/>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5EB46D79" w14:textId="77777777" w:rsidR="00550E0D" w:rsidRPr="00A564B4" w:rsidRDefault="00550E0D" w:rsidP="00550E0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4AD8B05F" w14:textId="77777777" w:rsidR="00550E0D" w:rsidRPr="00A564B4" w:rsidRDefault="00550E0D" w:rsidP="00550E0D">
            <w:pPr>
              <w:pStyle w:val="TAL"/>
              <w:jc w:val="center"/>
              <w:rPr>
                <w:lang w:eastAsia="zh-TW"/>
              </w:rPr>
            </w:pPr>
          </w:p>
        </w:tc>
        <w:tc>
          <w:tcPr>
            <w:tcW w:w="1101" w:type="dxa"/>
            <w:gridSpan w:val="2"/>
            <w:tcBorders>
              <w:left w:val="single" w:sz="4" w:space="0" w:color="auto"/>
              <w:right w:val="single" w:sz="4" w:space="0" w:color="auto"/>
            </w:tcBorders>
          </w:tcPr>
          <w:p w14:paraId="75F2F830" w14:textId="77777777" w:rsidR="00550E0D" w:rsidRPr="00A564B4" w:rsidRDefault="00550E0D" w:rsidP="00550E0D">
            <w:pPr>
              <w:pStyle w:val="TAL"/>
              <w:rPr>
                <w:lang w:eastAsia="zh-CN"/>
              </w:rPr>
            </w:pPr>
          </w:p>
        </w:tc>
        <w:tc>
          <w:tcPr>
            <w:tcW w:w="1309" w:type="dxa"/>
            <w:tcBorders>
              <w:left w:val="single" w:sz="4" w:space="0" w:color="auto"/>
              <w:right w:val="single" w:sz="4" w:space="0" w:color="auto"/>
            </w:tcBorders>
            <w:shd w:val="clear" w:color="auto" w:fill="auto"/>
            <w:vAlign w:val="center"/>
          </w:tcPr>
          <w:p w14:paraId="052834D0" w14:textId="77777777" w:rsidR="00550E0D" w:rsidRPr="00A564B4" w:rsidRDefault="00550E0D" w:rsidP="00550E0D">
            <w:pPr>
              <w:pStyle w:val="TAL"/>
              <w:rPr>
                <w:lang w:eastAsia="zh-CN"/>
              </w:rPr>
            </w:pPr>
          </w:p>
        </w:tc>
      </w:tr>
      <w:tr w:rsidR="00550E0D" w:rsidRPr="00A564B4" w14:paraId="2DCFB9EA" w14:textId="77777777" w:rsidTr="00550E0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5BC54E9" w14:textId="77777777" w:rsidR="00550E0D" w:rsidRPr="00A564B4" w:rsidRDefault="00550E0D" w:rsidP="00550E0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5121D54" w14:textId="77777777" w:rsidR="00550E0D" w:rsidRPr="00A564B4" w:rsidRDefault="00550E0D" w:rsidP="00550E0D">
            <w:pPr>
              <w:pStyle w:val="TAL"/>
              <w:rPr>
                <w:rFonts w:cs="v5.0.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D936" w14:textId="77777777" w:rsidR="00550E0D" w:rsidRPr="00A564B4" w:rsidRDefault="00550E0D" w:rsidP="00550E0D">
            <w:pPr>
              <w:pStyle w:val="TAL"/>
              <w:rPr>
                <w:rFonts w:eastAsia="新細明體"/>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8C136" w14:textId="77777777" w:rsidR="00550E0D" w:rsidRPr="00A564B4" w:rsidRDefault="00550E0D" w:rsidP="00550E0D">
            <w:pPr>
              <w:pStyle w:val="TAL"/>
              <w:rPr>
                <w:rFonts w:eastAsia="新細明體"/>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A9113A" w14:textId="77777777" w:rsidR="00550E0D" w:rsidRPr="00A564B4" w:rsidRDefault="00550E0D" w:rsidP="00550E0D">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306CB64" w14:textId="77777777" w:rsidR="00550E0D" w:rsidRPr="00A564B4" w:rsidRDefault="00550E0D" w:rsidP="00550E0D">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76B595C3"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F3F6342" w14:textId="77777777" w:rsidR="00550E0D" w:rsidRPr="00A564B4" w:rsidRDefault="00550E0D" w:rsidP="00550E0D">
            <w:pPr>
              <w:pStyle w:val="TAL"/>
              <w:rPr>
                <w:lang w:eastAsia="zh-CN"/>
              </w:rPr>
            </w:pPr>
          </w:p>
        </w:tc>
      </w:tr>
      <w:tr w:rsidR="00550E0D" w:rsidRPr="00A564B4" w14:paraId="5954E39B" w14:textId="77777777" w:rsidTr="00550E0D">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1BFECE" w14:textId="77777777" w:rsidR="00550E0D" w:rsidRPr="00A564B4" w:rsidRDefault="00550E0D" w:rsidP="00550E0D">
            <w:pPr>
              <w:pStyle w:val="TAL"/>
            </w:pPr>
            <w:r w:rsidRPr="00A564B4">
              <w:t>7.8.1A.</w:t>
            </w:r>
            <w:r w:rsidRPr="00A564B4">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E0AF289" w14:textId="77777777" w:rsidR="00550E0D" w:rsidRPr="00A564B4" w:rsidRDefault="00550E0D" w:rsidP="00550E0D">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5979" w14:textId="77777777" w:rsidR="00550E0D" w:rsidRPr="00A564B4" w:rsidRDefault="00550E0D" w:rsidP="00550E0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0396A" w14:textId="77777777" w:rsidR="00550E0D" w:rsidRPr="00A564B4" w:rsidRDefault="00550E0D" w:rsidP="00550E0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1A79C23" w14:textId="77777777" w:rsidR="00550E0D" w:rsidRPr="00A564B4" w:rsidRDefault="00550E0D" w:rsidP="00550E0D">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1D8B50" w14:textId="77777777" w:rsidR="00550E0D" w:rsidRPr="00A564B4" w:rsidRDefault="00550E0D" w:rsidP="00550E0D">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06763011" w14:textId="77777777" w:rsidR="00550E0D" w:rsidRPr="00A564B4" w:rsidRDefault="00550E0D" w:rsidP="00550E0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1EBD66"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657BE124" w14:textId="77777777" w:rsidTr="00550E0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28ACA8F9" w14:textId="77777777" w:rsidR="00550E0D" w:rsidRPr="00A564B4" w:rsidRDefault="00550E0D" w:rsidP="00550E0D">
            <w:pPr>
              <w:pStyle w:val="TAL"/>
              <w:rPr>
                <w:lang w:eastAsia="zh-CN"/>
              </w:rPr>
            </w:pPr>
            <w:r w:rsidRPr="00A564B4">
              <w:rPr>
                <w:lang w:eastAsia="zh-CN"/>
              </w:rPr>
              <w:t>7.8.1B</w:t>
            </w:r>
          </w:p>
        </w:tc>
        <w:tc>
          <w:tcPr>
            <w:tcW w:w="1646" w:type="dxa"/>
            <w:tcBorders>
              <w:top w:val="single" w:sz="4" w:space="0" w:color="auto"/>
              <w:left w:val="single" w:sz="4" w:space="0" w:color="auto"/>
              <w:right w:val="single" w:sz="4" w:space="0" w:color="auto"/>
            </w:tcBorders>
            <w:shd w:val="clear" w:color="auto" w:fill="auto"/>
            <w:vAlign w:val="center"/>
          </w:tcPr>
          <w:p w14:paraId="02DB0F02" w14:textId="77777777" w:rsidR="00550E0D" w:rsidRPr="00A564B4" w:rsidRDefault="00550E0D" w:rsidP="00550E0D">
            <w:pPr>
              <w:pStyle w:val="TAL"/>
              <w:rPr>
                <w:lang w:eastAsia="zh-CN"/>
              </w:rPr>
            </w:pPr>
            <w:r w:rsidRPr="00A564B4">
              <w:rPr>
                <w:lang w:eastAsia="zh-CN"/>
              </w:rPr>
              <w:t>Wide band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8DB7C32"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738540D" w14:textId="77777777" w:rsidR="00550E0D" w:rsidRPr="00A564B4" w:rsidRDefault="00550E0D" w:rsidP="00550E0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6FD1E96" w14:textId="77777777" w:rsidR="00550E0D" w:rsidRPr="00A564B4" w:rsidRDefault="00550E0D" w:rsidP="00550E0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78B2C40" w14:textId="77777777" w:rsidR="00550E0D" w:rsidRPr="00A564B4" w:rsidRDefault="00550E0D" w:rsidP="00550E0D">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12D38DE"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EB572B" w14:textId="77777777" w:rsidR="00550E0D" w:rsidRPr="00A564B4" w:rsidRDefault="00550E0D" w:rsidP="00550E0D">
            <w:pPr>
              <w:pStyle w:val="TAL"/>
              <w:rPr>
                <w:lang w:eastAsia="zh-CN"/>
              </w:rPr>
            </w:pPr>
          </w:p>
        </w:tc>
      </w:tr>
      <w:tr w:rsidR="00550E0D" w:rsidRPr="00A564B4" w14:paraId="6F958D9B"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C79032F" w14:textId="77777777" w:rsidR="00550E0D" w:rsidRPr="00A564B4" w:rsidRDefault="00550E0D" w:rsidP="00550E0D">
            <w:pPr>
              <w:pStyle w:val="TAL"/>
              <w:rPr>
                <w:lang w:eastAsia="zh-CN"/>
              </w:rPr>
            </w:pPr>
            <w:r w:rsidRPr="00A564B4">
              <w:rPr>
                <w:lang w:eastAsia="zh-CN"/>
              </w:rPr>
              <w:lastRenderedPageBreak/>
              <w:t>7.8.1D.1</w:t>
            </w:r>
          </w:p>
        </w:tc>
        <w:tc>
          <w:tcPr>
            <w:tcW w:w="1646" w:type="dxa"/>
            <w:tcBorders>
              <w:top w:val="single" w:sz="4" w:space="0" w:color="auto"/>
              <w:left w:val="single" w:sz="4" w:space="0" w:color="auto"/>
              <w:right w:val="single" w:sz="4" w:space="0" w:color="auto"/>
            </w:tcBorders>
            <w:shd w:val="clear" w:color="auto" w:fill="auto"/>
            <w:vAlign w:val="center"/>
          </w:tcPr>
          <w:p w14:paraId="297C0B80" w14:textId="77777777" w:rsidR="00550E0D" w:rsidRPr="00A564B4" w:rsidRDefault="00550E0D" w:rsidP="00550E0D">
            <w:pPr>
              <w:pStyle w:val="TAL"/>
              <w:rPr>
                <w:lang w:eastAsia="zh-CN"/>
              </w:rPr>
            </w:pPr>
            <w:r w:rsidRPr="00A564B4">
              <w:rPr>
                <w:lang w:eastAsia="zh-CN"/>
              </w:rPr>
              <w:t>Wide band Intermodulation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16D1F6C8"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FF522DD" w14:textId="77777777" w:rsidR="00550E0D" w:rsidRPr="00A564B4" w:rsidRDefault="00550E0D" w:rsidP="00550E0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A472158" w14:textId="77777777" w:rsidR="00550E0D" w:rsidRPr="00A564B4" w:rsidRDefault="00550E0D" w:rsidP="00550E0D">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5D71B7D"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4846612D"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0AE239" w14:textId="77777777" w:rsidR="00550E0D" w:rsidRPr="00A564B4" w:rsidRDefault="00550E0D" w:rsidP="00550E0D">
            <w:pPr>
              <w:pStyle w:val="TAL"/>
              <w:rPr>
                <w:lang w:eastAsia="zh-CN"/>
              </w:rPr>
            </w:pPr>
          </w:p>
        </w:tc>
      </w:tr>
      <w:tr w:rsidR="00550E0D" w:rsidRPr="00A564B4" w14:paraId="64E78304" w14:textId="77777777" w:rsidTr="00550E0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7665889" w14:textId="77777777" w:rsidR="00550E0D" w:rsidRPr="00A564B4" w:rsidRDefault="00550E0D" w:rsidP="00550E0D">
            <w:pPr>
              <w:pStyle w:val="TAL"/>
              <w:rPr>
                <w:lang w:eastAsia="zh-CN"/>
              </w:rPr>
            </w:pPr>
            <w:r w:rsidRPr="00A564B4">
              <w:rPr>
                <w:lang w:eastAsia="zh-CN"/>
              </w:rPr>
              <w:t>7.8.1D.2</w:t>
            </w:r>
          </w:p>
        </w:tc>
        <w:tc>
          <w:tcPr>
            <w:tcW w:w="1646" w:type="dxa"/>
            <w:tcBorders>
              <w:top w:val="single" w:sz="4" w:space="0" w:color="auto"/>
              <w:left w:val="single" w:sz="4" w:space="0" w:color="auto"/>
              <w:right w:val="single" w:sz="4" w:space="0" w:color="auto"/>
            </w:tcBorders>
            <w:shd w:val="clear" w:color="auto" w:fill="auto"/>
            <w:vAlign w:val="center"/>
          </w:tcPr>
          <w:p w14:paraId="0C5F68E6" w14:textId="77777777" w:rsidR="00550E0D" w:rsidRPr="00A564B4" w:rsidRDefault="00550E0D" w:rsidP="00550E0D">
            <w:pPr>
              <w:pStyle w:val="TAL"/>
              <w:rPr>
                <w:lang w:eastAsia="zh-CN"/>
              </w:rPr>
            </w:pPr>
            <w:r w:rsidRPr="00A564B4">
              <w:rPr>
                <w:lang w:eastAsia="zh-CN"/>
              </w:rPr>
              <w:t>Wide band Intermodulation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347ECF6"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95A760E" w14:textId="77777777" w:rsidR="00550E0D" w:rsidRPr="00A564B4" w:rsidRDefault="00550E0D" w:rsidP="00550E0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5E6FC503" w14:textId="77777777" w:rsidR="00550E0D" w:rsidRPr="00A564B4" w:rsidRDefault="00550E0D" w:rsidP="00550E0D">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0E5DA56" w14:textId="77777777" w:rsidR="00550E0D" w:rsidRPr="00A564B4" w:rsidRDefault="00550E0D" w:rsidP="00550E0D">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0CF5CB58"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6A7FD" w14:textId="77777777" w:rsidR="00550E0D" w:rsidRPr="00A564B4" w:rsidRDefault="00550E0D" w:rsidP="00550E0D">
            <w:pPr>
              <w:pStyle w:val="TAL"/>
              <w:rPr>
                <w:lang w:eastAsia="zh-CN"/>
              </w:rPr>
            </w:pPr>
          </w:p>
        </w:tc>
      </w:tr>
      <w:tr w:rsidR="00550E0D" w:rsidRPr="00A564B4" w14:paraId="06B28434"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09A1A67" w14:textId="77777777" w:rsidR="00550E0D" w:rsidRPr="00A564B4" w:rsidRDefault="00550E0D" w:rsidP="00550E0D">
            <w:pPr>
              <w:pStyle w:val="TAL"/>
              <w:rPr>
                <w:lang w:eastAsia="zh-CN"/>
              </w:rPr>
            </w:pPr>
            <w:r w:rsidRPr="00A564B4">
              <w:rPr>
                <w:lang w:eastAsia="zh-CN"/>
              </w:rPr>
              <w:t>7.8.1E</w:t>
            </w:r>
          </w:p>
        </w:tc>
        <w:tc>
          <w:tcPr>
            <w:tcW w:w="1646" w:type="dxa"/>
            <w:tcBorders>
              <w:top w:val="single" w:sz="4" w:space="0" w:color="auto"/>
              <w:left w:val="single" w:sz="4" w:space="0" w:color="auto"/>
              <w:right w:val="single" w:sz="4" w:space="0" w:color="auto"/>
            </w:tcBorders>
            <w:shd w:val="clear" w:color="auto" w:fill="auto"/>
            <w:vAlign w:val="center"/>
          </w:tcPr>
          <w:p w14:paraId="52F3B51D" w14:textId="77777777" w:rsidR="00550E0D" w:rsidRPr="00A564B4" w:rsidRDefault="00550E0D" w:rsidP="00550E0D">
            <w:pPr>
              <w:pStyle w:val="TAL"/>
              <w:rPr>
                <w:lang w:eastAsia="zh-CN"/>
              </w:rPr>
            </w:pPr>
            <w:r w:rsidRPr="00A564B4">
              <w:rPr>
                <w:lang w:eastAsia="zh-CN"/>
              </w:rPr>
              <w:t>Wide band Intermodulation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A77EF40"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62262AA"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402FC343"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0362C15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E9F5AC6"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6A6507" w14:textId="77777777" w:rsidR="00550E0D" w:rsidRPr="00A564B4" w:rsidRDefault="00550E0D" w:rsidP="00550E0D">
            <w:pPr>
              <w:pStyle w:val="TAL"/>
              <w:rPr>
                <w:lang w:eastAsia="zh-CN"/>
              </w:rPr>
            </w:pPr>
          </w:p>
        </w:tc>
      </w:tr>
      <w:tr w:rsidR="00550E0D" w:rsidRPr="00A564B4" w14:paraId="7E1DF5D2" w14:textId="77777777" w:rsidTr="00550E0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9867D62" w14:textId="77777777" w:rsidR="00550E0D" w:rsidRPr="00A564B4" w:rsidRDefault="00550E0D" w:rsidP="00550E0D">
            <w:pPr>
              <w:pStyle w:val="TAL"/>
              <w:rPr>
                <w:lang w:eastAsia="zh-CN"/>
              </w:rPr>
            </w:pPr>
            <w:r w:rsidRPr="00A564B4">
              <w:rPr>
                <w:lang w:eastAsia="zh-CN"/>
              </w:rPr>
              <w:t>7.8.1EA</w:t>
            </w:r>
          </w:p>
        </w:tc>
        <w:tc>
          <w:tcPr>
            <w:tcW w:w="1646" w:type="dxa"/>
            <w:tcBorders>
              <w:top w:val="single" w:sz="4" w:space="0" w:color="auto"/>
              <w:left w:val="single" w:sz="4" w:space="0" w:color="auto"/>
              <w:right w:val="single" w:sz="4" w:space="0" w:color="auto"/>
            </w:tcBorders>
            <w:shd w:val="clear" w:color="auto" w:fill="auto"/>
            <w:vAlign w:val="center"/>
          </w:tcPr>
          <w:p w14:paraId="0784DED0" w14:textId="77777777" w:rsidR="00550E0D" w:rsidRPr="00A564B4" w:rsidRDefault="00550E0D" w:rsidP="00550E0D">
            <w:pPr>
              <w:pStyle w:val="TAL"/>
              <w:rPr>
                <w:lang w:eastAsia="zh-CN"/>
              </w:rPr>
            </w:pPr>
            <w:r w:rsidRPr="00A564B4">
              <w:rPr>
                <w:lang w:eastAsia="zh-CN"/>
              </w:rPr>
              <w:t>Wide band Intermodulation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F648C9C"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F72F53F"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8372AAF"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76D494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6A0EA21"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42DCCF" w14:textId="77777777" w:rsidR="00550E0D" w:rsidRPr="00A564B4" w:rsidRDefault="00550E0D" w:rsidP="00550E0D">
            <w:pPr>
              <w:pStyle w:val="TAL"/>
              <w:rPr>
                <w:lang w:eastAsia="zh-CN"/>
              </w:rPr>
            </w:pPr>
          </w:p>
        </w:tc>
      </w:tr>
      <w:tr w:rsidR="00550E0D" w:rsidRPr="00A564B4" w14:paraId="35FD7A5A" w14:textId="77777777" w:rsidTr="00550E0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5E6C669C" w14:textId="77777777" w:rsidR="00550E0D" w:rsidRPr="00A564B4" w:rsidRDefault="00550E0D" w:rsidP="00550E0D">
            <w:pPr>
              <w:pStyle w:val="TAL"/>
              <w:rPr>
                <w:rFonts w:eastAsia="新細明體"/>
                <w:lang w:eastAsia="zh-TW"/>
              </w:rPr>
            </w:pPr>
            <w:r w:rsidRPr="00A564B4">
              <w:rPr>
                <w:lang w:eastAsia="zh-CN"/>
              </w:rPr>
              <w:t>7.8.1EB</w:t>
            </w:r>
          </w:p>
        </w:tc>
        <w:tc>
          <w:tcPr>
            <w:tcW w:w="1646" w:type="dxa"/>
            <w:tcBorders>
              <w:top w:val="single" w:sz="4" w:space="0" w:color="auto"/>
              <w:left w:val="single" w:sz="4" w:space="0" w:color="auto"/>
              <w:right w:val="single" w:sz="4" w:space="0" w:color="auto"/>
            </w:tcBorders>
            <w:shd w:val="clear" w:color="auto" w:fill="auto"/>
            <w:vAlign w:val="center"/>
          </w:tcPr>
          <w:p w14:paraId="7FA9491B" w14:textId="77777777" w:rsidR="00550E0D" w:rsidRPr="00A564B4" w:rsidRDefault="00550E0D" w:rsidP="00550E0D">
            <w:pPr>
              <w:pStyle w:val="TAL"/>
            </w:pPr>
            <w:r w:rsidRPr="00A564B4">
              <w:rPr>
                <w:lang w:eastAsia="zh-CN"/>
              </w:rPr>
              <w:t>Wide band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1C669A3B"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7378202"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7833F86"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2128C562" w14:textId="77777777" w:rsidR="00550E0D" w:rsidRPr="00A564B4" w:rsidRDefault="00550E0D" w:rsidP="00550E0D">
            <w:pPr>
              <w:pStyle w:val="TAL"/>
              <w:jc w:val="center"/>
              <w:rPr>
                <w:rFonts w:eastAsia="新細明體"/>
                <w:lang w:eastAsia="zh-TW"/>
              </w:rPr>
            </w:pPr>
            <w:r w:rsidRPr="00A564B4">
              <w:t>D01</w:t>
            </w:r>
          </w:p>
        </w:tc>
        <w:tc>
          <w:tcPr>
            <w:tcW w:w="1101" w:type="dxa"/>
            <w:gridSpan w:val="2"/>
            <w:tcBorders>
              <w:top w:val="single" w:sz="4" w:space="0" w:color="auto"/>
              <w:left w:val="single" w:sz="4" w:space="0" w:color="auto"/>
              <w:right w:val="single" w:sz="4" w:space="0" w:color="auto"/>
            </w:tcBorders>
            <w:vAlign w:val="center"/>
          </w:tcPr>
          <w:p w14:paraId="342901F1" w14:textId="77777777" w:rsidR="00550E0D" w:rsidRPr="00A564B4" w:rsidRDefault="00550E0D" w:rsidP="00550E0D">
            <w:pPr>
              <w:pStyle w:val="TAL"/>
              <w:rPr>
                <w:rFonts w:eastAsia="新細明體"/>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3C3D04" w14:textId="77777777" w:rsidR="00550E0D" w:rsidRPr="00A564B4" w:rsidRDefault="00550E0D" w:rsidP="00550E0D">
            <w:pPr>
              <w:pStyle w:val="TAL"/>
              <w:rPr>
                <w:lang w:eastAsia="zh-CN"/>
              </w:rPr>
            </w:pPr>
            <w:r w:rsidRPr="00A564B4">
              <w:rPr>
                <w:lang w:eastAsia="zh-CN"/>
              </w:rPr>
              <w:t>FDD, TDD</w:t>
            </w:r>
          </w:p>
        </w:tc>
      </w:tr>
      <w:tr w:rsidR="00550E0D" w:rsidRPr="00A564B4" w14:paraId="4E4859EF" w14:textId="77777777" w:rsidTr="00550E0D">
        <w:trPr>
          <w:cantSplit/>
          <w:trHeight w:val="3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84B9580" w14:textId="77777777" w:rsidR="00550E0D" w:rsidRPr="00A564B4" w:rsidRDefault="00550E0D" w:rsidP="00550E0D">
            <w:pPr>
              <w:pStyle w:val="TAL"/>
              <w:rPr>
                <w:lang w:eastAsia="zh-CN"/>
              </w:rPr>
            </w:pPr>
            <w:r w:rsidRPr="00A564B4">
              <w:rPr>
                <w:lang w:eastAsia="zh-CN"/>
              </w:rPr>
              <w:t>7.8.1EC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B3424A" w14:textId="77777777" w:rsidR="00550E0D" w:rsidRPr="00A564B4" w:rsidRDefault="00550E0D" w:rsidP="00550E0D">
            <w:pPr>
              <w:pStyle w:val="TAL"/>
              <w:rPr>
                <w:lang w:eastAsia="zh-CN"/>
              </w:rPr>
            </w:pPr>
            <w:r w:rsidRPr="00A564B4">
              <w:rPr>
                <w:lang w:eastAsia="zh-CN"/>
              </w:rPr>
              <w:t>Wide band intermodulation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2F537"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5FAC6"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F255D2" w14:textId="77777777" w:rsidR="00550E0D" w:rsidRPr="00A564B4" w:rsidRDefault="00550E0D" w:rsidP="00550E0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D3359A" w14:textId="77777777" w:rsidR="00550E0D" w:rsidRPr="00A564B4" w:rsidRDefault="00550E0D" w:rsidP="00550E0D">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0BC2664"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9B52D" w14:textId="77777777" w:rsidR="00550E0D" w:rsidRPr="00A564B4" w:rsidRDefault="00550E0D" w:rsidP="00550E0D">
            <w:pPr>
              <w:pStyle w:val="TAL"/>
              <w:rPr>
                <w:lang w:eastAsia="zh-CN"/>
              </w:rPr>
            </w:pPr>
          </w:p>
        </w:tc>
      </w:tr>
      <w:tr w:rsidR="00550E0D" w:rsidRPr="00A564B4" w14:paraId="62658969" w14:textId="77777777" w:rsidTr="00550E0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48AF16D1" w14:textId="77777777" w:rsidR="00550E0D" w:rsidRPr="00A564B4" w:rsidRDefault="00550E0D" w:rsidP="00550E0D">
            <w:pPr>
              <w:pStyle w:val="TAL"/>
              <w:rPr>
                <w:lang w:eastAsia="zh-TW"/>
              </w:rPr>
            </w:pPr>
            <w:r w:rsidRPr="00A564B4">
              <w:rPr>
                <w:lang w:eastAsia="zh-TW"/>
              </w:rPr>
              <w:t>7.8.1F</w:t>
            </w:r>
          </w:p>
        </w:tc>
        <w:tc>
          <w:tcPr>
            <w:tcW w:w="1646" w:type="dxa"/>
            <w:tcBorders>
              <w:top w:val="single" w:sz="4" w:space="0" w:color="auto"/>
              <w:left w:val="single" w:sz="4" w:space="0" w:color="auto"/>
              <w:right w:val="single" w:sz="4" w:space="0" w:color="auto"/>
            </w:tcBorders>
            <w:shd w:val="clear" w:color="auto" w:fill="auto"/>
            <w:vAlign w:val="center"/>
          </w:tcPr>
          <w:p w14:paraId="000B2679" w14:textId="77777777" w:rsidR="00550E0D" w:rsidRPr="00A564B4" w:rsidRDefault="00550E0D" w:rsidP="00550E0D">
            <w:pPr>
              <w:pStyle w:val="TAL"/>
            </w:pPr>
            <w:r w:rsidRPr="00A564B4">
              <w:t>Wide band Intermodulation for</w:t>
            </w:r>
            <w:r w:rsidRPr="00A564B4">
              <w:rPr>
                <w:lang w:eastAsia="zh-TW"/>
              </w:rPr>
              <w:t xml:space="preserve"> </w:t>
            </w:r>
            <w:r w:rsidRPr="00A564B4">
              <w:t>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F9B91" w14:textId="77777777" w:rsidR="00550E0D" w:rsidRPr="00A564B4" w:rsidRDefault="00550E0D" w:rsidP="00550E0D">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FD894" w14:textId="77777777" w:rsidR="00550E0D" w:rsidRPr="00A564B4" w:rsidRDefault="00550E0D" w:rsidP="00550E0D">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A747125"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2567F2" w14:textId="77777777" w:rsidR="00550E0D" w:rsidRPr="00A564B4" w:rsidRDefault="00550E0D" w:rsidP="00550E0D">
            <w:pPr>
              <w:pStyle w:val="TAL"/>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61157AD" w14:textId="77777777" w:rsidR="00550E0D" w:rsidRPr="00A564B4" w:rsidRDefault="00550E0D" w:rsidP="00550E0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5D5A7F" w14:textId="77777777" w:rsidR="00550E0D" w:rsidRPr="00A564B4" w:rsidRDefault="00550E0D" w:rsidP="00550E0D">
            <w:pPr>
              <w:pStyle w:val="TAL"/>
              <w:rPr>
                <w:lang w:eastAsia="zh-CN"/>
              </w:rPr>
            </w:pPr>
          </w:p>
        </w:tc>
      </w:tr>
      <w:tr w:rsidR="00550E0D" w:rsidRPr="00A564B4" w14:paraId="58041573" w14:textId="77777777" w:rsidTr="00550E0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C5561BA" w14:textId="77777777" w:rsidR="00550E0D" w:rsidRPr="00A564B4" w:rsidRDefault="00550E0D" w:rsidP="00550E0D">
            <w:pPr>
              <w:pStyle w:val="TAL"/>
              <w:rPr>
                <w:lang w:eastAsia="zh-CN"/>
              </w:rPr>
            </w:pPr>
            <w:r w:rsidRPr="00A564B4">
              <w:rPr>
                <w:lang w:eastAsia="zh-CN"/>
              </w:rPr>
              <w:t>7.8.1G.1</w:t>
            </w:r>
          </w:p>
        </w:tc>
        <w:tc>
          <w:tcPr>
            <w:tcW w:w="1646" w:type="dxa"/>
            <w:tcBorders>
              <w:top w:val="single" w:sz="4" w:space="0" w:color="auto"/>
              <w:left w:val="single" w:sz="4" w:space="0" w:color="auto"/>
              <w:right w:val="single" w:sz="4" w:space="0" w:color="auto"/>
            </w:tcBorders>
            <w:shd w:val="clear" w:color="auto" w:fill="auto"/>
            <w:vAlign w:val="center"/>
          </w:tcPr>
          <w:p w14:paraId="2292FB95" w14:textId="77777777" w:rsidR="00550E0D" w:rsidRPr="00A564B4" w:rsidRDefault="00550E0D" w:rsidP="00550E0D">
            <w:pPr>
              <w:pStyle w:val="TAL"/>
              <w:rPr>
                <w:lang w:eastAsia="zh-CN"/>
              </w:rPr>
            </w:pPr>
            <w:r w:rsidRPr="00A564B4">
              <w:rPr>
                <w:lang w:eastAsia="zh-CN"/>
              </w:rPr>
              <w:t>Wide band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BCA42E4"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97514C6"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BAAB1CB"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E7385A0"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50DA0C89"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1FD390" w14:textId="77777777" w:rsidR="00550E0D" w:rsidRPr="00A564B4" w:rsidRDefault="00550E0D" w:rsidP="00550E0D">
            <w:pPr>
              <w:pStyle w:val="TAL"/>
              <w:rPr>
                <w:lang w:eastAsia="zh-CN"/>
              </w:rPr>
            </w:pPr>
          </w:p>
        </w:tc>
      </w:tr>
      <w:tr w:rsidR="00550E0D" w:rsidRPr="00A564B4" w14:paraId="190802A0" w14:textId="77777777" w:rsidTr="00550E0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2FB7CA53" w14:textId="77777777" w:rsidR="00550E0D" w:rsidRPr="00A564B4" w:rsidRDefault="00550E0D" w:rsidP="00550E0D">
            <w:pPr>
              <w:pStyle w:val="TAL"/>
              <w:rPr>
                <w:lang w:eastAsia="zh-CN"/>
              </w:rPr>
            </w:pPr>
            <w:r w:rsidRPr="00A564B4">
              <w:rPr>
                <w:lang w:eastAsia="zh-CN"/>
              </w:rPr>
              <w:t>7.8.1G.2</w:t>
            </w:r>
          </w:p>
        </w:tc>
        <w:tc>
          <w:tcPr>
            <w:tcW w:w="1646" w:type="dxa"/>
            <w:tcBorders>
              <w:top w:val="single" w:sz="4" w:space="0" w:color="auto"/>
              <w:left w:val="single" w:sz="4" w:space="0" w:color="auto"/>
              <w:right w:val="single" w:sz="4" w:space="0" w:color="auto"/>
            </w:tcBorders>
            <w:shd w:val="clear" w:color="auto" w:fill="auto"/>
            <w:vAlign w:val="center"/>
          </w:tcPr>
          <w:p w14:paraId="38D99B0F" w14:textId="77777777" w:rsidR="00550E0D" w:rsidRPr="00A564B4" w:rsidRDefault="00550E0D" w:rsidP="00550E0D">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F1E5E2D"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B0FA204" w14:textId="77777777" w:rsidR="00550E0D" w:rsidRPr="00A564B4" w:rsidRDefault="00550E0D" w:rsidP="00550E0D">
            <w:pPr>
              <w:pStyle w:val="TAL"/>
              <w:rPr>
                <w:lang w:eastAsia="zh-CN"/>
              </w:rPr>
            </w:pPr>
            <w:r w:rsidRPr="00A564B4">
              <w:rPr>
                <w:rFonts w:eastAsia="新細明體"/>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1C739BC"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2FEC9AD" w14:textId="77777777" w:rsidR="00550E0D" w:rsidRPr="00A564B4" w:rsidRDefault="00550E0D" w:rsidP="00550E0D">
            <w:pPr>
              <w:pStyle w:val="TAL"/>
              <w:jc w:val="center"/>
              <w:rPr>
                <w:lang w:eastAsia="zh-CN"/>
              </w:rPr>
            </w:pPr>
            <w:r w:rsidRPr="00A564B4">
              <w:t>E16</w:t>
            </w:r>
          </w:p>
        </w:tc>
        <w:tc>
          <w:tcPr>
            <w:tcW w:w="1101" w:type="dxa"/>
            <w:gridSpan w:val="2"/>
            <w:tcBorders>
              <w:top w:val="single" w:sz="4" w:space="0" w:color="auto"/>
              <w:left w:val="single" w:sz="4" w:space="0" w:color="auto"/>
              <w:right w:val="single" w:sz="4" w:space="0" w:color="auto"/>
            </w:tcBorders>
            <w:vAlign w:val="center"/>
          </w:tcPr>
          <w:p w14:paraId="538BA64C"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779125" w14:textId="77777777" w:rsidR="00550E0D" w:rsidRPr="00A564B4" w:rsidRDefault="00550E0D" w:rsidP="00550E0D">
            <w:pPr>
              <w:pStyle w:val="TAL"/>
              <w:rPr>
                <w:lang w:eastAsia="zh-CN"/>
              </w:rPr>
            </w:pPr>
          </w:p>
        </w:tc>
      </w:tr>
      <w:tr w:rsidR="00550E0D" w:rsidRPr="00A564B4" w14:paraId="3AF65561" w14:textId="77777777" w:rsidTr="00550E0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35960DB" w14:textId="77777777" w:rsidR="00550E0D" w:rsidRPr="00A564B4" w:rsidRDefault="00550E0D" w:rsidP="00550E0D">
            <w:pPr>
              <w:pStyle w:val="TAL"/>
              <w:rPr>
                <w:lang w:eastAsia="zh-CN"/>
              </w:rPr>
            </w:pPr>
            <w:r w:rsidRPr="00A564B4">
              <w:rPr>
                <w:lang w:eastAsia="zh-CN"/>
              </w:rPr>
              <w:t>7.8.1G.3</w:t>
            </w:r>
          </w:p>
        </w:tc>
        <w:tc>
          <w:tcPr>
            <w:tcW w:w="1646" w:type="dxa"/>
            <w:tcBorders>
              <w:top w:val="single" w:sz="4" w:space="0" w:color="auto"/>
              <w:left w:val="single" w:sz="4" w:space="0" w:color="auto"/>
              <w:right w:val="single" w:sz="4" w:space="0" w:color="auto"/>
            </w:tcBorders>
            <w:shd w:val="clear" w:color="auto" w:fill="auto"/>
            <w:vAlign w:val="center"/>
          </w:tcPr>
          <w:p w14:paraId="76E59C41" w14:textId="77777777" w:rsidR="00550E0D" w:rsidRPr="00A564B4" w:rsidRDefault="00550E0D" w:rsidP="00550E0D">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1A85CA0"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2F65F70" w14:textId="77777777" w:rsidR="00550E0D" w:rsidRPr="00A564B4" w:rsidRDefault="00550E0D" w:rsidP="00550E0D">
            <w:pPr>
              <w:pStyle w:val="TAL"/>
              <w:rPr>
                <w:rFonts w:eastAsia="新細明體"/>
                <w:lang w:eastAsia="zh-TW"/>
              </w:rPr>
            </w:pPr>
            <w:r w:rsidRPr="00A564B4">
              <w:rPr>
                <w:rFonts w:eastAsia="新細明體"/>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0B80217"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E34DAE2" w14:textId="77777777" w:rsidR="00550E0D" w:rsidRPr="00A564B4" w:rsidRDefault="00550E0D" w:rsidP="00550E0D">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CBE0896"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5C3F54" w14:textId="77777777" w:rsidR="00550E0D" w:rsidRPr="00A564B4" w:rsidRDefault="00550E0D" w:rsidP="00550E0D">
            <w:pPr>
              <w:pStyle w:val="TAL"/>
              <w:rPr>
                <w:lang w:eastAsia="zh-CN"/>
              </w:rPr>
            </w:pPr>
          </w:p>
        </w:tc>
      </w:tr>
      <w:tr w:rsidR="00550E0D" w:rsidRPr="00A564B4" w14:paraId="5E3AA0F2" w14:textId="77777777" w:rsidTr="00550E0D">
        <w:trPr>
          <w:cantSplit/>
          <w:trHeight w:val="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36383E" w14:textId="77777777" w:rsidR="00550E0D" w:rsidRPr="00A564B4" w:rsidRDefault="00550E0D" w:rsidP="00550E0D">
            <w:pPr>
              <w:pStyle w:val="TAL"/>
              <w:rPr>
                <w:lang w:eastAsia="zh-CN"/>
              </w:rPr>
            </w:pPr>
            <w:r w:rsidRPr="00A564B4">
              <w:rPr>
                <w:lang w:eastAsia="zh-CN"/>
              </w:rPr>
              <w:t>7.9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185960" w14:textId="77777777" w:rsidR="00550E0D" w:rsidRPr="00A564B4" w:rsidRDefault="00550E0D" w:rsidP="00550E0D">
            <w:pPr>
              <w:pStyle w:val="TAL"/>
              <w:rPr>
                <w:lang w:eastAsia="zh-CN"/>
              </w:rPr>
            </w:pPr>
            <w:r w:rsidRPr="00A564B4">
              <w:rPr>
                <w:lang w:eastAsia="zh-CN"/>
              </w:rPr>
              <w:t>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69DA" w14:textId="77777777" w:rsidR="00550E0D" w:rsidRPr="00A564B4" w:rsidRDefault="00550E0D" w:rsidP="00550E0D">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CEAFF4" w14:textId="77777777" w:rsidR="00550E0D" w:rsidRPr="00A564B4" w:rsidRDefault="00550E0D" w:rsidP="00550E0D">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4102BA" w14:textId="77777777" w:rsidR="00550E0D" w:rsidRPr="00A564B4" w:rsidRDefault="00550E0D" w:rsidP="00550E0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F12604D" w14:textId="77777777" w:rsidR="00550E0D" w:rsidRPr="00A564B4" w:rsidRDefault="00550E0D" w:rsidP="00550E0D">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bottom w:val="single" w:sz="4" w:space="0" w:color="auto"/>
              <w:right w:val="single" w:sz="4" w:space="0" w:color="auto"/>
            </w:tcBorders>
          </w:tcPr>
          <w:p w14:paraId="5F0555CB"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B93532" w14:textId="77777777" w:rsidR="00550E0D" w:rsidRPr="00A564B4" w:rsidRDefault="00550E0D" w:rsidP="00550E0D">
            <w:pPr>
              <w:pStyle w:val="TAL"/>
              <w:rPr>
                <w:lang w:eastAsia="zh-CN"/>
              </w:rPr>
            </w:pPr>
          </w:p>
        </w:tc>
      </w:tr>
      <w:tr w:rsidR="00550E0D" w:rsidRPr="00A564B4" w14:paraId="680223ED" w14:textId="77777777" w:rsidTr="00550E0D">
        <w:trPr>
          <w:cantSplit/>
          <w:trHeight w:val="2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D3F55" w14:textId="77777777" w:rsidR="00550E0D" w:rsidRPr="00A564B4" w:rsidRDefault="00550E0D" w:rsidP="00550E0D">
            <w:pPr>
              <w:pStyle w:val="TAL"/>
              <w:rPr>
                <w:lang w:eastAsia="ko-KR"/>
              </w:rPr>
            </w:pPr>
            <w:r w:rsidRPr="00A564B4">
              <w:rPr>
                <w:lang w:eastAsia="ko-KR"/>
              </w:rPr>
              <w:t>7.9_1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AB34411" w14:textId="77777777" w:rsidR="00550E0D" w:rsidRPr="00A564B4" w:rsidRDefault="00550E0D" w:rsidP="00550E0D">
            <w:pPr>
              <w:pStyle w:val="TAL"/>
            </w:pPr>
            <w:r w:rsidRPr="00A564B4">
              <w:t>Spurious emissions with 4 Rx antenna ports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361C" w14:textId="77777777" w:rsidR="00550E0D" w:rsidRPr="00A564B4" w:rsidRDefault="00550E0D" w:rsidP="00550E0D">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3CCA1" w14:textId="77777777" w:rsidR="00550E0D" w:rsidRPr="00A564B4" w:rsidRDefault="00550E0D" w:rsidP="00550E0D">
            <w:pPr>
              <w:pStyle w:val="TAL"/>
            </w:pPr>
            <w:r w:rsidRPr="00A564B4">
              <w:t>C113a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BFE0B16" w14:textId="77777777" w:rsidR="00550E0D" w:rsidRPr="00A564B4" w:rsidRDefault="00550E0D" w:rsidP="00550E0D">
            <w:pPr>
              <w:pStyle w:val="TAL"/>
            </w:pPr>
            <w:r w:rsidRPr="00A564B4">
              <w:t>UE supporting E-UTRA with 4Rx antenna ports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BFC3996" w14:textId="77777777" w:rsidR="00550E0D" w:rsidRPr="00A564B4" w:rsidRDefault="00550E0D" w:rsidP="00550E0D">
            <w:pPr>
              <w:pStyle w:val="TAL"/>
              <w:jc w:val="center"/>
            </w:pPr>
            <w:r w:rsidRPr="00A564B4">
              <w:t>D09</w:t>
            </w:r>
          </w:p>
        </w:tc>
        <w:tc>
          <w:tcPr>
            <w:tcW w:w="1101" w:type="dxa"/>
            <w:gridSpan w:val="2"/>
            <w:tcBorders>
              <w:top w:val="single" w:sz="4" w:space="0" w:color="auto"/>
              <w:left w:val="single" w:sz="4" w:space="0" w:color="auto"/>
              <w:bottom w:val="single" w:sz="4" w:space="0" w:color="auto"/>
              <w:right w:val="single" w:sz="4" w:space="0" w:color="auto"/>
            </w:tcBorders>
          </w:tcPr>
          <w:p w14:paraId="563A0D3A" w14:textId="77777777" w:rsidR="00550E0D" w:rsidRPr="00A564B4" w:rsidRDefault="00550E0D" w:rsidP="00550E0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1A4CD4" w14:textId="77777777" w:rsidR="00550E0D" w:rsidRPr="00A564B4" w:rsidRDefault="00550E0D" w:rsidP="00550E0D">
            <w:pPr>
              <w:pStyle w:val="TAL"/>
              <w:rPr>
                <w:lang w:eastAsia="zh-CN"/>
              </w:rPr>
            </w:pPr>
          </w:p>
        </w:tc>
      </w:tr>
      <w:tr w:rsidR="00550E0D" w:rsidRPr="00A564B4" w14:paraId="62B68780" w14:textId="77777777" w:rsidTr="00550E0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35291CCE" w14:textId="77777777" w:rsidR="00550E0D" w:rsidRPr="00A564B4" w:rsidRDefault="00550E0D" w:rsidP="00550E0D">
            <w:pPr>
              <w:pStyle w:val="TAL"/>
              <w:rPr>
                <w:lang w:eastAsia="zh-CN"/>
              </w:rPr>
            </w:pPr>
            <w:r w:rsidRPr="00A564B4">
              <w:rPr>
                <w:lang w:eastAsia="zh-CN"/>
              </w:rPr>
              <w:lastRenderedPageBreak/>
              <w:t>7.9A</w:t>
            </w:r>
          </w:p>
        </w:tc>
        <w:tc>
          <w:tcPr>
            <w:tcW w:w="1646" w:type="dxa"/>
            <w:tcBorders>
              <w:top w:val="single" w:sz="4" w:space="0" w:color="auto"/>
              <w:left w:val="single" w:sz="4" w:space="0" w:color="auto"/>
              <w:right w:val="single" w:sz="4" w:space="0" w:color="auto"/>
            </w:tcBorders>
            <w:shd w:val="clear" w:color="auto" w:fill="auto"/>
            <w:vAlign w:val="center"/>
          </w:tcPr>
          <w:p w14:paraId="0542DF49" w14:textId="77777777" w:rsidR="00550E0D" w:rsidRPr="00A564B4" w:rsidRDefault="00550E0D" w:rsidP="00550E0D">
            <w:pPr>
              <w:pStyle w:val="TAL"/>
              <w:rPr>
                <w:lang w:eastAsia="zh-CN"/>
              </w:rPr>
            </w:pPr>
            <w:r w:rsidRPr="00A564B4">
              <w:rPr>
                <w:lang w:eastAsia="zh-CN"/>
              </w:rPr>
              <w:t xml:space="preserve">Spurious emissions </w:t>
            </w:r>
            <w:r w:rsidRPr="00A564B4">
              <w:t>for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7C9BD4"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4730994" w14:textId="77777777" w:rsidR="00550E0D" w:rsidRPr="00A564B4" w:rsidRDefault="00550E0D" w:rsidP="00550E0D">
            <w:pPr>
              <w:pStyle w:val="TAL"/>
              <w:rPr>
                <w:lang w:eastAsia="zh-CN"/>
              </w:rPr>
            </w:pPr>
            <w:r w:rsidRPr="00A564B4">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14:paraId="5C434C74" w14:textId="77777777" w:rsidR="00550E0D" w:rsidRPr="00A564B4" w:rsidRDefault="00550E0D" w:rsidP="00550E0D">
            <w:pPr>
              <w:pStyle w:val="TAL"/>
              <w:rPr>
                <w:lang w:eastAsia="zh-CN"/>
              </w:rPr>
            </w:pPr>
            <w:r w:rsidRPr="00A564B4">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14:paraId="1CD8E83E" w14:textId="77777777" w:rsidR="00550E0D" w:rsidRPr="00A564B4" w:rsidRDefault="00550E0D" w:rsidP="00550E0D">
            <w:pPr>
              <w:pStyle w:val="TAL"/>
              <w:jc w:val="center"/>
              <w:rPr>
                <w:lang w:eastAsia="zh-CN"/>
              </w:rPr>
            </w:pPr>
            <w:r w:rsidRPr="00A564B4">
              <w:rPr>
                <w:lang w:eastAsia="zh-CN"/>
              </w:rPr>
              <w:t>E13</w:t>
            </w:r>
          </w:p>
        </w:tc>
        <w:tc>
          <w:tcPr>
            <w:tcW w:w="1101" w:type="dxa"/>
            <w:gridSpan w:val="2"/>
            <w:tcBorders>
              <w:top w:val="single" w:sz="4" w:space="0" w:color="auto"/>
              <w:left w:val="single" w:sz="4" w:space="0" w:color="auto"/>
              <w:right w:val="single" w:sz="4" w:space="0" w:color="auto"/>
            </w:tcBorders>
          </w:tcPr>
          <w:p w14:paraId="48524DCB" w14:textId="77777777" w:rsidR="00550E0D" w:rsidRPr="00A564B4" w:rsidRDefault="00550E0D" w:rsidP="00550E0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F323A" w14:textId="77777777" w:rsidR="00550E0D" w:rsidRPr="00A564B4" w:rsidRDefault="00550E0D" w:rsidP="00550E0D">
            <w:pPr>
              <w:pStyle w:val="TAL"/>
              <w:rPr>
                <w:lang w:eastAsia="zh-CN"/>
              </w:rPr>
            </w:pPr>
            <w:r w:rsidRPr="00A564B4">
              <w:rPr>
                <w:lang w:eastAsia="ko-KR"/>
              </w:rPr>
              <w:t xml:space="preserve">Note </w:t>
            </w:r>
            <w:r w:rsidRPr="00A564B4">
              <w:rPr>
                <w:lang w:eastAsia="zh-TW"/>
              </w:rPr>
              <w:t>7</w:t>
            </w:r>
          </w:p>
        </w:tc>
      </w:tr>
      <w:tr w:rsidR="00550E0D" w:rsidRPr="00A564B4" w14:paraId="5033FA6C" w14:textId="77777777" w:rsidTr="00550E0D">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0F792EB1" w14:textId="77777777" w:rsidR="00550E0D" w:rsidRPr="00A564B4" w:rsidRDefault="00550E0D" w:rsidP="00550E0D">
            <w:pPr>
              <w:pStyle w:val="TAL"/>
              <w:rPr>
                <w:lang w:eastAsia="zh-CN"/>
              </w:rPr>
            </w:pPr>
            <w:r w:rsidRPr="00A564B4">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14:paraId="3700F313" w14:textId="77777777" w:rsidR="00550E0D" w:rsidRPr="00A564B4" w:rsidRDefault="00550E0D" w:rsidP="00550E0D">
            <w:pPr>
              <w:pStyle w:val="TAL"/>
              <w:rPr>
                <w:lang w:eastAsia="zh-CN"/>
              </w:rPr>
            </w:pPr>
            <w:r w:rsidRPr="00A564B4">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A79F146"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329EE4E" w14:textId="77777777" w:rsidR="00550E0D" w:rsidRPr="00A564B4" w:rsidRDefault="00550E0D" w:rsidP="00550E0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AA82B69" w14:textId="77777777" w:rsidR="00550E0D" w:rsidRPr="00A564B4" w:rsidRDefault="00550E0D" w:rsidP="00550E0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0962567"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B25941E"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1BB0297A" w14:textId="77777777" w:rsidR="00550E0D" w:rsidRPr="00A564B4" w:rsidRDefault="00550E0D" w:rsidP="00550E0D">
            <w:pPr>
              <w:pStyle w:val="TAL"/>
              <w:rPr>
                <w:lang w:eastAsia="zh-CN"/>
              </w:rPr>
            </w:pPr>
          </w:p>
        </w:tc>
      </w:tr>
      <w:tr w:rsidR="00550E0D" w:rsidRPr="00A564B4" w14:paraId="26FDBCFF" w14:textId="77777777" w:rsidTr="00550E0D">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751AD78D" w14:textId="77777777" w:rsidR="00550E0D" w:rsidRPr="00A564B4" w:rsidRDefault="00550E0D" w:rsidP="00550E0D">
            <w:pPr>
              <w:pStyle w:val="TAL"/>
              <w:rPr>
                <w:lang w:eastAsia="zh-CN"/>
              </w:rPr>
            </w:pPr>
            <w:r w:rsidRPr="00A564B4">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14:paraId="21CC1FA8" w14:textId="77777777" w:rsidR="00550E0D" w:rsidRPr="00A564B4" w:rsidRDefault="00550E0D" w:rsidP="00550E0D">
            <w:pPr>
              <w:pStyle w:val="TAL"/>
              <w:rPr>
                <w:lang w:eastAsia="zh-CN"/>
              </w:rPr>
            </w:pPr>
            <w:r w:rsidRPr="00A564B4">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2EE72502"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483814F" w14:textId="77777777" w:rsidR="00550E0D" w:rsidRPr="00A564B4" w:rsidRDefault="00550E0D" w:rsidP="00550E0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7404ADC1" w14:textId="77777777" w:rsidR="00550E0D" w:rsidRPr="00A564B4" w:rsidRDefault="00550E0D" w:rsidP="00550E0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28AC144" w14:textId="77777777" w:rsidR="00550E0D" w:rsidRPr="00A564B4" w:rsidRDefault="00550E0D" w:rsidP="00550E0D">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0254D28"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420DD052" w14:textId="77777777" w:rsidR="00550E0D" w:rsidRPr="00A564B4" w:rsidRDefault="00550E0D" w:rsidP="00550E0D">
            <w:pPr>
              <w:pStyle w:val="TAL"/>
              <w:rPr>
                <w:lang w:eastAsia="zh-CN"/>
              </w:rPr>
            </w:pPr>
          </w:p>
        </w:tc>
      </w:tr>
      <w:tr w:rsidR="00550E0D" w:rsidRPr="00A564B4" w14:paraId="1CCDFA07" w14:textId="77777777" w:rsidTr="00550E0D">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6F4848FE" w14:textId="77777777" w:rsidR="00550E0D" w:rsidRPr="00A564B4" w:rsidRDefault="00550E0D" w:rsidP="00550E0D">
            <w:pPr>
              <w:pStyle w:val="TAL"/>
              <w:rPr>
                <w:lang w:eastAsia="zh-CN"/>
              </w:rPr>
            </w:pPr>
            <w:r w:rsidRPr="00A564B4">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14:paraId="4325279E" w14:textId="77777777" w:rsidR="00550E0D" w:rsidRPr="00A564B4" w:rsidRDefault="00550E0D" w:rsidP="00550E0D">
            <w:pPr>
              <w:pStyle w:val="TAL"/>
              <w:rPr>
                <w:lang w:eastAsia="zh-CN"/>
              </w:rPr>
            </w:pPr>
            <w:r w:rsidRPr="00A564B4">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036DAF3F" w14:textId="77777777" w:rsidR="00550E0D" w:rsidRPr="00A564B4" w:rsidRDefault="00550E0D" w:rsidP="00550E0D">
            <w:pPr>
              <w:pStyle w:val="TAL"/>
              <w:rPr>
                <w:rFonts w:eastAsia="新細明體"/>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1E8A502" w14:textId="77777777" w:rsidR="00550E0D" w:rsidRPr="00A564B4" w:rsidRDefault="00550E0D" w:rsidP="00550E0D">
            <w:pPr>
              <w:pStyle w:val="TAL"/>
              <w:rPr>
                <w:rFonts w:eastAsia="新細明體"/>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750EFC24" w14:textId="77777777" w:rsidR="00550E0D" w:rsidRPr="00A564B4" w:rsidRDefault="00550E0D" w:rsidP="00550E0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AEBD6AE" w14:textId="77777777" w:rsidR="00550E0D" w:rsidRPr="00A564B4" w:rsidRDefault="00550E0D" w:rsidP="00550E0D">
            <w:pPr>
              <w:pStyle w:val="TAC"/>
            </w:pPr>
            <w:r w:rsidRPr="00A564B4">
              <w:t>D01</w:t>
            </w:r>
          </w:p>
        </w:tc>
        <w:tc>
          <w:tcPr>
            <w:tcW w:w="1101" w:type="dxa"/>
            <w:gridSpan w:val="2"/>
            <w:tcBorders>
              <w:top w:val="single" w:sz="4" w:space="0" w:color="auto"/>
              <w:left w:val="single" w:sz="4" w:space="0" w:color="auto"/>
              <w:right w:val="single" w:sz="4" w:space="0" w:color="auto"/>
            </w:tcBorders>
            <w:vAlign w:val="center"/>
          </w:tcPr>
          <w:p w14:paraId="2497B6BE" w14:textId="77777777" w:rsidR="00550E0D" w:rsidRPr="00A564B4" w:rsidRDefault="00550E0D" w:rsidP="00550E0D">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14:paraId="6B4A4F38" w14:textId="77777777" w:rsidR="00550E0D" w:rsidRPr="00A564B4" w:rsidRDefault="00550E0D" w:rsidP="00550E0D">
            <w:pPr>
              <w:pStyle w:val="TAL"/>
              <w:rPr>
                <w:lang w:eastAsia="zh-CN"/>
              </w:rPr>
            </w:pPr>
            <w:r w:rsidRPr="00A564B4">
              <w:rPr>
                <w:lang w:eastAsia="zh-CN"/>
              </w:rPr>
              <w:t>FDD, TDD</w:t>
            </w:r>
          </w:p>
        </w:tc>
      </w:tr>
      <w:tr w:rsidR="00550E0D" w:rsidRPr="00A564B4" w14:paraId="5CD326AB" w14:textId="77777777" w:rsidTr="00550E0D">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24FD9A90" w14:textId="77777777" w:rsidR="00550E0D" w:rsidRPr="00A564B4" w:rsidRDefault="00550E0D" w:rsidP="00550E0D">
            <w:pPr>
              <w:pStyle w:val="TAL"/>
              <w:rPr>
                <w:lang w:eastAsia="zh-CN"/>
              </w:rPr>
            </w:pPr>
            <w:r w:rsidRPr="00A564B4">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14:paraId="301F4CBF" w14:textId="77777777" w:rsidR="00550E0D" w:rsidRPr="00A564B4" w:rsidRDefault="00550E0D" w:rsidP="00550E0D">
            <w:pPr>
              <w:pStyle w:val="TAL"/>
              <w:rPr>
                <w:lang w:eastAsia="zh-CN"/>
              </w:rPr>
            </w:pPr>
            <w:r w:rsidRPr="00A564B4">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0B56"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74FB4D0" w14:textId="77777777" w:rsidR="00550E0D" w:rsidRPr="00A564B4" w:rsidRDefault="00550E0D" w:rsidP="00550E0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07D86FD9" w14:textId="77777777" w:rsidR="00550E0D" w:rsidRPr="00A564B4" w:rsidRDefault="00550E0D" w:rsidP="00550E0D">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5479AF9" w14:textId="77777777" w:rsidR="00550E0D" w:rsidRPr="00A564B4" w:rsidRDefault="00550E0D" w:rsidP="00550E0D">
            <w:pPr>
              <w:pStyle w:val="TAC"/>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710EC57" w14:textId="77777777" w:rsidR="00550E0D" w:rsidRPr="00A564B4" w:rsidRDefault="00550E0D" w:rsidP="00550E0D">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5F47B40C" w14:textId="77777777" w:rsidR="00550E0D" w:rsidRPr="00A564B4" w:rsidRDefault="00550E0D" w:rsidP="00550E0D">
            <w:pPr>
              <w:pStyle w:val="TAL"/>
              <w:rPr>
                <w:lang w:eastAsia="zh-CN"/>
              </w:rPr>
            </w:pPr>
          </w:p>
        </w:tc>
      </w:tr>
      <w:tr w:rsidR="00550E0D" w:rsidRPr="00A564B4" w14:paraId="7AED1C3B" w14:textId="77777777" w:rsidTr="00550E0D">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2B7F670F" w14:textId="77777777" w:rsidR="00550E0D" w:rsidRPr="00A564B4" w:rsidRDefault="00550E0D" w:rsidP="00550E0D">
            <w:pPr>
              <w:pStyle w:val="TAL"/>
              <w:rPr>
                <w:lang w:eastAsia="zh-TW"/>
              </w:rPr>
            </w:pPr>
            <w:r w:rsidRPr="00A564B4">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14:paraId="51A1645E" w14:textId="77777777" w:rsidR="00550E0D" w:rsidRPr="00A564B4" w:rsidRDefault="00550E0D" w:rsidP="00550E0D">
            <w:pPr>
              <w:pStyle w:val="TAL"/>
            </w:pPr>
            <w:r w:rsidRPr="00A564B4">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79453A6" w14:textId="77777777" w:rsidR="00550E0D" w:rsidRPr="00A564B4" w:rsidRDefault="00550E0D" w:rsidP="00550E0D">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059D78D" w14:textId="77777777" w:rsidR="00550E0D" w:rsidRPr="00A564B4" w:rsidRDefault="00550E0D" w:rsidP="00550E0D">
            <w:pPr>
              <w:pStyle w:val="TAL"/>
              <w:rPr>
                <w:lang w:eastAsia="zh-CN"/>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1AF2AAB" w14:textId="77777777" w:rsidR="00550E0D" w:rsidRPr="00A564B4" w:rsidRDefault="00550E0D" w:rsidP="00550E0D">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5804B1EB" w14:textId="77777777" w:rsidR="00550E0D" w:rsidRPr="00A564B4" w:rsidRDefault="00550E0D" w:rsidP="00550E0D">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472A6F5E" w14:textId="77777777" w:rsidR="00550E0D" w:rsidRPr="00A564B4" w:rsidRDefault="00550E0D" w:rsidP="00550E0D">
            <w:pPr>
              <w:pStyle w:val="TAL"/>
              <w:rPr>
                <w:lang w:eastAsia="zh-CN"/>
              </w:rPr>
            </w:pPr>
            <w:r w:rsidRPr="00A564B4">
              <w:rPr>
                <w:lang w:eastAsia="zh-CN"/>
              </w:rPr>
              <w:t>HD-FDD, TDD</w:t>
            </w:r>
          </w:p>
        </w:tc>
        <w:tc>
          <w:tcPr>
            <w:tcW w:w="1309" w:type="dxa"/>
            <w:tcBorders>
              <w:top w:val="single" w:sz="4" w:space="0" w:color="auto"/>
              <w:left w:val="single" w:sz="4" w:space="0" w:color="auto"/>
              <w:right w:val="single" w:sz="4" w:space="0" w:color="auto"/>
            </w:tcBorders>
            <w:shd w:val="clear" w:color="auto" w:fill="auto"/>
            <w:vAlign w:val="center"/>
          </w:tcPr>
          <w:p w14:paraId="41FF51AC" w14:textId="77777777" w:rsidR="00550E0D" w:rsidRPr="00A564B4" w:rsidRDefault="00550E0D" w:rsidP="00550E0D">
            <w:pPr>
              <w:pStyle w:val="TAL"/>
              <w:rPr>
                <w:lang w:eastAsia="zh-CN"/>
              </w:rPr>
            </w:pPr>
          </w:p>
        </w:tc>
      </w:tr>
      <w:tr w:rsidR="00550E0D" w:rsidRPr="00A564B4" w14:paraId="25987DE4" w14:textId="77777777" w:rsidTr="00550E0D">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75610116" w14:textId="77777777" w:rsidR="00550E0D" w:rsidRPr="00A564B4" w:rsidRDefault="00550E0D" w:rsidP="00550E0D">
            <w:pPr>
              <w:pStyle w:val="TAL"/>
              <w:rPr>
                <w:lang w:eastAsia="zh-CN"/>
              </w:rPr>
            </w:pPr>
            <w:r w:rsidRPr="00A564B4">
              <w:rPr>
                <w:lang w:eastAsia="zh-CN"/>
              </w:rPr>
              <w:t>7.9G.1</w:t>
            </w:r>
          </w:p>
        </w:tc>
        <w:tc>
          <w:tcPr>
            <w:tcW w:w="1646" w:type="dxa"/>
            <w:tcBorders>
              <w:top w:val="single" w:sz="4" w:space="0" w:color="auto"/>
              <w:left w:val="single" w:sz="4" w:space="0" w:color="auto"/>
              <w:right w:val="single" w:sz="4" w:space="0" w:color="auto"/>
            </w:tcBorders>
            <w:shd w:val="clear" w:color="auto" w:fill="auto"/>
            <w:vAlign w:val="center"/>
          </w:tcPr>
          <w:p w14:paraId="25739A5C" w14:textId="77777777" w:rsidR="00550E0D" w:rsidRPr="00A564B4" w:rsidRDefault="00550E0D" w:rsidP="00550E0D">
            <w:pPr>
              <w:pStyle w:val="TAL"/>
              <w:rPr>
                <w:lang w:eastAsia="zh-CN"/>
              </w:rPr>
            </w:pPr>
            <w:r w:rsidRPr="00A564B4">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EF58E84"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D6948A8" w14:textId="77777777" w:rsidR="00550E0D" w:rsidRPr="00A564B4" w:rsidRDefault="00550E0D" w:rsidP="00550E0D">
            <w:pPr>
              <w:pStyle w:val="TAL"/>
              <w:rPr>
                <w:lang w:eastAsia="zh-CN"/>
              </w:rPr>
            </w:pPr>
            <w:r w:rsidRPr="00A564B4">
              <w:rPr>
                <w:rFonts w:eastAsia="新細明體"/>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B14FB52"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EFA4BAA" w14:textId="77777777" w:rsidR="00550E0D" w:rsidRPr="00A564B4" w:rsidRDefault="00550E0D" w:rsidP="00550E0D">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33356830" w14:textId="77777777" w:rsidR="00550E0D" w:rsidRPr="00A564B4" w:rsidRDefault="00550E0D" w:rsidP="00550E0D">
            <w:pPr>
              <w:pStyle w:val="TAL"/>
              <w:rPr>
                <w:lang w:eastAsia="zh-CN"/>
              </w:rPr>
            </w:pPr>
            <w:r w:rsidRPr="00A564B4">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14:paraId="22EAD274" w14:textId="77777777" w:rsidR="00550E0D" w:rsidRPr="00A564B4" w:rsidRDefault="00550E0D" w:rsidP="00550E0D">
            <w:pPr>
              <w:pStyle w:val="TAL"/>
              <w:rPr>
                <w:lang w:eastAsia="zh-CN"/>
              </w:rPr>
            </w:pPr>
          </w:p>
        </w:tc>
      </w:tr>
      <w:tr w:rsidR="00550E0D" w:rsidRPr="00A564B4" w14:paraId="08831B9B" w14:textId="77777777" w:rsidTr="00550E0D">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66224DD2" w14:textId="77777777" w:rsidR="00550E0D" w:rsidRPr="00A564B4" w:rsidRDefault="00550E0D" w:rsidP="00550E0D">
            <w:pPr>
              <w:pStyle w:val="TAL"/>
              <w:rPr>
                <w:b/>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4D1061C2" w14:textId="77777777" w:rsidR="00550E0D" w:rsidRPr="00A564B4" w:rsidRDefault="00550E0D" w:rsidP="00550E0D">
            <w:pPr>
              <w:pStyle w:val="TAL"/>
              <w:jc w:val="center"/>
              <w:rPr>
                <w:b/>
                <w:lang w:eastAsia="zh-CN"/>
              </w:rPr>
            </w:pPr>
            <w:r w:rsidRPr="00A564B4">
              <w:rPr>
                <w:b/>
              </w:rPr>
              <w:t>Performance Requirement</w:t>
            </w:r>
          </w:p>
        </w:tc>
      </w:tr>
      <w:tr w:rsidR="00550E0D" w:rsidRPr="00A564B4" w14:paraId="048C1EDC"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8C6D1C4" w14:textId="77777777" w:rsidR="00550E0D" w:rsidRPr="00A564B4" w:rsidRDefault="00550E0D" w:rsidP="00550E0D">
            <w:pPr>
              <w:pStyle w:val="TAL"/>
              <w:rPr>
                <w:lang w:eastAsia="zh-CN"/>
              </w:rPr>
            </w:pPr>
            <w:r w:rsidRPr="00A564B4">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6E6A187A" w14:textId="77777777" w:rsidR="00550E0D" w:rsidRPr="00A564B4" w:rsidRDefault="00550E0D" w:rsidP="00550E0D">
            <w:pPr>
              <w:pStyle w:val="TAL"/>
              <w:rPr>
                <w:lang w:eastAsia="zh-CN"/>
              </w:rPr>
            </w:pPr>
            <w:r w:rsidRPr="00A564B4">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7739FD13"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6AEAC61"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617BD0F"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07BCCEA8"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50AD37"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3F11FAEF" w14:textId="77777777" w:rsidR="00550E0D" w:rsidRPr="00A564B4" w:rsidRDefault="00550E0D" w:rsidP="00550E0D">
            <w:pPr>
              <w:pStyle w:val="TAL"/>
              <w:rPr>
                <w:lang w:eastAsia="zh-CN"/>
              </w:rPr>
            </w:pPr>
            <w:r w:rsidRPr="00A564B4">
              <w:rPr>
                <w:lang w:eastAsia="zh-CN"/>
              </w:rPr>
              <w:t>Test execution not necessary if 8.2.1.1.1_A.1 or 8.2.1.1.1_A.2 is executed.</w:t>
            </w:r>
          </w:p>
          <w:p w14:paraId="2FD488A7" w14:textId="77777777" w:rsidR="00550E0D" w:rsidRPr="00A564B4" w:rsidRDefault="00550E0D" w:rsidP="00550E0D">
            <w:pPr>
              <w:pStyle w:val="TAL"/>
              <w:rPr>
                <w:lang w:eastAsia="zh-CN"/>
              </w:rPr>
            </w:pPr>
          </w:p>
          <w:p w14:paraId="078B42BE"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CC1F27D" w14:textId="77777777" w:rsidTr="00550E0D">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0E889B5E" w14:textId="77777777" w:rsidR="00550E0D" w:rsidRPr="00A564B4" w:rsidRDefault="00550E0D" w:rsidP="00550E0D">
            <w:pPr>
              <w:pStyle w:val="TAL"/>
              <w:rPr>
                <w:lang w:eastAsia="zh-CN"/>
              </w:rPr>
            </w:pPr>
            <w:r w:rsidRPr="00A564B4">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29BD1687" w14:textId="77777777" w:rsidR="00550E0D" w:rsidRPr="00A564B4" w:rsidRDefault="00550E0D" w:rsidP="00550E0D">
            <w:pPr>
              <w:pStyle w:val="TAL"/>
              <w:rPr>
                <w:lang w:eastAsia="zh-CN"/>
              </w:rPr>
            </w:pPr>
            <w:r w:rsidRPr="00A564B4">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16076B"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6276D90" w14:textId="77777777" w:rsidR="00550E0D" w:rsidRPr="00A564B4" w:rsidRDefault="00550E0D" w:rsidP="00550E0D">
            <w:pPr>
              <w:pStyle w:val="TAL"/>
              <w:rPr>
                <w:lang w:eastAsia="zh-CN"/>
              </w:rPr>
            </w:pPr>
            <w:r w:rsidRPr="00A564B4">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51A2F10C" w14:textId="77777777" w:rsidR="00550E0D" w:rsidRPr="00A564B4" w:rsidRDefault="00550E0D" w:rsidP="00550E0D">
            <w:pPr>
              <w:pStyle w:val="TAL"/>
              <w:rPr>
                <w:lang w:eastAsia="zh-CN"/>
              </w:rPr>
            </w:pPr>
            <w:r w:rsidRPr="00A564B4">
              <w:rPr>
                <w:lang w:eastAsia="zh-CN"/>
              </w:rPr>
              <w:t>UE supporting E-UTRA FDD</w:t>
            </w:r>
          </w:p>
          <w:p w14:paraId="73063AFD" w14:textId="77777777" w:rsidR="00550E0D" w:rsidRPr="00A564B4" w:rsidRDefault="00550E0D" w:rsidP="00550E0D">
            <w:pPr>
              <w:pStyle w:val="TAL"/>
              <w:rPr>
                <w:lang w:eastAsia="zh-CN"/>
              </w:rPr>
            </w:pPr>
            <w:r w:rsidRPr="00A564B4">
              <w:rPr>
                <w:lang w:eastAsia="zh-CN"/>
              </w:rPr>
              <w:t>(UE categories 1, 2)</w:t>
            </w:r>
          </w:p>
        </w:tc>
        <w:tc>
          <w:tcPr>
            <w:tcW w:w="1181" w:type="dxa"/>
            <w:tcBorders>
              <w:top w:val="nil"/>
              <w:left w:val="nil"/>
              <w:bottom w:val="single" w:sz="4" w:space="0" w:color="auto"/>
              <w:right w:val="single" w:sz="4" w:space="0" w:color="auto"/>
            </w:tcBorders>
          </w:tcPr>
          <w:p w14:paraId="5111EFC0"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276BB2"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B5B686D" w14:textId="77777777" w:rsidR="00550E0D" w:rsidRPr="00A564B4" w:rsidRDefault="00550E0D" w:rsidP="00550E0D">
            <w:pPr>
              <w:pStyle w:val="TAL"/>
              <w:rPr>
                <w:lang w:eastAsia="ko-KR"/>
              </w:rPr>
            </w:pPr>
            <w:r w:rsidRPr="00A564B4">
              <w:rPr>
                <w:lang w:eastAsia="zh-CN"/>
              </w:rPr>
              <w:t>Test execution not necessary if 8.2.1.1.1_A.1 or 8.2.1.1.1_A.2 is executed.</w:t>
            </w:r>
          </w:p>
        </w:tc>
      </w:tr>
      <w:tr w:rsidR="00550E0D" w:rsidRPr="00A564B4" w14:paraId="6554255E" w14:textId="77777777" w:rsidTr="00550E0D">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17809DE6" w14:textId="77777777" w:rsidR="00550E0D" w:rsidRPr="00A564B4" w:rsidRDefault="00550E0D" w:rsidP="00550E0D">
            <w:pPr>
              <w:pStyle w:val="TAL"/>
              <w:rPr>
                <w:lang w:eastAsia="zh-CN"/>
              </w:rPr>
            </w:pPr>
            <w:r w:rsidRPr="00A564B4">
              <w:rPr>
                <w:lang w:eastAsia="zh-CN"/>
              </w:rPr>
              <w:lastRenderedPageBreak/>
              <w:t>8.2.1.1.1_A.1</w:t>
            </w:r>
          </w:p>
        </w:tc>
        <w:tc>
          <w:tcPr>
            <w:tcW w:w="1646" w:type="dxa"/>
            <w:vMerge w:val="restart"/>
            <w:tcBorders>
              <w:top w:val="nil"/>
              <w:left w:val="nil"/>
              <w:right w:val="single" w:sz="4" w:space="0" w:color="auto"/>
            </w:tcBorders>
            <w:shd w:val="clear" w:color="auto" w:fill="auto"/>
            <w:vAlign w:val="center"/>
          </w:tcPr>
          <w:p w14:paraId="3C363707" w14:textId="77777777" w:rsidR="00550E0D" w:rsidRPr="00A564B4" w:rsidRDefault="00550E0D" w:rsidP="00550E0D">
            <w:pPr>
              <w:pStyle w:val="TAL"/>
              <w:rPr>
                <w:lang w:eastAsia="zh-CN"/>
              </w:rPr>
            </w:pPr>
            <w:r w:rsidRPr="00A564B4">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6E9E369"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5C5DAC8" w14:textId="77777777" w:rsidR="00550E0D" w:rsidRPr="00A564B4" w:rsidRDefault="00550E0D" w:rsidP="00550E0D">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26707DF" w14:textId="77777777" w:rsidR="00550E0D" w:rsidRPr="00A564B4" w:rsidRDefault="00550E0D" w:rsidP="00550E0D">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65A5A7FD"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F2A74AC"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3ACAA335" w14:textId="77777777" w:rsidR="00550E0D" w:rsidRPr="00A564B4" w:rsidRDefault="00550E0D" w:rsidP="00550E0D">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0AE3EEFD"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C3F461E" w14:textId="77777777" w:rsidTr="00550E0D">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82A6F99"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F08225D"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61B2533"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6EE015" w14:textId="77777777" w:rsidR="00550E0D" w:rsidRPr="00A564B4" w:rsidDel="00163140" w:rsidRDefault="00550E0D" w:rsidP="00550E0D">
            <w:pPr>
              <w:pStyle w:val="TAL"/>
              <w:rPr>
                <w:lang w:eastAsia="zh-TW"/>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A975535" w14:textId="77777777" w:rsidR="00550E0D" w:rsidRPr="00A564B4" w:rsidRDefault="00550E0D" w:rsidP="00550E0D">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3AAC81FC" w14:textId="77777777" w:rsidR="00550E0D" w:rsidRPr="00A564B4" w:rsidRDefault="00550E0D" w:rsidP="00550E0D">
            <w:pPr>
              <w:pStyle w:val="TAC"/>
            </w:pPr>
          </w:p>
        </w:tc>
        <w:tc>
          <w:tcPr>
            <w:tcW w:w="1101" w:type="dxa"/>
            <w:gridSpan w:val="2"/>
            <w:tcBorders>
              <w:left w:val="single" w:sz="4" w:space="0" w:color="auto"/>
              <w:bottom w:val="single" w:sz="4" w:space="0" w:color="auto"/>
              <w:right w:val="single" w:sz="4" w:space="0" w:color="auto"/>
            </w:tcBorders>
          </w:tcPr>
          <w:p w14:paraId="07036F13"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29C8ED2B" w14:textId="77777777" w:rsidR="00550E0D" w:rsidRPr="00A564B4" w:rsidRDefault="00550E0D" w:rsidP="00550E0D">
            <w:pPr>
              <w:pStyle w:val="TAL"/>
              <w:rPr>
                <w:lang w:eastAsia="ko-KR"/>
              </w:rPr>
            </w:pPr>
          </w:p>
        </w:tc>
      </w:tr>
      <w:tr w:rsidR="00550E0D" w:rsidRPr="00A564B4" w14:paraId="5192D59F" w14:textId="77777777" w:rsidTr="00550E0D">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271A8EB" w14:textId="77777777" w:rsidR="00550E0D" w:rsidRPr="00A564B4" w:rsidRDefault="00550E0D" w:rsidP="00550E0D">
            <w:pPr>
              <w:pStyle w:val="TAL"/>
              <w:rPr>
                <w:lang w:eastAsia="zh-CN"/>
              </w:rPr>
            </w:pPr>
            <w:r w:rsidRPr="00A564B4">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1D6A05CE" w14:textId="77777777" w:rsidR="00550E0D" w:rsidRPr="00A564B4" w:rsidRDefault="00550E0D" w:rsidP="00550E0D">
            <w:pPr>
              <w:pStyle w:val="TAL"/>
              <w:rPr>
                <w:lang w:eastAsia="zh-CN"/>
              </w:rPr>
            </w:pPr>
            <w:r w:rsidRPr="00A564B4">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076D7FCA"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ECC1498" w14:textId="77777777" w:rsidR="00550E0D" w:rsidRPr="00A564B4" w:rsidRDefault="00550E0D" w:rsidP="00550E0D">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463EC523"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181" w:type="dxa"/>
            <w:tcBorders>
              <w:top w:val="nil"/>
              <w:left w:val="nil"/>
              <w:right w:val="single" w:sz="4" w:space="0" w:color="auto"/>
            </w:tcBorders>
            <w:vAlign w:val="center"/>
          </w:tcPr>
          <w:p w14:paraId="711DB936"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1C57433B"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5ABAF697" w14:textId="77777777" w:rsidR="00550E0D" w:rsidRPr="00A564B4" w:rsidRDefault="00550E0D" w:rsidP="00550E0D">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550E0D" w:rsidRPr="00A564B4" w14:paraId="6C6E1418" w14:textId="77777777" w:rsidTr="00550E0D">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91A1BA4" w14:textId="77777777" w:rsidR="00550E0D" w:rsidRPr="00A564B4" w:rsidRDefault="00550E0D" w:rsidP="00550E0D">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9A3251D"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D3AEC4" w14:textId="77777777" w:rsidR="00550E0D" w:rsidRPr="00A564B4" w:rsidRDefault="00550E0D" w:rsidP="00550E0D">
            <w:pPr>
              <w:pStyle w:val="TAL"/>
              <w:rPr>
                <w:lang w:eastAsia="zh-CN"/>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5DE457E3" w14:textId="77777777" w:rsidR="00550E0D" w:rsidRPr="00A564B4" w:rsidRDefault="00550E0D" w:rsidP="00550E0D">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1C0C92A2"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9620B4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58302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3C6EA9"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6B2F4F0" w14:textId="77777777" w:rsidTr="00550E0D">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5605E097" w14:textId="77777777" w:rsidR="00550E0D" w:rsidRPr="00A564B4" w:rsidRDefault="00550E0D" w:rsidP="00550E0D">
            <w:pPr>
              <w:pStyle w:val="TAL"/>
              <w:rPr>
                <w:lang w:eastAsia="zh-CN"/>
              </w:rPr>
            </w:pPr>
            <w:r w:rsidRPr="00A564B4">
              <w:rPr>
                <w:lang w:eastAsia="zh-CN"/>
              </w:rPr>
              <w:t>8.2.1.1.1_A.</w:t>
            </w:r>
            <w:r w:rsidRPr="00A564B4">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3A85F512" w14:textId="77777777" w:rsidR="00550E0D" w:rsidRPr="00A564B4" w:rsidRDefault="00550E0D" w:rsidP="00550E0D">
            <w:pPr>
              <w:pStyle w:val="TAL"/>
              <w:rPr>
                <w:lang w:eastAsia="zh-CN"/>
              </w:rPr>
            </w:pPr>
            <w:r w:rsidRPr="00A564B4">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01782D0"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024625" w14:textId="77777777" w:rsidR="00550E0D" w:rsidRPr="00A564B4" w:rsidRDefault="00550E0D" w:rsidP="00550E0D">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F49D874"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3F0199E8"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B7A22DD"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9839FF" w14:textId="77777777" w:rsidR="00550E0D" w:rsidRPr="00A564B4" w:rsidRDefault="00550E0D" w:rsidP="00550E0D">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05F5D0F2" w14:textId="77777777" w:rsidR="00550E0D" w:rsidRPr="00A564B4" w:rsidRDefault="00550E0D" w:rsidP="00550E0D">
            <w:pPr>
              <w:pStyle w:val="TAL"/>
              <w:rPr>
                <w:lang w:eastAsia="zh-CN"/>
              </w:rPr>
            </w:pPr>
          </w:p>
          <w:p w14:paraId="425D7735" w14:textId="77777777" w:rsidR="00550E0D" w:rsidRPr="00A564B4" w:rsidRDefault="00550E0D" w:rsidP="00550E0D">
            <w:pPr>
              <w:pStyle w:val="TAL"/>
              <w:rPr>
                <w:lang w:eastAsia="ko-KR"/>
              </w:rPr>
            </w:pPr>
            <w:r w:rsidRPr="00A564B4">
              <w:rPr>
                <w:lang w:eastAsia="zh-CN"/>
              </w:rPr>
              <w:t>Note 7</w:t>
            </w:r>
          </w:p>
        </w:tc>
      </w:tr>
      <w:tr w:rsidR="00550E0D" w:rsidRPr="00A564B4" w14:paraId="1AECDF0A" w14:textId="77777777" w:rsidTr="00550E0D">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A6B5601" w14:textId="77777777" w:rsidR="00550E0D" w:rsidRPr="00A564B4" w:rsidRDefault="00550E0D" w:rsidP="00550E0D">
            <w:pPr>
              <w:pStyle w:val="TAL"/>
              <w:rPr>
                <w:lang w:eastAsia="zh-CN"/>
              </w:rPr>
            </w:pPr>
            <w:r w:rsidRPr="00A564B4">
              <w:rPr>
                <w:lang w:eastAsia="zh-CN"/>
              </w:rPr>
              <w:t>8.2.1.1.1_A.</w:t>
            </w:r>
            <w:r w:rsidRPr="00A564B4">
              <w:rPr>
                <w:lang w:eastAsia="zh-TW"/>
              </w:rPr>
              <w:t>5</w:t>
            </w:r>
          </w:p>
        </w:tc>
        <w:tc>
          <w:tcPr>
            <w:tcW w:w="1646" w:type="dxa"/>
            <w:tcBorders>
              <w:top w:val="single" w:sz="4" w:space="0" w:color="auto"/>
              <w:left w:val="nil"/>
              <w:right w:val="single" w:sz="4" w:space="0" w:color="auto"/>
            </w:tcBorders>
            <w:shd w:val="clear" w:color="auto" w:fill="auto"/>
            <w:vAlign w:val="center"/>
          </w:tcPr>
          <w:p w14:paraId="32CF54C2" w14:textId="77777777" w:rsidR="00550E0D" w:rsidRPr="00A564B4" w:rsidRDefault="00550E0D" w:rsidP="00550E0D">
            <w:pPr>
              <w:pStyle w:val="TAL"/>
              <w:rPr>
                <w:lang w:eastAsia="zh-CN"/>
              </w:rPr>
            </w:pPr>
            <w:r w:rsidRPr="00A564B4">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56F35BA2"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0F48CA" w14:textId="77777777" w:rsidR="00550E0D" w:rsidRPr="00A564B4" w:rsidRDefault="00550E0D" w:rsidP="00550E0D">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2685FA6" w14:textId="77777777" w:rsidR="00550E0D" w:rsidRPr="00A564B4" w:rsidRDefault="00550E0D" w:rsidP="00550E0D">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092A3D39"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47B65FC"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D0449D0" w14:textId="77777777" w:rsidR="00550E0D" w:rsidRPr="00A564B4" w:rsidRDefault="00550E0D" w:rsidP="00550E0D">
            <w:pPr>
              <w:pStyle w:val="TAL"/>
              <w:rPr>
                <w:lang w:eastAsia="zh-CN"/>
              </w:rPr>
            </w:pPr>
            <w:r w:rsidRPr="00A564B4">
              <w:rPr>
                <w:lang w:eastAsia="zh-CN"/>
              </w:rPr>
              <w:t>Test execution not necessary if 8.13.1.2.5 is executed.</w:t>
            </w:r>
          </w:p>
          <w:p w14:paraId="2890A587" w14:textId="77777777" w:rsidR="00550E0D" w:rsidRPr="00A564B4" w:rsidRDefault="00550E0D" w:rsidP="00550E0D">
            <w:pPr>
              <w:pStyle w:val="TAL"/>
              <w:rPr>
                <w:lang w:eastAsia="zh-CN"/>
              </w:rPr>
            </w:pPr>
          </w:p>
          <w:p w14:paraId="502AF459" w14:textId="77777777" w:rsidR="00550E0D" w:rsidRPr="00A564B4" w:rsidRDefault="00550E0D" w:rsidP="00550E0D">
            <w:pPr>
              <w:pStyle w:val="TAL"/>
              <w:rPr>
                <w:lang w:eastAsia="ko-KR"/>
              </w:rPr>
            </w:pPr>
            <w:r w:rsidRPr="00A564B4">
              <w:rPr>
                <w:lang w:eastAsia="zh-CN"/>
              </w:rPr>
              <w:t>Note 7</w:t>
            </w:r>
          </w:p>
        </w:tc>
      </w:tr>
      <w:tr w:rsidR="00550E0D" w:rsidRPr="00A564B4" w14:paraId="14852201" w14:textId="77777777" w:rsidTr="00550E0D">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0C353AE8"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219990"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10D2DD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A53732" w14:textId="77777777" w:rsidR="00550E0D" w:rsidRPr="00A564B4" w:rsidRDefault="00550E0D" w:rsidP="00550E0D">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1A43770C" w14:textId="77777777" w:rsidR="00550E0D" w:rsidRPr="00A564B4" w:rsidRDefault="00550E0D" w:rsidP="00550E0D">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3AC0D5"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046B1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8C5427" w14:textId="77777777" w:rsidR="00550E0D" w:rsidRPr="00A564B4" w:rsidRDefault="00550E0D" w:rsidP="00550E0D">
            <w:pPr>
              <w:pStyle w:val="TAL"/>
              <w:rPr>
                <w:lang w:eastAsia="ko-KR"/>
              </w:rPr>
            </w:pPr>
          </w:p>
        </w:tc>
      </w:tr>
      <w:tr w:rsidR="00550E0D" w:rsidRPr="00A564B4" w14:paraId="12A7E9FE" w14:textId="77777777" w:rsidTr="00550E0D">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52763EED" w14:textId="77777777" w:rsidR="00550E0D" w:rsidRPr="00A564B4" w:rsidRDefault="00550E0D" w:rsidP="00550E0D">
            <w:pPr>
              <w:pStyle w:val="TAL"/>
              <w:rPr>
                <w:lang w:eastAsia="ko-KR"/>
              </w:rPr>
            </w:pPr>
            <w:r w:rsidRPr="00A564B4">
              <w:rPr>
                <w:lang w:eastAsia="ko-KR"/>
              </w:rPr>
              <w:t>8.2.1.1.1_A.6</w:t>
            </w:r>
          </w:p>
        </w:tc>
        <w:tc>
          <w:tcPr>
            <w:tcW w:w="1646" w:type="dxa"/>
            <w:tcBorders>
              <w:left w:val="nil"/>
              <w:bottom w:val="single" w:sz="4" w:space="0" w:color="auto"/>
              <w:right w:val="single" w:sz="4" w:space="0" w:color="auto"/>
            </w:tcBorders>
            <w:shd w:val="clear" w:color="auto" w:fill="auto"/>
            <w:vAlign w:val="center"/>
          </w:tcPr>
          <w:p w14:paraId="1D58FDA4" w14:textId="77777777" w:rsidR="00550E0D" w:rsidRPr="00A564B4" w:rsidRDefault="00550E0D" w:rsidP="00550E0D">
            <w:pPr>
              <w:pStyle w:val="TAL"/>
              <w:rPr>
                <w:lang w:eastAsia="zh-CN"/>
              </w:rPr>
            </w:pPr>
            <w:r w:rsidRPr="00A564B4">
              <w:rPr>
                <w:lang w:eastAsia="zh-CN"/>
              </w:rPr>
              <w:t>FDD PDSCH Single Antenna Port Performance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7A07337F"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4F94D0" w14:textId="77777777" w:rsidR="00550E0D" w:rsidRPr="00A564B4" w:rsidRDefault="00550E0D" w:rsidP="00550E0D">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650CA4D6" w14:textId="77777777" w:rsidR="00550E0D" w:rsidRPr="00A564B4" w:rsidRDefault="00550E0D" w:rsidP="00550E0D">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11C8534"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E2EEA91" w14:textId="77777777" w:rsidR="00550E0D" w:rsidRPr="00A564B4" w:rsidRDefault="00550E0D" w:rsidP="00550E0D">
            <w:pPr>
              <w:pStyle w:val="TAL"/>
              <w:rPr>
                <w:lang w:eastAsia="ko-KR"/>
              </w:rPr>
            </w:pPr>
            <w:r w:rsidRPr="00A564B4">
              <w:rPr>
                <w:lang w:eastAsia="ko-KR"/>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E98BE0"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93FEE40" w14:textId="77777777" w:rsidTr="00550E0D">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EC8720A" w14:textId="77777777" w:rsidR="00550E0D" w:rsidRPr="00A564B4" w:rsidRDefault="00550E0D" w:rsidP="00550E0D">
            <w:pPr>
              <w:pStyle w:val="TAL"/>
              <w:rPr>
                <w:lang w:eastAsia="zh-CN"/>
              </w:rPr>
            </w:pPr>
            <w:r w:rsidRPr="00A564B4">
              <w:rPr>
                <w:lang w:eastAsia="zh-CN"/>
              </w:rPr>
              <w:lastRenderedPageBreak/>
              <w:t>8.2.1.1.2</w:t>
            </w:r>
          </w:p>
        </w:tc>
        <w:tc>
          <w:tcPr>
            <w:tcW w:w="1646" w:type="dxa"/>
            <w:tcBorders>
              <w:top w:val="nil"/>
              <w:left w:val="nil"/>
              <w:bottom w:val="single" w:sz="4" w:space="0" w:color="auto"/>
              <w:right w:val="single" w:sz="4" w:space="0" w:color="auto"/>
            </w:tcBorders>
            <w:shd w:val="clear" w:color="auto" w:fill="auto"/>
            <w:vAlign w:val="center"/>
          </w:tcPr>
          <w:p w14:paraId="7ACBCF62" w14:textId="77777777" w:rsidR="00550E0D" w:rsidRPr="00A564B4" w:rsidRDefault="00550E0D" w:rsidP="00550E0D">
            <w:pPr>
              <w:pStyle w:val="TAL"/>
              <w:rPr>
                <w:lang w:eastAsia="zh-CN"/>
              </w:rPr>
            </w:pPr>
            <w:r w:rsidRPr="00A564B4">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7DFD610"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242091"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2024526"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C23A0EA"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E1103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8EF45" w14:textId="77777777" w:rsidR="00550E0D" w:rsidRPr="00A564B4" w:rsidRDefault="00550E0D" w:rsidP="00550E0D">
            <w:pPr>
              <w:pStyle w:val="TAL"/>
              <w:rPr>
                <w:lang w:eastAsia="ko-KR"/>
              </w:rPr>
            </w:pPr>
          </w:p>
        </w:tc>
      </w:tr>
      <w:tr w:rsidR="00550E0D" w:rsidRPr="00A564B4" w14:paraId="1B162682" w14:textId="77777777" w:rsidTr="00550E0D">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04A3F255" w14:textId="77777777" w:rsidR="00550E0D" w:rsidRPr="00A564B4" w:rsidRDefault="00550E0D" w:rsidP="00550E0D">
            <w:pPr>
              <w:pStyle w:val="TAL"/>
              <w:rPr>
                <w:lang w:eastAsia="zh-CN"/>
              </w:rPr>
            </w:pPr>
            <w:r w:rsidRPr="00A564B4">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20945BA1" w14:textId="77777777" w:rsidR="00550E0D" w:rsidRPr="00A564B4" w:rsidRDefault="00550E0D" w:rsidP="00550E0D">
            <w:pPr>
              <w:pStyle w:val="TAL"/>
              <w:rPr>
                <w:lang w:eastAsia="zh-CN"/>
              </w:rPr>
            </w:pPr>
            <w:r w:rsidRPr="00A564B4">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768C0487"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496B576"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4BC6AF9"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5B60BD14"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942945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40980D" w14:textId="77777777" w:rsidR="00550E0D" w:rsidRPr="00A564B4" w:rsidRDefault="00550E0D" w:rsidP="00550E0D">
            <w:pPr>
              <w:pStyle w:val="TAL"/>
              <w:rPr>
                <w:lang w:eastAsia="ko-KR"/>
              </w:rPr>
            </w:pPr>
          </w:p>
        </w:tc>
      </w:tr>
      <w:tr w:rsidR="00550E0D" w:rsidRPr="00A564B4" w14:paraId="625C59AE"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BCFFF66" w14:textId="77777777" w:rsidR="00550E0D" w:rsidRPr="00A564B4" w:rsidRDefault="00550E0D" w:rsidP="00550E0D">
            <w:pPr>
              <w:pStyle w:val="TAL"/>
              <w:rPr>
                <w:lang w:eastAsia="zh-CN"/>
              </w:rPr>
            </w:pPr>
            <w:r w:rsidRPr="00A564B4">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3585D268" w14:textId="77777777" w:rsidR="00550E0D" w:rsidRPr="00A564B4" w:rsidRDefault="00550E0D" w:rsidP="00550E0D">
            <w:pPr>
              <w:pStyle w:val="TAL"/>
              <w:rPr>
                <w:lang w:eastAsia="zh-CN"/>
              </w:rPr>
            </w:pPr>
            <w:r w:rsidRPr="00A564B4">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9E5BE43"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C1126B" w14:textId="77777777" w:rsidR="00550E0D" w:rsidRPr="00A564B4" w:rsidRDefault="00550E0D" w:rsidP="00550E0D">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2EC52EF" w14:textId="77777777" w:rsidR="00550E0D" w:rsidRPr="00A564B4" w:rsidRDefault="00550E0D" w:rsidP="00550E0D">
            <w:pPr>
              <w:pStyle w:val="TAL"/>
              <w:rPr>
                <w:lang w:eastAsia="zh-CN"/>
              </w:rPr>
            </w:pPr>
            <w:r w:rsidRPr="00A564B4">
              <w:rPr>
                <w:lang w:eastAsia="zh-CN"/>
              </w:rPr>
              <w:t>UE supporting E-UTRA FDD</w:t>
            </w:r>
          </w:p>
          <w:p w14:paraId="1F368048" w14:textId="77777777" w:rsidR="00550E0D" w:rsidRPr="00A564B4" w:rsidRDefault="00550E0D" w:rsidP="00550E0D">
            <w:pPr>
              <w:pStyle w:val="TAL"/>
              <w:rPr>
                <w:lang w:eastAsia="zh-CN"/>
              </w:rPr>
            </w:pPr>
            <w:r w:rsidRPr="00A564B4">
              <w:rPr>
                <w:lang w:eastAsia="zh-CN"/>
              </w:rPr>
              <w:t>(UE category 1)</w:t>
            </w:r>
          </w:p>
        </w:tc>
        <w:tc>
          <w:tcPr>
            <w:tcW w:w="1181" w:type="dxa"/>
            <w:tcBorders>
              <w:top w:val="nil"/>
              <w:left w:val="nil"/>
              <w:bottom w:val="single" w:sz="4" w:space="0" w:color="auto"/>
              <w:right w:val="single" w:sz="4" w:space="0" w:color="auto"/>
            </w:tcBorders>
          </w:tcPr>
          <w:p w14:paraId="08E3FB63"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2FC56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B4E25A" w14:textId="77777777" w:rsidR="00550E0D" w:rsidRPr="00A564B4" w:rsidRDefault="00550E0D" w:rsidP="00550E0D">
            <w:pPr>
              <w:pStyle w:val="TAL"/>
              <w:rPr>
                <w:lang w:eastAsia="ko-KR"/>
              </w:rPr>
            </w:pPr>
          </w:p>
        </w:tc>
      </w:tr>
      <w:tr w:rsidR="00550E0D" w:rsidRPr="00A564B4" w14:paraId="1CD70293" w14:textId="77777777" w:rsidTr="00550E0D">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BE950E4" w14:textId="77777777" w:rsidR="00550E0D" w:rsidRPr="00A564B4" w:rsidRDefault="00550E0D" w:rsidP="00550E0D">
            <w:pPr>
              <w:pStyle w:val="TAL"/>
              <w:rPr>
                <w:lang w:eastAsia="zh-CN"/>
              </w:rPr>
            </w:pPr>
            <w:r w:rsidRPr="00A564B4">
              <w:rPr>
                <w:lang w:eastAsia="zh-CN"/>
              </w:rPr>
              <w:t>8.2.1.2.2</w:t>
            </w:r>
          </w:p>
        </w:tc>
        <w:tc>
          <w:tcPr>
            <w:tcW w:w="1646" w:type="dxa"/>
            <w:tcBorders>
              <w:top w:val="nil"/>
              <w:left w:val="nil"/>
              <w:bottom w:val="single" w:sz="4" w:space="0" w:color="auto"/>
              <w:right w:val="single" w:sz="4" w:space="0" w:color="auto"/>
            </w:tcBorders>
            <w:shd w:val="clear" w:color="auto" w:fill="auto"/>
            <w:vAlign w:val="center"/>
          </w:tcPr>
          <w:p w14:paraId="10D0E4CB" w14:textId="77777777" w:rsidR="00550E0D" w:rsidRPr="00A564B4" w:rsidRDefault="00550E0D" w:rsidP="00550E0D">
            <w:pPr>
              <w:pStyle w:val="TAL"/>
              <w:rPr>
                <w:lang w:eastAsia="zh-CN"/>
              </w:rPr>
            </w:pPr>
            <w:r w:rsidRPr="00A564B4">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38E5E86F"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712B600" w14:textId="77777777" w:rsidR="00550E0D" w:rsidRPr="00A564B4" w:rsidRDefault="00550E0D" w:rsidP="00550E0D">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53DD095F" w14:textId="77777777" w:rsidR="00550E0D" w:rsidRPr="00A564B4" w:rsidRDefault="00550E0D" w:rsidP="00550E0D">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61BD6683"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AA1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145A3E" w14:textId="77777777" w:rsidR="00550E0D" w:rsidRPr="00A564B4" w:rsidRDefault="00550E0D" w:rsidP="00550E0D">
            <w:pPr>
              <w:pStyle w:val="TAL"/>
              <w:rPr>
                <w:lang w:eastAsia="ko-KR"/>
              </w:rPr>
            </w:pPr>
          </w:p>
        </w:tc>
      </w:tr>
      <w:tr w:rsidR="00550E0D" w:rsidRPr="00A564B4" w14:paraId="085FA14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A733A" w14:textId="77777777" w:rsidR="00550E0D" w:rsidRPr="00A564B4" w:rsidRDefault="00550E0D" w:rsidP="00550E0D">
            <w:pPr>
              <w:pStyle w:val="TAL"/>
              <w:rPr>
                <w:lang w:eastAsia="zh-CN"/>
              </w:rPr>
            </w:pPr>
            <w:r w:rsidRPr="00A564B4">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7D737040" w14:textId="77777777" w:rsidR="00550E0D" w:rsidRPr="00A564B4" w:rsidRDefault="00550E0D" w:rsidP="00550E0D">
            <w:pPr>
              <w:pStyle w:val="TAL"/>
              <w:rPr>
                <w:lang w:eastAsia="zh-CN"/>
              </w:rPr>
            </w:pPr>
            <w:r w:rsidRPr="00A564B4">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0A654F0"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815679D"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349F25"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5CA0F41"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B80F0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252DED" w14:textId="77777777" w:rsidR="00550E0D" w:rsidRPr="00A564B4" w:rsidRDefault="00550E0D" w:rsidP="00550E0D">
            <w:pPr>
              <w:pStyle w:val="TAL"/>
              <w:rPr>
                <w:lang w:eastAsia="ko-KR"/>
              </w:rPr>
            </w:pPr>
          </w:p>
        </w:tc>
      </w:tr>
      <w:tr w:rsidR="00550E0D" w:rsidRPr="00A564B4" w14:paraId="1EA7527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2C3C" w14:textId="77777777" w:rsidR="00550E0D" w:rsidRPr="00A564B4" w:rsidRDefault="00550E0D" w:rsidP="00550E0D">
            <w:pPr>
              <w:pStyle w:val="TAL"/>
              <w:rPr>
                <w:lang w:eastAsia="zh-CN"/>
              </w:rPr>
            </w:pPr>
            <w:r w:rsidRPr="00A564B4">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429CD4E9" w14:textId="77777777" w:rsidR="00550E0D" w:rsidRPr="00A564B4" w:rsidRDefault="00550E0D" w:rsidP="00550E0D">
            <w:pPr>
              <w:pStyle w:val="TAL"/>
              <w:rPr>
                <w:rFonts w:cs="Arial"/>
              </w:rPr>
            </w:pPr>
            <w:r w:rsidRPr="00A564B4">
              <w:rPr>
                <w:rFonts w:cs="Arial"/>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15A0C3B1"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8016FF"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73FF093A" w14:textId="77777777" w:rsidR="00550E0D" w:rsidRPr="00A564B4" w:rsidRDefault="00550E0D" w:rsidP="00550E0D">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1A11F90C"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E8C085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27E5CB" w14:textId="77777777" w:rsidR="00550E0D" w:rsidRPr="00A564B4" w:rsidRDefault="00550E0D" w:rsidP="00550E0D">
            <w:pPr>
              <w:pStyle w:val="TAL"/>
              <w:rPr>
                <w:lang w:eastAsia="ko-KR"/>
              </w:rPr>
            </w:pPr>
          </w:p>
        </w:tc>
      </w:tr>
      <w:tr w:rsidR="00550E0D" w:rsidRPr="00A564B4" w14:paraId="7F674EC4"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13A881" w14:textId="77777777" w:rsidR="00550E0D" w:rsidRPr="00A564B4" w:rsidRDefault="00550E0D" w:rsidP="00550E0D">
            <w:pPr>
              <w:pStyle w:val="TAL"/>
              <w:rPr>
                <w:lang w:eastAsia="zh-CN"/>
              </w:rPr>
            </w:pPr>
            <w:r w:rsidRPr="00A564B4">
              <w:rPr>
                <w:lang w:eastAsia="zh-CN"/>
              </w:rPr>
              <w:lastRenderedPageBreak/>
              <w:t>8.2.1.2.3_E.1</w:t>
            </w:r>
          </w:p>
        </w:tc>
        <w:tc>
          <w:tcPr>
            <w:tcW w:w="1646" w:type="dxa"/>
            <w:tcBorders>
              <w:top w:val="nil"/>
              <w:left w:val="nil"/>
              <w:bottom w:val="single" w:sz="4" w:space="0" w:color="auto"/>
              <w:right w:val="single" w:sz="4" w:space="0" w:color="auto"/>
            </w:tcBorders>
            <w:shd w:val="clear" w:color="auto" w:fill="auto"/>
            <w:vAlign w:val="center"/>
          </w:tcPr>
          <w:p w14:paraId="51340759" w14:textId="77777777" w:rsidR="00550E0D" w:rsidRPr="00A564B4" w:rsidRDefault="00550E0D" w:rsidP="00550E0D">
            <w:pPr>
              <w:pStyle w:val="TAL"/>
              <w:rPr>
                <w:rFonts w:cs="Arial"/>
              </w:rPr>
            </w:pPr>
            <w:r w:rsidRPr="00A564B4">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540ABACC"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ACF94E"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8E4ECF8"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1181" w:type="dxa"/>
            <w:tcBorders>
              <w:top w:val="nil"/>
              <w:left w:val="nil"/>
              <w:bottom w:val="single" w:sz="4" w:space="0" w:color="auto"/>
              <w:right w:val="single" w:sz="4" w:space="0" w:color="auto"/>
            </w:tcBorders>
          </w:tcPr>
          <w:p w14:paraId="2163B273"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C19CC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A83E36" w14:textId="77777777" w:rsidR="00550E0D" w:rsidRPr="00A564B4" w:rsidRDefault="00550E0D" w:rsidP="00550E0D">
            <w:pPr>
              <w:pStyle w:val="TAL"/>
              <w:rPr>
                <w:lang w:eastAsia="ko-KR"/>
              </w:rPr>
            </w:pPr>
          </w:p>
        </w:tc>
      </w:tr>
      <w:tr w:rsidR="00550E0D" w:rsidRPr="00A564B4" w14:paraId="5536D75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945BB67" w14:textId="77777777" w:rsidR="00550E0D" w:rsidRPr="00A564B4" w:rsidRDefault="00550E0D" w:rsidP="00550E0D">
            <w:pPr>
              <w:pStyle w:val="TAL"/>
              <w:rPr>
                <w:lang w:eastAsia="zh-CN"/>
              </w:rPr>
            </w:pPr>
            <w:r w:rsidRPr="00A564B4">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43331E2F" w14:textId="77777777" w:rsidR="00550E0D" w:rsidRPr="00A564B4" w:rsidRDefault="00550E0D" w:rsidP="00550E0D">
            <w:pPr>
              <w:pStyle w:val="TAL"/>
              <w:rPr>
                <w:lang w:eastAsia="zh-CN"/>
              </w:rPr>
            </w:pPr>
            <w:r w:rsidRPr="00A564B4">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B19BAA8"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51A80BE" w14:textId="77777777" w:rsidR="00550E0D" w:rsidRPr="00A564B4" w:rsidRDefault="00550E0D" w:rsidP="00550E0D">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24C9DE54" w14:textId="77777777" w:rsidR="00550E0D" w:rsidRPr="00A564B4" w:rsidRDefault="00550E0D" w:rsidP="00550E0D">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6F63062B"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F08EA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9DF117" w14:textId="77777777" w:rsidR="00550E0D" w:rsidRPr="00A564B4" w:rsidRDefault="00550E0D" w:rsidP="00550E0D">
            <w:pPr>
              <w:pStyle w:val="TAL"/>
              <w:rPr>
                <w:lang w:eastAsia="ko-KR"/>
              </w:rPr>
            </w:pPr>
          </w:p>
        </w:tc>
      </w:tr>
      <w:tr w:rsidR="00550E0D" w:rsidRPr="00A564B4" w14:paraId="7F715D1C"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3EF4812" w14:textId="77777777" w:rsidR="00550E0D" w:rsidRPr="00A564B4" w:rsidRDefault="00550E0D" w:rsidP="00550E0D">
            <w:pPr>
              <w:pStyle w:val="TAL"/>
              <w:rPr>
                <w:lang w:eastAsia="zh-CN"/>
              </w:rPr>
            </w:pPr>
            <w:r w:rsidRPr="00A564B4">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7DACA7DD" w14:textId="77777777" w:rsidR="00550E0D" w:rsidRPr="00A564B4" w:rsidRDefault="00550E0D" w:rsidP="00550E0D">
            <w:pPr>
              <w:pStyle w:val="TAL"/>
            </w:pPr>
            <w:r w:rsidRPr="00A564B4">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63B0B48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09B65F" w14:textId="77777777" w:rsidR="00550E0D" w:rsidRPr="00A564B4" w:rsidRDefault="00550E0D" w:rsidP="00550E0D">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48A61781" w14:textId="77777777" w:rsidR="00550E0D" w:rsidRPr="00A564B4" w:rsidRDefault="00550E0D" w:rsidP="00550E0D">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26E08429" w14:textId="77777777" w:rsidR="00550E0D" w:rsidRPr="00A564B4" w:rsidRDefault="00550E0D" w:rsidP="00550E0D">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3AD9A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BBF34C" w14:textId="77777777" w:rsidR="00550E0D" w:rsidRPr="00A564B4" w:rsidRDefault="00550E0D" w:rsidP="00550E0D">
            <w:pPr>
              <w:pStyle w:val="TAL"/>
              <w:rPr>
                <w:lang w:eastAsia="ko-KR"/>
              </w:rPr>
            </w:pPr>
          </w:p>
        </w:tc>
      </w:tr>
      <w:tr w:rsidR="00550E0D" w:rsidRPr="00A564B4" w14:paraId="6B6B52A1"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B0DE559" w14:textId="77777777" w:rsidR="00550E0D" w:rsidRPr="00A564B4" w:rsidRDefault="00550E0D" w:rsidP="00550E0D">
            <w:pPr>
              <w:pStyle w:val="TAL"/>
              <w:rPr>
                <w:lang w:eastAsia="zh-CN"/>
              </w:rPr>
            </w:pPr>
            <w:r w:rsidRPr="00A564B4">
              <w:rPr>
                <w:lang w:eastAsia="zh-CN"/>
              </w:rPr>
              <w:t>8.2.1.2.6</w:t>
            </w:r>
          </w:p>
        </w:tc>
        <w:tc>
          <w:tcPr>
            <w:tcW w:w="1646" w:type="dxa"/>
            <w:tcBorders>
              <w:top w:val="nil"/>
              <w:left w:val="nil"/>
              <w:bottom w:val="single" w:sz="4" w:space="0" w:color="auto"/>
              <w:right w:val="single" w:sz="4" w:space="0" w:color="auto"/>
            </w:tcBorders>
            <w:shd w:val="clear" w:color="auto" w:fill="auto"/>
            <w:vAlign w:val="center"/>
          </w:tcPr>
          <w:p w14:paraId="1F246093" w14:textId="77777777" w:rsidR="00550E0D" w:rsidRPr="00A564B4" w:rsidRDefault="00550E0D" w:rsidP="00550E0D">
            <w:pPr>
              <w:pStyle w:val="TAL"/>
            </w:pPr>
            <w:r w:rsidRPr="00A564B4">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199A7B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EC3054C" w14:textId="77777777" w:rsidR="00550E0D" w:rsidRPr="00A564B4" w:rsidRDefault="00550E0D" w:rsidP="00550E0D">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6AAEFFD6" w14:textId="77777777" w:rsidR="00550E0D" w:rsidRPr="00A564B4" w:rsidRDefault="00550E0D" w:rsidP="00550E0D">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56999CAB" w14:textId="77777777" w:rsidR="00550E0D" w:rsidRPr="00A564B4" w:rsidRDefault="00550E0D" w:rsidP="00550E0D">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1C237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8A444E" w14:textId="77777777" w:rsidR="00550E0D" w:rsidRPr="00A564B4" w:rsidRDefault="00550E0D" w:rsidP="00550E0D">
            <w:pPr>
              <w:pStyle w:val="TAL"/>
              <w:rPr>
                <w:lang w:eastAsia="ko-KR"/>
              </w:rPr>
            </w:pPr>
          </w:p>
        </w:tc>
      </w:tr>
      <w:tr w:rsidR="00550E0D" w:rsidRPr="00A564B4" w14:paraId="17D08D41"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4DD2B8" w14:textId="77777777" w:rsidR="00550E0D" w:rsidRPr="00A564B4" w:rsidRDefault="00550E0D" w:rsidP="00550E0D">
            <w:pPr>
              <w:pStyle w:val="TAL"/>
              <w:rPr>
                <w:lang w:eastAsia="zh-CN"/>
              </w:rPr>
            </w:pPr>
            <w:r w:rsidRPr="00A564B4">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3799836F" w14:textId="77777777" w:rsidR="00550E0D" w:rsidRPr="00A564B4" w:rsidRDefault="00550E0D" w:rsidP="00550E0D">
            <w:pPr>
              <w:pStyle w:val="TAL"/>
              <w:rPr>
                <w:lang w:eastAsia="zh-CN"/>
              </w:rPr>
            </w:pPr>
            <w:r w:rsidRPr="00A564B4">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175401B5"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CD24211" w14:textId="77777777" w:rsidR="00550E0D" w:rsidRPr="00A564B4" w:rsidRDefault="00550E0D" w:rsidP="00550E0D">
            <w:pPr>
              <w:pStyle w:val="TAL"/>
              <w:rPr>
                <w:lang w:eastAsia="zh-CN"/>
              </w:rPr>
            </w:pPr>
            <w:r w:rsidRPr="00A564B4">
              <w:rPr>
                <w:rFonts w:eastAsia="新細明體"/>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793D3A53" w14:textId="77777777" w:rsidR="00550E0D" w:rsidRPr="00A564B4" w:rsidRDefault="00550E0D" w:rsidP="00550E0D">
            <w:pPr>
              <w:pStyle w:val="TAL"/>
              <w:rPr>
                <w:lang w:eastAsia="zh-CN"/>
              </w:rPr>
            </w:pPr>
            <w:r w:rsidRPr="00A564B4">
              <w:rPr>
                <w:lang w:eastAsia="zh-CN"/>
              </w:rPr>
              <w:t>UE supporting E-UTRA FDD</w:t>
            </w:r>
            <w:r w:rsidRPr="00A564B4">
              <w:rPr>
                <w:rFonts w:eastAsia="新細明體"/>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3CF36C2D"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89D516"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7FC0858E" w14:textId="77777777" w:rsidR="00550E0D" w:rsidRPr="00A564B4" w:rsidRDefault="00550E0D" w:rsidP="00550E0D">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550E0D" w:rsidRPr="00A564B4" w14:paraId="55C2CC96"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6C7A30C" w14:textId="77777777" w:rsidR="00550E0D" w:rsidRPr="00A564B4" w:rsidRDefault="00550E0D" w:rsidP="00550E0D">
            <w:pPr>
              <w:pStyle w:val="TAL"/>
              <w:rPr>
                <w:lang w:eastAsia="zh-CN"/>
              </w:rPr>
            </w:pPr>
            <w:r w:rsidRPr="00A564B4">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23C6D230" w14:textId="77777777" w:rsidR="00550E0D" w:rsidRPr="00A564B4" w:rsidRDefault="00550E0D" w:rsidP="00550E0D">
            <w:pPr>
              <w:pStyle w:val="TAL"/>
              <w:rPr>
                <w:lang w:eastAsia="zh-CN"/>
              </w:rPr>
            </w:pPr>
            <w:r w:rsidRPr="00A564B4">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7A3236"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3E512FD" w14:textId="77777777" w:rsidR="00550E0D" w:rsidRPr="00A564B4" w:rsidRDefault="00550E0D" w:rsidP="00550E0D">
            <w:pPr>
              <w:pStyle w:val="TAL"/>
              <w:rPr>
                <w:lang w:eastAsia="zh-CN"/>
              </w:rPr>
            </w:pPr>
            <w:r w:rsidRPr="00A564B4">
              <w:rPr>
                <w:rFonts w:cs="Arial"/>
                <w:szCs w:val="18"/>
                <w:lang w:eastAsia="zh-CN"/>
              </w:rPr>
              <w:t xml:space="preserve"> C</w:t>
            </w:r>
            <w:r w:rsidRPr="00A564B4">
              <w:rPr>
                <w:rFonts w:eastAsia="新細明體"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361657CA" w14:textId="77777777" w:rsidR="00550E0D" w:rsidRPr="00A564B4" w:rsidRDefault="00550E0D" w:rsidP="00550E0D">
            <w:pPr>
              <w:pStyle w:val="TAL"/>
              <w:rPr>
                <w:lang w:eastAsia="zh-CN"/>
              </w:rPr>
            </w:pPr>
            <w:r w:rsidRPr="00A564B4">
              <w:rPr>
                <w:lang w:eastAsia="zh-CN"/>
              </w:rPr>
              <w:t>UE supporting E-UTRA FDD</w:t>
            </w:r>
            <w:r w:rsidRPr="00A564B4">
              <w:rPr>
                <w:rFonts w:eastAsia="新細明體"/>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1232BF2C"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DCA5D8"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0ED3256A" w14:textId="77777777" w:rsidR="00550E0D" w:rsidRPr="00A564B4" w:rsidRDefault="00550E0D" w:rsidP="00550E0D">
            <w:pPr>
              <w:pStyle w:val="TAL"/>
              <w:rPr>
                <w:lang w:eastAsia="zh-CN"/>
              </w:rPr>
            </w:pPr>
            <w:r w:rsidRPr="00A564B4">
              <w:rPr>
                <w:lang w:eastAsia="zh-CN"/>
              </w:rPr>
              <w:t>Test execution not necessary if 8.2.1.3.1_A.1</w:t>
            </w:r>
          </w:p>
          <w:p w14:paraId="554F1418" w14:textId="77777777" w:rsidR="00550E0D" w:rsidRPr="00A564B4" w:rsidRDefault="00550E0D" w:rsidP="00550E0D">
            <w:pPr>
              <w:pStyle w:val="TAL"/>
              <w:rPr>
                <w:lang w:eastAsia="ko-KR"/>
              </w:rPr>
            </w:pPr>
            <w:r w:rsidRPr="00A564B4">
              <w:rPr>
                <w:lang w:eastAsia="zh-CN"/>
              </w:rPr>
              <w:t xml:space="preserve">or </w:t>
            </w:r>
            <w:r w:rsidRPr="00A564B4">
              <w:rPr>
                <w:rFonts w:cs="Arial"/>
                <w:lang w:eastAsia="zh-CN"/>
              </w:rPr>
              <w:t>8.2.1.3.1_A.2</w:t>
            </w:r>
            <w:r w:rsidRPr="00A564B4">
              <w:rPr>
                <w:lang w:eastAsia="zh-CN"/>
              </w:rPr>
              <w:t xml:space="preserve"> is executed.</w:t>
            </w:r>
          </w:p>
        </w:tc>
      </w:tr>
      <w:tr w:rsidR="00550E0D" w:rsidRPr="00A564B4" w14:paraId="73683445" w14:textId="77777777" w:rsidTr="00550E0D">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2D2F779A" w14:textId="77777777" w:rsidR="00550E0D" w:rsidRPr="00A564B4" w:rsidRDefault="00550E0D" w:rsidP="00550E0D">
            <w:pPr>
              <w:pStyle w:val="TAL"/>
              <w:rPr>
                <w:lang w:eastAsia="zh-CN"/>
              </w:rPr>
            </w:pPr>
            <w:r w:rsidRPr="00A564B4">
              <w:rPr>
                <w:lang w:eastAsia="zh-CN"/>
              </w:rPr>
              <w:lastRenderedPageBreak/>
              <w:t>8.2.1.3.1_A.1</w:t>
            </w:r>
          </w:p>
        </w:tc>
        <w:tc>
          <w:tcPr>
            <w:tcW w:w="1646" w:type="dxa"/>
            <w:vMerge w:val="restart"/>
            <w:tcBorders>
              <w:top w:val="nil"/>
              <w:left w:val="nil"/>
              <w:right w:val="single" w:sz="4" w:space="0" w:color="auto"/>
            </w:tcBorders>
            <w:shd w:val="clear" w:color="auto" w:fill="auto"/>
            <w:vAlign w:val="center"/>
          </w:tcPr>
          <w:p w14:paraId="110C1202" w14:textId="77777777" w:rsidR="00550E0D" w:rsidRPr="00A564B4" w:rsidRDefault="00550E0D" w:rsidP="00550E0D">
            <w:pPr>
              <w:pStyle w:val="TAL"/>
              <w:rPr>
                <w:lang w:eastAsia="zh-CN"/>
              </w:rPr>
            </w:pPr>
            <w:r w:rsidRPr="00A564B4">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171BA002"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D638EE" w14:textId="77777777" w:rsidR="00550E0D" w:rsidRPr="00A564B4" w:rsidRDefault="00550E0D" w:rsidP="00550E0D">
            <w:pPr>
              <w:pStyle w:val="TAL"/>
              <w:rPr>
                <w:lang w:eastAsia="zh-CN"/>
              </w:rPr>
            </w:pPr>
            <w:r w:rsidRPr="00A564B4">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A52D1E2" w14:textId="77777777" w:rsidR="00550E0D" w:rsidRPr="00A564B4" w:rsidRDefault="00550E0D" w:rsidP="00550E0D">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1181" w:type="dxa"/>
            <w:tcBorders>
              <w:top w:val="nil"/>
              <w:left w:val="nil"/>
              <w:right w:val="single" w:sz="4" w:space="0" w:color="auto"/>
            </w:tcBorders>
            <w:vAlign w:val="center"/>
          </w:tcPr>
          <w:p w14:paraId="664AB99E"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5BBFDF87"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6AEF24EB" w14:textId="77777777" w:rsidR="00550E0D" w:rsidRPr="00A564B4" w:rsidRDefault="00550E0D" w:rsidP="00550E0D">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550E0D" w:rsidRPr="00A564B4" w14:paraId="6A8004AE" w14:textId="77777777" w:rsidTr="00550E0D">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7FAA204A"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CA5C65F"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B7FE5B"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A5CCB7" w14:textId="77777777" w:rsidR="00550E0D" w:rsidRPr="00A564B4" w:rsidRDefault="00550E0D" w:rsidP="00550E0D">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AAB5248" w14:textId="77777777" w:rsidR="00550E0D" w:rsidRPr="00A564B4" w:rsidRDefault="00550E0D" w:rsidP="00550E0D">
            <w:pPr>
              <w:pStyle w:val="TAL"/>
              <w:rPr>
                <w:lang w:eastAsia="zh-CN"/>
              </w:rPr>
            </w:pPr>
            <w:r w:rsidRPr="00A564B4">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19809124" w14:textId="77777777" w:rsidR="00550E0D" w:rsidRPr="00A564B4" w:rsidRDefault="00550E0D" w:rsidP="00550E0D">
            <w:pPr>
              <w:pStyle w:val="TAC"/>
            </w:pPr>
          </w:p>
        </w:tc>
        <w:tc>
          <w:tcPr>
            <w:tcW w:w="1101" w:type="dxa"/>
            <w:gridSpan w:val="2"/>
            <w:tcBorders>
              <w:left w:val="single" w:sz="4" w:space="0" w:color="auto"/>
              <w:bottom w:val="single" w:sz="4" w:space="0" w:color="auto"/>
              <w:right w:val="single" w:sz="4" w:space="0" w:color="auto"/>
            </w:tcBorders>
          </w:tcPr>
          <w:p w14:paraId="744CC4A7"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40212BCF" w14:textId="77777777" w:rsidR="00550E0D" w:rsidRPr="00A564B4" w:rsidRDefault="00550E0D" w:rsidP="00550E0D">
            <w:pPr>
              <w:pStyle w:val="TAL"/>
              <w:rPr>
                <w:lang w:eastAsia="zh-CN"/>
              </w:rPr>
            </w:pPr>
          </w:p>
          <w:p w14:paraId="539A88D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0AB6C4B" w14:textId="77777777" w:rsidTr="00550E0D">
        <w:trPr>
          <w:cantSplit/>
          <w:trHeight w:val="563"/>
        </w:trPr>
        <w:tc>
          <w:tcPr>
            <w:tcW w:w="1008" w:type="dxa"/>
            <w:tcBorders>
              <w:top w:val="nil"/>
              <w:left w:val="single" w:sz="4" w:space="0" w:color="auto"/>
              <w:right w:val="single" w:sz="4" w:space="0" w:color="auto"/>
            </w:tcBorders>
            <w:shd w:val="clear" w:color="auto" w:fill="auto"/>
            <w:vAlign w:val="center"/>
          </w:tcPr>
          <w:p w14:paraId="4C4074FB" w14:textId="77777777" w:rsidR="00550E0D" w:rsidRPr="00A564B4" w:rsidRDefault="00550E0D" w:rsidP="00550E0D">
            <w:pPr>
              <w:pStyle w:val="TAL"/>
            </w:pPr>
            <w:r w:rsidRPr="00A564B4">
              <w:t>8.2.1.3.1_A.2</w:t>
            </w:r>
          </w:p>
        </w:tc>
        <w:tc>
          <w:tcPr>
            <w:tcW w:w="1646" w:type="dxa"/>
            <w:tcBorders>
              <w:top w:val="nil"/>
              <w:left w:val="nil"/>
              <w:right w:val="single" w:sz="4" w:space="0" w:color="auto"/>
            </w:tcBorders>
            <w:shd w:val="clear" w:color="auto" w:fill="auto"/>
            <w:vAlign w:val="center"/>
          </w:tcPr>
          <w:p w14:paraId="5FD49EFE" w14:textId="77777777" w:rsidR="00550E0D" w:rsidRPr="00A564B4" w:rsidRDefault="00550E0D" w:rsidP="00550E0D">
            <w:pPr>
              <w:pStyle w:val="TAL"/>
              <w:rPr>
                <w:lang w:eastAsia="zh-CN"/>
              </w:rPr>
            </w:pPr>
            <w:r w:rsidRPr="00A564B4">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7AE45FFE" w14:textId="77777777" w:rsidR="00550E0D" w:rsidRPr="00A564B4" w:rsidRDefault="00550E0D" w:rsidP="00550E0D">
            <w:pPr>
              <w:pStyle w:val="TAL"/>
              <w:rPr>
                <w:lang w:eastAsia="zh-CN"/>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26439ECB" w14:textId="77777777" w:rsidR="00550E0D" w:rsidRPr="00A564B4" w:rsidRDefault="00550E0D" w:rsidP="00550E0D">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B2F8D9E"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A589EE5"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4D48F61"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8D746D" w14:textId="77777777" w:rsidR="00550E0D" w:rsidRPr="00A564B4" w:rsidRDefault="00550E0D" w:rsidP="00550E0D">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62B83A8F"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0EDC8364" w14:textId="77777777" w:rsidTr="00550E0D">
        <w:trPr>
          <w:cantSplit/>
          <w:trHeight w:val="563"/>
        </w:trPr>
        <w:tc>
          <w:tcPr>
            <w:tcW w:w="1008" w:type="dxa"/>
            <w:tcBorders>
              <w:top w:val="nil"/>
              <w:left w:val="single" w:sz="4" w:space="0" w:color="auto"/>
              <w:right w:val="single" w:sz="4" w:space="0" w:color="auto"/>
            </w:tcBorders>
            <w:shd w:val="clear" w:color="auto" w:fill="auto"/>
            <w:vAlign w:val="center"/>
          </w:tcPr>
          <w:p w14:paraId="5B666C1C" w14:textId="77777777" w:rsidR="00550E0D" w:rsidRPr="00A564B4" w:rsidRDefault="00550E0D" w:rsidP="00550E0D">
            <w:pPr>
              <w:pStyle w:val="TAL"/>
            </w:pPr>
          </w:p>
        </w:tc>
        <w:tc>
          <w:tcPr>
            <w:tcW w:w="1646" w:type="dxa"/>
            <w:tcBorders>
              <w:top w:val="nil"/>
              <w:left w:val="nil"/>
              <w:right w:val="single" w:sz="4" w:space="0" w:color="auto"/>
            </w:tcBorders>
            <w:shd w:val="clear" w:color="auto" w:fill="auto"/>
            <w:vAlign w:val="center"/>
          </w:tcPr>
          <w:p w14:paraId="034E5979"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FCB2EA0" w14:textId="77777777" w:rsidR="00550E0D" w:rsidRPr="00A564B4" w:rsidRDefault="00550E0D" w:rsidP="00550E0D">
            <w:pPr>
              <w:pStyle w:val="TAL"/>
              <w:rPr>
                <w:lang w:eastAsia="zh-CN"/>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60C8AEC1" w14:textId="77777777" w:rsidR="00550E0D" w:rsidRPr="00A564B4" w:rsidRDefault="00550E0D" w:rsidP="00550E0D">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DE511FC"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7EFAB4B"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8B1F4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3CE2FA" w14:textId="77777777" w:rsidR="00550E0D" w:rsidRPr="00A564B4" w:rsidRDefault="00550E0D" w:rsidP="00550E0D">
            <w:pPr>
              <w:pStyle w:val="TAL"/>
              <w:rPr>
                <w:lang w:eastAsia="ko-KR"/>
              </w:rPr>
            </w:pPr>
          </w:p>
        </w:tc>
      </w:tr>
      <w:tr w:rsidR="00550E0D" w:rsidRPr="00A564B4" w14:paraId="365F04F6" w14:textId="77777777" w:rsidTr="00550E0D">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CA93C64" w14:textId="77777777" w:rsidR="00550E0D" w:rsidRPr="00A564B4" w:rsidRDefault="00550E0D" w:rsidP="00550E0D">
            <w:pPr>
              <w:pStyle w:val="TAL"/>
              <w:rPr>
                <w:lang w:eastAsia="zh-CN"/>
              </w:rPr>
            </w:pPr>
            <w:r w:rsidRPr="00A564B4">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437E907C" w14:textId="77777777" w:rsidR="00550E0D" w:rsidRPr="00A564B4" w:rsidRDefault="00550E0D" w:rsidP="00550E0D">
            <w:pPr>
              <w:pStyle w:val="TAL"/>
              <w:rPr>
                <w:lang w:eastAsia="zh-CN"/>
              </w:rPr>
            </w:pPr>
            <w:r w:rsidRPr="00A564B4">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6979BBD0"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270170" w14:textId="77777777" w:rsidR="00550E0D" w:rsidRPr="00A564B4" w:rsidRDefault="00550E0D" w:rsidP="00550E0D">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96F0E96" w14:textId="77777777" w:rsidR="00550E0D" w:rsidRPr="00A564B4" w:rsidRDefault="00550E0D" w:rsidP="00550E0D">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748F75B8"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EA3FCE5"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29AA25" w14:textId="77777777" w:rsidR="00550E0D" w:rsidRPr="00A564B4" w:rsidRDefault="00550E0D" w:rsidP="00550E0D">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3D7115D3"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00629A21" w14:textId="77777777" w:rsidTr="00550E0D">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764E2BE1" w14:textId="77777777" w:rsidR="00550E0D" w:rsidRPr="00A564B4" w:rsidRDefault="00550E0D" w:rsidP="00550E0D">
            <w:pPr>
              <w:pStyle w:val="TAL"/>
              <w:rPr>
                <w:lang w:eastAsia="zh-CN"/>
              </w:rPr>
            </w:pPr>
            <w:r w:rsidRPr="00A564B4">
              <w:rPr>
                <w:lang w:eastAsia="zh-CN"/>
              </w:rPr>
              <w:t>8.2.1.3.1_A.4</w:t>
            </w:r>
          </w:p>
        </w:tc>
        <w:tc>
          <w:tcPr>
            <w:tcW w:w="1646" w:type="dxa"/>
            <w:tcBorders>
              <w:top w:val="single" w:sz="4" w:space="0" w:color="auto"/>
              <w:left w:val="nil"/>
              <w:right w:val="single" w:sz="4" w:space="0" w:color="auto"/>
            </w:tcBorders>
            <w:shd w:val="clear" w:color="auto" w:fill="auto"/>
            <w:vAlign w:val="center"/>
          </w:tcPr>
          <w:p w14:paraId="2FF640C3" w14:textId="77777777" w:rsidR="00550E0D" w:rsidRPr="00A564B4" w:rsidRDefault="00550E0D" w:rsidP="00550E0D">
            <w:pPr>
              <w:pStyle w:val="TAL"/>
            </w:pPr>
            <w:r w:rsidRPr="00A564B4">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151F539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DD62D54" w14:textId="77777777" w:rsidR="00550E0D" w:rsidRPr="00A564B4" w:rsidRDefault="00550E0D" w:rsidP="00550E0D">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4C95E42E" w14:textId="77777777" w:rsidR="00550E0D" w:rsidRPr="00A564B4" w:rsidRDefault="00550E0D" w:rsidP="00550E0D">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2D5F8B82"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577C90D"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F68D4DC" w14:textId="77777777" w:rsidR="00550E0D" w:rsidRPr="00A564B4" w:rsidRDefault="00550E0D" w:rsidP="00550E0D">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13BACD4C"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FDAE4C8" w14:textId="77777777" w:rsidTr="00550E0D">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1BF9C55"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DD5980"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CBF4596"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0DD6D46" w14:textId="77777777" w:rsidR="00550E0D" w:rsidRPr="00A564B4" w:rsidRDefault="00550E0D" w:rsidP="00550E0D">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39B5F1D8" w14:textId="77777777" w:rsidR="00550E0D" w:rsidRPr="00A564B4" w:rsidRDefault="00550E0D" w:rsidP="00550E0D">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140BB607"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052D3C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926935" w14:textId="77777777" w:rsidR="00550E0D" w:rsidRPr="00A564B4" w:rsidRDefault="00550E0D" w:rsidP="00550E0D">
            <w:pPr>
              <w:pStyle w:val="TAL"/>
              <w:rPr>
                <w:lang w:eastAsia="ko-KR"/>
              </w:rPr>
            </w:pPr>
          </w:p>
        </w:tc>
      </w:tr>
      <w:tr w:rsidR="00550E0D" w:rsidRPr="00A564B4" w14:paraId="4EF9147A" w14:textId="77777777" w:rsidTr="00550E0D">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2B878DEC" w14:textId="77777777" w:rsidR="00550E0D" w:rsidRPr="00A564B4" w:rsidRDefault="00550E0D" w:rsidP="00550E0D">
            <w:pPr>
              <w:pStyle w:val="TAL"/>
              <w:rPr>
                <w:lang w:eastAsia="ko-KR"/>
              </w:rPr>
            </w:pPr>
            <w:r w:rsidRPr="00A564B4">
              <w:rPr>
                <w:lang w:eastAsia="ko-KR"/>
              </w:rPr>
              <w:lastRenderedPageBreak/>
              <w:t>8.2.1.3.1_A.5</w:t>
            </w:r>
          </w:p>
        </w:tc>
        <w:tc>
          <w:tcPr>
            <w:tcW w:w="1646" w:type="dxa"/>
            <w:tcBorders>
              <w:left w:val="nil"/>
              <w:bottom w:val="single" w:sz="4" w:space="0" w:color="auto"/>
              <w:right w:val="single" w:sz="4" w:space="0" w:color="auto"/>
            </w:tcBorders>
            <w:shd w:val="clear" w:color="auto" w:fill="auto"/>
            <w:vAlign w:val="center"/>
          </w:tcPr>
          <w:p w14:paraId="0A5C523B" w14:textId="77777777" w:rsidR="00550E0D" w:rsidRPr="00A564B4" w:rsidRDefault="00550E0D" w:rsidP="00550E0D">
            <w:pPr>
              <w:pStyle w:val="TAL"/>
            </w:pPr>
            <w:r w:rsidRPr="00A564B4">
              <w:t>FDD PDSCH Open Loop Spatial Multiplexing 2x2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12CB5D74"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CCF193" w14:textId="77777777" w:rsidR="00550E0D" w:rsidRPr="00A564B4" w:rsidRDefault="00550E0D" w:rsidP="00550E0D">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375C645A" w14:textId="77777777" w:rsidR="00550E0D" w:rsidRPr="00A564B4" w:rsidRDefault="00550E0D" w:rsidP="00550E0D">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6E82A344"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4BE47FD"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DC781F"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80717BB" w14:textId="77777777" w:rsidTr="00550E0D">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449376A5" w14:textId="77777777" w:rsidR="00550E0D" w:rsidRPr="00A564B4" w:rsidRDefault="00550E0D" w:rsidP="00550E0D">
            <w:pPr>
              <w:pStyle w:val="TAL"/>
              <w:rPr>
                <w:lang w:eastAsia="zh-CN"/>
              </w:rPr>
            </w:pPr>
            <w:r w:rsidRPr="00A564B4">
              <w:t>8.2.1.3.1</w:t>
            </w:r>
            <w:r w:rsidRPr="00A564B4">
              <w:rPr>
                <w:lang w:eastAsia="zh-CN"/>
              </w:rPr>
              <w:t>A</w:t>
            </w:r>
            <w:r w:rsidRPr="00A564B4">
              <w:t>_A.1</w:t>
            </w:r>
          </w:p>
        </w:tc>
        <w:tc>
          <w:tcPr>
            <w:tcW w:w="1646" w:type="dxa"/>
            <w:vMerge w:val="restart"/>
            <w:tcBorders>
              <w:top w:val="single" w:sz="4" w:space="0" w:color="auto"/>
              <w:left w:val="nil"/>
              <w:right w:val="single" w:sz="4" w:space="0" w:color="auto"/>
            </w:tcBorders>
            <w:shd w:val="clear" w:color="auto" w:fill="auto"/>
            <w:vAlign w:val="center"/>
          </w:tcPr>
          <w:p w14:paraId="683B681D" w14:textId="77777777" w:rsidR="00550E0D" w:rsidRPr="00A564B4" w:rsidRDefault="00550E0D" w:rsidP="00550E0D">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4A160803"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3E2F02" w14:textId="77777777" w:rsidR="00550E0D" w:rsidRPr="00A564B4" w:rsidRDefault="00550E0D" w:rsidP="00550E0D">
            <w:pPr>
              <w:pStyle w:val="TAL"/>
              <w:rPr>
                <w:lang w:eastAsia="zh-CN"/>
              </w:rPr>
            </w:pPr>
            <w:r w:rsidRPr="00A564B4">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E9E4A59" w14:textId="77777777" w:rsidR="00550E0D" w:rsidRPr="00A564B4" w:rsidRDefault="00550E0D" w:rsidP="00550E0D">
            <w:pPr>
              <w:pStyle w:val="TAL"/>
              <w:rPr>
                <w:lang w:eastAsia="zh-CN"/>
              </w:rPr>
            </w:pPr>
            <w:r w:rsidRPr="00A564B4">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29972461" w14:textId="77777777" w:rsidR="00550E0D" w:rsidRPr="00A564B4" w:rsidRDefault="00550E0D" w:rsidP="00550E0D">
            <w:pPr>
              <w:pStyle w:val="TAC"/>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265B743B" w14:textId="77777777" w:rsidR="00550E0D" w:rsidRPr="00A564B4" w:rsidRDefault="00550E0D" w:rsidP="00550E0D">
            <w:pPr>
              <w:pStyle w:val="TAL"/>
              <w:rPr>
                <w:lang w:eastAsia="ko-KR"/>
              </w:rPr>
            </w:pPr>
            <w:r w:rsidRPr="00A564B4">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1D86D0DB"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81CB330" w14:textId="77777777" w:rsidTr="00550E0D">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326474A" w14:textId="77777777" w:rsidR="00550E0D" w:rsidRPr="00A564B4" w:rsidRDefault="00550E0D" w:rsidP="00550E0D">
            <w:pPr>
              <w:pStyle w:val="TAL"/>
            </w:pPr>
          </w:p>
        </w:tc>
        <w:tc>
          <w:tcPr>
            <w:tcW w:w="1646" w:type="dxa"/>
            <w:vMerge/>
            <w:tcBorders>
              <w:left w:val="nil"/>
              <w:bottom w:val="single" w:sz="4" w:space="0" w:color="auto"/>
              <w:right w:val="single" w:sz="4" w:space="0" w:color="auto"/>
            </w:tcBorders>
            <w:shd w:val="clear" w:color="auto" w:fill="auto"/>
            <w:vAlign w:val="center"/>
          </w:tcPr>
          <w:p w14:paraId="0E899A02"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4FE5F413"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D16354" w14:textId="77777777" w:rsidR="00550E0D" w:rsidRPr="00A564B4" w:rsidRDefault="00550E0D" w:rsidP="00550E0D">
            <w:pPr>
              <w:pStyle w:val="TAL"/>
              <w:rPr>
                <w:lang w:eastAsia="zh-CN"/>
              </w:rPr>
            </w:pPr>
            <w:r w:rsidRPr="00A564B4">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2DC72F8" w14:textId="77777777" w:rsidR="00550E0D" w:rsidRPr="00A564B4" w:rsidRDefault="00550E0D" w:rsidP="00550E0D">
            <w:pPr>
              <w:pStyle w:val="TAL"/>
              <w:rPr>
                <w:lang w:eastAsia="zh-CN"/>
              </w:rPr>
            </w:pPr>
            <w:r w:rsidRPr="00A564B4">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6E336BAF" w14:textId="77777777" w:rsidR="00550E0D" w:rsidRPr="00A564B4" w:rsidRDefault="00550E0D" w:rsidP="00550E0D">
            <w:pPr>
              <w:pStyle w:val="TAC"/>
            </w:pPr>
          </w:p>
        </w:tc>
        <w:tc>
          <w:tcPr>
            <w:tcW w:w="1101" w:type="dxa"/>
            <w:gridSpan w:val="2"/>
            <w:tcBorders>
              <w:left w:val="single" w:sz="4" w:space="0" w:color="auto"/>
              <w:bottom w:val="single" w:sz="4" w:space="0" w:color="auto"/>
              <w:right w:val="single" w:sz="4" w:space="0" w:color="auto"/>
            </w:tcBorders>
          </w:tcPr>
          <w:p w14:paraId="45B6FF60"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6FE7CF" w14:textId="77777777" w:rsidR="00550E0D" w:rsidRPr="00A564B4" w:rsidRDefault="00550E0D" w:rsidP="00550E0D">
            <w:pPr>
              <w:pStyle w:val="TAL"/>
              <w:rPr>
                <w:lang w:eastAsia="ko-KR"/>
              </w:rPr>
            </w:pPr>
          </w:p>
        </w:tc>
      </w:tr>
      <w:tr w:rsidR="00550E0D" w:rsidRPr="00A564B4" w14:paraId="43324E8F"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012FAC0" w14:textId="77777777" w:rsidR="00550E0D" w:rsidRPr="00A564B4" w:rsidRDefault="00550E0D" w:rsidP="00550E0D">
            <w:pPr>
              <w:pStyle w:val="TAL"/>
              <w:rPr>
                <w:lang w:eastAsia="zh-CN"/>
              </w:rPr>
            </w:pPr>
            <w:r w:rsidRPr="00A564B4">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132A6814" w14:textId="77777777" w:rsidR="00550E0D" w:rsidRPr="00A564B4" w:rsidRDefault="00550E0D" w:rsidP="00550E0D">
            <w:pPr>
              <w:pStyle w:val="TAL"/>
              <w:rPr>
                <w:lang w:eastAsia="zh-CN"/>
              </w:rPr>
            </w:pPr>
            <w:r w:rsidRPr="00A564B4">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CE76FF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5BEAF52" w14:textId="77777777" w:rsidR="00550E0D" w:rsidRPr="00A564B4" w:rsidRDefault="00550E0D" w:rsidP="00550E0D">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6F58A1CC" w14:textId="77777777" w:rsidR="00550E0D" w:rsidRPr="00A564B4" w:rsidRDefault="00550E0D" w:rsidP="00550E0D">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643F41D"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F8D0A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6A7C60" w14:textId="77777777" w:rsidR="00550E0D" w:rsidRPr="00A564B4" w:rsidRDefault="00550E0D" w:rsidP="00550E0D">
            <w:pPr>
              <w:pStyle w:val="TAL"/>
              <w:rPr>
                <w:lang w:eastAsia="zh-CN"/>
              </w:rPr>
            </w:pPr>
          </w:p>
        </w:tc>
      </w:tr>
      <w:tr w:rsidR="00550E0D" w:rsidRPr="00A564B4" w14:paraId="36443A02"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BFC9C10" w14:textId="77777777" w:rsidR="00550E0D" w:rsidRPr="00A564B4" w:rsidRDefault="00550E0D" w:rsidP="00550E0D">
            <w:pPr>
              <w:pStyle w:val="TAL"/>
              <w:rPr>
                <w:lang w:eastAsia="zh-CN"/>
              </w:rPr>
            </w:pPr>
            <w:r w:rsidRPr="00A564B4">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24FC0308" w14:textId="77777777" w:rsidR="00550E0D" w:rsidRPr="00A564B4" w:rsidRDefault="00550E0D" w:rsidP="00550E0D">
            <w:pPr>
              <w:pStyle w:val="TAL"/>
              <w:rPr>
                <w:lang w:eastAsia="zh-CN"/>
              </w:rPr>
            </w:pPr>
            <w:r w:rsidRPr="00A564B4">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730D0F1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707CBC0" w14:textId="77777777" w:rsidR="00550E0D" w:rsidRPr="00A564B4" w:rsidRDefault="00550E0D" w:rsidP="00550E0D">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6120772A" w14:textId="77777777" w:rsidR="00550E0D" w:rsidRPr="00A564B4" w:rsidRDefault="00550E0D" w:rsidP="00550E0D">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5886E1C"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F4F892"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F0CF0E" w14:textId="77777777" w:rsidR="00550E0D" w:rsidRPr="00A564B4" w:rsidRDefault="00550E0D" w:rsidP="00550E0D">
            <w:pPr>
              <w:pStyle w:val="TAL"/>
              <w:rPr>
                <w:lang w:eastAsia="zh-CN"/>
              </w:rPr>
            </w:pPr>
          </w:p>
        </w:tc>
      </w:tr>
      <w:tr w:rsidR="00550E0D" w:rsidRPr="00A564B4" w14:paraId="010760F8"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272241B" w14:textId="77777777" w:rsidR="00550E0D" w:rsidRPr="00A564B4" w:rsidRDefault="00550E0D" w:rsidP="00550E0D">
            <w:pPr>
              <w:pStyle w:val="TAL"/>
              <w:rPr>
                <w:lang w:eastAsia="zh-CN"/>
              </w:rPr>
            </w:pPr>
            <w:r w:rsidRPr="00A564B4">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1FE027A8" w14:textId="77777777" w:rsidR="00550E0D" w:rsidRPr="00A564B4" w:rsidRDefault="00550E0D" w:rsidP="00550E0D">
            <w:pPr>
              <w:pStyle w:val="TAL"/>
              <w:rPr>
                <w:lang w:eastAsia="zh-CN"/>
              </w:rPr>
            </w:pPr>
            <w:r w:rsidRPr="00A564B4">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755E17A4"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5BDF6F3" w14:textId="77777777" w:rsidR="00550E0D" w:rsidRPr="00A564B4" w:rsidRDefault="00550E0D" w:rsidP="00550E0D">
            <w:pPr>
              <w:pStyle w:val="TAL"/>
              <w:rPr>
                <w:lang w:eastAsia="zh-CN"/>
              </w:rPr>
            </w:pPr>
            <w:r w:rsidRPr="00A564B4">
              <w:rPr>
                <w:lang w:eastAsia="zh-CN"/>
              </w:rPr>
              <w:t>C</w:t>
            </w:r>
            <w:r w:rsidRPr="00A564B4">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3B7923B" w14:textId="77777777" w:rsidR="00550E0D" w:rsidRPr="00A564B4" w:rsidRDefault="00550E0D" w:rsidP="00550E0D">
            <w:pPr>
              <w:pStyle w:val="TAL"/>
              <w:rPr>
                <w:lang w:eastAsia="zh-CN"/>
              </w:rPr>
            </w:pPr>
            <w:r w:rsidRPr="00A564B4">
              <w:rPr>
                <w:lang w:eastAsia="zh-CN"/>
              </w:rPr>
              <w:t>UE supporting E-UTRA FDD (UE categories &gt;=2)</w:t>
            </w:r>
          </w:p>
        </w:tc>
        <w:tc>
          <w:tcPr>
            <w:tcW w:w="1181" w:type="dxa"/>
            <w:tcBorders>
              <w:top w:val="nil"/>
              <w:left w:val="nil"/>
              <w:bottom w:val="single" w:sz="4" w:space="0" w:color="auto"/>
              <w:right w:val="single" w:sz="4" w:space="0" w:color="auto"/>
            </w:tcBorders>
          </w:tcPr>
          <w:p w14:paraId="4471C5FD"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C54B9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F26B33" w14:textId="77777777" w:rsidR="00550E0D" w:rsidRPr="00A564B4" w:rsidRDefault="00550E0D" w:rsidP="00550E0D">
            <w:pPr>
              <w:pStyle w:val="TAL"/>
              <w:rPr>
                <w:lang w:eastAsia="ko-KR"/>
              </w:rPr>
            </w:pPr>
          </w:p>
        </w:tc>
      </w:tr>
      <w:tr w:rsidR="00550E0D" w:rsidRPr="00A564B4" w14:paraId="67A528A6" w14:textId="77777777" w:rsidTr="00550E0D">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131FAA9E" w14:textId="77777777" w:rsidR="00550E0D" w:rsidRPr="00A564B4" w:rsidRDefault="00550E0D" w:rsidP="00550E0D">
            <w:pPr>
              <w:pStyle w:val="TAL"/>
              <w:rPr>
                <w:lang w:eastAsia="zh-CN"/>
              </w:rPr>
            </w:pPr>
            <w:r w:rsidRPr="00A564B4">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40E11C6F" w14:textId="77777777" w:rsidR="00550E0D" w:rsidRPr="00A564B4" w:rsidRDefault="00550E0D" w:rsidP="00550E0D">
            <w:pPr>
              <w:pStyle w:val="TAL"/>
              <w:rPr>
                <w:lang w:eastAsia="zh-CN"/>
              </w:rPr>
            </w:pPr>
            <w:r w:rsidRPr="00A564B4">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0C93AC"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89F843"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00606D2" w14:textId="77777777" w:rsidR="00550E0D" w:rsidRPr="00A564B4" w:rsidRDefault="00550E0D" w:rsidP="00550E0D">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4240700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163F7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D954B" w14:textId="77777777" w:rsidR="00550E0D" w:rsidRPr="00A564B4" w:rsidRDefault="00550E0D" w:rsidP="00550E0D">
            <w:pPr>
              <w:pStyle w:val="TAL"/>
              <w:rPr>
                <w:lang w:eastAsia="ko-KR"/>
              </w:rPr>
            </w:pPr>
          </w:p>
        </w:tc>
      </w:tr>
      <w:tr w:rsidR="00550E0D" w:rsidRPr="00A564B4" w14:paraId="00E9C5FE" w14:textId="77777777" w:rsidTr="00550E0D">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4615504E" w14:textId="77777777" w:rsidR="00550E0D" w:rsidRPr="00A564B4" w:rsidRDefault="00550E0D" w:rsidP="00550E0D">
            <w:pPr>
              <w:pStyle w:val="TAL"/>
              <w:rPr>
                <w:lang w:eastAsia="zh-CN"/>
              </w:rPr>
            </w:pPr>
            <w:r w:rsidRPr="00A564B4">
              <w:rPr>
                <w:lang w:eastAsia="zh-CN"/>
              </w:rPr>
              <w:lastRenderedPageBreak/>
              <w:t>8.2.1.3.3_C.2</w:t>
            </w:r>
          </w:p>
        </w:tc>
        <w:tc>
          <w:tcPr>
            <w:tcW w:w="1646" w:type="dxa"/>
            <w:tcBorders>
              <w:top w:val="nil"/>
              <w:left w:val="nil"/>
              <w:bottom w:val="single" w:sz="4" w:space="0" w:color="auto"/>
              <w:right w:val="single" w:sz="4" w:space="0" w:color="auto"/>
            </w:tcBorders>
            <w:shd w:val="clear" w:color="auto" w:fill="auto"/>
            <w:vAlign w:val="center"/>
          </w:tcPr>
          <w:p w14:paraId="3AB69EAC" w14:textId="77777777" w:rsidR="00550E0D" w:rsidRPr="00A564B4" w:rsidRDefault="00550E0D" w:rsidP="00550E0D">
            <w:pPr>
              <w:pStyle w:val="TAL"/>
              <w:rPr>
                <w:lang w:eastAsia="zh-CN"/>
              </w:rPr>
            </w:pPr>
            <w:r w:rsidRPr="00A564B4">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AF1FA43"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1AA4A6"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192B32A6" w14:textId="77777777" w:rsidR="00550E0D" w:rsidRPr="00A564B4" w:rsidRDefault="00550E0D" w:rsidP="00550E0D">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942C294"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2F796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51DF22" w14:textId="77777777" w:rsidR="00550E0D" w:rsidRPr="00A564B4" w:rsidRDefault="00550E0D" w:rsidP="00550E0D">
            <w:pPr>
              <w:pStyle w:val="TAL"/>
              <w:rPr>
                <w:lang w:eastAsia="ko-KR"/>
              </w:rPr>
            </w:pPr>
          </w:p>
        </w:tc>
      </w:tr>
      <w:tr w:rsidR="00550E0D" w:rsidRPr="00A564B4" w14:paraId="0A86F3C6"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D4774" w14:textId="77777777" w:rsidR="00550E0D" w:rsidRPr="00A564B4" w:rsidRDefault="00550E0D" w:rsidP="00550E0D">
            <w:pPr>
              <w:pStyle w:val="TAL"/>
              <w:rPr>
                <w:lang w:eastAsia="zh-CN"/>
              </w:rPr>
            </w:pPr>
            <w:r w:rsidRPr="00A564B4">
              <w:rPr>
                <w:szCs w:val="16"/>
              </w:rPr>
              <w:t>8.2.1.3.3_E.1</w:t>
            </w:r>
          </w:p>
        </w:tc>
        <w:tc>
          <w:tcPr>
            <w:tcW w:w="1646" w:type="dxa"/>
            <w:tcBorders>
              <w:top w:val="nil"/>
              <w:left w:val="nil"/>
              <w:bottom w:val="single" w:sz="4" w:space="0" w:color="auto"/>
              <w:right w:val="single" w:sz="4" w:space="0" w:color="auto"/>
            </w:tcBorders>
            <w:shd w:val="clear" w:color="auto" w:fill="auto"/>
            <w:vAlign w:val="center"/>
          </w:tcPr>
          <w:p w14:paraId="4C8AE261" w14:textId="77777777" w:rsidR="00550E0D" w:rsidRPr="00A564B4" w:rsidRDefault="00550E0D" w:rsidP="00550E0D">
            <w:pPr>
              <w:pStyle w:val="TAL"/>
              <w:rPr>
                <w:lang w:eastAsia="zh-CN"/>
              </w:rPr>
            </w:pPr>
            <w:r w:rsidRPr="00A564B4">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071B7789"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C58382"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0B52E9AC"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06DB1DFD"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F1A36B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B21971" w14:textId="77777777" w:rsidR="00550E0D" w:rsidRPr="00A564B4" w:rsidRDefault="00550E0D" w:rsidP="00550E0D">
            <w:pPr>
              <w:pStyle w:val="TAL"/>
              <w:rPr>
                <w:lang w:eastAsia="ko-KR"/>
              </w:rPr>
            </w:pPr>
          </w:p>
        </w:tc>
      </w:tr>
      <w:tr w:rsidR="00550E0D" w:rsidRPr="00A564B4" w14:paraId="47B44AF6"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6429FBC" w14:textId="77777777" w:rsidR="00550E0D" w:rsidRPr="00A564B4" w:rsidRDefault="00550E0D" w:rsidP="00550E0D">
            <w:pPr>
              <w:pStyle w:val="TAL"/>
              <w:rPr>
                <w:lang w:eastAsia="zh-CN"/>
              </w:rPr>
            </w:pPr>
            <w:r w:rsidRPr="00A564B4">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74F6E0F6" w14:textId="77777777" w:rsidR="00550E0D" w:rsidRPr="00A564B4" w:rsidRDefault="00550E0D" w:rsidP="00550E0D">
            <w:pPr>
              <w:pStyle w:val="TAL"/>
              <w:rPr>
                <w:lang w:eastAsia="zh-CN"/>
              </w:rPr>
            </w:pPr>
            <w:r w:rsidRPr="00A564B4">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E212C56"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9AEB989"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F106B86"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13F9DAB6"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48223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55E80F" w14:textId="77777777" w:rsidR="00550E0D" w:rsidRPr="00A564B4" w:rsidRDefault="00550E0D" w:rsidP="00550E0D">
            <w:pPr>
              <w:pStyle w:val="TAL"/>
              <w:rPr>
                <w:lang w:eastAsia="ko-KR"/>
              </w:rPr>
            </w:pPr>
          </w:p>
        </w:tc>
      </w:tr>
      <w:tr w:rsidR="00550E0D" w:rsidRPr="00A564B4" w14:paraId="44351D51" w14:textId="77777777" w:rsidTr="00550E0D">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6AAC8C17" w14:textId="77777777" w:rsidR="00550E0D" w:rsidRPr="00A564B4" w:rsidRDefault="00550E0D" w:rsidP="00550E0D">
            <w:pPr>
              <w:pStyle w:val="TAL"/>
              <w:rPr>
                <w:lang w:eastAsia="zh-CN"/>
              </w:rPr>
            </w:pPr>
            <w:r w:rsidRPr="00A564B4">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78874E8E" w14:textId="77777777" w:rsidR="00550E0D" w:rsidRPr="00A564B4" w:rsidRDefault="00550E0D" w:rsidP="00550E0D">
            <w:pPr>
              <w:pStyle w:val="TAL"/>
              <w:rPr>
                <w:lang w:eastAsia="zh-CN"/>
              </w:rPr>
            </w:pPr>
            <w:r w:rsidRPr="00A564B4">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9DD959E"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4C1CE4D"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A143C35"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5556AE18"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61BDA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B6E327" w14:textId="77777777" w:rsidR="00550E0D" w:rsidRPr="00A564B4" w:rsidRDefault="00550E0D" w:rsidP="00550E0D">
            <w:pPr>
              <w:pStyle w:val="TAL"/>
              <w:rPr>
                <w:lang w:eastAsia="ko-KR"/>
              </w:rPr>
            </w:pPr>
          </w:p>
        </w:tc>
      </w:tr>
      <w:tr w:rsidR="00550E0D" w:rsidRPr="00A564B4" w14:paraId="2FB050B6" w14:textId="77777777" w:rsidTr="00550E0D">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4B29793" w14:textId="77777777" w:rsidR="00550E0D" w:rsidRPr="00A564B4" w:rsidRDefault="00550E0D" w:rsidP="00550E0D">
            <w:pPr>
              <w:pStyle w:val="TAL"/>
              <w:rPr>
                <w:lang w:eastAsia="zh-CN"/>
              </w:rPr>
            </w:pPr>
            <w:r w:rsidRPr="00A564B4">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126DB281" w14:textId="77777777" w:rsidR="00550E0D" w:rsidRPr="00A564B4" w:rsidRDefault="00550E0D" w:rsidP="00550E0D">
            <w:pPr>
              <w:pStyle w:val="TAL"/>
              <w:rPr>
                <w:lang w:eastAsia="zh-CN"/>
              </w:rPr>
            </w:pPr>
            <w:r w:rsidRPr="00A564B4">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565B903"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7759C4"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BB9E73"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6BBA917E"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6C884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B60A27" w14:textId="77777777" w:rsidR="00550E0D" w:rsidRPr="00A564B4" w:rsidRDefault="00550E0D" w:rsidP="00550E0D">
            <w:pPr>
              <w:pStyle w:val="TAL"/>
              <w:rPr>
                <w:lang w:eastAsia="ko-KR"/>
              </w:rPr>
            </w:pPr>
          </w:p>
        </w:tc>
      </w:tr>
      <w:tr w:rsidR="00550E0D" w:rsidRPr="00A564B4" w14:paraId="0EE764BD" w14:textId="77777777" w:rsidTr="00550E0D">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1A152817" w14:textId="77777777" w:rsidR="00550E0D" w:rsidRPr="00A564B4" w:rsidRDefault="00550E0D" w:rsidP="00550E0D">
            <w:pPr>
              <w:pStyle w:val="TAL"/>
              <w:rPr>
                <w:lang w:eastAsia="zh-CN"/>
              </w:rPr>
            </w:pPr>
            <w:r w:rsidRPr="00A564B4">
              <w:t>8.2.1.4.1_H</w:t>
            </w:r>
          </w:p>
        </w:tc>
        <w:tc>
          <w:tcPr>
            <w:tcW w:w="1646" w:type="dxa"/>
            <w:tcBorders>
              <w:top w:val="nil"/>
              <w:left w:val="nil"/>
              <w:bottom w:val="single" w:sz="4" w:space="0" w:color="auto"/>
              <w:right w:val="single" w:sz="4" w:space="0" w:color="auto"/>
            </w:tcBorders>
            <w:shd w:val="clear" w:color="auto" w:fill="auto"/>
            <w:vAlign w:val="center"/>
          </w:tcPr>
          <w:p w14:paraId="38AFC941" w14:textId="77777777" w:rsidR="00550E0D" w:rsidRPr="00A564B4" w:rsidRDefault="00550E0D" w:rsidP="00550E0D">
            <w:pPr>
              <w:pStyle w:val="TAL"/>
              <w:rPr>
                <w:lang w:eastAsia="zh-CN"/>
              </w:rPr>
            </w:pPr>
            <w:r w:rsidRPr="00A564B4">
              <w:t xml:space="preserve">FDD PDSCH Closed Loop Multi Layer Spatial Multiplexing 2x2 </w:t>
            </w:r>
            <w:r w:rsidRPr="00A564B4">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AC8A6B8"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EB0AE19" w14:textId="77777777" w:rsidR="00550E0D" w:rsidRPr="00A564B4" w:rsidRDefault="00550E0D" w:rsidP="00550E0D">
            <w:pPr>
              <w:pStyle w:val="TAL"/>
              <w:rPr>
                <w:lang w:eastAsia="zh-CN"/>
              </w:rPr>
            </w:pPr>
            <w:r w:rsidRPr="00A564B4">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2B13B2F9" w14:textId="77777777" w:rsidR="00550E0D" w:rsidRPr="00A564B4" w:rsidRDefault="00550E0D" w:rsidP="00550E0D">
            <w:pPr>
              <w:pStyle w:val="TAL"/>
              <w:rPr>
                <w:lang w:eastAsia="zh-CN"/>
              </w:rPr>
            </w:pPr>
            <w:r w:rsidRPr="00A564B4">
              <w:rPr>
                <w:lang w:eastAsia="zh-CN"/>
              </w:rPr>
              <w:t>UE supporting E-UTRA FDD and 256QAM in DL</w:t>
            </w:r>
          </w:p>
        </w:tc>
        <w:tc>
          <w:tcPr>
            <w:tcW w:w="1181" w:type="dxa"/>
            <w:tcBorders>
              <w:top w:val="nil"/>
              <w:left w:val="nil"/>
              <w:bottom w:val="single" w:sz="4" w:space="0" w:color="auto"/>
              <w:right w:val="single" w:sz="4" w:space="0" w:color="auto"/>
            </w:tcBorders>
          </w:tcPr>
          <w:p w14:paraId="2DC5D5A5"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9A1F6F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8BCA93" w14:textId="77777777" w:rsidR="00550E0D" w:rsidRPr="00A564B4" w:rsidRDefault="00550E0D" w:rsidP="00550E0D">
            <w:pPr>
              <w:pStyle w:val="TAL"/>
              <w:rPr>
                <w:lang w:eastAsia="ko-KR"/>
              </w:rPr>
            </w:pPr>
          </w:p>
        </w:tc>
      </w:tr>
      <w:tr w:rsidR="00550E0D" w:rsidRPr="00A564B4" w14:paraId="32A4CE0E" w14:textId="77777777" w:rsidTr="00550E0D">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5E105989" w14:textId="77777777" w:rsidR="00550E0D" w:rsidRPr="00A564B4" w:rsidRDefault="00550E0D" w:rsidP="00550E0D">
            <w:pPr>
              <w:pStyle w:val="TAL"/>
              <w:rPr>
                <w:lang w:eastAsia="zh-CN"/>
              </w:rPr>
            </w:pPr>
            <w:r w:rsidRPr="00A564B4">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447C36C" w14:textId="77777777" w:rsidR="00550E0D" w:rsidRPr="00A564B4" w:rsidRDefault="00550E0D" w:rsidP="00550E0D">
            <w:pPr>
              <w:pStyle w:val="TAL"/>
              <w:rPr>
                <w:lang w:eastAsia="zh-CN"/>
              </w:rPr>
            </w:pPr>
            <w:r w:rsidRPr="00A564B4">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4020DA3B"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4760D4A9"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8CB3F51"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5849042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431446F"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1AF7E4" w14:textId="77777777" w:rsidR="00550E0D" w:rsidRPr="00A564B4" w:rsidRDefault="00550E0D" w:rsidP="00550E0D">
            <w:pPr>
              <w:pStyle w:val="TAL"/>
              <w:rPr>
                <w:lang w:eastAsia="ko-KR"/>
              </w:rPr>
            </w:pPr>
            <w:r w:rsidRPr="00A564B4">
              <w:rPr>
                <w:lang w:eastAsia="zh-CN"/>
              </w:rPr>
              <w:t>Test execution not necessary if 8.2.1.4.2_A.1 or 8.2.1.4.2_A.2 is executed.</w:t>
            </w:r>
          </w:p>
        </w:tc>
      </w:tr>
      <w:tr w:rsidR="00550E0D" w:rsidRPr="00A564B4" w14:paraId="4A9AC32A" w14:textId="77777777" w:rsidTr="00550E0D">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781BC09" w14:textId="77777777" w:rsidR="00550E0D" w:rsidRPr="00A564B4" w:rsidRDefault="00550E0D" w:rsidP="00550E0D">
            <w:pPr>
              <w:pStyle w:val="TAL"/>
              <w:rPr>
                <w:lang w:eastAsia="zh-CN"/>
              </w:rPr>
            </w:pPr>
            <w:r w:rsidRPr="00A564B4">
              <w:rPr>
                <w:lang w:eastAsia="zh-CN"/>
              </w:rPr>
              <w:lastRenderedPageBreak/>
              <w:t>8.2.1.4.2_1</w:t>
            </w:r>
          </w:p>
        </w:tc>
        <w:tc>
          <w:tcPr>
            <w:tcW w:w="1646" w:type="dxa"/>
            <w:tcBorders>
              <w:top w:val="nil"/>
              <w:left w:val="nil"/>
              <w:bottom w:val="single" w:sz="4" w:space="0" w:color="auto"/>
              <w:right w:val="single" w:sz="4" w:space="0" w:color="auto"/>
            </w:tcBorders>
            <w:shd w:val="clear" w:color="auto" w:fill="auto"/>
            <w:vAlign w:val="center"/>
          </w:tcPr>
          <w:p w14:paraId="47179403" w14:textId="77777777" w:rsidR="00550E0D" w:rsidRPr="00A564B4" w:rsidRDefault="00550E0D" w:rsidP="00550E0D">
            <w:pPr>
              <w:pStyle w:val="TAL"/>
              <w:rPr>
                <w:lang w:eastAsia="zh-CN"/>
              </w:rPr>
            </w:pPr>
            <w:r w:rsidRPr="00A564B4">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E9622E9"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C62D19"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DBCD3A7"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01070A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BE9F58"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F3C35E" w14:textId="77777777" w:rsidR="00550E0D" w:rsidRPr="00A564B4" w:rsidRDefault="00550E0D" w:rsidP="00550E0D">
            <w:pPr>
              <w:pStyle w:val="TAL"/>
              <w:rPr>
                <w:lang w:eastAsia="ko-KR"/>
              </w:rPr>
            </w:pPr>
            <w:r w:rsidRPr="00A564B4">
              <w:rPr>
                <w:lang w:eastAsia="zh-CN"/>
              </w:rPr>
              <w:t>Test execution not necessary if 8.2.1.4.2_A.1 or 8.2.1.4.2_A.2 is executed.</w:t>
            </w:r>
          </w:p>
        </w:tc>
      </w:tr>
      <w:tr w:rsidR="00550E0D" w:rsidRPr="00A564B4" w14:paraId="43DA0B13" w14:textId="77777777" w:rsidTr="00550E0D">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2E3E102E" w14:textId="77777777" w:rsidR="00550E0D" w:rsidRPr="00A564B4" w:rsidRDefault="00550E0D" w:rsidP="00550E0D">
            <w:pPr>
              <w:pStyle w:val="TAL"/>
              <w:rPr>
                <w:lang w:eastAsia="zh-CN"/>
              </w:rPr>
            </w:pPr>
            <w:r w:rsidRPr="00A564B4">
              <w:t>8.2.1.4.2_A.1</w:t>
            </w:r>
          </w:p>
        </w:tc>
        <w:tc>
          <w:tcPr>
            <w:tcW w:w="1646" w:type="dxa"/>
            <w:vMerge w:val="restart"/>
            <w:tcBorders>
              <w:top w:val="nil"/>
              <w:left w:val="nil"/>
              <w:right w:val="single" w:sz="4" w:space="0" w:color="auto"/>
            </w:tcBorders>
            <w:shd w:val="clear" w:color="auto" w:fill="auto"/>
            <w:vAlign w:val="center"/>
          </w:tcPr>
          <w:p w14:paraId="1DFF7A19" w14:textId="77777777" w:rsidR="00550E0D" w:rsidRPr="00A564B4" w:rsidRDefault="00550E0D" w:rsidP="00550E0D">
            <w:pPr>
              <w:pStyle w:val="TAL"/>
              <w:rPr>
                <w:lang w:eastAsia="zh-CN"/>
              </w:rPr>
            </w:pPr>
            <w:r w:rsidRPr="00A564B4">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6CFBCC33"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2D5A66F" w14:textId="77777777" w:rsidR="00550E0D" w:rsidRPr="00A564B4" w:rsidRDefault="00550E0D" w:rsidP="00550E0D">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5EA500" w14:textId="77777777" w:rsidR="00550E0D" w:rsidRPr="00A564B4" w:rsidRDefault="00550E0D" w:rsidP="00550E0D">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2EECBF14"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4B6B2015"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7BA99D9" w14:textId="77777777" w:rsidR="00550E0D" w:rsidRPr="00A564B4" w:rsidRDefault="00550E0D" w:rsidP="00550E0D">
            <w:pPr>
              <w:pStyle w:val="TAL"/>
              <w:rPr>
                <w:lang w:eastAsia="zh-CN"/>
              </w:rPr>
            </w:pPr>
            <w:r w:rsidRPr="00A564B4">
              <w:rPr>
                <w:lang w:eastAsia="zh-CN"/>
              </w:rPr>
              <w:t>Test execution not necessary if 8.2.1.4.2_A.2</w:t>
            </w:r>
          </w:p>
          <w:p w14:paraId="7CACF9F6" w14:textId="77777777" w:rsidR="00550E0D" w:rsidRPr="00A564B4" w:rsidRDefault="00550E0D" w:rsidP="00550E0D">
            <w:pPr>
              <w:pStyle w:val="TAL"/>
              <w:rPr>
                <w:lang w:eastAsia="zh-CN"/>
              </w:rPr>
            </w:pPr>
            <w:r w:rsidRPr="00A564B4">
              <w:rPr>
                <w:lang w:eastAsia="zh-CN"/>
              </w:rPr>
              <w:t>or</w:t>
            </w:r>
          </w:p>
          <w:p w14:paraId="12FE544C" w14:textId="77777777" w:rsidR="00550E0D" w:rsidRPr="00A564B4" w:rsidRDefault="00550E0D" w:rsidP="00550E0D">
            <w:pPr>
              <w:pStyle w:val="TAL"/>
              <w:rPr>
                <w:lang w:eastAsia="zh-CN"/>
              </w:rPr>
            </w:pPr>
            <w:r w:rsidRPr="00A564B4">
              <w:rPr>
                <w:lang w:eastAsia="zh-CN"/>
              </w:rPr>
              <w:t>8.2.1.4.2_A.3 or 8.2.1.4.2_A.4 or</w:t>
            </w:r>
          </w:p>
          <w:p w14:paraId="41F499E3" w14:textId="77777777" w:rsidR="00550E0D" w:rsidRPr="00A564B4" w:rsidRDefault="00550E0D" w:rsidP="00550E0D">
            <w:pPr>
              <w:pStyle w:val="TAL"/>
              <w:rPr>
                <w:lang w:eastAsia="zh-CN"/>
              </w:rPr>
            </w:pPr>
            <w:r w:rsidRPr="00A564B4">
              <w:rPr>
                <w:lang w:eastAsia="zh-CN"/>
              </w:rPr>
              <w:t>8.13.1.1.1.2 or</w:t>
            </w:r>
          </w:p>
          <w:p w14:paraId="5FC06EBB" w14:textId="77777777" w:rsidR="00550E0D" w:rsidRPr="00A564B4" w:rsidRDefault="00550E0D" w:rsidP="00550E0D">
            <w:pPr>
              <w:pStyle w:val="TAL"/>
              <w:rPr>
                <w:lang w:eastAsia="zh-CN"/>
              </w:rPr>
            </w:pPr>
            <w:r w:rsidRPr="00A564B4">
              <w:rPr>
                <w:lang w:eastAsia="zh-CN"/>
              </w:rPr>
              <w:t>8.13.1.1.1.3</w:t>
            </w:r>
          </w:p>
          <w:p w14:paraId="7464F0E5" w14:textId="77777777" w:rsidR="00550E0D" w:rsidRPr="00A564B4" w:rsidRDefault="00550E0D" w:rsidP="00550E0D">
            <w:pPr>
              <w:pStyle w:val="TAL"/>
              <w:rPr>
                <w:lang w:eastAsia="zh-CN"/>
              </w:rPr>
            </w:pPr>
            <w:r w:rsidRPr="00A564B4">
              <w:rPr>
                <w:lang w:eastAsia="zh-CN"/>
              </w:rPr>
              <w:t>or</w:t>
            </w:r>
          </w:p>
          <w:p w14:paraId="5F7A6FC9" w14:textId="77777777" w:rsidR="00550E0D" w:rsidRPr="00A564B4" w:rsidRDefault="00550E0D" w:rsidP="00550E0D">
            <w:pPr>
              <w:pStyle w:val="TAL"/>
              <w:rPr>
                <w:lang w:eastAsia="zh-CN"/>
              </w:rPr>
            </w:pPr>
            <w:r w:rsidRPr="00A564B4">
              <w:rPr>
                <w:lang w:eastAsia="zh-CN"/>
              </w:rPr>
              <w:t>8.13.1.1.1.4</w:t>
            </w:r>
          </w:p>
          <w:p w14:paraId="771F4FC0" w14:textId="77777777" w:rsidR="00550E0D" w:rsidRPr="00A564B4" w:rsidRDefault="00550E0D" w:rsidP="00550E0D">
            <w:pPr>
              <w:pStyle w:val="TAL"/>
              <w:rPr>
                <w:lang w:eastAsia="zh-CN"/>
              </w:rPr>
            </w:pPr>
            <w:r w:rsidRPr="00A564B4">
              <w:rPr>
                <w:lang w:eastAsia="zh-CN"/>
              </w:rPr>
              <w:t>or</w:t>
            </w:r>
          </w:p>
          <w:p w14:paraId="074381DF" w14:textId="77777777" w:rsidR="00550E0D" w:rsidRPr="00A564B4" w:rsidRDefault="00550E0D" w:rsidP="00550E0D">
            <w:pPr>
              <w:pStyle w:val="TAL"/>
              <w:rPr>
                <w:lang w:eastAsia="ko-KR"/>
              </w:rPr>
            </w:pPr>
            <w:r w:rsidRPr="00A564B4">
              <w:rPr>
                <w:lang w:eastAsia="zh-CN"/>
              </w:rPr>
              <w:t>8.13.1.1.1.5 is executed.</w:t>
            </w:r>
          </w:p>
        </w:tc>
      </w:tr>
      <w:tr w:rsidR="00550E0D" w:rsidRPr="00A564B4" w14:paraId="5F06782E" w14:textId="77777777" w:rsidTr="00550E0D">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1EE7A12F" w14:textId="77777777" w:rsidR="00550E0D" w:rsidRPr="00A564B4" w:rsidRDefault="00550E0D" w:rsidP="00550E0D">
            <w:pPr>
              <w:pStyle w:val="TAL"/>
            </w:pPr>
          </w:p>
        </w:tc>
        <w:tc>
          <w:tcPr>
            <w:tcW w:w="1646" w:type="dxa"/>
            <w:vMerge/>
            <w:tcBorders>
              <w:left w:val="nil"/>
              <w:bottom w:val="single" w:sz="4" w:space="0" w:color="auto"/>
              <w:right w:val="single" w:sz="4" w:space="0" w:color="auto"/>
            </w:tcBorders>
            <w:shd w:val="clear" w:color="auto" w:fill="auto"/>
            <w:vAlign w:val="center"/>
          </w:tcPr>
          <w:p w14:paraId="371F5447"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7F0F738"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48E781" w14:textId="77777777" w:rsidR="00550E0D" w:rsidRPr="00A564B4" w:rsidRDefault="00550E0D" w:rsidP="00550E0D">
            <w:pPr>
              <w:pStyle w:val="TAL"/>
              <w:rPr>
                <w:lang w:eastAsia="zh-TW"/>
              </w:rPr>
            </w:pPr>
            <w:r w:rsidRPr="00A564B4">
              <w:rPr>
                <w:lang w:eastAsia="zh-CN"/>
              </w:rPr>
              <w:t>C</w:t>
            </w:r>
            <w:r w:rsidRPr="00A564B4">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1E5F044" w14:textId="77777777" w:rsidR="00550E0D" w:rsidRPr="00A564B4" w:rsidRDefault="00550E0D" w:rsidP="00550E0D">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2D3F4795" w14:textId="77777777" w:rsidR="00550E0D" w:rsidRPr="00A564B4" w:rsidRDefault="00550E0D" w:rsidP="00550E0D">
            <w:pPr>
              <w:pStyle w:val="TAC"/>
            </w:pPr>
          </w:p>
        </w:tc>
        <w:tc>
          <w:tcPr>
            <w:tcW w:w="1101" w:type="dxa"/>
            <w:gridSpan w:val="2"/>
            <w:tcBorders>
              <w:left w:val="single" w:sz="4" w:space="0" w:color="auto"/>
              <w:bottom w:val="single" w:sz="4" w:space="0" w:color="auto"/>
              <w:right w:val="single" w:sz="4" w:space="0" w:color="auto"/>
            </w:tcBorders>
          </w:tcPr>
          <w:p w14:paraId="6FA9F8AA"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6B59448"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AB0B908" w14:textId="77777777" w:rsidTr="00550E0D">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163D5761" w14:textId="77777777" w:rsidR="00550E0D" w:rsidRPr="00A564B4" w:rsidRDefault="00550E0D" w:rsidP="00550E0D">
            <w:pPr>
              <w:pStyle w:val="TAL"/>
            </w:pPr>
            <w:r w:rsidRPr="00A564B4">
              <w:t>8.2.1.4.2_A.2</w:t>
            </w:r>
          </w:p>
        </w:tc>
        <w:tc>
          <w:tcPr>
            <w:tcW w:w="1646" w:type="dxa"/>
            <w:tcBorders>
              <w:top w:val="nil"/>
              <w:left w:val="nil"/>
              <w:bottom w:val="single" w:sz="4" w:space="0" w:color="FFFFFF"/>
              <w:right w:val="single" w:sz="4" w:space="0" w:color="auto"/>
            </w:tcBorders>
            <w:shd w:val="clear" w:color="auto" w:fill="auto"/>
            <w:vAlign w:val="center"/>
          </w:tcPr>
          <w:p w14:paraId="4A4DCF79" w14:textId="77777777" w:rsidR="00550E0D" w:rsidRPr="00A564B4" w:rsidRDefault="00550E0D" w:rsidP="00550E0D">
            <w:pPr>
              <w:pStyle w:val="TAL"/>
            </w:pPr>
            <w:r w:rsidRPr="00A564B4">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61D2761" w14:textId="77777777" w:rsidR="00550E0D" w:rsidRPr="00A564B4" w:rsidRDefault="00550E0D" w:rsidP="00550E0D">
            <w:pPr>
              <w:pStyle w:val="TAL"/>
              <w:rPr>
                <w:lang w:eastAsia="zh-CN"/>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477C8696" w14:textId="77777777" w:rsidR="00550E0D" w:rsidRPr="00A564B4" w:rsidRDefault="00550E0D" w:rsidP="00550E0D">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F43F3E0"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CEF8183"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B484DB7"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FDA3821" w14:textId="77777777" w:rsidR="00550E0D" w:rsidRPr="00A564B4" w:rsidRDefault="00550E0D" w:rsidP="00550E0D">
            <w:pPr>
              <w:pStyle w:val="TAL"/>
              <w:rPr>
                <w:lang w:eastAsia="zh-CN"/>
              </w:rPr>
            </w:pPr>
            <w:r w:rsidRPr="00A564B4">
              <w:rPr>
                <w:lang w:eastAsia="zh-CN"/>
              </w:rPr>
              <w:t xml:space="preserve">Test execution not necessary if </w:t>
            </w:r>
          </w:p>
          <w:p w14:paraId="61A80AE0" w14:textId="77777777" w:rsidR="00550E0D" w:rsidRPr="00A564B4" w:rsidRDefault="00550E0D" w:rsidP="00550E0D">
            <w:pPr>
              <w:pStyle w:val="TAL"/>
              <w:rPr>
                <w:lang w:eastAsia="zh-CN"/>
              </w:rPr>
            </w:pPr>
            <w:r w:rsidRPr="00A564B4">
              <w:rPr>
                <w:lang w:eastAsia="zh-CN"/>
              </w:rPr>
              <w:t>8.2.1.4.2_A.3 or 8.2.1.4.2_A.4 or</w:t>
            </w:r>
          </w:p>
          <w:p w14:paraId="06B618C2" w14:textId="77777777" w:rsidR="00550E0D" w:rsidRPr="00A564B4" w:rsidRDefault="00550E0D" w:rsidP="00550E0D">
            <w:pPr>
              <w:pStyle w:val="TAL"/>
              <w:rPr>
                <w:lang w:eastAsia="zh-CN"/>
              </w:rPr>
            </w:pPr>
            <w:r w:rsidRPr="00A564B4">
              <w:rPr>
                <w:lang w:eastAsia="zh-CN"/>
              </w:rPr>
              <w:t>8.13.1.1.1.2 or</w:t>
            </w:r>
          </w:p>
          <w:p w14:paraId="12E074BD" w14:textId="77777777" w:rsidR="00550E0D" w:rsidRPr="00A564B4" w:rsidRDefault="00550E0D" w:rsidP="00550E0D">
            <w:pPr>
              <w:pStyle w:val="TAL"/>
              <w:rPr>
                <w:lang w:eastAsia="zh-CN"/>
              </w:rPr>
            </w:pPr>
            <w:r w:rsidRPr="00A564B4">
              <w:rPr>
                <w:lang w:eastAsia="zh-CN"/>
              </w:rPr>
              <w:t>8.13.1.1.1.3</w:t>
            </w:r>
          </w:p>
          <w:p w14:paraId="47EB3B38" w14:textId="77777777" w:rsidR="00550E0D" w:rsidRPr="00A564B4" w:rsidRDefault="00550E0D" w:rsidP="00550E0D">
            <w:pPr>
              <w:pStyle w:val="TAL"/>
              <w:rPr>
                <w:lang w:eastAsia="zh-CN"/>
              </w:rPr>
            </w:pPr>
            <w:r w:rsidRPr="00A564B4">
              <w:rPr>
                <w:lang w:eastAsia="zh-CN"/>
              </w:rPr>
              <w:t>or</w:t>
            </w:r>
          </w:p>
          <w:p w14:paraId="264BB4E7" w14:textId="77777777" w:rsidR="00550E0D" w:rsidRPr="00A564B4" w:rsidRDefault="00550E0D" w:rsidP="00550E0D">
            <w:pPr>
              <w:pStyle w:val="TAL"/>
              <w:rPr>
                <w:lang w:eastAsia="zh-CN"/>
              </w:rPr>
            </w:pPr>
            <w:r w:rsidRPr="00A564B4">
              <w:rPr>
                <w:lang w:eastAsia="zh-CN"/>
              </w:rPr>
              <w:t>8.13.1.1.1.4</w:t>
            </w:r>
          </w:p>
          <w:p w14:paraId="4167C86D" w14:textId="77777777" w:rsidR="00550E0D" w:rsidRPr="00A564B4" w:rsidRDefault="00550E0D" w:rsidP="00550E0D">
            <w:pPr>
              <w:pStyle w:val="TAL"/>
              <w:rPr>
                <w:lang w:eastAsia="zh-CN"/>
              </w:rPr>
            </w:pPr>
            <w:r w:rsidRPr="00A564B4">
              <w:rPr>
                <w:lang w:eastAsia="zh-CN"/>
              </w:rPr>
              <w:t>or</w:t>
            </w:r>
          </w:p>
          <w:p w14:paraId="4580D484" w14:textId="77777777" w:rsidR="00550E0D" w:rsidRPr="00A564B4" w:rsidRDefault="00550E0D" w:rsidP="00550E0D">
            <w:pPr>
              <w:pStyle w:val="TAL"/>
              <w:rPr>
                <w:lang w:eastAsia="zh-CN"/>
              </w:rPr>
            </w:pPr>
            <w:r w:rsidRPr="00A564B4">
              <w:rPr>
                <w:lang w:eastAsia="zh-CN"/>
              </w:rPr>
              <w:t>8.13.1.1.1.5 is executed.</w:t>
            </w:r>
          </w:p>
          <w:p w14:paraId="7A659A66" w14:textId="77777777" w:rsidR="00550E0D" w:rsidRPr="00A564B4" w:rsidRDefault="00550E0D" w:rsidP="00550E0D">
            <w:pPr>
              <w:pStyle w:val="TAL"/>
              <w:rPr>
                <w:lang w:eastAsia="zh-CN"/>
              </w:rPr>
            </w:pPr>
          </w:p>
          <w:p w14:paraId="26E1421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E6C7B6B" w14:textId="77777777" w:rsidTr="00550E0D">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8B7317C" w14:textId="77777777" w:rsidR="00550E0D" w:rsidRPr="00A564B4" w:rsidRDefault="00550E0D" w:rsidP="00550E0D">
            <w:pPr>
              <w:pStyle w:val="TAL"/>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6F24A20"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8126C91" w14:textId="77777777" w:rsidR="00550E0D" w:rsidRPr="00A564B4" w:rsidRDefault="00550E0D" w:rsidP="00550E0D">
            <w:pPr>
              <w:pStyle w:val="TAL"/>
              <w:rPr>
                <w:lang w:eastAsia="zh-CN"/>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15DBC055" w14:textId="77777777" w:rsidR="00550E0D" w:rsidRPr="00A564B4" w:rsidRDefault="00550E0D" w:rsidP="00550E0D">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2A6E4590"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636F6021"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2C7C26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78EEC4" w14:textId="77777777" w:rsidR="00550E0D" w:rsidRPr="00A564B4" w:rsidRDefault="00550E0D" w:rsidP="00550E0D">
            <w:pPr>
              <w:pStyle w:val="TAL"/>
              <w:rPr>
                <w:lang w:eastAsia="ko-KR"/>
              </w:rPr>
            </w:pPr>
          </w:p>
        </w:tc>
      </w:tr>
      <w:tr w:rsidR="00550E0D" w:rsidRPr="00A564B4" w14:paraId="182B18C8" w14:textId="77777777" w:rsidTr="00550E0D">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C783C7" w14:textId="77777777" w:rsidR="00550E0D" w:rsidRPr="00A564B4" w:rsidRDefault="00550E0D" w:rsidP="00550E0D">
            <w:pPr>
              <w:pStyle w:val="TAL"/>
            </w:pPr>
            <w:r w:rsidRPr="00A564B4">
              <w:rPr>
                <w:rFonts w:cs="Arial"/>
                <w:szCs w:val="18"/>
              </w:rPr>
              <w:lastRenderedPageBreak/>
              <w:t>8.2.1.4.2_A.</w:t>
            </w:r>
            <w:r w:rsidRPr="00A564B4">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171CD9" w14:textId="77777777" w:rsidR="00550E0D" w:rsidRPr="00A564B4" w:rsidRDefault="00550E0D" w:rsidP="00550E0D">
            <w:pPr>
              <w:pStyle w:val="TAL"/>
            </w:pPr>
            <w:r w:rsidRPr="00A564B4">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10BA631D" w14:textId="77777777" w:rsidR="00550E0D" w:rsidRPr="00A564B4" w:rsidRDefault="00550E0D" w:rsidP="00550E0D">
            <w:pPr>
              <w:pStyle w:val="TAL"/>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978FE70" w14:textId="77777777" w:rsidR="00550E0D" w:rsidRPr="00A564B4" w:rsidRDefault="00550E0D" w:rsidP="00550E0D">
            <w:pPr>
              <w:pStyle w:val="TAL"/>
              <w:rPr>
                <w:lang w:eastAsia="zh-CN"/>
              </w:rPr>
            </w:pPr>
            <w:r w:rsidRPr="00A564B4">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11C603A7"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486E5E5"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62E8649"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E2A7B6" w14:textId="77777777" w:rsidR="00550E0D" w:rsidRPr="00A564B4" w:rsidRDefault="00550E0D" w:rsidP="00550E0D">
            <w:pPr>
              <w:pStyle w:val="TAL"/>
              <w:rPr>
                <w:lang w:eastAsia="zh-CN"/>
              </w:rPr>
            </w:pPr>
            <w:r w:rsidRPr="00A564B4">
              <w:rPr>
                <w:lang w:eastAsia="zh-CN"/>
              </w:rPr>
              <w:t>Test execution not necessary if 8.2.1.4.2_A.4 or</w:t>
            </w:r>
          </w:p>
          <w:p w14:paraId="1F48E170" w14:textId="77777777" w:rsidR="00550E0D" w:rsidRPr="00A564B4" w:rsidRDefault="00550E0D" w:rsidP="00550E0D">
            <w:pPr>
              <w:pStyle w:val="TAL"/>
              <w:rPr>
                <w:lang w:eastAsia="zh-CN"/>
              </w:rPr>
            </w:pPr>
            <w:r w:rsidRPr="00A564B4">
              <w:rPr>
                <w:lang w:eastAsia="zh-CN"/>
              </w:rPr>
              <w:t>8.13.1.1.1.2 or</w:t>
            </w:r>
          </w:p>
          <w:p w14:paraId="49FD43F4" w14:textId="77777777" w:rsidR="00550E0D" w:rsidRPr="00A564B4" w:rsidRDefault="00550E0D" w:rsidP="00550E0D">
            <w:pPr>
              <w:pStyle w:val="TAL"/>
              <w:rPr>
                <w:lang w:eastAsia="zh-CN"/>
              </w:rPr>
            </w:pPr>
            <w:r w:rsidRPr="00A564B4">
              <w:rPr>
                <w:lang w:eastAsia="zh-CN"/>
              </w:rPr>
              <w:t>8.13.1.1.1.3</w:t>
            </w:r>
          </w:p>
          <w:p w14:paraId="1424BF4F" w14:textId="77777777" w:rsidR="00550E0D" w:rsidRPr="00A564B4" w:rsidRDefault="00550E0D" w:rsidP="00550E0D">
            <w:pPr>
              <w:pStyle w:val="TAL"/>
              <w:rPr>
                <w:lang w:eastAsia="zh-CN"/>
              </w:rPr>
            </w:pPr>
            <w:r w:rsidRPr="00A564B4">
              <w:rPr>
                <w:lang w:eastAsia="zh-CN"/>
              </w:rPr>
              <w:t>or</w:t>
            </w:r>
          </w:p>
          <w:p w14:paraId="60CC011B" w14:textId="77777777" w:rsidR="00550E0D" w:rsidRPr="00A564B4" w:rsidRDefault="00550E0D" w:rsidP="00550E0D">
            <w:pPr>
              <w:pStyle w:val="TAL"/>
              <w:rPr>
                <w:lang w:eastAsia="zh-CN"/>
              </w:rPr>
            </w:pPr>
            <w:r w:rsidRPr="00A564B4">
              <w:rPr>
                <w:lang w:eastAsia="zh-CN"/>
              </w:rPr>
              <w:t>8.13.1.1.1.4</w:t>
            </w:r>
          </w:p>
          <w:p w14:paraId="0D53469F" w14:textId="77777777" w:rsidR="00550E0D" w:rsidRPr="00A564B4" w:rsidRDefault="00550E0D" w:rsidP="00550E0D">
            <w:pPr>
              <w:pStyle w:val="TAL"/>
              <w:rPr>
                <w:lang w:eastAsia="zh-CN"/>
              </w:rPr>
            </w:pPr>
            <w:r w:rsidRPr="00A564B4">
              <w:rPr>
                <w:lang w:eastAsia="zh-CN"/>
              </w:rPr>
              <w:t>or</w:t>
            </w:r>
          </w:p>
          <w:p w14:paraId="4EC9051F" w14:textId="77777777" w:rsidR="00550E0D" w:rsidRPr="00A564B4" w:rsidRDefault="00550E0D" w:rsidP="00550E0D">
            <w:pPr>
              <w:pStyle w:val="TAL"/>
              <w:rPr>
                <w:lang w:eastAsia="zh-CN"/>
              </w:rPr>
            </w:pPr>
            <w:r w:rsidRPr="00A564B4">
              <w:rPr>
                <w:lang w:eastAsia="zh-CN"/>
              </w:rPr>
              <w:t>8.13.1.1.1.5 is executed.</w:t>
            </w:r>
          </w:p>
          <w:p w14:paraId="10D65B6B" w14:textId="77777777" w:rsidR="00550E0D" w:rsidRPr="00A564B4" w:rsidRDefault="00550E0D" w:rsidP="00550E0D">
            <w:pPr>
              <w:pStyle w:val="TAL"/>
              <w:rPr>
                <w:lang w:eastAsia="zh-CN"/>
              </w:rPr>
            </w:pPr>
          </w:p>
          <w:p w14:paraId="0A7DD398" w14:textId="77777777" w:rsidR="00550E0D" w:rsidRPr="00A564B4" w:rsidRDefault="00550E0D" w:rsidP="00550E0D">
            <w:pPr>
              <w:pStyle w:val="TAL"/>
              <w:rPr>
                <w:lang w:eastAsia="ko-KR"/>
              </w:rPr>
            </w:pPr>
            <w:r w:rsidRPr="00A564B4">
              <w:rPr>
                <w:lang w:eastAsia="zh-CN"/>
              </w:rPr>
              <w:t>Note 7</w:t>
            </w:r>
          </w:p>
        </w:tc>
      </w:tr>
      <w:tr w:rsidR="00550E0D" w:rsidRPr="00A564B4" w14:paraId="7D8B9A88" w14:textId="77777777" w:rsidTr="00550E0D">
        <w:trPr>
          <w:cantSplit/>
          <w:trHeight w:val="900"/>
        </w:trPr>
        <w:tc>
          <w:tcPr>
            <w:tcW w:w="1008" w:type="dxa"/>
            <w:tcBorders>
              <w:top w:val="nil"/>
              <w:left w:val="single" w:sz="4" w:space="0" w:color="auto"/>
              <w:right w:val="single" w:sz="4" w:space="0" w:color="auto"/>
            </w:tcBorders>
            <w:shd w:val="clear" w:color="auto" w:fill="auto"/>
            <w:vAlign w:val="center"/>
          </w:tcPr>
          <w:p w14:paraId="48626ABA" w14:textId="77777777" w:rsidR="00550E0D" w:rsidRPr="00A564B4" w:rsidRDefault="00550E0D" w:rsidP="00550E0D">
            <w:pPr>
              <w:pStyle w:val="TAL"/>
            </w:pPr>
            <w:r w:rsidRPr="00A564B4">
              <w:t>8.2.1.4.2_A.4</w:t>
            </w:r>
          </w:p>
        </w:tc>
        <w:tc>
          <w:tcPr>
            <w:tcW w:w="1646" w:type="dxa"/>
            <w:tcBorders>
              <w:top w:val="nil"/>
              <w:left w:val="nil"/>
              <w:right w:val="single" w:sz="4" w:space="0" w:color="auto"/>
            </w:tcBorders>
            <w:shd w:val="clear" w:color="auto" w:fill="auto"/>
            <w:vAlign w:val="center"/>
          </w:tcPr>
          <w:p w14:paraId="02A532A6" w14:textId="77777777" w:rsidR="00550E0D" w:rsidRPr="00A564B4" w:rsidRDefault="00550E0D" w:rsidP="00550E0D">
            <w:pPr>
              <w:pStyle w:val="TAL"/>
            </w:pPr>
            <w:r w:rsidRPr="00A564B4">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1694ABF3" w14:textId="77777777" w:rsidR="00550E0D" w:rsidRPr="00A564B4" w:rsidRDefault="00550E0D" w:rsidP="00550E0D">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095521C" w14:textId="77777777" w:rsidR="00550E0D" w:rsidRPr="00A564B4" w:rsidRDefault="00550E0D" w:rsidP="00550E0D">
            <w:pPr>
              <w:pStyle w:val="TAL"/>
              <w:rPr>
                <w:lang w:eastAsia="zh-CN"/>
              </w:rPr>
            </w:pPr>
            <w:r w:rsidRPr="00A564B4">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5B7BDBEE"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39B1188C" w14:textId="77777777" w:rsidR="00550E0D" w:rsidRPr="00A564B4" w:rsidRDefault="00550E0D" w:rsidP="00550E0D">
            <w:pPr>
              <w:pStyle w:val="TAC"/>
              <w:jc w:val="left"/>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077997"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081AD" w14:textId="77777777" w:rsidR="00550E0D" w:rsidRPr="00A564B4" w:rsidRDefault="00550E0D" w:rsidP="00550E0D">
            <w:pPr>
              <w:pStyle w:val="TAL"/>
              <w:rPr>
                <w:lang w:eastAsia="zh-CN"/>
              </w:rPr>
            </w:pPr>
            <w:r w:rsidRPr="00A564B4">
              <w:rPr>
                <w:lang w:eastAsia="zh-CN"/>
              </w:rPr>
              <w:t xml:space="preserve">Test execution not necessary if </w:t>
            </w:r>
          </w:p>
          <w:p w14:paraId="390BB24C" w14:textId="77777777" w:rsidR="00550E0D" w:rsidRPr="00A564B4" w:rsidRDefault="00550E0D" w:rsidP="00550E0D">
            <w:pPr>
              <w:pStyle w:val="TAL"/>
              <w:rPr>
                <w:lang w:eastAsia="zh-CN"/>
              </w:rPr>
            </w:pPr>
            <w:r w:rsidRPr="00A564B4">
              <w:rPr>
                <w:lang w:eastAsia="zh-CN"/>
              </w:rPr>
              <w:t>8.13.1.1.1.2 or</w:t>
            </w:r>
          </w:p>
          <w:p w14:paraId="10C3EF8B" w14:textId="77777777" w:rsidR="00550E0D" w:rsidRPr="00A564B4" w:rsidRDefault="00550E0D" w:rsidP="00550E0D">
            <w:pPr>
              <w:pStyle w:val="TAL"/>
              <w:rPr>
                <w:lang w:eastAsia="zh-CN"/>
              </w:rPr>
            </w:pPr>
            <w:r w:rsidRPr="00A564B4">
              <w:rPr>
                <w:lang w:eastAsia="zh-CN"/>
              </w:rPr>
              <w:t>8.13.1.1.1.3</w:t>
            </w:r>
          </w:p>
          <w:p w14:paraId="47C96A7B" w14:textId="77777777" w:rsidR="00550E0D" w:rsidRPr="00A564B4" w:rsidRDefault="00550E0D" w:rsidP="00550E0D">
            <w:pPr>
              <w:pStyle w:val="TAL"/>
              <w:rPr>
                <w:lang w:eastAsia="zh-CN"/>
              </w:rPr>
            </w:pPr>
            <w:r w:rsidRPr="00A564B4">
              <w:rPr>
                <w:lang w:eastAsia="zh-CN"/>
              </w:rPr>
              <w:t>or</w:t>
            </w:r>
          </w:p>
          <w:p w14:paraId="1506D95D" w14:textId="77777777" w:rsidR="00550E0D" w:rsidRPr="00A564B4" w:rsidRDefault="00550E0D" w:rsidP="00550E0D">
            <w:pPr>
              <w:pStyle w:val="TAL"/>
              <w:rPr>
                <w:lang w:eastAsia="zh-CN"/>
              </w:rPr>
            </w:pPr>
            <w:r w:rsidRPr="00A564B4">
              <w:rPr>
                <w:lang w:eastAsia="zh-CN"/>
              </w:rPr>
              <w:t>8.13.1.1.1.4</w:t>
            </w:r>
          </w:p>
          <w:p w14:paraId="42CD6EBF" w14:textId="77777777" w:rsidR="00550E0D" w:rsidRPr="00A564B4" w:rsidRDefault="00550E0D" w:rsidP="00550E0D">
            <w:pPr>
              <w:pStyle w:val="TAL"/>
              <w:rPr>
                <w:lang w:eastAsia="zh-CN"/>
              </w:rPr>
            </w:pPr>
            <w:r w:rsidRPr="00A564B4">
              <w:rPr>
                <w:lang w:eastAsia="zh-CN"/>
              </w:rPr>
              <w:t>or</w:t>
            </w:r>
          </w:p>
          <w:p w14:paraId="5E1E646F" w14:textId="77777777" w:rsidR="00550E0D" w:rsidRPr="00A564B4" w:rsidRDefault="00550E0D" w:rsidP="00550E0D">
            <w:pPr>
              <w:pStyle w:val="TAL"/>
              <w:rPr>
                <w:lang w:eastAsia="zh-CN"/>
              </w:rPr>
            </w:pPr>
            <w:r w:rsidRPr="00A564B4">
              <w:rPr>
                <w:lang w:eastAsia="zh-CN"/>
              </w:rPr>
              <w:t>8.13.1.1.1.5 is executed.</w:t>
            </w:r>
          </w:p>
          <w:p w14:paraId="4EFFE85D" w14:textId="77777777" w:rsidR="00550E0D" w:rsidRPr="00A564B4" w:rsidRDefault="00550E0D" w:rsidP="00550E0D">
            <w:pPr>
              <w:pStyle w:val="TAL"/>
              <w:rPr>
                <w:lang w:eastAsia="zh-CN"/>
              </w:rPr>
            </w:pPr>
          </w:p>
          <w:p w14:paraId="4A822328"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D3170E3" w14:textId="77777777" w:rsidTr="00550E0D">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FB44DE9" w14:textId="77777777" w:rsidR="00550E0D" w:rsidRPr="00A564B4" w:rsidRDefault="00550E0D" w:rsidP="00550E0D">
            <w:pPr>
              <w:pStyle w:val="TAL"/>
            </w:pPr>
          </w:p>
        </w:tc>
        <w:tc>
          <w:tcPr>
            <w:tcW w:w="1646" w:type="dxa"/>
            <w:tcBorders>
              <w:left w:val="nil"/>
              <w:bottom w:val="single" w:sz="4" w:space="0" w:color="auto"/>
              <w:right w:val="single" w:sz="4" w:space="0" w:color="auto"/>
            </w:tcBorders>
            <w:shd w:val="clear" w:color="auto" w:fill="auto"/>
            <w:vAlign w:val="center"/>
          </w:tcPr>
          <w:p w14:paraId="731DE33F"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CA3CE9D" w14:textId="77777777" w:rsidR="00550E0D" w:rsidRPr="00A564B4" w:rsidRDefault="00550E0D" w:rsidP="00550E0D">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33A3813" w14:textId="77777777" w:rsidR="00550E0D" w:rsidRPr="00A564B4" w:rsidRDefault="00550E0D" w:rsidP="00550E0D">
            <w:pPr>
              <w:pStyle w:val="TAL"/>
              <w:rPr>
                <w:lang w:eastAsia="zh-CN"/>
              </w:rPr>
            </w:pPr>
            <w:r w:rsidRPr="00A564B4">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3B85FEFA" w14:textId="77777777" w:rsidR="00550E0D" w:rsidRPr="00A564B4" w:rsidRDefault="00550E0D" w:rsidP="00550E0D">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1E93A100" w14:textId="77777777" w:rsidR="00550E0D" w:rsidRPr="00A564B4" w:rsidRDefault="00550E0D" w:rsidP="00550E0D">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20945139" w14:textId="77777777" w:rsidR="00550E0D" w:rsidRPr="00A564B4" w:rsidRDefault="00550E0D" w:rsidP="00550E0D">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FCB179" w14:textId="77777777" w:rsidR="00550E0D" w:rsidRPr="00A564B4" w:rsidRDefault="00550E0D" w:rsidP="00550E0D">
            <w:pPr>
              <w:pStyle w:val="TAL"/>
            </w:pPr>
          </w:p>
        </w:tc>
      </w:tr>
      <w:tr w:rsidR="00550E0D" w:rsidRPr="00A564B4" w14:paraId="793E1E39" w14:textId="77777777" w:rsidTr="00550E0D">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CC466BF" w14:textId="77777777" w:rsidR="00550E0D" w:rsidRPr="00A564B4" w:rsidRDefault="00550E0D" w:rsidP="00550E0D">
            <w:pPr>
              <w:pStyle w:val="TAL"/>
            </w:pPr>
            <w:r w:rsidRPr="00A564B4">
              <w:t>8.2.1.4.2_A.5</w:t>
            </w:r>
          </w:p>
        </w:tc>
        <w:tc>
          <w:tcPr>
            <w:tcW w:w="1646" w:type="dxa"/>
            <w:tcBorders>
              <w:left w:val="nil"/>
              <w:bottom w:val="single" w:sz="4" w:space="0" w:color="auto"/>
              <w:right w:val="single" w:sz="4" w:space="0" w:color="auto"/>
            </w:tcBorders>
            <w:shd w:val="clear" w:color="auto" w:fill="auto"/>
            <w:vAlign w:val="center"/>
          </w:tcPr>
          <w:p w14:paraId="65A65C4A" w14:textId="77777777" w:rsidR="00550E0D" w:rsidRPr="00A564B4" w:rsidRDefault="00550E0D" w:rsidP="00550E0D">
            <w:pPr>
              <w:pStyle w:val="TAL"/>
            </w:pPr>
            <w:r w:rsidRPr="00A564B4">
              <w:t>FDD PDSCH Closed Loop Multi Layer Spatial Multiplexing 4x2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3A2F77D9" w14:textId="77777777" w:rsidR="00550E0D" w:rsidRPr="00A564B4" w:rsidRDefault="00550E0D" w:rsidP="00550E0D">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4A158810" w14:textId="77777777" w:rsidR="00550E0D" w:rsidRPr="00A564B4" w:rsidRDefault="00550E0D" w:rsidP="00550E0D">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3711AB8C"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3BEEFC9E" w14:textId="77777777" w:rsidR="00550E0D" w:rsidRPr="00A564B4" w:rsidRDefault="00550E0D" w:rsidP="00550E0D">
            <w:pPr>
              <w:pStyle w:val="TAC"/>
              <w:jc w:val="left"/>
              <w:rPr>
                <w:rFonts w:eastAsia="新細明體"/>
                <w:lang w:eastAsia="zh-TW"/>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5DFC4F" w14:textId="77777777" w:rsidR="00550E0D" w:rsidRPr="00A564B4" w:rsidRDefault="00550E0D" w:rsidP="00550E0D">
            <w:pPr>
              <w:pStyle w:val="TAL"/>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A54467" w14:textId="77777777" w:rsidR="00550E0D" w:rsidRPr="00A564B4" w:rsidRDefault="00550E0D" w:rsidP="00550E0D">
            <w:pPr>
              <w:pStyle w:val="TAL"/>
            </w:pPr>
            <w:r w:rsidRPr="00A564B4">
              <w:rPr>
                <w:lang w:eastAsia="zh-CN"/>
              </w:rPr>
              <w:t xml:space="preserve">Note </w:t>
            </w:r>
            <w:r w:rsidRPr="00A564B4">
              <w:rPr>
                <w:lang w:eastAsia="zh-TW"/>
              </w:rPr>
              <w:t>7</w:t>
            </w:r>
          </w:p>
        </w:tc>
      </w:tr>
      <w:tr w:rsidR="00550E0D" w:rsidRPr="00A564B4" w14:paraId="5B4562D2" w14:textId="77777777" w:rsidTr="00550E0D">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5F1A65BE" w14:textId="77777777" w:rsidR="00550E0D" w:rsidRPr="00A564B4" w:rsidRDefault="00550E0D" w:rsidP="00550E0D">
            <w:pPr>
              <w:pStyle w:val="TAL"/>
            </w:pPr>
            <w:r w:rsidRPr="00A564B4">
              <w:t>8.2.1.4.2A</w:t>
            </w:r>
          </w:p>
        </w:tc>
        <w:tc>
          <w:tcPr>
            <w:tcW w:w="1646" w:type="dxa"/>
            <w:tcBorders>
              <w:top w:val="nil"/>
              <w:left w:val="nil"/>
              <w:bottom w:val="single" w:sz="4" w:space="0" w:color="auto"/>
              <w:right w:val="single" w:sz="4" w:space="0" w:color="auto"/>
            </w:tcBorders>
            <w:shd w:val="clear" w:color="auto" w:fill="auto"/>
            <w:vAlign w:val="center"/>
          </w:tcPr>
          <w:p w14:paraId="12BE1FBD" w14:textId="77777777" w:rsidR="00550E0D" w:rsidRPr="00A564B4" w:rsidRDefault="00550E0D" w:rsidP="00550E0D">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22D456D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7149DB8" w14:textId="77777777" w:rsidR="00550E0D" w:rsidRPr="00A564B4" w:rsidRDefault="00550E0D" w:rsidP="00550E0D">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7CF38258" w14:textId="77777777" w:rsidR="00550E0D" w:rsidRPr="00A564B4" w:rsidRDefault="00550E0D" w:rsidP="00550E0D">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24DC5664"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EB0DE0" w14:textId="77777777" w:rsidR="00550E0D" w:rsidRPr="00A564B4" w:rsidRDefault="00550E0D" w:rsidP="00550E0D">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01228" w14:textId="77777777" w:rsidR="00550E0D" w:rsidRPr="00A564B4" w:rsidRDefault="00550E0D" w:rsidP="00550E0D">
            <w:pPr>
              <w:pStyle w:val="TAL"/>
              <w:rPr>
                <w:lang w:eastAsia="ko-KR"/>
              </w:rPr>
            </w:pPr>
            <w:r w:rsidRPr="00A564B4">
              <w:t>8.2.1.4.2A</w:t>
            </w:r>
          </w:p>
        </w:tc>
      </w:tr>
      <w:tr w:rsidR="00550E0D" w:rsidRPr="00A564B4" w14:paraId="77846748" w14:textId="77777777" w:rsidTr="00550E0D">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FECE769" w14:textId="77777777" w:rsidR="00550E0D" w:rsidRPr="00A564B4" w:rsidRDefault="00550E0D" w:rsidP="00550E0D">
            <w:pPr>
              <w:pStyle w:val="TAL"/>
            </w:pPr>
            <w:r w:rsidRPr="00A564B4">
              <w:t>8.2.1.4.3</w:t>
            </w:r>
          </w:p>
        </w:tc>
        <w:tc>
          <w:tcPr>
            <w:tcW w:w="1646" w:type="dxa"/>
            <w:tcBorders>
              <w:top w:val="nil"/>
              <w:left w:val="nil"/>
              <w:bottom w:val="single" w:sz="4" w:space="0" w:color="auto"/>
              <w:right w:val="single" w:sz="4" w:space="0" w:color="auto"/>
            </w:tcBorders>
            <w:shd w:val="clear" w:color="auto" w:fill="auto"/>
            <w:vAlign w:val="center"/>
          </w:tcPr>
          <w:p w14:paraId="0E7667D0" w14:textId="77777777" w:rsidR="00550E0D" w:rsidRPr="00A564B4" w:rsidRDefault="00550E0D" w:rsidP="00550E0D">
            <w:pPr>
              <w:pStyle w:val="TAL"/>
            </w:pPr>
            <w:r w:rsidRPr="00A564B4">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F7940AB"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9B2E379" w14:textId="77777777" w:rsidR="00550E0D" w:rsidRPr="00A564B4" w:rsidRDefault="00550E0D" w:rsidP="00550E0D">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7ECD5C77" w14:textId="77777777" w:rsidR="00550E0D" w:rsidRPr="00A564B4" w:rsidRDefault="00550E0D" w:rsidP="00550E0D">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27613452"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2107A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2E7D29" w14:textId="77777777" w:rsidR="00550E0D" w:rsidRPr="00A564B4" w:rsidRDefault="00550E0D" w:rsidP="00550E0D">
            <w:pPr>
              <w:pStyle w:val="TAL"/>
              <w:rPr>
                <w:lang w:eastAsia="ko-KR"/>
              </w:rPr>
            </w:pPr>
          </w:p>
        </w:tc>
      </w:tr>
      <w:tr w:rsidR="00550E0D" w:rsidRPr="00A564B4" w14:paraId="6E49D09E" w14:textId="77777777" w:rsidTr="00550E0D">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2D7B29BF" w14:textId="77777777" w:rsidR="00550E0D" w:rsidRPr="00A564B4" w:rsidRDefault="00550E0D" w:rsidP="00550E0D">
            <w:pPr>
              <w:pStyle w:val="TAL"/>
            </w:pPr>
            <w:r w:rsidRPr="00A564B4">
              <w:rPr>
                <w:lang w:eastAsia="ko-KR"/>
              </w:rPr>
              <w:lastRenderedPageBreak/>
              <w:t>8.2.1.4.3A</w:t>
            </w:r>
          </w:p>
        </w:tc>
        <w:tc>
          <w:tcPr>
            <w:tcW w:w="1646" w:type="dxa"/>
            <w:tcBorders>
              <w:top w:val="nil"/>
              <w:left w:val="nil"/>
              <w:bottom w:val="single" w:sz="4" w:space="0" w:color="auto"/>
              <w:right w:val="single" w:sz="4" w:space="0" w:color="auto"/>
            </w:tcBorders>
            <w:shd w:val="clear" w:color="auto" w:fill="auto"/>
            <w:vAlign w:val="center"/>
          </w:tcPr>
          <w:p w14:paraId="68FD5023" w14:textId="77777777" w:rsidR="00550E0D" w:rsidRPr="00A564B4" w:rsidRDefault="00550E0D" w:rsidP="00550E0D">
            <w:pPr>
              <w:pStyle w:val="TAL"/>
            </w:pPr>
            <w:r w:rsidRPr="00A564B4">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58F8410E" w14:textId="77777777" w:rsidR="00550E0D" w:rsidRPr="00A564B4" w:rsidRDefault="00550E0D" w:rsidP="00550E0D">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6E496F8" w14:textId="77777777" w:rsidR="00550E0D" w:rsidRPr="00A564B4" w:rsidRDefault="00550E0D" w:rsidP="00550E0D">
            <w:pPr>
              <w:pStyle w:val="TAL"/>
              <w:rPr>
                <w:lang w:eastAsia="zh-CN"/>
              </w:rPr>
            </w:pPr>
            <w:r w:rsidRPr="00A564B4">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A807C9D" w14:textId="77777777" w:rsidR="00550E0D" w:rsidRPr="00A564B4" w:rsidRDefault="00550E0D" w:rsidP="00550E0D">
            <w:pPr>
              <w:pStyle w:val="TAL"/>
              <w:rPr>
                <w:lang w:eastAsia="zh-CN"/>
              </w:rPr>
            </w:pPr>
            <w:r w:rsidRPr="00A564B4">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3E3968AE"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71A64A"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053EE0"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7B146C1" w14:textId="77777777" w:rsidTr="00550E0D">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20D534E9" w14:textId="77777777" w:rsidR="00550E0D" w:rsidRPr="00A564B4" w:rsidRDefault="00550E0D" w:rsidP="00550E0D">
            <w:pPr>
              <w:pStyle w:val="TAL"/>
            </w:pPr>
            <w:r w:rsidRPr="00A564B4">
              <w:t>8.2.1.4.4</w:t>
            </w:r>
          </w:p>
        </w:tc>
        <w:tc>
          <w:tcPr>
            <w:tcW w:w="1646" w:type="dxa"/>
            <w:tcBorders>
              <w:top w:val="nil"/>
              <w:left w:val="nil"/>
              <w:bottom w:val="single" w:sz="4" w:space="0" w:color="auto"/>
              <w:right w:val="single" w:sz="4" w:space="0" w:color="auto"/>
            </w:tcBorders>
            <w:shd w:val="clear" w:color="auto" w:fill="auto"/>
            <w:vAlign w:val="center"/>
          </w:tcPr>
          <w:p w14:paraId="2E5B9DB2" w14:textId="77777777" w:rsidR="00550E0D" w:rsidRPr="00A564B4" w:rsidRDefault="00550E0D" w:rsidP="00550E0D">
            <w:pPr>
              <w:pStyle w:val="TAL"/>
            </w:pPr>
            <w:r w:rsidRPr="00A564B4">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BBD8158"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17D1FB" w14:textId="77777777" w:rsidR="00550E0D" w:rsidRPr="00A564B4" w:rsidRDefault="00550E0D" w:rsidP="00550E0D">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DF48D3" w14:textId="77777777" w:rsidR="00550E0D" w:rsidRPr="00A564B4" w:rsidRDefault="00550E0D" w:rsidP="00550E0D">
            <w:pPr>
              <w:pStyle w:val="TAL"/>
              <w:rPr>
                <w:lang w:eastAsia="zh-CN"/>
              </w:rPr>
            </w:pPr>
            <w:r w:rsidRPr="00A564B4">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0CF99ACD"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B46AE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64E93" w14:textId="77777777" w:rsidR="00550E0D" w:rsidRPr="00A564B4" w:rsidRDefault="00550E0D" w:rsidP="00550E0D">
            <w:pPr>
              <w:pStyle w:val="TAL"/>
              <w:rPr>
                <w:lang w:eastAsia="ko-KR"/>
              </w:rPr>
            </w:pPr>
          </w:p>
        </w:tc>
      </w:tr>
      <w:tr w:rsidR="00550E0D" w:rsidRPr="00A564B4" w14:paraId="025E8EA4" w14:textId="77777777" w:rsidTr="00550E0D">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26F41C6D" w14:textId="77777777" w:rsidR="00550E0D" w:rsidRPr="00A564B4" w:rsidRDefault="00550E0D" w:rsidP="00550E0D">
            <w:pPr>
              <w:pStyle w:val="TAL"/>
              <w:rPr>
                <w:lang w:eastAsia="zh-CN"/>
              </w:rPr>
            </w:pPr>
            <w:r w:rsidRPr="00A564B4">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DF351EB" w14:textId="77777777" w:rsidR="00550E0D" w:rsidRPr="00A564B4" w:rsidRDefault="00550E0D" w:rsidP="00550E0D">
            <w:pPr>
              <w:pStyle w:val="TAL"/>
              <w:rPr>
                <w:lang w:eastAsia="zh-CN"/>
              </w:rPr>
            </w:pPr>
            <w:r w:rsidRPr="00A564B4">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A9A99C8"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0A7FC6" w14:textId="77777777" w:rsidR="00550E0D" w:rsidRPr="00A564B4" w:rsidRDefault="00550E0D" w:rsidP="00550E0D">
            <w:pPr>
              <w:pStyle w:val="TAL"/>
              <w:rPr>
                <w:lang w:eastAsia="ko-KR"/>
              </w:rPr>
            </w:pPr>
            <w:r w:rsidRPr="00A564B4">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65D49AFB" w14:textId="77777777" w:rsidR="00550E0D" w:rsidRPr="00A564B4" w:rsidRDefault="00550E0D" w:rsidP="00550E0D">
            <w:pPr>
              <w:pStyle w:val="TAL"/>
              <w:rPr>
                <w:lang w:eastAsia="ko-KR"/>
              </w:rPr>
            </w:pPr>
            <w:r w:rsidRPr="00A564B4">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284A7709" w14:textId="77777777" w:rsidR="00550E0D" w:rsidRPr="00A564B4" w:rsidDel="0078329B"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BC564AB"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B3CA23"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D241083" w14:textId="77777777" w:rsidTr="00550E0D">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0092C8AD" w14:textId="77777777" w:rsidR="00550E0D" w:rsidRPr="00A564B4" w:rsidRDefault="00550E0D" w:rsidP="00550E0D">
            <w:pPr>
              <w:pStyle w:val="TAL"/>
              <w:rPr>
                <w:lang w:eastAsia="zh-CN"/>
              </w:rPr>
            </w:pPr>
            <w:r w:rsidRPr="00A564B4">
              <w:rPr>
                <w:rFonts w:eastAsia="新細明體"/>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1A2956F0" w14:textId="77777777" w:rsidR="00550E0D" w:rsidRPr="00A564B4" w:rsidRDefault="00550E0D" w:rsidP="00550E0D">
            <w:pPr>
              <w:pStyle w:val="TAL"/>
              <w:rPr>
                <w:lang w:eastAsia="zh-CN"/>
              </w:rPr>
            </w:pPr>
            <w:r w:rsidRPr="00A564B4">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3EF9079A" w14:textId="77777777" w:rsidR="00550E0D" w:rsidRPr="00A564B4" w:rsidRDefault="00550E0D" w:rsidP="00550E0D">
            <w:pPr>
              <w:pStyle w:val="TAL"/>
              <w:rPr>
                <w:lang w:eastAsia="ko-KR"/>
              </w:rPr>
            </w:pPr>
            <w:r w:rsidRPr="00A564B4">
              <w:rPr>
                <w:rFonts w:eastAsia="新細明體"/>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2A58487" w14:textId="77777777" w:rsidR="00550E0D" w:rsidRPr="00A564B4" w:rsidRDefault="00550E0D" w:rsidP="00550E0D">
            <w:pPr>
              <w:pStyle w:val="TAL"/>
              <w:rPr>
                <w:lang w:eastAsia="ko-KR"/>
              </w:rPr>
            </w:pPr>
            <w:r w:rsidRPr="00A564B4">
              <w:rPr>
                <w:rFonts w:eastAsia="新細明體"/>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52DA1C70" w14:textId="77777777" w:rsidR="00550E0D" w:rsidRPr="00A564B4" w:rsidRDefault="00550E0D" w:rsidP="00550E0D">
            <w:pPr>
              <w:pStyle w:val="TAL"/>
              <w:rPr>
                <w:lang w:eastAsia="ko-KR"/>
              </w:rPr>
            </w:pPr>
            <w:r w:rsidRPr="00A564B4">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1481D606"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53FC55C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73BCF0" w14:textId="77777777" w:rsidR="00550E0D" w:rsidRPr="00A564B4" w:rsidRDefault="00550E0D" w:rsidP="00550E0D">
            <w:pPr>
              <w:pStyle w:val="TAL"/>
              <w:rPr>
                <w:lang w:eastAsia="ko-KR"/>
              </w:rPr>
            </w:pPr>
          </w:p>
        </w:tc>
      </w:tr>
      <w:tr w:rsidR="00550E0D" w:rsidRPr="00A564B4" w14:paraId="2F4BB2C7" w14:textId="77777777" w:rsidTr="00550E0D">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B9A5CCF" w14:textId="77777777" w:rsidR="00550E0D" w:rsidRPr="00A564B4" w:rsidRDefault="00550E0D" w:rsidP="00550E0D">
            <w:pPr>
              <w:pStyle w:val="TAL"/>
              <w:rPr>
                <w:rFonts w:eastAsia="SimSun"/>
                <w:lang w:eastAsia="zh-CN"/>
              </w:rPr>
            </w:pPr>
            <w:r w:rsidRPr="00A564B4">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1BE76EB5" w14:textId="77777777" w:rsidR="00550E0D" w:rsidRPr="00A564B4" w:rsidRDefault="00550E0D" w:rsidP="00550E0D">
            <w:pPr>
              <w:pStyle w:val="TAL"/>
              <w:rPr>
                <w:rFonts w:eastAsia="SimSun"/>
                <w:lang w:eastAsia="zh-CN"/>
              </w:rPr>
            </w:pPr>
            <w:r w:rsidRPr="00A564B4">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188ED2D3" w14:textId="77777777" w:rsidR="00550E0D" w:rsidRPr="00A564B4" w:rsidRDefault="00550E0D" w:rsidP="00550E0D">
            <w:pPr>
              <w:pStyle w:val="TAL"/>
              <w:rPr>
                <w:rFonts w:eastAsia="SimSun"/>
                <w:lang w:eastAsia="zh-CN"/>
              </w:rPr>
            </w:pPr>
            <w:r w:rsidRPr="00A564B4">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A3A9D8D" w14:textId="77777777" w:rsidR="00550E0D" w:rsidRPr="00A564B4" w:rsidRDefault="00550E0D" w:rsidP="00550E0D">
            <w:pPr>
              <w:pStyle w:val="TAL"/>
              <w:rPr>
                <w:rFonts w:eastAsia="SimSun"/>
                <w:lang w:eastAsia="zh-CN"/>
              </w:rPr>
            </w:pPr>
            <w:r w:rsidRPr="00A564B4">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75BB0D33" w14:textId="77777777" w:rsidR="00550E0D" w:rsidRPr="00A564B4" w:rsidRDefault="00550E0D" w:rsidP="00550E0D">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3F65BB5" w14:textId="77777777" w:rsidR="00550E0D" w:rsidRPr="00A564B4" w:rsidRDefault="00550E0D" w:rsidP="00550E0D">
            <w:pPr>
              <w:pStyle w:val="TAL"/>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0419"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98F08A6"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744CA49" w14:textId="77777777" w:rsidTr="00550E0D">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06165A68" w14:textId="77777777" w:rsidR="00550E0D" w:rsidRPr="00A564B4" w:rsidRDefault="00550E0D" w:rsidP="00550E0D">
            <w:pPr>
              <w:pStyle w:val="TAL"/>
              <w:rPr>
                <w:lang w:eastAsia="zh-CN"/>
              </w:rPr>
            </w:pPr>
            <w:r w:rsidRPr="00A564B4">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229700A7"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600DB57"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39EB55D3"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448427E"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vAlign w:val="center"/>
          </w:tcPr>
          <w:p w14:paraId="332B9026"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2945DA5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D73CCF" w14:textId="77777777" w:rsidR="00550E0D" w:rsidRPr="00A564B4" w:rsidRDefault="00550E0D" w:rsidP="00550E0D">
            <w:pPr>
              <w:pStyle w:val="TAL"/>
              <w:rPr>
                <w:lang w:eastAsia="ko-KR"/>
              </w:rPr>
            </w:pPr>
          </w:p>
        </w:tc>
      </w:tr>
      <w:tr w:rsidR="00550E0D" w:rsidRPr="00A564B4" w14:paraId="1429DACF"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111A60" w14:textId="77777777" w:rsidR="00550E0D" w:rsidRPr="00A564B4" w:rsidRDefault="00550E0D" w:rsidP="00550E0D">
            <w:pPr>
              <w:pStyle w:val="TAL"/>
              <w:rPr>
                <w:lang w:eastAsia="zh-CN"/>
              </w:rPr>
            </w:pPr>
            <w:r w:rsidRPr="00A564B4">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3C2DB622" w14:textId="77777777" w:rsidR="00550E0D" w:rsidRPr="00A564B4" w:rsidRDefault="00550E0D" w:rsidP="00550E0D">
            <w:pPr>
              <w:pStyle w:val="TAL"/>
              <w:rPr>
                <w:lang w:eastAsia="zh-CN"/>
              </w:rPr>
            </w:pPr>
            <w:r w:rsidRPr="00A564B4">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40B10759"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73C8BB"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EE8A140"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D7EDCA2"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E2F829"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C571768" w14:textId="77777777" w:rsidR="00550E0D" w:rsidRPr="00A564B4" w:rsidRDefault="00550E0D" w:rsidP="00550E0D">
            <w:pPr>
              <w:pStyle w:val="TAL"/>
              <w:rPr>
                <w:lang w:eastAsia="ko-KR"/>
              </w:rPr>
            </w:pPr>
            <w:r w:rsidRPr="00A564B4">
              <w:rPr>
                <w:lang w:eastAsia="zh-CN"/>
              </w:rPr>
              <w:t>Test execution not necessary if 8.2.2.1.1_A.1 or 8.2.2.1.1_A.2 is executed.</w:t>
            </w:r>
          </w:p>
        </w:tc>
      </w:tr>
      <w:tr w:rsidR="00550E0D" w:rsidRPr="00A564B4" w14:paraId="2B5E3301"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4BBEB80" w14:textId="77777777" w:rsidR="00550E0D" w:rsidRPr="00A564B4" w:rsidRDefault="00550E0D" w:rsidP="00550E0D">
            <w:pPr>
              <w:pStyle w:val="TAL"/>
              <w:rPr>
                <w:lang w:eastAsia="zh-CN"/>
              </w:rPr>
            </w:pPr>
            <w:r w:rsidRPr="00A564B4">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8465F19" w14:textId="77777777" w:rsidR="00550E0D" w:rsidRPr="00A564B4" w:rsidRDefault="00550E0D" w:rsidP="00550E0D">
            <w:pPr>
              <w:pStyle w:val="TAL"/>
              <w:rPr>
                <w:lang w:eastAsia="zh-CN"/>
              </w:rPr>
            </w:pPr>
            <w:r w:rsidRPr="00A564B4">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EBB1481"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A0E6B37" w14:textId="77777777" w:rsidR="00550E0D" w:rsidRPr="00A564B4" w:rsidRDefault="00550E0D" w:rsidP="00550E0D">
            <w:pPr>
              <w:pStyle w:val="TAL"/>
              <w:rPr>
                <w:lang w:eastAsia="zh-CN"/>
              </w:rPr>
            </w:pPr>
            <w:r w:rsidRPr="00A564B4">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6633C1FE" w14:textId="77777777" w:rsidR="00550E0D" w:rsidRPr="00A564B4" w:rsidRDefault="00550E0D" w:rsidP="00550E0D">
            <w:pPr>
              <w:pStyle w:val="TAL"/>
              <w:rPr>
                <w:lang w:eastAsia="zh-CN"/>
              </w:rPr>
            </w:pPr>
            <w:r w:rsidRPr="00A564B4">
              <w:rPr>
                <w:lang w:eastAsia="zh-CN"/>
              </w:rPr>
              <w:t>UE supporting E-UTRA TDD (UE categories 1, 2)</w:t>
            </w:r>
          </w:p>
        </w:tc>
        <w:tc>
          <w:tcPr>
            <w:tcW w:w="1181" w:type="dxa"/>
            <w:tcBorders>
              <w:top w:val="nil"/>
              <w:left w:val="nil"/>
              <w:bottom w:val="single" w:sz="4" w:space="0" w:color="auto"/>
              <w:right w:val="single" w:sz="4" w:space="0" w:color="auto"/>
            </w:tcBorders>
          </w:tcPr>
          <w:p w14:paraId="6AA62322"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9EC4D8"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FF23EC1" w14:textId="77777777" w:rsidR="00550E0D" w:rsidRPr="00A564B4" w:rsidRDefault="00550E0D" w:rsidP="00550E0D">
            <w:pPr>
              <w:pStyle w:val="TAL"/>
              <w:rPr>
                <w:lang w:eastAsia="ko-KR"/>
              </w:rPr>
            </w:pPr>
            <w:r w:rsidRPr="00A564B4">
              <w:rPr>
                <w:lang w:eastAsia="zh-CN"/>
              </w:rPr>
              <w:t>Test execution not necessary if 8.2.2.1.1_A.1 or 8.2.2.1.1_A.2 is executed.</w:t>
            </w:r>
          </w:p>
        </w:tc>
      </w:tr>
      <w:tr w:rsidR="00550E0D" w:rsidRPr="00A564B4" w:rsidDel="001D204C" w14:paraId="6C1F2AB8" w14:textId="77777777" w:rsidTr="00550E0D">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57D78361" w14:textId="77777777" w:rsidR="00550E0D" w:rsidRPr="00A564B4" w:rsidDel="001D204C" w:rsidRDefault="00550E0D" w:rsidP="00550E0D">
            <w:pPr>
              <w:pStyle w:val="TAL"/>
              <w:rPr>
                <w:lang w:eastAsia="zh-CN"/>
              </w:rPr>
            </w:pPr>
            <w:r w:rsidRPr="00A564B4">
              <w:rPr>
                <w:lang w:eastAsia="zh-CN"/>
              </w:rPr>
              <w:lastRenderedPageBreak/>
              <w:t>8.2.2.1.1_A.1</w:t>
            </w:r>
          </w:p>
        </w:tc>
        <w:tc>
          <w:tcPr>
            <w:tcW w:w="1646" w:type="dxa"/>
            <w:vMerge w:val="restart"/>
            <w:tcBorders>
              <w:top w:val="nil"/>
              <w:left w:val="nil"/>
              <w:right w:val="single" w:sz="4" w:space="0" w:color="auto"/>
            </w:tcBorders>
            <w:shd w:val="clear" w:color="auto" w:fill="auto"/>
            <w:vAlign w:val="center"/>
          </w:tcPr>
          <w:p w14:paraId="01D80E2A" w14:textId="77777777" w:rsidR="00550E0D" w:rsidRPr="00A564B4" w:rsidDel="001D204C" w:rsidRDefault="00550E0D" w:rsidP="00550E0D">
            <w:pPr>
              <w:pStyle w:val="TAL"/>
              <w:rPr>
                <w:lang w:eastAsia="zh-CN"/>
              </w:rPr>
            </w:pPr>
            <w:r w:rsidRPr="00A564B4">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58A40047" w14:textId="77777777" w:rsidR="00550E0D" w:rsidRPr="00A564B4" w:rsidDel="001D204C"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6AB8547" w14:textId="77777777" w:rsidR="00550E0D" w:rsidRPr="00A564B4" w:rsidDel="001D204C" w:rsidRDefault="00550E0D" w:rsidP="00550E0D">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1D24CB56" w14:textId="77777777" w:rsidR="00550E0D" w:rsidRPr="00A564B4" w:rsidDel="001D204C" w:rsidRDefault="00550E0D" w:rsidP="00550E0D">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27997437" w14:textId="77777777" w:rsidR="00550E0D" w:rsidRPr="00A564B4" w:rsidDel="001D204C"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450C30E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7FBC0BD7" w14:textId="77777777" w:rsidR="00550E0D" w:rsidRPr="00A564B4" w:rsidDel="001D204C" w:rsidRDefault="00550E0D" w:rsidP="00550E0D">
            <w:pPr>
              <w:pStyle w:val="TAL"/>
              <w:rPr>
                <w:lang w:eastAsia="ko-KR"/>
              </w:rPr>
            </w:pPr>
            <w:r w:rsidRPr="00A564B4">
              <w:rPr>
                <w:lang w:eastAsia="zh-CN"/>
              </w:rPr>
              <w:t>Test execution not necessary if 8.2.2.1.1_A.2 is executed.</w:t>
            </w:r>
          </w:p>
        </w:tc>
      </w:tr>
      <w:tr w:rsidR="00550E0D" w:rsidRPr="00A564B4" w:rsidDel="001D204C" w14:paraId="4341AFE6" w14:textId="77777777" w:rsidTr="00550E0D">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02B6B92D" w14:textId="77777777" w:rsidR="00550E0D" w:rsidRPr="00A564B4" w:rsidDel="001D204C"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6EAAF37" w14:textId="77777777" w:rsidR="00550E0D" w:rsidRPr="00A564B4" w:rsidDel="001D204C"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450AFD7" w14:textId="77777777" w:rsidR="00550E0D" w:rsidRPr="00A564B4" w:rsidDel="001D204C"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76BA4E" w14:textId="77777777" w:rsidR="00550E0D" w:rsidRPr="00A564B4" w:rsidDel="001D204C" w:rsidRDefault="00550E0D" w:rsidP="00550E0D">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13D5E4BB" w14:textId="77777777" w:rsidR="00550E0D" w:rsidRPr="00A564B4" w:rsidDel="001D204C" w:rsidRDefault="00550E0D" w:rsidP="00550E0D">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0FB49BB9" w14:textId="77777777" w:rsidR="00550E0D" w:rsidRPr="00A564B4" w:rsidDel="001D204C"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EC6CE1E"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BDE1A6E" w14:textId="77777777" w:rsidR="00550E0D" w:rsidRPr="00A564B4" w:rsidRDefault="00550E0D" w:rsidP="00550E0D">
            <w:pPr>
              <w:pStyle w:val="TAL"/>
              <w:rPr>
                <w:lang w:eastAsia="ko-KR"/>
              </w:rPr>
            </w:pPr>
          </w:p>
          <w:p w14:paraId="22A8DD62" w14:textId="77777777" w:rsidR="00550E0D" w:rsidRPr="00A564B4" w:rsidDel="001D204C"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003D690" w14:textId="77777777" w:rsidTr="00550E0D">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4A05E657" w14:textId="77777777" w:rsidR="00550E0D" w:rsidRPr="00A564B4" w:rsidRDefault="00550E0D" w:rsidP="00550E0D">
            <w:pPr>
              <w:pStyle w:val="TAL"/>
              <w:rPr>
                <w:lang w:eastAsia="zh-CN"/>
              </w:rPr>
            </w:pPr>
            <w:r w:rsidRPr="00A564B4">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5F628500" w14:textId="77777777" w:rsidR="00550E0D" w:rsidRPr="00A564B4" w:rsidRDefault="00550E0D" w:rsidP="00550E0D">
            <w:pPr>
              <w:pStyle w:val="TAL"/>
              <w:rPr>
                <w:snapToGrid w:val="0"/>
              </w:rPr>
            </w:pPr>
            <w:r w:rsidRPr="00A564B4">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1953255" w14:textId="77777777" w:rsidR="00550E0D" w:rsidRPr="00A564B4" w:rsidRDefault="00550E0D" w:rsidP="00550E0D">
            <w:pPr>
              <w:pStyle w:val="TAL"/>
              <w:rPr>
                <w:lang w:eastAsia="zh-CN"/>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33B8BED9" w14:textId="77777777" w:rsidR="00550E0D" w:rsidRPr="00A564B4" w:rsidRDefault="00550E0D" w:rsidP="00550E0D">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17E47BF" w14:textId="77777777" w:rsidR="00550E0D" w:rsidRPr="00A564B4" w:rsidRDefault="00550E0D" w:rsidP="00550E0D">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4935E13"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48CEA20"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FEA4C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67B6B6D" w14:textId="77777777" w:rsidTr="00550E0D">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E4B003D" w14:textId="77777777" w:rsidR="00550E0D" w:rsidRPr="00A564B4" w:rsidRDefault="00550E0D" w:rsidP="00550E0D">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1E5531A1" w14:textId="77777777" w:rsidR="00550E0D" w:rsidRPr="00A564B4" w:rsidRDefault="00550E0D" w:rsidP="00550E0D">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455D9E91"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8F98B" w14:textId="77777777" w:rsidR="00550E0D" w:rsidRPr="00A564B4" w:rsidRDefault="00550E0D" w:rsidP="00550E0D">
            <w:pPr>
              <w:pStyle w:val="TAL"/>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0EAA0D4F" w14:textId="77777777" w:rsidR="00550E0D" w:rsidRPr="00A564B4" w:rsidRDefault="00550E0D" w:rsidP="00550E0D">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CCD51F0"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BCD2D8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5900AA" w14:textId="77777777" w:rsidR="00550E0D" w:rsidRPr="00A564B4" w:rsidRDefault="00550E0D" w:rsidP="00550E0D">
            <w:pPr>
              <w:pStyle w:val="TAL"/>
              <w:rPr>
                <w:lang w:eastAsia="ko-KR"/>
              </w:rPr>
            </w:pPr>
          </w:p>
        </w:tc>
      </w:tr>
      <w:tr w:rsidR="00550E0D" w:rsidRPr="00A564B4" w14:paraId="4853FD9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17D4FD22" w14:textId="77777777" w:rsidR="00550E0D" w:rsidRPr="00A564B4" w:rsidRDefault="00550E0D" w:rsidP="00550E0D">
            <w:pPr>
              <w:pStyle w:val="TAL"/>
              <w:rPr>
                <w:lang w:eastAsia="zh-CN"/>
              </w:rPr>
            </w:pPr>
            <w:r w:rsidRPr="00A564B4">
              <w:t>8.2.2.1.1_A.3</w:t>
            </w:r>
          </w:p>
        </w:tc>
        <w:tc>
          <w:tcPr>
            <w:tcW w:w="1646" w:type="dxa"/>
            <w:tcBorders>
              <w:top w:val="nil"/>
              <w:left w:val="nil"/>
              <w:bottom w:val="single" w:sz="4" w:space="0" w:color="auto"/>
              <w:right w:val="single" w:sz="4" w:space="0" w:color="auto"/>
            </w:tcBorders>
            <w:shd w:val="clear" w:color="auto" w:fill="auto"/>
          </w:tcPr>
          <w:p w14:paraId="60FFAE3B" w14:textId="77777777" w:rsidR="00550E0D" w:rsidRPr="00A564B4" w:rsidRDefault="00550E0D" w:rsidP="00550E0D">
            <w:pPr>
              <w:pStyle w:val="TAL"/>
              <w:rPr>
                <w:lang w:eastAsia="zh-CN"/>
              </w:rPr>
            </w:pPr>
            <w:r w:rsidRPr="00A564B4">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BCC0611" w14:textId="77777777" w:rsidR="00550E0D" w:rsidRPr="00A564B4" w:rsidRDefault="00550E0D" w:rsidP="00550E0D">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D11A4F2" w14:textId="77777777" w:rsidR="00550E0D" w:rsidRPr="00A564B4" w:rsidRDefault="00550E0D" w:rsidP="00550E0D">
            <w:pPr>
              <w:pStyle w:val="TAL"/>
              <w:rPr>
                <w:lang w:eastAsia="ko-KR"/>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8F1D1E5" w14:textId="77777777" w:rsidR="00550E0D" w:rsidRPr="00A564B4" w:rsidRDefault="00550E0D" w:rsidP="00550E0D">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1181" w:type="dxa"/>
            <w:tcBorders>
              <w:top w:val="nil"/>
              <w:left w:val="nil"/>
              <w:bottom w:val="single" w:sz="4" w:space="0" w:color="auto"/>
              <w:right w:val="single" w:sz="4" w:space="0" w:color="auto"/>
            </w:tcBorders>
          </w:tcPr>
          <w:p w14:paraId="500E334E" w14:textId="77777777" w:rsidR="00550E0D" w:rsidRPr="00A564B4" w:rsidRDefault="00550E0D" w:rsidP="00550E0D">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BD30D81"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AB9E35A"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0713E52F" w14:textId="77777777" w:rsidTr="00550E0D">
        <w:trPr>
          <w:cantSplit/>
          <w:trHeight w:val="45"/>
        </w:trPr>
        <w:tc>
          <w:tcPr>
            <w:tcW w:w="1008" w:type="dxa"/>
            <w:tcBorders>
              <w:top w:val="nil"/>
              <w:left w:val="single" w:sz="4" w:space="0" w:color="auto"/>
              <w:right w:val="single" w:sz="4" w:space="0" w:color="auto"/>
            </w:tcBorders>
            <w:shd w:val="clear" w:color="auto" w:fill="auto"/>
          </w:tcPr>
          <w:p w14:paraId="59335F8B" w14:textId="77777777" w:rsidR="00550E0D" w:rsidRPr="00A564B4" w:rsidRDefault="00550E0D" w:rsidP="00550E0D">
            <w:pPr>
              <w:pStyle w:val="TAL"/>
              <w:rPr>
                <w:lang w:eastAsia="zh-TW"/>
              </w:rPr>
            </w:pPr>
            <w:r w:rsidRPr="00A564B4">
              <w:rPr>
                <w:lang w:eastAsia="zh-TW"/>
              </w:rPr>
              <w:t>8.2.2.1.1_A.4</w:t>
            </w:r>
          </w:p>
        </w:tc>
        <w:tc>
          <w:tcPr>
            <w:tcW w:w="1646" w:type="dxa"/>
            <w:tcBorders>
              <w:top w:val="nil"/>
              <w:left w:val="nil"/>
              <w:right w:val="single" w:sz="4" w:space="0" w:color="auto"/>
            </w:tcBorders>
            <w:shd w:val="clear" w:color="auto" w:fill="auto"/>
          </w:tcPr>
          <w:p w14:paraId="22E5365B" w14:textId="77777777" w:rsidR="00550E0D" w:rsidRPr="00A564B4" w:rsidRDefault="00550E0D" w:rsidP="00550E0D">
            <w:pPr>
              <w:pStyle w:val="TAL"/>
            </w:pPr>
            <w:r w:rsidRPr="00A564B4">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4E631940" w14:textId="77777777" w:rsidR="00550E0D" w:rsidRPr="00A564B4" w:rsidRDefault="00550E0D" w:rsidP="00550E0D">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ACC7E12" w14:textId="77777777" w:rsidR="00550E0D" w:rsidRPr="00A564B4" w:rsidRDefault="00550E0D" w:rsidP="00550E0D">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220D5FDE" w14:textId="77777777" w:rsidR="00550E0D" w:rsidRPr="00A564B4" w:rsidRDefault="00550E0D" w:rsidP="00550E0D">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76238DA1" w14:textId="77777777" w:rsidR="00550E0D" w:rsidRPr="00A564B4" w:rsidRDefault="00550E0D" w:rsidP="00550E0D">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FD4C5A"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2C670412"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8C2856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14BE9DC" w14:textId="77777777" w:rsidR="00550E0D" w:rsidRPr="00A564B4" w:rsidRDefault="00550E0D" w:rsidP="00550E0D">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8574FB8"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89A4BE4" w14:textId="77777777" w:rsidR="00550E0D" w:rsidRPr="00A564B4" w:rsidRDefault="00550E0D" w:rsidP="00550E0D">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625E4204" w14:textId="77777777" w:rsidR="00550E0D" w:rsidRPr="00A564B4" w:rsidRDefault="00550E0D" w:rsidP="00550E0D">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5178BA3" w14:textId="77777777" w:rsidR="00550E0D" w:rsidRPr="00A564B4" w:rsidRDefault="00550E0D" w:rsidP="00550E0D">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0354D38C"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844417A"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90D831" w14:textId="77777777" w:rsidR="00550E0D" w:rsidRPr="00A564B4" w:rsidRDefault="00550E0D" w:rsidP="00550E0D">
            <w:pPr>
              <w:pStyle w:val="TAL"/>
              <w:rPr>
                <w:lang w:eastAsia="ko-KR"/>
              </w:rPr>
            </w:pPr>
          </w:p>
        </w:tc>
      </w:tr>
      <w:tr w:rsidR="00550E0D" w:rsidRPr="00A564B4" w14:paraId="5E02CB06"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98388D8" w14:textId="77777777" w:rsidR="00550E0D" w:rsidRPr="00A564B4" w:rsidRDefault="00550E0D" w:rsidP="00550E0D">
            <w:pPr>
              <w:pStyle w:val="TAL"/>
              <w:rPr>
                <w:lang w:eastAsia="zh-CN"/>
              </w:rPr>
            </w:pPr>
            <w:r w:rsidRPr="00A564B4">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06259F90" w14:textId="77777777" w:rsidR="00550E0D" w:rsidRPr="00A564B4" w:rsidRDefault="00550E0D" w:rsidP="00550E0D">
            <w:pPr>
              <w:pStyle w:val="TAL"/>
              <w:rPr>
                <w:lang w:eastAsia="zh-CN"/>
              </w:rPr>
            </w:pPr>
            <w:r w:rsidRPr="00A564B4">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6C6709A9"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7EA9AFF"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E48F332"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1FA66E60"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E52EF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47AE9E" w14:textId="77777777" w:rsidR="00550E0D" w:rsidRPr="00A564B4" w:rsidRDefault="00550E0D" w:rsidP="00550E0D">
            <w:pPr>
              <w:pStyle w:val="TAL"/>
              <w:rPr>
                <w:lang w:eastAsia="ko-KR"/>
              </w:rPr>
            </w:pPr>
          </w:p>
        </w:tc>
      </w:tr>
      <w:tr w:rsidR="00550E0D" w:rsidRPr="00A564B4" w14:paraId="202AEAF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C33870A" w14:textId="77777777" w:rsidR="00550E0D" w:rsidRPr="00A564B4" w:rsidRDefault="00550E0D" w:rsidP="00550E0D">
            <w:pPr>
              <w:pStyle w:val="TAL"/>
              <w:rPr>
                <w:lang w:eastAsia="zh-CN"/>
              </w:rPr>
            </w:pPr>
            <w:r w:rsidRPr="00A564B4">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4FD046A6"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33B1B"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3C6F2465"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ED40944"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tcPr>
          <w:p w14:paraId="77742F9F"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F53D04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696A97" w14:textId="77777777" w:rsidR="00550E0D" w:rsidRPr="00A564B4" w:rsidRDefault="00550E0D" w:rsidP="00550E0D">
            <w:pPr>
              <w:pStyle w:val="TAL"/>
              <w:rPr>
                <w:lang w:eastAsia="ko-KR"/>
              </w:rPr>
            </w:pPr>
          </w:p>
        </w:tc>
      </w:tr>
      <w:tr w:rsidR="00550E0D" w:rsidRPr="00A564B4" w14:paraId="39D1FACA"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83C8FD" w14:textId="77777777" w:rsidR="00550E0D" w:rsidRPr="00A564B4" w:rsidRDefault="00550E0D" w:rsidP="00550E0D">
            <w:pPr>
              <w:pStyle w:val="TAL"/>
              <w:rPr>
                <w:lang w:eastAsia="zh-CN"/>
              </w:rPr>
            </w:pPr>
            <w:r w:rsidRPr="00A564B4">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3FC2568B" w14:textId="77777777" w:rsidR="00550E0D" w:rsidRPr="00A564B4" w:rsidRDefault="00550E0D" w:rsidP="00550E0D">
            <w:pPr>
              <w:pStyle w:val="TAL"/>
              <w:rPr>
                <w:lang w:eastAsia="zh-CN"/>
              </w:rPr>
            </w:pPr>
            <w:r w:rsidRPr="00A564B4">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D7EFB06"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B70D791"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30AACF8"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B9A710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EEBF3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2B225C" w14:textId="77777777" w:rsidR="00550E0D" w:rsidRPr="00A564B4" w:rsidRDefault="00550E0D" w:rsidP="00550E0D">
            <w:pPr>
              <w:pStyle w:val="TAL"/>
              <w:rPr>
                <w:lang w:eastAsia="ko-KR"/>
              </w:rPr>
            </w:pPr>
          </w:p>
        </w:tc>
      </w:tr>
      <w:tr w:rsidR="00550E0D" w:rsidRPr="00A564B4" w14:paraId="21A0ED6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78EE948" w14:textId="77777777" w:rsidR="00550E0D" w:rsidRPr="00A564B4" w:rsidRDefault="00550E0D" w:rsidP="00550E0D">
            <w:pPr>
              <w:pStyle w:val="TAL"/>
              <w:rPr>
                <w:lang w:eastAsia="zh-CN"/>
              </w:rPr>
            </w:pPr>
            <w:r w:rsidRPr="00A564B4">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50983716" w14:textId="77777777" w:rsidR="00550E0D" w:rsidRPr="00A564B4" w:rsidRDefault="00550E0D" w:rsidP="00550E0D">
            <w:pPr>
              <w:pStyle w:val="TAL"/>
              <w:rPr>
                <w:lang w:eastAsia="zh-CN"/>
              </w:rPr>
            </w:pPr>
            <w:r w:rsidRPr="00A564B4">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862F37"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CE4439" w14:textId="77777777" w:rsidR="00550E0D" w:rsidRPr="00A564B4" w:rsidRDefault="00550E0D" w:rsidP="00550E0D">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6C1C0044" w14:textId="77777777" w:rsidR="00550E0D" w:rsidRPr="00A564B4" w:rsidRDefault="00550E0D" w:rsidP="00550E0D">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09432E70"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592A5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BB5462" w14:textId="77777777" w:rsidR="00550E0D" w:rsidRPr="00A564B4" w:rsidRDefault="00550E0D" w:rsidP="00550E0D">
            <w:pPr>
              <w:pStyle w:val="TAL"/>
              <w:rPr>
                <w:lang w:eastAsia="ko-KR"/>
              </w:rPr>
            </w:pPr>
          </w:p>
        </w:tc>
      </w:tr>
      <w:tr w:rsidR="00550E0D" w:rsidRPr="00A564B4" w14:paraId="0AC067A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5BF3113" w14:textId="77777777" w:rsidR="00550E0D" w:rsidRPr="00A564B4" w:rsidRDefault="00550E0D" w:rsidP="00550E0D">
            <w:pPr>
              <w:pStyle w:val="TAL"/>
              <w:rPr>
                <w:lang w:eastAsia="zh-CN"/>
              </w:rPr>
            </w:pPr>
            <w:r w:rsidRPr="00A564B4">
              <w:rPr>
                <w:lang w:eastAsia="zh-CN"/>
              </w:rPr>
              <w:lastRenderedPageBreak/>
              <w:t>8.2.2.2.2</w:t>
            </w:r>
          </w:p>
        </w:tc>
        <w:tc>
          <w:tcPr>
            <w:tcW w:w="1646" w:type="dxa"/>
            <w:tcBorders>
              <w:top w:val="nil"/>
              <w:left w:val="nil"/>
              <w:bottom w:val="single" w:sz="4" w:space="0" w:color="auto"/>
              <w:right w:val="single" w:sz="4" w:space="0" w:color="auto"/>
            </w:tcBorders>
            <w:shd w:val="clear" w:color="auto" w:fill="auto"/>
            <w:vAlign w:val="center"/>
          </w:tcPr>
          <w:p w14:paraId="02CA7E66" w14:textId="77777777" w:rsidR="00550E0D" w:rsidRPr="00A564B4" w:rsidRDefault="00550E0D" w:rsidP="00550E0D">
            <w:pPr>
              <w:pStyle w:val="TAL"/>
              <w:rPr>
                <w:lang w:eastAsia="zh-CN"/>
              </w:rPr>
            </w:pPr>
            <w:r w:rsidRPr="00A564B4">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D5FB006"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AF0AD06" w14:textId="77777777" w:rsidR="00550E0D" w:rsidRPr="00A564B4" w:rsidRDefault="00550E0D" w:rsidP="00550E0D">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0E2A9DAB" w14:textId="77777777" w:rsidR="00550E0D" w:rsidRPr="00A564B4" w:rsidRDefault="00550E0D" w:rsidP="00550E0D">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13EF5E79"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8080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288D46" w14:textId="77777777" w:rsidR="00550E0D" w:rsidRPr="00A564B4" w:rsidRDefault="00550E0D" w:rsidP="00550E0D">
            <w:pPr>
              <w:pStyle w:val="TAL"/>
              <w:rPr>
                <w:lang w:eastAsia="ko-KR"/>
              </w:rPr>
            </w:pPr>
          </w:p>
        </w:tc>
      </w:tr>
      <w:tr w:rsidR="00550E0D" w:rsidRPr="00A564B4" w14:paraId="338EFAF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557ED6" w14:textId="77777777" w:rsidR="00550E0D" w:rsidRPr="00A564B4" w:rsidRDefault="00550E0D" w:rsidP="00550E0D">
            <w:pPr>
              <w:pStyle w:val="TAL"/>
              <w:rPr>
                <w:lang w:eastAsia="zh-CN"/>
              </w:rPr>
            </w:pPr>
            <w:r w:rsidRPr="00A564B4">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74EF934F" w14:textId="77777777" w:rsidR="00550E0D" w:rsidRPr="00A564B4" w:rsidRDefault="00550E0D" w:rsidP="00550E0D">
            <w:pPr>
              <w:pStyle w:val="TAL"/>
              <w:rPr>
                <w:lang w:eastAsia="zh-CN"/>
              </w:rPr>
            </w:pPr>
            <w:r w:rsidRPr="00A564B4">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5F3270D"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C2DE02E"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6FE4956"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4502F33"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2F91E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FCB3EB" w14:textId="77777777" w:rsidR="00550E0D" w:rsidRPr="00A564B4" w:rsidRDefault="00550E0D" w:rsidP="00550E0D">
            <w:pPr>
              <w:pStyle w:val="TAL"/>
              <w:rPr>
                <w:lang w:eastAsia="ko-KR"/>
              </w:rPr>
            </w:pPr>
          </w:p>
        </w:tc>
      </w:tr>
      <w:tr w:rsidR="00550E0D" w:rsidRPr="00A564B4" w14:paraId="7094316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3F93BB" w14:textId="77777777" w:rsidR="00550E0D" w:rsidRPr="00A564B4" w:rsidRDefault="00550E0D" w:rsidP="00550E0D">
            <w:pPr>
              <w:pStyle w:val="TAL"/>
              <w:rPr>
                <w:lang w:eastAsia="zh-CN"/>
              </w:rPr>
            </w:pPr>
            <w:r w:rsidRPr="00A564B4">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151332EB" w14:textId="77777777" w:rsidR="00550E0D" w:rsidRPr="00A564B4" w:rsidRDefault="00550E0D" w:rsidP="00550E0D">
            <w:pPr>
              <w:pStyle w:val="TAL"/>
              <w:rPr>
                <w:lang w:eastAsia="zh-CN"/>
              </w:rPr>
            </w:pPr>
            <w:r w:rsidRPr="00A564B4">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1C952DE0"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0DAF50"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20B47BD" w14:textId="77777777" w:rsidR="00550E0D" w:rsidRPr="00A564B4" w:rsidRDefault="00550E0D" w:rsidP="00550E0D">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05CBCF91"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E6A01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98FFA6" w14:textId="77777777" w:rsidR="00550E0D" w:rsidRPr="00A564B4" w:rsidRDefault="00550E0D" w:rsidP="00550E0D">
            <w:pPr>
              <w:pStyle w:val="TAL"/>
              <w:rPr>
                <w:lang w:eastAsia="ko-KR"/>
              </w:rPr>
            </w:pPr>
          </w:p>
        </w:tc>
      </w:tr>
      <w:tr w:rsidR="00550E0D" w:rsidRPr="00A564B4" w14:paraId="733CB15A"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3771A5" w14:textId="77777777" w:rsidR="00550E0D" w:rsidRPr="00A564B4" w:rsidRDefault="00550E0D" w:rsidP="00550E0D">
            <w:pPr>
              <w:pStyle w:val="TAL"/>
              <w:rPr>
                <w:lang w:eastAsia="zh-CN"/>
              </w:rPr>
            </w:pPr>
            <w:r w:rsidRPr="00A564B4">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6A0F6FED" w14:textId="77777777" w:rsidR="00550E0D" w:rsidRPr="00A564B4" w:rsidRDefault="00550E0D" w:rsidP="00550E0D">
            <w:pPr>
              <w:pStyle w:val="TAL"/>
              <w:rPr>
                <w:lang w:eastAsia="zh-CN"/>
              </w:rPr>
            </w:pPr>
            <w:r w:rsidRPr="00A564B4">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D45BEA6"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AFCF95" w14:textId="77777777" w:rsidR="00550E0D" w:rsidRPr="00A564B4" w:rsidRDefault="00550E0D" w:rsidP="00550E0D">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EBB428D" w14:textId="77777777" w:rsidR="00550E0D" w:rsidRPr="00A564B4" w:rsidRDefault="00550E0D" w:rsidP="00550E0D">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10F4D046"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E6D7F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F8AE1F" w14:textId="77777777" w:rsidR="00550E0D" w:rsidRPr="00A564B4" w:rsidRDefault="00550E0D" w:rsidP="00550E0D">
            <w:pPr>
              <w:pStyle w:val="TAL"/>
              <w:rPr>
                <w:lang w:eastAsia="ko-KR"/>
              </w:rPr>
            </w:pPr>
          </w:p>
        </w:tc>
      </w:tr>
      <w:tr w:rsidR="00550E0D" w:rsidRPr="00A564B4" w14:paraId="615B52F5"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6CBE95" w14:textId="77777777" w:rsidR="00550E0D" w:rsidRPr="00A564B4" w:rsidRDefault="00550E0D" w:rsidP="00550E0D">
            <w:pPr>
              <w:pStyle w:val="TAL"/>
              <w:rPr>
                <w:lang w:eastAsia="zh-CN"/>
              </w:rPr>
            </w:pPr>
            <w:r w:rsidRPr="00A564B4">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38D841C1" w14:textId="77777777" w:rsidR="00550E0D" w:rsidRPr="00A564B4" w:rsidRDefault="00550E0D" w:rsidP="00550E0D">
            <w:pPr>
              <w:pStyle w:val="TAL"/>
              <w:rPr>
                <w:lang w:eastAsia="zh-CN"/>
              </w:rPr>
            </w:pPr>
            <w:r w:rsidRPr="00A564B4">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B5F6B0B"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9A6E58" w14:textId="77777777" w:rsidR="00550E0D" w:rsidRPr="00A564B4" w:rsidRDefault="00550E0D" w:rsidP="00550E0D">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1D880EA5" w14:textId="77777777" w:rsidR="00550E0D" w:rsidRPr="00A564B4" w:rsidRDefault="00550E0D" w:rsidP="00550E0D">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07A6A058"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61FFA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9864AF" w14:textId="77777777" w:rsidR="00550E0D" w:rsidRPr="00A564B4" w:rsidRDefault="00550E0D" w:rsidP="00550E0D">
            <w:pPr>
              <w:pStyle w:val="TAL"/>
              <w:rPr>
                <w:lang w:eastAsia="ko-KR"/>
              </w:rPr>
            </w:pPr>
          </w:p>
        </w:tc>
      </w:tr>
      <w:tr w:rsidR="00550E0D" w:rsidRPr="00A564B4" w14:paraId="5ACFB5A5"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8A627D" w14:textId="77777777" w:rsidR="00550E0D" w:rsidRPr="00A564B4" w:rsidRDefault="00550E0D" w:rsidP="00550E0D">
            <w:pPr>
              <w:pStyle w:val="TAL"/>
              <w:rPr>
                <w:lang w:eastAsia="zh-CN"/>
              </w:rPr>
            </w:pPr>
            <w:r w:rsidRPr="00A564B4">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2F114F3" w14:textId="77777777" w:rsidR="00550E0D" w:rsidRPr="00A564B4" w:rsidRDefault="00550E0D" w:rsidP="00550E0D">
            <w:pPr>
              <w:pStyle w:val="TAL"/>
            </w:pPr>
            <w:r w:rsidRPr="00A564B4">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5BD895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49B680" w14:textId="77777777" w:rsidR="00550E0D" w:rsidRPr="00A564B4" w:rsidRDefault="00550E0D" w:rsidP="00550E0D">
            <w:pPr>
              <w:pStyle w:val="TAL"/>
              <w:rPr>
                <w:lang w:eastAsia="zh-CN"/>
              </w:rPr>
            </w:pPr>
            <w:r w:rsidRPr="00A564B4">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DEB30AE" w14:textId="77777777" w:rsidR="00550E0D" w:rsidRPr="00A564B4" w:rsidRDefault="00550E0D" w:rsidP="00550E0D">
            <w:pPr>
              <w:pStyle w:val="TAL"/>
              <w:rPr>
                <w:lang w:eastAsia="zh-CN"/>
              </w:rPr>
            </w:pPr>
            <w:r w:rsidRPr="00A564B4">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62B7576E"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EA1F71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912F49" w14:textId="77777777" w:rsidR="00550E0D" w:rsidRPr="00A564B4" w:rsidRDefault="00550E0D" w:rsidP="00550E0D">
            <w:pPr>
              <w:pStyle w:val="TAL"/>
              <w:rPr>
                <w:lang w:eastAsia="ko-KR"/>
              </w:rPr>
            </w:pPr>
          </w:p>
        </w:tc>
      </w:tr>
      <w:tr w:rsidR="00550E0D" w:rsidRPr="00A564B4" w14:paraId="1CD8D92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7868A2" w14:textId="77777777" w:rsidR="00550E0D" w:rsidRPr="00A564B4" w:rsidRDefault="00550E0D" w:rsidP="00550E0D">
            <w:pPr>
              <w:pStyle w:val="TAL"/>
              <w:rPr>
                <w:lang w:eastAsia="zh-CN"/>
              </w:rPr>
            </w:pPr>
            <w:r w:rsidRPr="00A564B4">
              <w:rPr>
                <w:lang w:eastAsia="zh-CN"/>
              </w:rPr>
              <w:lastRenderedPageBreak/>
              <w:t>8.2.2.2.6</w:t>
            </w:r>
          </w:p>
        </w:tc>
        <w:tc>
          <w:tcPr>
            <w:tcW w:w="1646" w:type="dxa"/>
            <w:tcBorders>
              <w:top w:val="nil"/>
              <w:left w:val="nil"/>
              <w:bottom w:val="single" w:sz="4" w:space="0" w:color="auto"/>
              <w:right w:val="single" w:sz="4" w:space="0" w:color="auto"/>
            </w:tcBorders>
            <w:shd w:val="clear" w:color="auto" w:fill="auto"/>
            <w:vAlign w:val="center"/>
          </w:tcPr>
          <w:p w14:paraId="3F530C0F" w14:textId="77777777" w:rsidR="00550E0D" w:rsidRPr="00A564B4" w:rsidRDefault="00550E0D" w:rsidP="00550E0D">
            <w:pPr>
              <w:pStyle w:val="TAL"/>
              <w:rPr>
                <w:lang w:eastAsia="zh-CN"/>
              </w:rPr>
            </w:pPr>
            <w:r w:rsidRPr="00A564B4">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002630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9D091D" w14:textId="77777777" w:rsidR="00550E0D" w:rsidRPr="00A564B4" w:rsidRDefault="00550E0D" w:rsidP="00550E0D">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717358CD" w14:textId="77777777" w:rsidR="00550E0D" w:rsidRPr="00A564B4" w:rsidRDefault="00550E0D" w:rsidP="00550E0D">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7122A44F"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06640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377D90" w14:textId="77777777" w:rsidR="00550E0D" w:rsidRPr="00A564B4" w:rsidRDefault="00550E0D" w:rsidP="00550E0D">
            <w:pPr>
              <w:pStyle w:val="TAL"/>
              <w:rPr>
                <w:lang w:eastAsia="ko-KR"/>
              </w:rPr>
            </w:pPr>
          </w:p>
        </w:tc>
      </w:tr>
      <w:tr w:rsidR="00550E0D" w:rsidRPr="00A564B4" w14:paraId="5F405E76"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106159" w14:textId="77777777" w:rsidR="00550E0D" w:rsidRPr="00A564B4" w:rsidRDefault="00550E0D" w:rsidP="00550E0D">
            <w:pPr>
              <w:pStyle w:val="TAL"/>
              <w:rPr>
                <w:lang w:eastAsia="zh-CN"/>
              </w:rPr>
            </w:pPr>
            <w:r w:rsidRPr="00A564B4">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7D73708A" w14:textId="77777777" w:rsidR="00550E0D" w:rsidRPr="00A564B4" w:rsidRDefault="00550E0D" w:rsidP="00550E0D">
            <w:pPr>
              <w:pStyle w:val="TAL"/>
              <w:rPr>
                <w:lang w:eastAsia="zh-CN"/>
              </w:rPr>
            </w:pPr>
            <w:r w:rsidRPr="00A564B4">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0B15CD6"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F435D93" w14:textId="77777777" w:rsidR="00550E0D" w:rsidRPr="00A564B4" w:rsidRDefault="00550E0D" w:rsidP="00550E0D">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669B675" w14:textId="77777777" w:rsidR="00550E0D" w:rsidRPr="00A564B4" w:rsidRDefault="00550E0D" w:rsidP="00550E0D">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7089691D"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29269B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EF0FDD" w14:textId="77777777" w:rsidR="00550E0D" w:rsidRPr="00A564B4" w:rsidRDefault="00550E0D" w:rsidP="00550E0D">
            <w:pPr>
              <w:pStyle w:val="TAL"/>
              <w:rPr>
                <w:lang w:eastAsia="ko-KR"/>
              </w:rPr>
            </w:pPr>
          </w:p>
        </w:tc>
      </w:tr>
      <w:tr w:rsidR="00550E0D" w:rsidRPr="00A564B4" w14:paraId="0D2053C2" w14:textId="77777777" w:rsidTr="00550E0D">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374B227" w14:textId="77777777" w:rsidR="00550E0D" w:rsidRPr="00A564B4" w:rsidRDefault="00550E0D" w:rsidP="00550E0D">
            <w:pPr>
              <w:pStyle w:val="TAL"/>
              <w:rPr>
                <w:lang w:eastAsia="zh-CN"/>
              </w:rPr>
            </w:pPr>
            <w:r w:rsidRPr="00A564B4">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6EE36179"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41F60F6"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2D77689"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7EEB564F"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tcPr>
          <w:p w14:paraId="255B0E29"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13AFF4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6126F5" w14:textId="77777777" w:rsidR="00550E0D" w:rsidRPr="00A564B4" w:rsidRDefault="00550E0D" w:rsidP="00550E0D">
            <w:pPr>
              <w:pStyle w:val="TAL"/>
              <w:rPr>
                <w:lang w:eastAsia="ko-KR"/>
              </w:rPr>
            </w:pPr>
          </w:p>
        </w:tc>
      </w:tr>
      <w:tr w:rsidR="00550E0D" w:rsidRPr="00A564B4" w14:paraId="6172ADC8"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C39E948" w14:textId="77777777" w:rsidR="00550E0D" w:rsidRPr="00A564B4" w:rsidRDefault="00550E0D" w:rsidP="00550E0D">
            <w:pPr>
              <w:pStyle w:val="TAL"/>
              <w:rPr>
                <w:lang w:eastAsia="zh-CN"/>
              </w:rPr>
            </w:pPr>
            <w:r w:rsidRPr="00A564B4">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44B744A6" w14:textId="77777777" w:rsidR="00550E0D" w:rsidRPr="00A564B4" w:rsidRDefault="00550E0D" w:rsidP="00550E0D">
            <w:pPr>
              <w:pStyle w:val="TAL"/>
              <w:rPr>
                <w:lang w:eastAsia="zh-CN"/>
              </w:rPr>
            </w:pPr>
            <w:r w:rsidRPr="00A564B4">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5D177CF"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EE226F"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DABB4D2"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7F44B47A"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CCA482"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CFD031" w14:textId="77777777" w:rsidR="00550E0D" w:rsidRPr="00A564B4" w:rsidRDefault="00550E0D" w:rsidP="00550E0D">
            <w:pPr>
              <w:pStyle w:val="TAL"/>
              <w:rPr>
                <w:lang w:eastAsia="ko-KR"/>
              </w:rPr>
            </w:pPr>
            <w:r w:rsidRPr="00A564B4">
              <w:rPr>
                <w:lang w:eastAsia="zh-CN"/>
              </w:rPr>
              <w:t>Test execution not necessary if 8.2.2.3.1_A.1 or .2 is executed.</w:t>
            </w:r>
          </w:p>
        </w:tc>
      </w:tr>
      <w:tr w:rsidR="00550E0D" w:rsidRPr="00A564B4" w14:paraId="58A597C5"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781C486" w14:textId="77777777" w:rsidR="00550E0D" w:rsidRPr="00A564B4" w:rsidRDefault="00550E0D" w:rsidP="00550E0D">
            <w:pPr>
              <w:pStyle w:val="TAL"/>
              <w:rPr>
                <w:lang w:eastAsia="zh-CN"/>
              </w:rPr>
            </w:pPr>
            <w:r w:rsidRPr="00A564B4">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185D0D9E" w14:textId="77777777" w:rsidR="00550E0D" w:rsidRPr="00A564B4" w:rsidRDefault="00550E0D" w:rsidP="00550E0D">
            <w:pPr>
              <w:pStyle w:val="TAL"/>
              <w:rPr>
                <w:lang w:eastAsia="zh-CN"/>
              </w:rPr>
            </w:pPr>
            <w:r w:rsidRPr="00A564B4">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E01E12"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4EE70CD"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A6A67A1"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4F164854"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E1AB3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730C25" w14:textId="77777777" w:rsidR="00550E0D" w:rsidRPr="00A564B4" w:rsidRDefault="00550E0D" w:rsidP="00550E0D">
            <w:pPr>
              <w:pStyle w:val="TAL"/>
              <w:rPr>
                <w:lang w:eastAsia="ko-KR"/>
              </w:rPr>
            </w:pPr>
            <w:r w:rsidRPr="00A564B4">
              <w:rPr>
                <w:lang w:eastAsia="zh-CN"/>
              </w:rPr>
              <w:t>Test execution not necessary if 8.2.2.3.1_A.1 or .2 is executed.</w:t>
            </w:r>
          </w:p>
        </w:tc>
      </w:tr>
      <w:tr w:rsidR="00550E0D" w:rsidRPr="00A564B4" w14:paraId="709E4EB0" w14:textId="77777777" w:rsidTr="00550E0D">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63BC4079" w14:textId="77777777" w:rsidR="00550E0D" w:rsidRPr="00A564B4" w:rsidRDefault="00550E0D" w:rsidP="00550E0D">
            <w:pPr>
              <w:pStyle w:val="TAL"/>
              <w:rPr>
                <w:snapToGrid w:val="0"/>
              </w:rPr>
            </w:pPr>
            <w:r w:rsidRPr="00A564B4">
              <w:rPr>
                <w:lang w:eastAsia="zh-CN"/>
              </w:rPr>
              <w:t>8.2.2.3.1_A.1</w:t>
            </w:r>
          </w:p>
        </w:tc>
        <w:tc>
          <w:tcPr>
            <w:tcW w:w="1646" w:type="dxa"/>
            <w:vMerge w:val="restart"/>
            <w:tcBorders>
              <w:top w:val="nil"/>
              <w:left w:val="nil"/>
              <w:right w:val="single" w:sz="4" w:space="0" w:color="auto"/>
            </w:tcBorders>
            <w:shd w:val="clear" w:color="auto" w:fill="auto"/>
            <w:vAlign w:val="center"/>
          </w:tcPr>
          <w:p w14:paraId="48025A71" w14:textId="77777777" w:rsidR="00550E0D" w:rsidRPr="00A564B4" w:rsidRDefault="00550E0D" w:rsidP="00550E0D">
            <w:pPr>
              <w:pStyle w:val="TAL"/>
              <w:rPr>
                <w:snapToGrid w:val="0"/>
              </w:rPr>
            </w:pPr>
            <w:r w:rsidRPr="00A564B4">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1D547DE4"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6E4954" w14:textId="77777777" w:rsidR="00550E0D" w:rsidRPr="00A564B4" w:rsidRDefault="00550E0D" w:rsidP="00550E0D">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1AFFE985" w14:textId="77777777" w:rsidR="00550E0D" w:rsidRPr="00A564B4" w:rsidRDefault="00550E0D" w:rsidP="00550E0D">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181" w:type="dxa"/>
            <w:tcBorders>
              <w:top w:val="nil"/>
              <w:left w:val="nil"/>
              <w:right w:val="single" w:sz="4" w:space="0" w:color="auto"/>
            </w:tcBorders>
            <w:vAlign w:val="center"/>
          </w:tcPr>
          <w:p w14:paraId="66AE4A29"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4760059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49C39E57" w14:textId="77777777" w:rsidR="00550E0D" w:rsidRPr="00A564B4" w:rsidRDefault="00550E0D" w:rsidP="00550E0D">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550E0D" w:rsidRPr="00A564B4" w14:paraId="55ADA3D2" w14:textId="77777777" w:rsidTr="00550E0D">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043DA309" w14:textId="77777777" w:rsidR="00550E0D" w:rsidRPr="00A564B4" w:rsidRDefault="00550E0D" w:rsidP="00550E0D">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14:paraId="4BA455BA" w14:textId="77777777" w:rsidR="00550E0D" w:rsidRPr="00A564B4" w:rsidRDefault="00550E0D" w:rsidP="00550E0D">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7A79A90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560699" w14:textId="77777777" w:rsidR="00550E0D" w:rsidRPr="00A564B4" w:rsidRDefault="00550E0D" w:rsidP="00550E0D">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747F713" w14:textId="77777777" w:rsidR="00550E0D" w:rsidRPr="00A564B4" w:rsidRDefault="00550E0D" w:rsidP="00550E0D">
            <w:pPr>
              <w:pStyle w:val="TAL"/>
              <w:rPr>
                <w:lang w:eastAsia="zh-CN"/>
              </w:rPr>
            </w:pPr>
            <w:r w:rsidRPr="00A564B4">
              <w:rPr>
                <w:lang w:eastAsia="zh-CN"/>
              </w:rPr>
              <w:t>UE supporting E-UTRA TDD and intra-band non-contiguous DL CA</w:t>
            </w:r>
          </w:p>
          <w:p w14:paraId="6EDE3F0F" w14:textId="77777777" w:rsidR="00550E0D" w:rsidRPr="00A564B4" w:rsidRDefault="00550E0D" w:rsidP="00550E0D">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5F261444"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2E44B3F"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2781DC"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9A74E7F" w14:textId="77777777" w:rsidTr="00550E0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01729366" w14:textId="77777777" w:rsidR="00550E0D" w:rsidRPr="00A564B4" w:rsidRDefault="00550E0D" w:rsidP="00550E0D">
            <w:pPr>
              <w:pStyle w:val="TAL"/>
              <w:rPr>
                <w:lang w:eastAsia="zh-CN"/>
              </w:rPr>
            </w:pPr>
            <w:r w:rsidRPr="00A564B4">
              <w:rPr>
                <w:snapToGrid w:val="0"/>
              </w:rPr>
              <w:t>8.2.2.3</w:t>
            </w:r>
            <w:r w:rsidRPr="00A564B4">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38D56F2" w14:textId="77777777" w:rsidR="00550E0D" w:rsidRPr="00A564B4" w:rsidRDefault="00550E0D" w:rsidP="00550E0D">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992" w:type="dxa"/>
            <w:gridSpan w:val="2"/>
            <w:tcBorders>
              <w:top w:val="nil"/>
              <w:left w:val="nil"/>
              <w:bottom w:val="single" w:sz="4" w:space="0" w:color="auto"/>
              <w:right w:val="single" w:sz="4" w:space="0" w:color="auto"/>
            </w:tcBorders>
            <w:shd w:val="clear" w:color="auto" w:fill="auto"/>
            <w:vAlign w:val="center"/>
          </w:tcPr>
          <w:p w14:paraId="004D3FCF" w14:textId="77777777" w:rsidR="00550E0D" w:rsidRPr="00A564B4" w:rsidRDefault="00550E0D" w:rsidP="00550E0D">
            <w:pPr>
              <w:pStyle w:val="TAL"/>
              <w:rPr>
                <w:lang w:eastAsia="zh-CN"/>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2E95A887" w14:textId="77777777" w:rsidR="00550E0D" w:rsidRPr="00A564B4" w:rsidRDefault="00550E0D" w:rsidP="00550E0D">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E6F0758" w14:textId="77777777" w:rsidR="00550E0D" w:rsidRPr="00A564B4" w:rsidRDefault="00550E0D" w:rsidP="00550E0D">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44797F57"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4170FF7"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CC24AA"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883A76B" w14:textId="77777777" w:rsidTr="00550E0D">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27B3594" w14:textId="77777777" w:rsidR="00550E0D" w:rsidRPr="00A564B4" w:rsidRDefault="00550E0D" w:rsidP="00550E0D">
            <w:pPr>
              <w:pStyle w:val="TAL"/>
              <w:rPr>
                <w:snapToGrid w:val="0"/>
              </w:rPr>
            </w:pPr>
          </w:p>
        </w:tc>
        <w:tc>
          <w:tcPr>
            <w:tcW w:w="1646" w:type="dxa"/>
            <w:tcBorders>
              <w:left w:val="nil"/>
              <w:bottom w:val="single" w:sz="4" w:space="0" w:color="auto"/>
              <w:right w:val="single" w:sz="4" w:space="0" w:color="auto"/>
            </w:tcBorders>
            <w:shd w:val="clear" w:color="auto" w:fill="auto"/>
            <w:vAlign w:val="center"/>
          </w:tcPr>
          <w:p w14:paraId="3BC347A2" w14:textId="77777777" w:rsidR="00550E0D" w:rsidRPr="00A564B4" w:rsidRDefault="00550E0D" w:rsidP="00550E0D">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4D9FD5A9" w14:textId="77777777" w:rsidR="00550E0D" w:rsidRPr="00A564B4" w:rsidRDefault="00550E0D" w:rsidP="00550E0D">
            <w:pPr>
              <w:pStyle w:val="TAL"/>
              <w:rPr>
                <w:lang w:eastAsia="zh-CN"/>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07D49D00" w14:textId="77777777" w:rsidR="00550E0D" w:rsidRPr="00A564B4" w:rsidRDefault="00550E0D" w:rsidP="00550E0D">
            <w:pPr>
              <w:pStyle w:val="TAL"/>
              <w:rPr>
                <w:lang w:eastAsia="zh-CN"/>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0297ABFF" w14:textId="77777777" w:rsidR="00550E0D" w:rsidRPr="00A564B4" w:rsidRDefault="00550E0D" w:rsidP="00550E0D">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FAE0272"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A09AB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C6461" w14:textId="77777777" w:rsidR="00550E0D" w:rsidRPr="00A564B4" w:rsidRDefault="00550E0D" w:rsidP="00550E0D">
            <w:pPr>
              <w:pStyle w:val="TAL"/>
              <w:rPr>
                <w:lang w:eastAsia="ko-KR"/>
              </w:rPr>
            </w:pPr>
          </w:p>
        </w:tc>
      </w:tr>
      <w:tr w:rsidR="00550E0D" w:rsidRPr="00A564B4" w14:paraId="758CAA14" w14:textId="77777777" w:rsidTr="00550E0D">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BA86F7" w14:textId="77777777" w:rsidR="00550E0D" w:rsidRPr="00A564B4" w:rsidRDefault="00550E0D" w:rsidP="00550E0D">
            <w:pPr>
              <w:pStyle w:val="TAL"/>
              <w:rPr>
                <w:lang w:eastAsia="zh-CN"/>
              </w:rPr>
            </w:pPr>
            <w:r w:rsidRPr="00A564B4">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07D89C6F" w14:textId="77777777" w:rsidR="00550E0D" w:rsidRPr="00A564B4" w:rsidRDefault="00550E0D" w:rsidP="00550E0D">
            <w:pPr>
              <w:pStyle w:val="TAL"/>
            </w:pPr>
            <w:r w:rsidRPr="00A564B4">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1BF5F49D" w14:textId="77777777" w:rsidR="00550E0D" w:rsidRPr="00A564B4" w:rsidRDefault="00550E0D" w:rsidP="00550E0D">
            <w:pPr>
              <w:pStyle w:val="TAL"/>
              <w:rPr>
                <w:lang w:eastAsia="zh-CN"/>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45B5FDE8" w14:textId="77777777" w:rsidR="00550E0D" w:rsidRPr="00A564B4" w:rsidRDefault="00550E0D" w:rsidP="00550E0D">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71DA8312" w14:textId="77777777" w:rsidR="00550E0D" w:rsidRPr="00A564B4" w:rsidRDefault="00550E0D" w:rsidP="00550E0D">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1181" w:type="dxa"/>
            <w:tcBorders>
              <w:top w:val="nil"/>
              <w:left w:val="nil"/>
              <w:bottom w:val="single" w:sz="4" w:space="0" w:color="auto"/>
              <w:right w:val="single" w:sz="4" w:space="0" w:color="auto"/>
            </w:tcBorders>
          </w:tcPr>
          <w:p w14:paraId="66E348EA"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71311E"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9762C41"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12277BB" w14:textId="77777777" w:rsidTr="00550E0D">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065B3C2" w14:textId="77777777" w:rsidR="00550E0D" w:rsidRPr="00A564B4" w:rsidRDefault="00550E0D" w:rsidP="00550E0D">
            <w:pPr>
              <w:pStyle w:val="TAL"/>
              <w:rPr>
                <w:lang w:eastAsia="zh-TW"/>
              </w:rPr>
            </w:pPr>
            <w:r w:rsidRPr="00A564B4">
              <w:rPr>
                <w:lang w:eastAsia="zh-TW"/>
              </w:rPr>
              <w:t>8.2.2.3.1_A.4</w:t>
            </w:r>
          </w:p>
        </w:tc>
        <w:tc>
          <w:tcPr>
            <w:tcW w:w="1646" w:type="dxa"/>
            <w:tcBorders>
              <w:top w:val="single" w:sz="4" w:space="0" w:color="auto"/>
              <w:left w:val="nil"/>
              <w:right w:val="single" w:sz="4" w:space="0" w:color="auto"/>
            </w:tcBorders>
            <w:shd w:val="clear" w:color="auto" w:fill="auto"/>
            <w:vAlign w:val="center"/>
          </w:tcPr>
          <w:p w14:paraId="48ADE1EF" w14:textId="77777777" w:rsidR="00550E0D" w:rsidRPr="00A564B4" w:rsidRDefault="00550E0D" w:rsidP="00550E0D">
            <w:pPr>
              <w:pStyle w:val="TAL"/>
            </w:pPr>
            <w:r w:rsidRPr="00A564B4">
              <w:t xml:space="preserve">TDD PDSCH </w:t>
            </w:r>
            <w:r w:rsidRPr="00A564B4">
              <w:rPr>
                <w:lang w:eastAsia="ko-KR"/>
              </w:rPr>
              <w:t>Open Loop Spatial Multiplexing 2x2</w:t>
            </w:r>
            <w:r w:rsidRPr="00A564B4">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51C15A1A" w14:textId="77777777" w:rsidR="00550E0D" w:rsidRPr="00A564B4" w:rsidRDefault="00550E0D" w:rsidP="00550E0D">
            <w:pPr>
              <w:pStyle w:val="TAL"/>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AA6DD7" w14:textId="77777777" w:rsidR="00550E0D" w:rsidRPr="00A564B4" w:rsidRDefault="00550E0D" w:rsidP="00550E0D">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2449525"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1C1A5D39"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3A7727B3"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083AC19E"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0BB7D1F5" w14:textId="77777777" w:rsidTr="00550E0D">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325816A7" w14:textId="77777777" w:rsidR="00550E0D" w:rsidRPr="00A564B4" w:rsidRDefault="00550E0D" w:rsidP="00550E0D">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869D6B6"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F5F005A" w14:textId="77777777" w:rsidR="00550E0D" w:rsidRPr="00A564B4" w:rsidRDefault="00550E0D" w:rsidP="00550E0D">
            <w:pPr>
              <w:pStyle w:val="TAL"/>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A9D3677" w14:textId="77777777" w:rsidR="00550E0D" w:rsidRPr="00A564B4" w:rsidRDefault="00550E0D" w:rsidP="00550E0D">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C3F4ECC"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73BE9A3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22FDD7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51019E" w14:textId="77777777" w:rsidR="00550E0D" w:rsidRPr="00A564B4" w:rsidRDefault="00550E0D" w:rsidP="00550E0D">
            <w:pPr>
              <w:pStyle w:val="TAL"/>
              <w:rPr>
                <w:lang w:eastAsia="ko-KR"/>
              </w:rPr>
            </w:pPr>
          </w:p>
        </w:tc>
      </w:tr>
      <w:tr w:rsidR="00550E0D" w:rsidRPr="00A564B4" w14:paraId="7AFCF981" w14:textId="77777777" w:rsidTr="00550E0D">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25FE6964" w14:textId="77777777" w:rsidR="00550E0D" w:rsidRPr="00A564B4" w:rsidRDefault="00550E0D" w:rsidP="00550E0D">
            <w:pPr>
              <w:pStyle w:val="TAL"/>
              <w:rPr>
                <w:lang w:eastAsia="zh-CN"/>
              </w:rPr>
            </w:pPr>
            <w:r w:rsidRPr="00A564B4">
              <w:rPr>
                <w:snapToGrid w:val="0"/>
              </w:rPr>
              <w:t>8.2.2.3</w:t>
            </w:r>
            <w:r w:rsidRPr="00A564B4">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2C1DDC73" w14:textId="77777777" w:rsidR="00550E0D" w:rsidRPr="00A564B4" w:rsidRDefault="00550E0D" w:rsidP="00550E0D">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992" w:type="dxa"/>
            <w:gridSpan w:val="2"/>
            <w:tcBorders>
              <w:top w:val="nil"/>
              <w:left w:val="nil"/>
              <w:bottom w:val="single" w:sz="4" w:space="0" w:color="auto"/>
              <w:right w:val="single" w:sz="4" w:space="0" w:color="auto"/>
            </w:tcBorders>
            <w:shd w:val="clear" w:color="auto" w:fill="auto"/>
            <w:vAlign w:val="center"/>
          </w:tcPr>
          <w:p w14:paraId="109EE752"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1CE977" w14:textId="77777777" w:rsidR="00550E0D" w:rsidRPr="00A564B4" w:rsidRDefault="00550E0D" w:rsidP="00550E0D">
            <w:pPr>
              <w:pStyle w:val="TAL"/>
              <w:rPr>
                <w:lang w:eastAsia="zh-CN"/>
              </w:rPr>
            </w:pPr>
            <w:r w:rsidRPr="00A564B4">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5F35484E" w14:textId="77777777" w:rsidR="00550E0D" w:rsidRPr="00A564B4" w:rsidRDefault="00550E0D" w:rsidP="00550E0D">
            <w:pPr>
              <w:pStyle w:val="TAL"/>
              <w:rPr>
                <w:lang w:eastAsia="zh-CN"/>
              </w:rPr>
            </w:pPr>
            <w:r w:rsidRPr="00A564B4">
              <w:rPr>
                <w:lang w:eastAsia="zh-CN"/>
              </w:rPr>
              <w:t>UE supporting E-UTRA TDD and intra-band contiguous DL CA or inter-band DL CA</w:t>
            </w:r>
          </w:p>
          <w:p w14:paraId="1A23BC85" w14:textId="77777777" w:rsidR="00550E0D" w:rsidRPr="00A564B4" w:rsidRDefault="00550E0D" w:rsidP="00550E0D">
            <w:pPr>
              <w:pStyle w:val="TAL"/>
              <w:rPr>
                <w:lang w:eastAsia="zh-CN"/>
              </w:rPr>
            </w:pPr>
            <w:r w:rsidRPr="00A564B4">
              <w:rPr>
                <w:lang w:eastAsia="zh-CN"/>
              </w:rPr>
              <w:t>(UE category 3 and 4)</w:t>
            </w:r>
          </w:p>
        </w:tc>
        <w:tc>
          <w:tcPr>
            <w:tcW w:w="1181" w:type="dxa"/>
            <w:tcBorders>
              <w:top w:val="nil"/>
              <w:left w:val="nil"/>
              <w:right w:val="single" w:sz="4" w:space="0" w:color="auto"/>
            </w:tcBorders>
            <w:vAlign w:val="center"/>
          </w:tcPr>
          <w:p w14:paraId="6803E82C"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78EEC01D"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A4D1A75" w14:textId="77777777" w:rsidR="00550E0D" w:rsidRPr="00A564B4" w:rsidRDefault="00550E0D" w:rsidP="00550E0D">
            <w:pPr>
              <w:pStyle w:val="TAL"/>
              <w:rPr>
                <w:lang w:eastAsia="ko-KR"/>
              </w:rPr>
            </w:pPr>
            <w:r w:rsidRPr="00A564B4">
              <w:rPr>
                <w:lang w:eastAsia="ko-KR"/>
              </w:rPr>
              <w:t>TBD</w:t>
            </w:r>
          </w:p>
        </w:tc>
      </w:tr>
      <w:tr w:rsidR="00550E0D" w:rsidRPr="00A564B4" w14:paraId="6C5F3E7F" w14:textId="77777777" w:rsidTr="00550E0D">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5FCC592" w14:textId="77777777" w:rsidR="00550E0D" w:rsidRPr="00A564B4" w:rsidRDefault="00550E0D" w:rsidP="00550E0D">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14:paraId="5D3447AE" w14:textId="77777777" w:rsidR="00550E0D" w:rsidRPr="00A564B4" w:rsidRDefault="00550E0D" w:rsidP="00550E0D">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39AECFA7"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6113A9" w14:textId="77777777" w:rsidR="00550E0D" w:rsidRPr="00A564B4" w:rsidRDefault="00550E0D" w:rsidP="00550E0D">
            <w:pPr>
              <w:pStyle w:val="TAL"/>
              <w:rPr>
                <w:lang w:eastAsia="zh-CN"/>
              </w:rPr>
            </w:pPr>
            <w:r w:rsidRPr="00A564B4">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13BF3A3" w14:textId="77777777" w:rsidR="00550E0D" w:rsidRPr="00A564B4" w:rsidRDefault="00550E0D" w:rsidP="00550E0D">
            <w:pPr>
              <w:pStyle w:val="TAL"/>
              <w:rPr>
                <w:lang w:eastAsia="zh-CN"/>
              </w:rPr>
            </w:pPr>
            <w:r w:rsidRPr="00A564B4">
              <w:rPr>
                <w:lang w:eastAsia="zh-CN"/>
              </w:rPr>
              <w:t>UE supporting E-UTRA TDD and intra-band non-contiguous DL CA</w:t>
            </w:r>
          </w:p>
          <w:p w14:paraId="53FEABBA" w14:textId="77777777" w:rsidR="00550E0D" w:rsidRPr="00A564B4" w:rsidRDefault="00550E0D" w:rsidP="00550E0D">
            <w:pPr>
              <w:pStyle w:val="TAL"/>
              <w:rPr>
                <w:lang w:eastAsia="zh-CN"/>
              </w:rPr>
            </w:pPr>
            <w:r w:rsidRPr="00A564B4">
              <w:rPr>
                <w:lang w:eastAsia="zh-CN"/>
              </w:rPr>
              <w:t>(UE category 3 and 4)</w:t>
            </w:r>
          </w:p>
        </w:tc>
        <w:tc>
          <w:tcPr>
            <w:tcW w:w="1181" w:type="dxa"/>
            <w:tcBorders>
              <w:left w:val="nil"/>
              <w:bottom w:val="single" w:sz="4" w:space="0" w:color="auto"/>
              <w:right w:val="single" w:sz="4" w:space="0" w:color="auto"/>
            </w:tcBorders>
            <w:vAlign w:val="center"/>
          </w:tcPr>
          <w:p w14:paraId="6C0EE48C" w14:textId="77777777" w:rsidR="00550E0D" w:rsidRPr="00A564B4" w:rsidRDefault="00550E0D" w:rsidP="00550E0D">
            <w:pPr>
              <w:pStyle w:val="TAC"/>
            </w:pPr>
          </w:p>
        </w:tc>
        <w:tc>
          <w:tcPr>
            <w:tcW w:w="1101" w:type="dxa"/>
            <w:gridSpan w:val="2"/>
            <w:tcBorders>
              <w:left w:val="single" w:sz="4" w:space="0" w:color="auto"/>
              <w:bottom w:val="single" w:sz="4" w:space="0" w:color="auto"/>
              <w:right w:val="single" w:sz="4" w:space="0" w:color="auto"/>
            </w:tcBorders>
          </w:tcPr>
          <w:p w14:paraId="1262B0DE"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27FE9A"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44DA65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ED855A" w14:textId="77777777" w:rsidR="00550E0D" w:rsidRPr="00A564B4" w:rsidRDefault="00550E0D" w:rsidP="00550E0D">
            <w:pPr>
              <w:pStyle w:val="TAL"/>
              <w:rPr>
                <w:lang w:eastAsia="zh-CN"/>
              </w:rPr>
            </w:pPr>
            <w:r w:rsidRPr="00A564B4">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5F2180DF" w14:textId="77777777" w:rsidR="00550E0D" w:rsidRPr="00A564B4" w:rsidRDefault="00550E0D" w:rsidP="00550E0D">
            <w:pPr>
              <w:pStyle w:val="TAL"/>
              <w:rPr>
                <w:lang w:eastAsia="zh-CN"/>
              </w:rPr>
            </w:pPr>
            <w:r w:rsidRPr="00A564B4">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2359C72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63ACCDC" w14:textId="77777777" w:rsidR="00550E0D" w:rsidRPr="00A564B4" w:rsidRDefault="00550E0D" w:rsidP="00550E0D">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58D1E0A6" w14:textId="77777777" w:rsidR="00550E0D" w:rsidRPr="00A564B4" w:rsidRDefault="00550E0D" w:rsidP="00550E0D">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06A41A26"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8BCF1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9564EC" w14:textId="77777777" w:rsidR="00550E0D" w:rsidRPr="00A564B4" w:rsidRDefault="00550E0D" w:rsidP="00550E0D">
            <w:pPr>
              <w:pStyle w:val="TAL"/>
              <w:rPr>
                <w:lang w:eastAsia="ko-KR"/>
              </w:rPr>
            </w:pPr>
          </w:p>
        </w:tc>
      </w:tr>
      <w:tr w:rsidR="00550E0D" w:rsidRPr="00A564B4" w14:paraId="37FF961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1F289E7" w14:textId="77777777" w:rsidR="00550E0D" w:rsidRPr="00A564B4" w:rsidRDefault="00550E0D" w:rsidP="00550E0D">
            <w:pPr>
              <w:pStyle w:val="TAL"/>
              <w:rPr>
                <w:lang w:eastAsia="zh-CN"/>
              </w:rPr>
            </w:pPr>
            <w:r w:rsidRPr="00A564B4">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30A15556" w14:textId="77777777" w:rsidR="00550E0D" w:rsidRPr="00A564B4" w:rsidRDefault="00550E0D" w:rsidP="00550E0D">
            <w:pPr>
              <w:pStyle w:val="TAL"/>
              <w:rPr>
                <w:lang w:eastAsia="zh-CN"/>
              </w:rPr>
            </w:pPr>
            <w:r w:rsidRPr="00A564B4">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385385B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3E2754" w14:textId="77777777" w:rsidR="00550E0D" w:rsidRPr="00A564B4" w:rsidRDefault="00550E0D" w:rsidP="00550E0D">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677BDE6" w14:textId="77777777" w:rsidR="00550E0D" w:rsidRPr="00A564B4" w:rsidRDefault="00550E0D" w:rsidP="00550E0D">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5ABCE81C"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2165E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4FC9DA" w14:textId="77777777" w:rsidR="00550E0D" w:rsidRPr="00A564B4" w:rsidRDefault="00550E0D" w:rsidP="00550E0D">
            <w:pPr>
              <w:pStyle w:val="TAL"/>
              <w:rPr>
                <w:lang w:eastAsia="ko-KR"/>
              </w:rPr>
            </w:pPr>
          </w:p>
        </w:tc>
      </w:tr>
      <w:tr w:rsidR="00550E0D" w:rsidRPr="00A564B4" w14:paraId="0F1446C4"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2E181E" w14:textId="77777777" w:rsidR="00550E0D" w:rsidRPr="00A564B4" w:rsidRDefault="00550E0D" w:rsidP="00550E0D">
            <w:pPr>
              <w:pStyle w:val="TAL"/>
              <w:rPr>
                <w:lang w:eastAsia="zh-CN"/>
              </w:rPr>
            </w:pPr>
            <w:r w:rsidRPr="00A564B4">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A602B55" w14:textId="77777777" w:rsidR="00550E0D" w:rsidRPr="00A564B4" w:rsidRDefault="00550E0D" w:rsidP="00550E0D">
            <w:pPr>
              <w:pStyle w:val="TAL"/>
              <w:rPr>
                <w:lang w:eastAsia="zh-CN"/>
              </w:rPr>
            </w:pPr>
            <w:r w:rsidRPr="00A564B4">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66B666C"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1451187"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1BE4F26" w14:textId="77777777" w:rsidR="00550E0D" w:rsidRPr="00A564B4" w:rsidRDefault="00550E0D" w:rsidP="00550E0D">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7CEF15E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757F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669FFC" w14:textId="77777777" w:rsidR="00550E0D" w:rsidRPr="00A564B4" w:rsidRDefault="00550E0D" w:rsidP="00550E0D">
            <w:pPr>
              <w:pStyle w:val="TAL"/>
              <w:rPr>
                <w:lang w:eastAsia="ko-KR"/>
              </w:rPr>
            </w:pPr>
          </w:p>
        </w:tc>
      </w:tr>
      <w:tr w:rsidR="00550E0D" w:rsidRPr="00A564B4" w14:paraId="362A026D"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7EB73DE" w14:textId="77777777" w:rsidR="00550E0D" w:rsidRPr="00A564B4" w:rsidRDefault="00550E0D" w:rsidP="00550E0D">
            <w:pPr>
              <w:pStyle w:val="TAL"/>
              <w:rPr>
                <w:lang w:eastAsia="zh-CN"/>
              </w:rPr>
            </w:pPr>
            <w:r w:rsidRPr="00A564B4">
              <w:rPr>
                <w:lang w:eastAsia="zh-CN"/>
              </w:rPr>
              <w:lastRenderedPageBreak/>
              <w:t>8.2.2.3.3_C.1</w:t>
            </w:r>
          </w:p>
        </w:tc>
        <w:tc>
          <w:tcPr>
            <w:tcW w:w="1646" w:type="dxa"/>
            <w:tcBorders>
              <w:top w:val="nil"/>
              <w:left w:val="nil"/>
              <w:bottom w:val="single" w:sz="4" w:space="0" w:color="auto"/>
              <w:right w:val="single" w:sz="4" w:space="0" w:color="auto"/>
            </w:tcBorders>
            <w:shd w:val="clear" w:color="auto" w:fill="auto"/>
            <w:vAlign w:val="center"/>
          </w:tcPr>
          <w:p w14:paraId="3EC8DAFF" w14:textId="77777777" w:rsidR="00550E0D" w:rsidRPr="00A564B4" w:rsidRDefault="00550E0D" w:rsidP="00550E0D">
            <w:pPr>
              <w:pStyle w:val="TAL"/>
              <w:rPr>
                <w:lang w:eastAsia="zh-CN"/>
              </w:rPr>
            </w:pPr>
            <w:r w:rsidRPr="00A564B4">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A865030"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BF1C53"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37AE82A8" w14:textId="77777777" w:rsidR="00550E0D" w:rsidRPr="00A564B4" w:rsidRDefault="00550E0D" w:rsidP="00550E0D">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3CD72D17"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5E99ED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7EEBD5" w14:textId="77777777" w:rsidR="00550E0D" w:rsidRPr="00A564B4" w:rsidRDefault="00550E0D" w:rsidP="00550E0D">
            <w:pPr>
              <w:pStyle w:val="TAL"/>
              <w:rPr>
                <w:lang w:eastAsia="ko-KR"/>
              </w:rPr>
            </w:pPr>
          </w:p>
        </w:tc>
      </w:tr>
      <w:tr w:rsidR="00550E0D" w:rsidRPr="00A564B4" w14:paraId="68D3060A" w14:textId="77777777" w:rsidTr="00550E0D">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4ABE458" w14:textId="77777777" w:rsidR="00550E0D" w:rsidRPr="00A564B4" w:rsidRDefault="00550E0D" w:rsidP="00550E0D">
            <w:pPr>
              <w:pStyle w:val="TAL"/>
              <w:rPr>
                <w:lang w:eastAsia="zh-CN"/>
              </w:rPr>
            </w:pPr>
            <w:r w:rsidRPr="00A564B4">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163C827" w14:textId="77777777" w:rsidR="00550E0D" w:rsidRPr="00A564B4" w:rsidRDefault="00550E0D" w:rsidP="00550E0D">
            <w:pPr>
              <w:pStyle w:val="TAL"/>
              <w:rPr>
                <w:lang w:eastAsia="zh-CN"/>
              </w:rPr>
            </w:pPr>
            <w:r w:rsidRPr="00A564B4">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7C02653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F2FD01"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3EE0BE0B" w14:textId="77777777" w:rsidR="00550E0D" w:rsidRPr="00A564B4" w:rsidRDefault="00550E0D" w:rsidP="00550E0D">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4EE78C0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F4E0A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5C6D20" w14:textId="77777777" w:rsidR="00550E0D" w:rsidRPr="00A564B4" w:rsidRDefault="00550E0D" w:rsidP="00550E0D">
            <w:pPr>
              <w:pStyle w:val="TAL"/>
              <w:rPr>
                <w:lang w:eastAsia="ko-KR"/>
              </w:rPr>
            </w:pPr>
          </w:p>
        </w:tc>
      </w:tr>
      <w:tr w:rsidR="00550E0D" w:rsidRPr="00A564B4" w14:paraId="2AD54713"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29BAE4A" w14:textId="77777777" w:rsidR="00550E0D" w:rsidRPr="00A564B4" w:rsidRDefault="00550E0D" w:rsidP="00550E0D">
            <w:pPr>
              <w:pStyle w:val="TAL"/>
              <w:rPr>
                <w:lang w:eastAsia="zh-CN"/>
              </w:rPr>
            </w:pPr>
            <w:r w:rsidRPr="00A564B4">
              <w:rPr>
                <w:szCs w:val="16"/>
              </w:rPr>
              <w:t>8.2.2.3.3_E.1</w:t>
            </w:r>
          </w:p>
        </w:tc>
        <w:tc>
          <w:tcPr>
            <w:tcW w:w="1646" w:type="dxa"/>
            <w:tcBorders>
              <w:top w:val="nil"/>
              <w:left w:val="nil"/>
              <w:bottom w:val="single" w:sz="4" w:space="0" w:color="auto"/>
              <w:right w:val="single" w:sz="4" w:space="0" w:color="auto"/>
            </w:tcBorders>
            <w:shd w:val="clear" w:color="auto" w:fill="auto"/>
            <w:vAlign w:val="center"/>
          </w:tcPr>
          <w:p w14:paraId="2979FBA4" w14:textId="77777777" w:rsidR="00550E0D" w:rsidRPr="00A564B4" w:rsidRDefault="00550E0D" w:rsidP="00550E0D">
            <w:pPr>
              <w:pStyle w:val="TAL"/>
              <w:rPr>
                <w:lang w:eastAsia="zh-CN"/>
              </w:rPr>
            </w:pPr>
            <w:r w:rsidRPr="00A564B4">
              <w:rPr>
                <w:szCs w:val="16"/>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7B7833E" w14:textId="77777777" w:rsidR="00550E0D" w:rsidRPr="00A564B4" w:rsidRDefault="00550E0D" w:rsidP="00550E0D">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6632C8FF" w14:textId="77777777" w:rsidR="00550E0D" w:rsidRPr="00A564B4" w:rsidRDefault="00550E0D" w:rsidP="00550E0D">
            <w:pPr>
              <w:pStyle w:val="TAL"/>
              <w:rPr>
                <w:lang w:eastAsia="ko-KR"/>
              </w:rPr>
            </w:pPr>
            <w:r w:rsidRPr="00A564B4">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4555D8EB" w14:textId="77777777" w:rsidR="00550E0D" w:rsidRPr="00A564B4" w:rsidRDefault="00550E0D" w:rsidP="00550E0D">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096F99FF" w14:textId="77777777" w:rsidR="00550E0D" w:rsidRPr="00A564B4" w:rsidRDefault="00550E0D" w:rsidP="00550E0D">
            <w:pPr>
              <w:pStyle w:val="TAC"/>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1973915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9ACDC9" w14:textId="77777777" w:rsidR="00550E0D" w:rsidRPr="00A564B4" w:rsidRDefault="00550E0D" w:rsidP="00550E0D">
            <w:pPr>
              <w:pStyle w:val="TAL"/>
              <w:rPr>
                <w:lang w:eastAsia="ko-KR"/>
              </w:rPr>
            </w:pPr>
          </w:p>
        </w:tc>
      </w:tr>
      <w:tr w:rsidR="00550E0D" w:rsidRPr="00A564B4" w14:paraId="22804942"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3148070" w14:textId="77777777" w:rsidR="00550E0D" w:rsidRPr="00A564B4" w:rsidRDefault="00550E0D" w:rsidP="00550E0D">
            <w:pPr>
              <w:pStyle w:val="TAL"/>
              <w:rPr>
                <w:lang w:eastAsia="zh-CN"/>
              </w:rPr>
            </w:pPr>
            <w:r w:rsidRPr="00A564B4">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54903A8A"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C22AD3B"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95C75E5"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B239448"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vAlign w:val="center"/>
          </w:tcPr>
          <w:p w14:paraId="6EFC4992"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9F67D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5E877C" w14:textId="77777777" w:rsidR="00550E0D" w:rsidRPr="00A564B4" w:rsidRDefault="00550E0D" w:rsidP="00550E0D">
            <w:pPr>
              <w:pStyle w:val="TAL"/>
              <w:rPr>
                <w:lang w:eastAsia="ko-KR"/>
              </w:rPr>
            </w:pPr>
          </w:p>
        </w:tc>
      </w:tr>
      <w:tr w:rsidR="00550E0D" w:rsidRPr="00A564B4" w14:paraId="1C8C97C6" w14:textId="77777777" w:rsidTr="00550E0D">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2E873F12" w14:textId="77777777" w:rsidR="00550E0D" w:rsidRPr="00A564B4" w:rsidRDefault="00550E0D" w:rsidP="00550E0D">
            <w:pPr>
              <w:pStyle w:val="TAL"/>
              <w:rPr>
                <w:lang w:eastAsia="zh-CN"/>
              </w:rPr>
            </w:pPr>
            <w:r w:rsidRPr="00A564B4">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158B6F91" w14:textId="77777777" w:rsidR="00550E0D" w:rsidRPr="00A564B4" w:rsidRDefault="00550E0D" w:rsidP="00550E0D">
            <w:pPr>
              <w:pStyle w:val="TAL"/>
              <w:rPr>
                <w:lang w:eastAsia="zh-CN"/>
              </w:rPr>
            </w:pPr>
            <w:r w:rsidRPr="00A564B4">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2143DD97"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4398A5C3"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21BF900"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162C5E5A"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2C650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2BCE0D" w14:textId="77777777" w:rsidR="00550E0D" w:rsidRPr="00A564B4" w:rsidRDefault="00550E0D" w:rsidP="00550E0D">
            <w:pPr>
              <w:pStyle w:val="TAL"/>
              <w:rPr>
                <w:lang w:eastAsia="ko-KR"/>
              </w:rPr>
            </w:pPr>
          </w:p>
        </w:tc>
      </w:tr>
      <w:tr w:rsidR="00550E0D" w:rsidRPr="00A564B4" w14:paraId="6BDC3087"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58A7529B" w14:textId="77777777" w:rsidR="00550E0D" w:rsidRPr="00A564B4" w:rsidRDefault="00550E0D" w:rsidP="00550E0D">
            <w:pPr>
              <w:pStyle w:val="TAL"/>
              <w:rPr>
                <w:lang w:eastAsia="zh-CN"/>
              </w:rPr>
            </w:pPr>
            <w:r w:rsidRPr="00A564B4">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2618EFAF" w14:textId="77777777" w:rsidR="00550E0D" w:rsidRPr="00A564B4" w:rsidRDefault="00550E0D" w:rsidP="00550E0D">
            <w:pPr>
              <w:pStyle w:val="TAL"/>
              <w:rPr>
                <w:lang w:eastAsia="zh-CN"/>
              </w:rPr>
            </w:pPr>
            <w:r w:rsidRPr="00A564B4">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5AFCB37"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413D120"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74A91CA"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32C7D21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2AE4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753E19" w14:textId="77777777" w:rsidR="00550E0D" w:rsidRPr="00A564B4" w:rsidRDefault="00550E0D" w:rsidP="00550E0D">
            <w:pPr>
              <w:pStyle w:val="TAL"/>
              <w:rPr>
                <w:lang w:eastAsia="ko-KR"/>
              </w:rPr>
            </w:pPr>
          </w:p>
        </w:tc>
      </w:tr>
      <w:tr w:rsidR="00550E0D" w:rsidRPr="00A564B4" w14:paraId="1C09C8FD"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93E9703" w14:textId="77777777" w:rsidR="00550E0D" w:rsidRPr="00A564B4" w:rsidRDefault="00550E0D" w:rsidP="00550E0D">
            <w:pPr>
              <w:pStyle w:val="TAL"/>
              <w:rPr>
                <w:lang w:eastAsia="zh-CN"/>
              </w:rPr>
            </w:pPr>
            <w:r w:rsidRPr="00A564B4">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7134448C" w14:textId="77777777" w:rsidR="00550E0D" w:rsidRPr="00A564B4" w:rsidRDefault="00550E0D" w:rsidP="00550E0D">
            <w:pPr>
              <w:pStyle w:val="TAL"/>
              <w:rPr>
                <w:lang w:eastAsia="zh-CN"/>
              </w:rPr>
            </w:pPr>
            <w:r w:rsidRPr="00A564B4">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D36B5CD"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E97EEC" w14:textId="77777777" w:rsidR="00550E0D" w:rsidRPr="00A564B4" w:rsidRDefault="00550E0D" w:rsidP="00550E0D">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6B6EA8B" w14:textId="77777777" w:rsidR="00550E0D" w:rsidRPr="00A564B4" w:rsidRDefault="00550E0D" w:rsidP="00550E0D">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2250A2E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871C1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4C73F7" w14:textId="77777777" w:rsidR="00550E0D" w:rsidRPr="00A564B4" w:rsidRDefault="00550E0D" w:rsidP="00550E0D">
            <w:pPr>
              <w:pStyle w:val="TAL"/>
              <w:rPr>
                <w:lang w:eastAsia="ko-KR"/>
              </w:rPr>
            </w:pPr>
          </w:p>
        </w:tc>
      </w:tr>
      <w:tr w:rsidR="00550E0D" w:rsidRPr="00A564B4" w14:paraId="0E59B7B9"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E7047EF" w14:textId="77777777" w:rsidR="00550E0D" w:rsidRPr="00A564B4" w:rsidRDefault="00550E0D" w:rsidP="00550E0D">
            <w:pPr>
              <w:pStyle w:val="TAL"/>
              <w:rPr>
                <w:lang w:eastAsia="zh-CN"/>
              </w:rPr>
            </w:pPr>
            <w:r w:rsidRPr="00A564B4">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7484743D" w14:textId="77777777" w:rsidR="00550E0D" w:rsidRPr="00A564B4" w:rsidRDefault="00550E0D" w:rsidP="00550E0D">
            <w:pPr>
              <w:pStyle w:val="TAL"/>
              <w:rPr>
                <w:lang w:eastAsia="zh-CN"/>
              </w:rPr>
            </w:pPr>
            <w:r w:rsidRPr="00A564B4">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86C2EE4"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94F9582" w14:textId="77777777" w:rsidR="00550E0D" w:rsidRPr="00A564B4" w:rsidRDefault="00550E0D" w:rsidP="00550E0D">
            <w:pPr>
              <w:pStyle w:val="TAL"/>
              <w:rPr>
                <w:lang w:eastAsia="zh-CN"/>
              </w:rPr>
            </w:pPr>
            <w:r w:rsidRPr="00A564B4">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D2743F0" w14:textId="77777777" w:rsidR="00550E0D" w:rsidRPr="00A564B4" w:rsidRDefault="00550E0D" w:rsidP="00550E0D">
            <w:pPr>
              <w:pStyle w:val="TAL"/>
              <w:rPr>
                <w:lang w:eastAsia="zh-CN"/>
              </w:rPr>
            </w:pPr>
            <w:r w:rsidRPr="00A564B4">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7666325D"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9A7145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C53A48" w14:textId="77777777" w:rsidR="00550E0D" w:rsidRPr="00A564B4" w:rsidRDefault="00550E0D" w:rsidP="00550E0D">
            <w:pPr>
              <w:pStyle w:val="TAL"/>
              <w:rPr>
                <w:lang w:eastAsia="ko-KR"/>
              </w:rPr>
            </w:pPr>
          </w:p>
        </w:tc>
      </w:tr>
      <w:tr w:rsidR="00550E0D" w:rsidRPr="00A564B4" w14:paraId="3E7316EC"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2E9E656" w14:textId="77777777" w:rsidR="00550E0D" w:rsidRPr="00A564B4" w:rsidRDefault="00550E0D" w:rsidP="00550E0D">
            <w:pPr>
              <w:pStyle w:val="TAL"/>
              <w:rPr>
                <w:lang w:eastAsia="zh-CN"/>
              </w:rPr>
            </w:pPr>
            <w:r w:rsidRPr="00A564B4">
              <w:rPr>
                <w:lang w:eastAsia="zh-CN"/>
              </w:rPr>
              <w:lastRenderedPageBreak/>
              <w:t>8.2.2.4.2</w:t>
            </w:r>
          </w:p>
        </w:tc>
        <w:tc>
          <w:tcPr>
            <w:tcW w:w="1646" w:type="dxa"/>
            <w:tcBorders>
              <w:top w:val="nil"/>
              <w:left w:val="nil"/>
              <w:bottom w:val="single" w:sz="4" w:space="0" w:color="auto"/>
              <w:right w:val="single" w:sz="4" w:space="0" w:color="auto"/>
            </w:tcBorders>
            <w:shd w:val="clear" w:color="auto" w:fill="auto"/>
            <w:vAlign w:val="center"/>
          </w:tcPr>
          <w:p w14:paraId="02363894" w14:textId="77777777" w:rsidR="00550E0D" w:rsidRPr="00A564B4" w:rsidRDefault="00550E0D" w:rsidP="00550E0D">
            <w:pPr>
              <w:pStyle w:val="TAL"/>
              <w:rPr>
                <w:lang w:eastAsia="zh-CN"/>
              </w:rPr>
            </w:pPr>
            <w:r w:rsidRPr="00A564B4">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7525363E"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F9ED65F"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92D000"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4A4299D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815BBE0"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D58598" w14:textId="77777777" w:rsidR="00550E0D" w:rsidRPr="00A564B4" w:rsidRDefault="00550E0D" w:rsidP="00550E0D">
            <w:pPr>
              <w:pStyle w:val="TAL"/>
              <w:rPr>
                <w:lang w:eastAsia="ko-KR"/>
              </w:rPr>
            </w:pPr>
            <w:r w:rsidRPr="00A564B4">
              <w:rPr>
                <w:lang w:eastAsia="zh-CN"/>
              </w:rPr>
              <w:t>Test execution not necessary if 8.2.2.4.2_A.1 or 8.2.2.4.2_A.2 is executed.</w:t>
            </w:r>
          </w:p>
        </w:tc>
      </w:tr>
      <w:tr w:rsidR="00550E0D" w:rsidRPr="00A564B4" w14:paraId="37A64DB3"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0433B91" w14:textId="77777777" w:rsidR="00550E0D" w:rsidRPr="00A564B4" w:rsidRDefault="00550E0D" w:rsidP="00550E0D">
            <w:pPr>
              <w:pStyle w:val="TAL"/>
              <w:rPr>
                <w:lang w:eastAsia="zh-CN"/>
              </w:rPr>
            </w:pPr>
            <w:r w:rsidRPr="00A564B4">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0E510FBB" w14:textId="77777777" w:rsidR="00550E0D" w:rsidRPr="00A564B4" w:rsidRDefault="00550E0D" w:rsidP="00550E0D">
            <w:pPr>
              <w:pStyle w:val="TAL"/>
              <w:rPr>
                <w:lang w:eastAsia="zh-CN"/>
              </w:rPr>
            </w:pPr>
            <w:r w:rsidRPr="00A564B4">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D53B8B"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5A2FB1"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7E47E3B"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33CB6A9C"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C5BFF6"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61F950" w14:textId="77777777" w:rsidR="00550E0D" w:rsidRPr="00A564B4" w:rsidRDefault="00550E0D" w:rsidP="00550E0D">
            <w:pPr>
              <w:pStyle w:val="TAL"/>
              <w:rPr>
                <w:lang w:eastAsia="ko-KR"/>
              </w:rPr>
            </w:pPr>
            <w:r w:rsidRPr="00A564B4">
              <w:rPr>
                <w:lang w:eastAsia="zh-CN"/>
              </w:rPr>
              <w:t>Test execution not necessary if 8.2.2.4.2_A.1 or 8.2.2.4.2_A.2 is executed.</w:t>
            </w:r>
          </w:p>
        </w:tc>
      </w:tr>
      <w:tr w:rsidR="00550E0D" w:rsidRPr="00A564B4" w14:paraId="1D4ED433" w14:textId="77777777" w:rsidTr="00550E0D">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1FFAB7D" w14:textId="77777777" w:rsidR="00550E0D" w:rsidRPr="00A564B4" w:rsidRDefault="00550E0D" w:rsidP="00550E0D">
            <w:pPr>
              <w:pStyle w:val="TAL"/>
              <w:rPr>
                <w:lang w:eastAsia="zh-CN"/>
              </w:rPr>
            </w:pPr>
            <w:r w:rsidRPr="00A564B4">
              <w:rPr>
                <w:lang w:eastAsia="zh-CN"/>
              </w:rPr>
              <w:t>8.2.2.4.2_A.1</w:t>
            </w:r>
          </w:p>
        </w:tc>
        <w:tc>
          <w:tcPr>
            <w:tcW w:w="1646" w:type="dxa"/>
            <w:vMerge w:val="restart"/>
            <w:tcBorders>
              <w:top w:val="nil"/>
              <w:left w:val="nil"/>
              <w:right w:val="single" w:sz="4" w:space="0" w:color="auto"/>
            </w:tcBorders>
            <w:shd w:val="clear" w:color="auto" w:fill="auto"/>
            <w:vAlign w:val="center"/>
          </w:tcPr>
          <w:p w14:paraId="48629D9F" w14:textId="77777777" w:rsidR="00550E0D" w:rsidRPr="00A564B4" w:rsidRDefault="00550E0D" w:rsidP="00550E0D">
            <w:pPr>
              <w:pStyle w:val="TAL"/>
              <w:rPr>
                <w:lang w:eastAsia="zh-CN"/>
              </w:rPr>
            </w:pPr>
            <w:r w:rsidRPr="00A564B4">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A45B3FC"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167F26" w14:textId="77777777" w:rsidR="00550E0D" w:rsidRPr="00A564B4" w:rsidRDefault="00550E0D" w:rsidP="00550E0D">
            <w:pPr>
              <w:pStyle w:val="TAL"/>
              <w:rPr>
                <w:lang w:eastAsia="zh-CN"/>
              </w:rPr>
            </w:pPr>
            <w:r w:rsidRPr="00A564B4">
              <w:rPr>
                <w:lang w:eastAsia="zh-TW"/>
              </w:rPr>
              <w:t>C</w:t>
            </w:r>
            <w:r w:rsidRPr="00A564B4">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0D189BEA" w14:textId="77777777" w:rsidR="00550E0D" w:rsidRPr="00A564B4" w:rsidRDefault="00550E0D" w:rsidP="00550E0D">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042221F3"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2C7D14C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55923A21" w14:textId="77777777" w:rsidR="00550E0D" w:rsidRPr="00A564B4" w:rsidRDefault="00550E0D" w:rsidP="00550E0D">
            <w:pPr>
              <w:pStyle w:val="TAL"/>
              <w:rPr>
                <w:lang w:eastAsia="zh-CN"/>
              </w:rPr>
            </w:pPr>
            <w:r w:rsidRPr="00A564B4">
              <w:rPr>
                <w:lang w:eastAsia="zh-CN"/>
              </w:rPr>
              <w:t>Test execution not necessary if 8.2.2.4.2_A.2</w:t>
            </w:r>
          </w:p>
          <w:p w14:paraId="65CCF427" w14:textId="77777777" w:rsidR="00550E0D" w:rsidRPr="00A564B4" w:rsidRDefault="00550E0D" w:rsidP="00550E0D">
            <w:pPr>
              <w:pStyle w:val="TAL"/>
              <w:rPr>
                <w:lang w:eastAsia="zh-CN"/>
              </w:rPr>
            </w:pPr>
            <w:r w:rsidRPr="00A564B4">
              <w:rPr>
                <w:lang w:eastAsia="zh-CN"/>
              </w:rPr>
              <w:t>or</w:t>
            </w:r>
          </w:p>
          <w:p w14:paraId="02BF7927" w14:textId="77777777" w:rsidR="00550E0D" w:rsidRPr="00A564B4" w:rsidRDefault="00550E0D" w:rsidP="00550E0D">
            <w:pPr>
              <w:pStyle w:val="TAL"/>
              <w:rPr>
                <w:lang w:eastAsia="zh-CN"/>
              </w:rPr>
            </w:pPr>
            <w:r w:rsidRPr="00A564B4">
              <w:rPr>
                <w:lang w:eastAsia="zh-CN"/>
              </w:rPr>
              <w:t xml:space="preserve">8.2.2.4.2_A.3 or </w:t>
            </w:r>
          </w:p>
          <w:p w14:paraId="06977FC0" w14:textId="77777777" w:rsidR="00550E0D" w:rsidRPr="00A564B4" w:rsidRDefault="00550E0D" w:rsidP="00550E0D">
            <w:pPr>
              <w:pStyle w:val="TAL"/>
              <w:rPr>
                <w:lang w:eastAsia="zh-CN"/>
              </w:rPr>
            </w:pPr>
            <w:r w:rsidRPr="00A564B4">
              <w:rPr>
                <w:lang w:eastAsia="zh-CN"/>
              </w:rPr>
              <w:t>8.13.2.1.1.2 or</w:t>
            </w:r>
          </w:p>
          <w:p w14:paraId="7D0C8D2A" w14:textId="77777777" w:rsidR="00550E0D" w:rsidRPr="00A564B4" w:rsidRDefault="00550E0D" w:rsidP="00550E0D">
            <w:pPr>
              <w:pStyle w:val="TAL"/>
              <w:rPr>
                <w:lang w:eastAsia="zh-CN"/>
              </w:rPr>
            </w:pPr>
            <w:r w:rsidRPr="00A564B4">
              <w:rPr>
                <w:lang w:eastAsia="zh-CN"/>
              </w:rPr>
              <w:t>8.13.2.1.1.3</w:t>
            </w:r>
          </w:p>
          <w:p w14:paraId="65907FBA" w14:textId="77777777" w:rsidR="00550E0D" w:rsidRPr="00A564B4" w:rsidRDefault="00550E0D" w:rsidP="00550E0D">
            <w:pPr>
              <w:pStyle w:val="TAL"/>
              <w:rPr>
                <w:lang w:eastAsia="zh-CN"/>
              </w:rPr>
            </w:pPr>
            <w:r w:rsidRPr="00A564B4">
              <w:rPr>
                <w:lang w:eastAsia="zh-CN"/>
              </w:rPr>
              <w:t>or</w:t>
            </w:r>
          </w:p>
          <w:p w14:paraId="738100D2" w14:textId="77777777" w:rsidR="00550E0D" w:rsidRPr="00A564B4" w:rsidRDefault="00550E0D" w:rsidP="00550E0D">
            <w:pPr>
              <w:pStyle w:val="TAL"/>
              <w:rPr>
                <w:lang w:eastAsia="zh-CN"/>
              </w:rPr>
            </w:pPr>
            <w:r w:rsidRPr="00A564B4">
              <w:rPr>
                <w:lang w:eastAsia="zh-CN"/>
              </w:rPr>
              <w:t>8.13.2.1.1.4</w:t>
            </w:r>
          </w:p>
          <w:p w14:paraId="37097AF7" w14:textId="77777777" w:rsidR="00550E0D" w:rsidRPr="00A564B4" w:rsidRDefault="00550E0D" w:rsidP="00550E0D">
            <w:pPr>
              <w:pStyle w:val="TAL"/>
              <w:rPr>
                <w:lang w:eastAsia="zh-CN"/>
              </w:rPr>
            </w:pPr>
            <w:r w:rsidRPr="00A564B4">
              <w:rPr>
                <w:lang w:eastAsia="zh-CN"/>
              </w:rPr>
              <w:t>or</w:t>
            </w:r>
          </w:p>
          <w:p w14:paraId="01BF272F" w14:textId="77777777" w:rsidR="00550E0D" w:rsidRPr="00A564B4" w:rsidRDefault="00550E0D" w:rsidP="00550E0D">
            <w:pPr>
              <w:pStyle w:val="TAL"/>
              <w:rPr>
                <w:lang w:eastAsia="ko-KR"/>
              </w:rPr>
            </w:pPr>
            <w:r w:rsidRPr="00A564B4">
              <w:rPr>
                <w:lang w:eastAsia="zh-CN"/>
              </w:rPr>
              <w:t>8.13.2.1.1.5 is executed.</w:t>
            </w:r>
          </w:p>
        </w:tc>
      </w:tr>
      <w:tr w:rsidR="00550E0D" w:rsidRPr="00A564B4" w14:paraId="77D3C0D3" w14:textId="77777777" w:rsidTr="00550E0D">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742F5CC0"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580639BE"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E221F1"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B3CCDF3" w14:textId="77777777" w:rsidR="00550E0D" w:rsidRPr="00A564B4" w:rsidRDefault="00550E0D" w:rsidP="00550E0D">
            <w:pPr>
              <w:pStyle w:val="TAL"/>
              <w:rPr>
                <w:lang w:eastAsia="zh-CN"/>
              </w:rPr>
            </w:pPr>
            <w:r w:rsidRPr="00A564B4">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46B5D459" w14:textId="77777777" w:rsidR="00550E0D" w:rsidRPr="00A564B4" w:rsidRDefault="00550E0D" w:rsidP="00550E0D">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8A0287B"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33DE1D5"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D787A"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E1DEAB5" w14:textId="77777777" w:rsidTr="00550E0D">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1995D0F" w14:textId="77777777" w:rsidR="00550E0D" w:rsidRPr="00A564B4" w:rsidRDefault="00550E0D" w:rsidP="00550E0D">
            <w:pPr>
              <w:pStyle w:val="TAL"/>
              <w:rPr>
                <w:lang w:eastAsia="zh-CN"/>
              </w:rPr>
            </w:pPr>
            <w:r w:rsidRPr="00A564B4">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4393CC69" w14:textId="77777777" w:rsidR="00550E0D" w:rsidRPr="00A564B4" w:rsidRDefault="00550E0D" w:rsidP="00550E0D">
            <w:pPr>
              <w:pStyle w:val="TAL"/>
              <w:rPr>
                <w:lang w:eastAsia="zh-CN"/>
              </w:rPr>
            </w:pPr>
            <w:r w:rsidRPr="00A564B4">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815A852"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1E712E8" w14:textId="77777777" w:rsidR="00550E0D" w:rsidRPr="00A564B4" w:rsidRDefault="00550E0D" w:rsidP="00550E0D">
            <w:pPr>
              <w:pStyle w:val="TAL"/>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68CCFBD6" w14:textId="77777777" w:rsidR="00550E0D" w:rsidRPr="00A564B4" w:rsidRDefault="00550E0D" w:rsidP="00550E0D">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1AE62B5E"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B1A7AD6"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1E71460" w14:textId="77777777" w:rsidR="00550E0D" w:rsidRPr="00A564B4" w:rsidRDefault="00550E0D" w:rsidP="00550E0D">
            <w:pPr>
              <w:pStyle w:val="TAL"/>
              <w:rPr>
                <w:lang w:eastAsia="zh-CN"/>
              </w:rPr>
            </w:pPr>
            <w:r w:rsidRPr="00A564B4">
              <w:rPr>
                <w:lang w:eastAsia="zh-CN"/>
              </w:rPr>
              <w:t xml:space="preserve">Test execution not necessary if </w:t>
            </w:r>
          </w:p>
          <w:p w14:paraId="690555EE" w14:textId="77777777" w:rsidR="00550E0D" w:rsidRPr="00A564B4" w:rsidRDefault="00550E0D" w:rsidP="00550E0D">
            <w:pPr>
              <w:pStyle w:val="TAL"/>
              <w:rPr>
                <w:lang w:eastAsia="zh-CN"/>
              </w:rPr>
            </w:pPr>
            <w:r w:rsidRPr="00A564B4">
              <w:rPr>
                <w:lang w:eastAsia="zh-CN"/>
              </w:rPr>
              <w:t xml:space="preserve">8.2.2.4.2_A.3 or </w:t>
            </w:r>
          </w:p>
          <w:p w14:paraId="0CBE6800" w14:textId="77777777" w:rsidR="00550E0D" w:rsidRPr="00A564B4" w:rsidRDefault="00550E0D" w:rsidP="00550E0D">
            <w:pPr>
              <w:pStyle w:val="TAL"/>
              <w:rPr>
                <w:lang w:eastAsia="zh-CN"/>
              </w:rPr>
            </w:pPr>
            <w:r w:rsidRPr="00A564B4">
              <w:rPr>
                <w:lang w:eastAsia="zh-CN"/>
              </w:rPr>
              <w:t>8.13.2.1.1.2 or</w:t>
            </w:r>
          </w:p>
          <w:p w14:paraId="7FA887FC" w14:textId="77777777" w:rsidR="00550E0D" w:rsidRPr="00A564B4" w:rsidRDefault="00550E0D" w:rsidP="00550E0D">
            <w:pPr>
              <w:pStyle w:val="TAL"/>
              <w:rPr>
                <w:lang w:eastAsia="zh-CN"/>
              </w:rPr>
            </w:pPr>
            <w:r w:rsidRPr="00A564B4">
              <w:rPr>
                <w:lang w:eastAsia="zh-CN"/>
              </w:rPr>
              <w:t>8.13.2.1.1.3</w:t>
            </w:r>
          </w:p>
          <w:p w14:paraId="7F75D364" w14:textId="77777777" w:rsidR="00550E0D" w:rsidRPr="00A564B4" w:rsidRDefault="00550E0D" w:rsidP="00550E0D">
            <w:pPr>
              <w:pStyle w:val="TAL"/>
              <w:rPr>
                <w:lang w:eastAsia="zh-CN"/>
              </w:rPr>
            </w:pPr>
            <w:r w:rsidRPr="00A564B4">
              <w:rPr>
                <w:lang w:eastAsia="zh-CN"/>
              </w:rPr>
              <w:t>or</w:t>
            </w:r>
          </w:p>
          <w:p w14:paraId="663BA57A" w14:textId="77777777" w:rsidR="00550E0D" w:rsidRPr="00A564B4" w:rsidRDefault="00550E0D" w:rsidP="00550E0D">
            <w:pPr>
              <w:pStyle w:val="TAL"/>
              <w:rPr>
                <w:lang w:eastAsia="zh-CN"/>
              </w:rPr>
            </w:pPr>
            <w:r w:rsidRPr="00A564B4">
              <w:rPr>
                <w:lang w:eastAsia="zh-CN"/>
              </w:rPr>
              <w:t>8.13.2.1.1.4</w:t>
            </w:r>
          </w:p>
          <w:p w14:paraId="194826CB" w14:textId="77777777" w:rsidR="00550E0D" w:rsidRPr="00A564B4" w:rsidRDefault="00550E0D" w:rsidP="00550E0D">
            <w:pPr>
              <w:pStyle w:val="TAL"/>
              <w:rPr>
                <w:lang w:eastAsia="zh-CN"/>
              </w:rPr>
            </w:pPr>
            <w:r w:rsidRPr="00A564B4">
              <w:rPr>
                <w:lang w:eastAsia="zh-CN"/>
              </w:rPr>
              <w:t>or</w:t>
            </w:r>
          </w:p>
          <w:p w14:paraId="0004FBB0" w14:textId="77777777" w:rsidR="00550E0D" w:rsidRPr="00A564B4" w:rsidRDefault="00550E0D" w:rsidP="00550E0D">
            <w:pPr>
              <w:pStyle w:val="TAL"/>
              <w:rPr>
                <w:lang w:eastAsia="zh-CN"/>
              </w:rPr>
            </w:pPr>
            <w:r w:rsidRPr="00A564B4">
              <w:rPr>
                <w:lang w:eastAsia="zh-CN"/>
              </w:rPr>
              <w:t>8.13.2.1.1.5 is executed.</w:t>
            </w:r>
          </w:p>
          <w:p w14:paraId="5A383C6B" w14:textId="77777777" w:rsidR="00550E0D" w:rsidRPr="00A564B4" w:rsidRDefault="00550E0D" w:rsidP="00550E0D">
            <w:pPr>
              <w:pStyle w:val="TAL"/>
              <w:rPr>
                <w:lang w:eastAsia="ko-KR"/>
              </w:rPr>
            </w:pPr>
          </w:p>
          <w:p w14:paraId="3A72B887"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FAFE8A0" w14:textId="77777777" w:rsidTr="00550E0D">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CC20F86" w14:textId="77777777" w:rsidR="00550E0D" w:rsidRPr="00A564B4" w:rsidRDefault="00550E0D" w:rsidP="00550E0D">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7BDA657D"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4745623"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193B94" w14:textId="77777777" w:rsidR="00550E0D" w:rsidRPr="00A564B4" w:rsidRDefault="00550E0D" w:rsidP="00550E0D">
            <w:pPr>
              <w:pStyle w:val="TAL"/>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90F85D1" w14:textId="77777777" w:rsidR="00550E0D" w:rsidRPr="00A564B4" w:rsidRDefault="00550E0D" w:rsidP="00550E0D">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38D6FE0"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409D31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F51192" w14:textId="77777777" w:rsidR="00550E0D" w:rsidRPr="00A564B4" w:rsidRDefault="00550E0D" w:rsidP="00550E0D">
            <w:pPr>
              <w:pStyle w:val="TAL"/>
              <w:rPr>
                <w:lang w:eastAsia="ko-KR"/>
              </w:rPr>
            </w:pPr>
          </w:p>
        </w:tc>
      </w:tr>
      <w:tr w:rsidR="00550E0D" w:rsidRPr="00A564B4" w14:paraId="1D6029F7"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7C331E" w14:textId="77777777" w:rsidR="00550E0D" w:rsidRPr="00A564B4" w:rsidRDefault="00550E0D" w:rsidP="00550E0D">
            <w:pPr>
              <w:pStyle w:val="TAL"/>
              <w:rPr>
                <w:lang w:eastAsia="zh-CN"/>
              </w:rPr>
            </w:pPr>
            <w:r w:rsidRPr="00A564B4">
              <w:rPr>
                <w:snapToGrid w:val="0"/>
                <w:kern w:val="2"/>
              </w:rPr>
              <w:lastRenderedPageBreak/>
              <w:t>8.2.2.4.2_A.3</w:t>
            </w:r>
          </w:p>
        </w:tc>
        <w:tc>
          <w:tcPr>
            <w:tcW w:w="1646" w:type="dxa"/>
            <w:tcBorders>
              <w:top w:val="nil"/>
              <w:left w:val="nil"/>
              <w:bottom w:val="single" w:sz="4" w:space="0" w:color="auto"/>
              <w:right w:val="single" w:sz="4" w:space="0" w:color="auto"/>
            </w:tcBorders>
            <w:shd w:val="clear" w:color="auto" w:fill="auto"/>
            <w:vAlign w:val="center"/>
          </w:tcPr>
          <w:p w14:paraId="79C1DC70" w14:textId="77777777" w:rsidR="00550E0D" w:rsidRPr="00A564B4" w:rsidRDefault="00550E0D" w:rsidP="00550E0D">
            <w:pPr>
              <w:pStyle w:val="TAL"/>
              <w:rPr>
                <w:lang w:eastAsia="zh-CN"/>
              </w:rPr>
            </w:pPr>
            <w:r w:rsidRPr="00A564B4">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1D32AD06"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248E3B" w14:textId="77777777" w:rsidR="00550E0D" w:rsidRPr="00A564B4" w:rsidRDefault="00550E0D" w:rsidP="00550E0D">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171391C" w14:textId="77777777" w:rsidR="00550E0D" w:rsidRPr="00A564B4" w:rsidRDefault="00550E0D" w:rsidP="00550E0D">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1181" w:type="dxa"/>
            <w:tcBorders>
              <w:top w:val="nil"/>
              <w:left w:val="nil"/>
              <w:bottom w:val="single" w:sz="4" w:space="0" w:color="auto"/>
              <w:right w:val="single" w:sz="4" w:space="0" w:color="auto"/>
            </w:tcBorders>
          </w:tcPr>
          <w:p w14:paraId="4FA8D28B"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AA20381"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46D19A5" w14:textId="77777777" w:rsidR="00550E0D" w:rsidRPr="00A564B4" w:rsidRDefault="00550E0D" w:rsidP="00550E0D">
            <w:pPr>
              <w:pStyle w:val="TAL"/>
              <w:rPr>
                <w:lang w:eastAsia="zh-CN"/>
              </w:rPr>
            </w:pPr>
            <w:r w:rsidRPr="00A564B4">
              <w:rPr>
                <w:lang w:eastAsia="zh-CN"/>
              </w:rPr>
              <w:t xml:space="preserve">Test execution not necessary if </w:t>
            </w:r>
          </w:p>
          <w:p w14:paraId="787DA81A" w14:textId="77777777" w:rsidR="00550E0D" w:rsidRPr="00A564B4" w:rsidRDefault="00550E0D" w:rsidP="00550E0D">
            <w:pPr>
              <w:pStyle w:val="TAL"/>
              <w:rPr>
                <w:lang w:eastAsia="zh-CN"/>
              </w:rPr>
            </w:pPr>
            <w:r w:rsidRPr="00A564B4">
              <w:rPr>
                <w:lang w:eastAsia="zh-CN"/>
              </w:rPr>
              <w:t>8.13.2.1.1.2 or</w:t>
            </w:r>
          </w:p>
          <w:p w14:paraId="07A6F37F" w14:textId="77777777" w:rsidR="00550E0D" w:rsidRPr="00A564B4" w:rsidRDefault="00550E0D" w:rsidP="00550E0D">
            <w:pPr>
              <w:pStyle w:val="TAL"/>
              <w:rPr>
                <w:lang w:eastAsia="zh-CN"/>
              </w:rPr>
            </w:pPr>
            <w:r w:rsidRPr="00A564B4">
              <w:rPr>
                <w:lang w:eastAsia="zh-CN"/>
              </w:rPr>
              <w:t>8.13.2.1.1.3</w:t>
            </w:r>
          </w:p>
          <w:p w14:paraId="2AD800F7" w14:textId="77777777" w:rsidR="00550E0D" w:rsidRPr="00A564B4" w:rsidRDefault="00550E0D" w:rsidP="00550E0D">
            <w:pPr>
              <w:pStyle w:val="TAL"/>
              <w:rPr>
                <w:lang w:eastAsia="zh-CN"/>
              </w:rPr>
            </w:pPr>
            <w:r w:rsidRPr="00A564B4">
              <w:rPr>
                <w:lang w:eastAsia="zh-CN"/>
              </w:rPr>
              <w:t>or</w:t>
            </w:r>
          </w:p>
          <w:p w14:paraId="3BA9D58E" w14:textId="77777777" w:rsidR="00550E0D" w:rsidRPr="00A564B4" w:rsidRDefault="00550E0D" w:rsidP="00550E0D">
            <w:pPr>
              <w:pStyle w:val="TAL"/>
              <w:rPr>
                <w:lang w:eastAsia="zh-CN"/>
              </w:rPr>
            </w:pPr>
            <w:r w:rsidRPr="00A564B4">
              <w:rPr>
                <w:lang w:eastAsia="zh-CN"/>
              </w:rPr>
              <w:t>8.13.2.1.1.4</w:t>
            </w:r>
          </w:p>
          <w:p w14:paraId="7D72698C" w14:textId="77777777" w:rsidR="00550E0D" w:rsidRPr="00A564B4" w:rsidRDefault="00550E0D" w:rsidP="00550E0D">
            <w:pPr>
              <w:pStyle w:val="TAL"/>
              <w:rPr>
                <w:lang w:eastAsia="zh-CN"/>
              </w:rPr>
            </w:pPr>
            <w:r w:rsidRPr="00A564B4">
              <w:rPr>
                <w:lang w:eastAsia="zh-CN"/>
              </w:rPr>
              <w:t>or</w:t>
            </w:r>
          </w:p>
          <w:p w14:paraId="29480C35" w14:textId="77777777" w:rsidR="00550E0D" w:rsidRPr="00A564B4" w:rsidRDefault="00550E0D" w:rsidP="00550E0D">
            <w:pPr>
              <w:pStyle w:val="TAL"/>
              <w:rPr>
                <w:lang w:eastAsia="zh-CN"/>
              </w:rPr>
            </w:pPr>
            <w:r w:rsidRPr="00A564B4">
              <w:rPr>
                <w:lang w:eastAsia="zh-CN"/>
              </w:rPr>
              <w:t>8.13.2.1.1.5 is executed.</w:t>
            </w:r>
          </w:p>
          <w:p w14:paraId="4C0919E8" w14:textId="77777777" w:rsidR="00550E0D" w:rsidRPr="00A564B4" w:rsidRDefault="00550E0D" w:rsidP="00550E0D">
            <w:pPr>
              <w:pStyle w:val="TAL"/>
              <w:rPr>
                <w:lang w:eastAsia="ko-KR"/>
              </w:rPr>
            </w:pPr>
          </w:p>
          <w:p w14:paraId="1433AC28"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1812042" w14:textId="77777777" w:rsidTr="00550E0D">
        <w:trPr>
          <w:cantSplit/>
          <w:trHeight w:val="675"/>
        </w:trPr>
        <w:tc>
          <w:tcPr>
            <w:tcW w:w="1008" w:type="dxa"/>
            <w:tcBorders>
              <w:top w:val="nil"/>
              <w:left w:val="single" w:sz="4" w:space="0" w:color="auto"/>
              <w:right w:val="single" w:sz="4" w:space="0" w:color="auto"/>
            </w:tcBorders>
            <w:shd w:val="clear" w:color="auto" w:fill="auto"/>
            <w:vAlign w:val="center"/>
          </w:tcPr>
          <w:p w14:paraId="0D369B63" w14:textId="77777777" w:rsidR="00550E0D" w:rsidRPr="00A564B4" w:rsidRDefault="00550E0D" w:rsidP="00550E0D">
            <w:pPr>
              <w:pStyle w:val="TAL"/>
              <w:rPr>
                <w:snapToGrid w:val="0"/>
                <w:kern w:val="2"/>
                <w:lang w:eastAsia="zh-TW"/>
              </w:rPr>
            </w:pPr>
            <w:r w:rsidRPr="00A564B4">
              <w:rPr>
                <w:snapToGrid w:val="0"/>
                <w:kern w:val="2"/>
                <w:lang w:eastAsia="zh-TW"/>
              </w:rPr>
              <w:t>8.2.2.4.2_A.4</w:t>
            </w:r>
          </w:p>
        </w:tc>
        <w:tc>
          <w:tcPr>
            <w:tcW w:w="1646" w:type="dxa"/>
            <w:tcBorders>
              <w:top w:val="nil"/>
              <w:left w:val="nil"/>
              <w:right w:val="single" w:sz="4" w:space="0" w:color="auto"/>
            </w:tcBorders>
            <w:shd w:val="clear" w:color="auto" w:fill="auto"/>
            <w:vAlign w:val="center"/>
          </w:tcPr>
          <w:p w14:paraId="02F3D05A" w14:textId="77777777" w:rsidR="00550E0D" w:rsidRPr="00A564B4" w:rsidRDefault="00550E0D" w:rsidP="00550E0D">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5E8CC6B0" w14:textId="77777777" w:rsidR="00550E0D" w:rsidRPr="00A564B4" w:rsidRDefault="00550E0D" w:rsidP="00550E0D">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9AF3E68" w14:textId="77777777" w:rsidR="00550E0D" w:rsidRPr="00A564B4" w:rsidRDefault="00550E0D" w:rsidP="00550E0D">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2F9FEEA"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3BB51666"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2D291428"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BF718DA"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5CA859A3"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1BF859B" w14:textId="77777777" w:rsidR="00550E0D" w:rsidRPr="00A564B4" w:rsidRDefault="00550E0D" w:rsidP="00550E0D">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754814"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D5AE6A8" w14:textId="77777777" w:rsidR="00550E0D" w:rsidRPr="00A564B4" w:rsidRDefault="00550E0D" w:rsidP="00550E0D">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334F9F23" w14:textId="77777777" w:rsidR="00550E0D" w:rsidRPr="00A564B4" w:rsidRDefault="00550E0D" w:rsidP="00550E0D">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1098CEF8"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5148BDF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EAD47BB"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5D350" w14:textId="77777777" w:rsidR="00550E0D" w:rsidRPr="00A564B4" w:rsidRDefault="00550E0D" w:rsidP="00550E0D">
            <w:pPr>
              <w:pStyle w:val="TAL"/>
              <w:rPr>
                <w:lang w:eastAsia="zh-CN"/>
              </w:rPr>
            </w:pPr>
          </w:p>
        </w:tc>
      </w:tr>
      <w:tr w:rsidR="00550E0D" w:rsidRPr="00A564B4" w14:paraId="70C36071"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183972F" w14:textId="77777777" w:rsidR="00550E0D" w:rsidRPr="00A564B4" w:rsidRDefault="00550E0D" w:rsidP="00550E0D">
            <w:pPr>
              <w:pStyle w:val="TAL"/>
              <w:rPr>
                <w:lang w:eastAsia="zh-CN"/>
              </w:rPr>
            </w:pPr>
            <w:r w:rsidRPr="00A564B4">
              <w:rPr>
                <w:snapToGrid w:val="0"/>
                <w:kern w:val="2"/>
              </w:rPr>
              <w:t>8.2.2.4.2A</w:t>
            </w:r>
          </w:p>
        </w:tc>
        <w:tc>
          <w:tcPr>
            <w:tcW w:w="1646" w:type="dxa"/>
            <w:tcBorders>
              <w:top w:val="nil"/>
              <w:left w:val="nil"/>
              <w:bottom w:val="single" w:sz="4" w:space="0" w:color="auto"/>
              <w:right w:val="single" w:sz="4" w:space="0" w:color="auto"/>
            </w:tcBorders>
            <w:shd w:val="clear" w:color="auto" w:fill="auto"/>
            <w:vAlign w:val="center"/>
          </w:tcPr>
          <w:p w14:paraId="704BBF29" w14:textId="77777777" w:rsidR="00550E0D" w:rsidRPr="00A564B4" w:rsidRDefault="00550E0D" w:rsidP="00550E0D">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24F186F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D3DAB1" w14:textId="77777777" w:rsidR="00550E0D" w:rsidRPr="00A564B4" w:rsidRDefault="00550E0D" w:rsidP="00550E0D">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3A79A925" w14:textId="77777777" w:rsidR="00550E0D" w:rsidRPr="00A564B4" w:rsidRDefault="00550E0D" w:rsidP="00550E0D">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85AB90B"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79DB9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E9648E" w14:textId="77777777" w:rsidR="00550E0D" w:rsidRPr="00A564B4" w:rsidRDefault="00550E0D" w:rsidP="00550E0D">
            <w:pPr>
              <w:pStyle w:val="TAL"/>
              <w:rPr>
                <w:lang w:eastAsia="ko-KR"/>
              </w:rPr>
            </w:pPr>
          </w:p>
        </w:tc>
      </w:tr>
      <w:tr w:rsidR="00550E0D" w:rsidRPr="00A564B4" w14:paraId="0B6E17A2"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257CC7C" w14:textId="77777777" w:rsidR="00550E0D" w:rsidRPr="00A564B4" w:rsidRDefault="00550E0D" w:rsidP="00550E0D">
            <w:pPr>
              <w:pStyle w:val="TAL"/>
              <w:rPr>
                <w:lang w:eastAsia="zh-CN"/>
              </w:rPr>
            </w:pPr>
            <w:r w:rsidRPr="00A564B4">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4D4C6738" w14:textId="77777777" w:rsidR="00550E0D" w:rsidRPr="00A564B4" w:rsidRDefault="00550E0D" w:rsidP="00550E0D">
            <w:pPr>
              <w:pStyle w:val="TAL"/>
              <w:rPr>
                <w:lang w:eastAsia="zh-CN"/>
              </w:rPr>
            </w:pPr>
            <w:r w:rsidRPr="00A564B4">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0720B5B3"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CE74C27" w14:textId="77777777" w:rsidR="00550E0D" w:rsidRPr="00A564B4" w:rsidRDefault="00550E0D" w:rsidP="00550E0D">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20612985" w14:textId="77777777" w:rsidR="00550E0D" w:rsidRPr="00A564B4" w:rsidRDefault="00550E0D" w:rsidP="00550E0D">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4A82936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5CD5B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EBEE5" w14:textId="77777777" w:rsidR="00550E0D" w:rsidRPr="00A564B4" w:rsidRDefault="00550E0D" w:rsidP="00550E0D">
            <w:pPr>
              <w:pStyle w:val="TAL"/>
              <w:rPr>
                <w:lang w:eastAsia="ko-KR"/>
              </w:rPr>
            </w:pPr>
          </w:p>
        </w:tc>
      </w:tr>
      <w:tr w:rsidR="00550E0D" w:rsidRPr="00A564B4" w14:paraId="5D51406B"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98D5D6C" w14:textId="77777777" w:rsidR="00550E0D" w:rsidRPr="00A564B4" w:rsidRDefault="00550E0D" w:rsidP="00550E0D">
            <w:pPr>
              <w:pStyle w:val="TAL"/>
            </w:pPr>
            <w:r w:rsidRPr="00A564B4">
              <w:rPr>
                <w:lang w:eastAsia="zh-CN"/>
              </w:rPr>
              <w:t>8.2.2.4.</w:t>
            </w:r>
            <w:r w:rsidRPr="00A564B4">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5F45BB38" w14:textId="77777777" w:rsidR="00550E0D" w:rsidRPr="00A564B4" w:rsidRDefault="00550E0D" w:rsidP="00550E0D">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112C3C06" w14:textId="77777777" w:rsidR="00550E0D" w:rsidRPr="00A564B4" w:rsidRDefault="00550E0D" w:rsidP="00550E0D">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69075C23" w14:textId="77777777" w:rsidR="00550E0D" w:rsidRPr="00A564B4" w:rsidRDefault="00550E0D" w:rsidP="00550E0D">
            <w:pPr>
              <w:pStyle w:val="TAL"/>
              <w:rPr>
                <w:lang w:eastAsia="zh-CN"/>
              </w:rPr>
            </w:pPr>
            <w:r w:rsidRPr="00A564B4">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A66A020" w14:textId="77777777" w:rsidR="00550E0D" w:rsidRPr="00A564B4" w:rsidRDefault="00550E0D" w:rsidP="00550E0D">
            <w:pPr>
              <w:pStyle w:val="TAL"/>
              <w:rPr>
                <w:lang w:eastAsia="zh-CN"/>
              </w:rPr>
            </w:pPr>
            <w:r w:rsidRPr="00A564B4">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2E19DDAB"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159AE22"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7A0CFE"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7737E98"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121220A" w14:textId="77777777" w:rsidR="00550E0D" w:rsidRPr="00A564B4" w:rsidRDefault="00550E0D" w:rsidP="00550E0D">
            <w:pPr>
              <w:pStyle w:val="TAL"/>
              <w:rPr>
                <w:lang w:eastAsia="zh-CN"/>
              </w:rPr>
            </w:pPr>
            <w:r w:rsidRPr="00A564B4">
              <w:lastRenderedPageBreak/>
              <w:t>8.2.2.4.5</w:t>
            </w:r>
          </w:p>
        </w:tc>
        <w:tc>
          <w:tcPr>
            <w:tcW w:w="1646" w:type="dxa"/>
            <w:tcBorders>
              <w:top w:val="nil"/>
              <w:left w:val="nil"/>
              <w:bottom w:val="single" w:sz="4" w:space="0" w:color="auto"/>
              <w:right w:val="single" w:sz="4" w:space="0" w:color="auto"/>
            </w:tcBorders>
            <w:shd w:val="clear" w:color="auto" w:fill="auto"/>
            <w:vAlign w:val="center"/>
          </w:tcPr>
          <w:p w14:paraId="3F2392F4" w14:textId="77777777" w:rsidR="00550E0D" w:rsidRPr="00A564B4" w:rsidRDefault="00550E0D" w:rsidP="00550E0D">
            <w:pPr>
              <w:pStyle w:val="TAL"/>
              <w:rPr>
                <w:lang w:eastAsia="zh-CN"/>
              </w:rPr>
            </w:pPr>
            <w:r w:rsidRPr="00A564B4">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2C972C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5444755" w14:textId="77777777" w:rsidR="00550E0D" w:rsidRPr="00A564B4" w:rsidRDefault="00550E0D" w:rsidP="00550E0D">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77714CF6" w14:textId="77777777" w:rsidR="00550E0D" w:rsidRPr="00A564B4" w:rsidRDefault="00550E0D" w:rsidP="00550E0D">
            <w:pPr>
              <w:pStyle w:val="TAL"/>
              <w:rPr>
                <w:lang w:eastAsia="zh-CN"/>
              </w:rPr>
            </w:pPr>
            <w:r w:rsidRPr="00A564B4">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0A2655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168AB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D3FBE6" w14:textId="77777777" w:rsidR="00550E0D" w:rsidRPr="00A564B4" w:rsidRDefault="00550E0D" w:rsidP="00550E0D">
            <w:pPr>
              <w:pStyle w:val="TAL"/>
              <w:rPr>
                <w:lang w:eastAsia="ko-KR"/>
              </w:rPr>
            </w:pPr>
          </w:p>
        </w:tc>
      </w:tr>
      <w:tr w:rsidR="00550E0D" w:rsidRPr="00A564B4" w14:paraId="75C40985"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4CC82EF" w14:textId="77777777" w:rsidR="00550E0D" w:rsidRPr="00A564B4" w:rsidRDefault="00550E0D" w:rsidP="00550E0D">
            <w:pPr>
              <w:pStyle w:val="TAL"/>
              <w:rPr>
                <w:lang w:eastAsia="zh-CN"/>
              </w:rPr>
            </w:pPr>
            <w:r w:rsidRPr="00A564B4">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34C7CC03" w14:textId="77777777" w:rsidR="00550E0D" w:rsidRPr="00A564B4" w:rsidRDefault="00550E0D" w:rsidP="00550E0D">
            <w:pPr>
              <w:pStyle w:val="TAL"/>
              <w:rPr>
                <w:lang w:eastAsia="zh-CN"/>
              </w:rPr>
            </w:pPr>
            <w:r w:rsidRPr="00A564B4">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EA69FA"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EF08253" w14:textId="77777777" w:rsidR="00550E0D" w:rsidRPr="00A564B4" w:rsidRDefault="00550E0D" w:rsidP="00550E0D">
            <w:pPr>
              <w:pStyle w:val="TAL"/>
              <w:rPr>
                <w:lang w:eastAsia="ko-KR"/>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BC47036" w14:textId="77777777" w:rsidR="00550E0D" w:rsidRPr="00A564B4" w:rsidRDefault="00550E0D" w:rsidP="00550E0D">
            <w:pPr>
              <w:pStyle w:val="TAL"/>
              <w:rPr>
                <w:lang w:eastAsia="ko-KR"/>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7A119B16"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7822C"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C98A1B"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609E05B1"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CAE19BD" w14:textId="77777777" w:rsidR="00550E0D" w:rsidRPr="00A564B4" w:rsidRDefault="00550E0D" w:rsidP="00550E0D">
            <w:pPr>
              <w:pStyle w:val="TAL"/>
              <w:rPr>
                <w:lang w:eastAsia="zh-CN"/>
              </w:rPr>
            </w:pPr>
            <w:r w:rsidRPr="00A564B4">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3E1E738D" w14:textId="77777777" w:rsidR="00550E0D" w:rsidRPr="00A564B4" w:rsidRDefault="00550E0D" w:rsidP="00550E0D">
            <w:pPr>
              <w:pStyle w:val="TAL"/>
              <w:rPr>
                <w:lang w:eastAsia="zh-CN"/>
              </w:rPr>
            </w:pPr>
            <w:r w:rsidRPr="00A564B4">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3143C6DC" w14:textId="77777777" w:rsidR="00550E0D" w:rsidRPr="00A564B4" w:rsidRDefault="00550E0D" w:rsidP="00550E0D">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1030A936" w14:textId="77777777" w:rsidR="00550E0D" w:rsidRPr="00A564B4" w:rsidRDefault="00550E0D" w:rsidP="00550E0D">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5D83471" w14:textId="77777777" w:rsidR="00550E0D" w:rsidRPr="00A564B4" w:rsidRDefault="00550E0D" w:rsidP="00550E0D">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26092E4"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DF0056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0B17D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B32F99E"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94D43CC" w14:textId="77777777" w:rsidR="00550E0D" w:rsidRPr="00A564B4" w:rsidRDefault="00550E0D" w:rsidP="00550E0D">
            <w:pPr>
              <w:pStyle w:val="TAL"/>
              <w:rPr>
                <w:lang w:eastAsia="zh-CN"/>
              </w:rPr>
            </w:pPr>
            <w:r w:rsidRPr="00A564B4">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142EC38D" w14:textId="77777777" w:rsidR="00550E0D" w:rsidRPr="00A564B4" w:rsidRDefault="00550E0D" w:rsidP="00550E0D">
            <w:pPr>
              <w:pStyle w:val="TAL"/>
              <w:rPr>
                <w:lang w:eastAsia="zh-CN"/>
              </w:rPr>
            </w:pPr>
            <w:r w:rsidRPr="00A564B4">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6110B4EA" w14:textId="77777777" w:rsidR="00550E0D" w:rsidRPr="00A564B4" w:rsidRDefault="00550E0D" w:rsidP="00550E0D">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58F953CA" w14:textId="77777777" w:rsidR="00550E0D" w:rsidRPr="00A564B4" w:rsidRDefault="00550E0D" w:rsidP="00550E0D">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01063F7" w14:textId="77777777" w:rsidR="00550E0D" w:rsidRPr="00A564B4" w:rsidRDefault="00550E0D" w:rsidP="00550E0D">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D7F709"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B2CFB4B"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7B16315"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A30509C"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D9EE5D6" w14:textId="77777777" w:rsidR="00550E0D" w:rsidRPr="00A564B4" w:rsidRDefault="00550E0D" w:rsidP="00550E0D">
            <w:pPr>
              <w:pStyle w:val="TAL"/>
            </w:pPr>
            <w:r w:rsidRPr="00A564B4">
              <w:rPr>
                <w:rFonts w:eastAsia="新細明體"/>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23E40881" w14:textId="77777777" w:rsidR="00550E0D" w:rsidRPr="00A564B4" w:rsidRDefault="00550E0D" w:rsidP="00550E0D">
            <w:pPr>
              <w:pStyle w:val="TAL"/>
            </w:pPr>
            <w:r w:rsidRPr="00A564B4">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7E26F475" w14:textId="77777777" w:rsidR="00550E0D" w:rsidRPr="00A564B4" w:rsidRDefault="00550E0D" w:rsidP="00550E0D">
            <w:pPr>
              <w:pStyle w:val="TAL"/>
              <w:rPr>
                <w:lang w:eastAsia="zh-CN"/>
              </w:rPr>
            </w:pPr>
            <w:r w:rsidRPr="00A564B4">
              <w:rPr>
                <w:rFonts w:eastAsia="新細明體"/>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77D242A" w14:textId="77777777" w:rsidR="00550E0D" w:rsidRPr="00A564B4" w:rsidRDefault="00550E0D" w:rsidP="00550E0D">
            <w:pPr>
              <w:pStyle w:val="TAL"/>
            </w:pPr>
            <w:r w:rsidRPr="00A564B4">
              <w:rPr>
                <w:rFonts w:eastAsia="新細明體"/>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56E13C3E" w14:textId="77777777" w:rsidR="00550E0D" w:rsidRPr="00A564B4" w:rsidRDefault="00550E0D" w:rsidP="00550E0D">
            <w:pPr>
              <w:pStyle w:val="TAL"/>
              <w:rPr>
                <w:lang w:eastAsia="zh-CN"/>
              </w:rPr>
            </w:pPr>
            <w:r w:rsidRPr="00A564B4">
              <w:rPr>
                <w:lang w:eastAsia="ko-KR"/>
              </w:rPr>
              <w:t xml:space="preserve">UEs supporting E-UTRA </w:t>
            </w:r>
            <w:r w:rsidRPr="00A564B4">
              <w:rPr>
                <w:rFonts w:eastAsia="新細明體"/>
                <w:lang w:eastAsia="zh-TW"/>
              </w:rPr>
              <w:t>T</w:t>
            </w:r>
            <w:r w:rsidRPr="00A564B4">
              <w:rPr>
                <w:lang w:eastAsia="ko-KR"/>
              </w:rPr>
              <w:t>DD and high speed enhancement for measurement</w:t>
            </w:r>
          </w:p>
        </w:tc>
        <w:tc>
          <w:tcPr>
            <w:tcW w:w="1181" w:type="dxa"/>
            <w:tcBorders>
              <w:top w:val="nil"/>
              <w:left w:val="nil"/>
              <w:bottom w:val="single" w:sz="4" w:space="0" w:color="auto"/>
              <w:right w:val="single" w:sz="4" w:space="0" w:color="auto"/>
            </w:tcBorders>
          </w:tcPr>
          <w:p w14:paraId="19D10053" w14:textId="77777777" w:rsidR="00550E0D" w:rsidRPr="00A564B4" w:rsidRDefault="00550E0D" w:rsidP="00550E0D">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020635EA"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4F099B" w14:textId="77777777" w:rsidR="00550E0D" w:rsidRPr="00A564B4" w:rsidRDefault="00550E0D" w:rsidP="00550E0D">
            <w:pPr>
              <w:pStyle w:val="TAL"/>
              <w:rPr>
                <w:lang w:eastAsia="zh-CN"/>
              </w:rPr>
            </w:pPr>
          </w:p>
        </w:tc>
      </w:tr>
      <w:tr w:rsidR="00550E0D" w:rsidRPr="00A564B4" w14:paraId="4743DA1F"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A913E39" w14:textId="77777777" w:rsidR="00550E0D" w:rsidRPr="00A564B4" w:rsidRDefault="00550E0D" w:rsidP="00550E0D">
            <w:pPr>
              <w:pStyle w:val="TAL"/>
            </w:pPr>
            <w:r w:rsidRPr="00A564B4">
              <w:t>8.2.3.1</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710CEA78" w14:textId="77777777" w:rsidR="00550E0D" w:rsidRPr="00A564B4" w:rsidRDefault="00550E0D" w:rsidP="00550E0D">
            <w:pPr>
              <w:pStyle w:val="TAL"/>
            </w:pPr>
            <w:r w:rsidRPr="00A564B4">
              <w:t>TDD FDD CA PDSCH Single Antenna Port Performance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78BEEA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E4FA6FA" w14:textId="77777777" w:rsidR="00550E0D" w:rsidRPr="00A564B4" w:rsidRDefault="00550E0D" w:rsidP="00550E0D">
            <w:pPr>
              <w:pStyle w:val="TAL"/>
            </w:pPr>
            <w:r w:rsidRPr="00A564B4">
              <w:t>C154</w:t>
            </w:r>
          </w:p>
        </w:tc>
        <w:tc>
          <w:tcPr>
            <w:tcW w:w="2303" w:type="dxa"/>
            <w:gridSpan w:val="2"/>
            <w:tcBorders>
              <w:top w:val="nil"/>
              <w:left w:val="nil"/>
              <w:bottom w:val="single" w:sz="4" w:space="0" w:color="auto"/>
              <w:right w:val="single" w:sz="4" w:space="0" w:color="auto"/>
            </w:tcBorders>
            <w:shd w:val="clear" w:color="auto" w:fill="auto"/>
            <w:vAlign w:val="center"/>
          </w:tcPr>
          <w:p w14:paraId="00C5C002" w14:textId="77777777" w:rsidR="00550E0D" w:rsidRPr="00A564B4" w:rsidRDefault="00550E0D" w:rsidP="00550E0D">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D63B184"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49DF5EA"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AEFD299" w14:textId="77777777" w:rsidR="00550E0D" w:rsidRPr="00A564B4" w:rsidRDefault="00550E0D" w:rsidP="00550E0D">
            <w:pPr>
              <w:pStyle w:val="TAL"/>
              <w:rPr>
                <w:lang w:eastAsia="zh-CN"/>
              </w:rPr>
            </w:pPr>
            <w:r w:rsidRPr="00A564B4">
              <w:rPr>
                <w:lang w:eastAsia="zh-CN"/>
              </w:rPr>
              <w:t>Test execution not necessary if</w:t>
            </w:r>
          </w:p>
          <w:p w14:paraId="4D6F0116" w14:textId="77777777" w:rsidR="00550E0D" w:rsidRPr="00A564B4" w:rsidRDefault="00550E0D" w:rsidP="00550E0D">
            <w:pPr>
              <w:pStyle w:val="TAL"/>
              <w:rPr>
                <w:lang w:eastAsia="zh-CN"/>
              </w:rPr>
            </w:pPr>
            <w:r w:rsidRPr="00A564B4">
              <w:rPr>
                <w:lang w:eastAsia="zh-CN"/>
              </w:rPr>
              <w:t>8.13.3.2.3 or</w:t>
            </w:r>
          </w:p>
          <w:p w14:paraId="36898A1A" w14:textId="77777777" w:rsidR="00550E0D" w:rsidRPr="00A564B4" w:rsidRDefault="00550E0D" w:rsidP="00550E0D">
            <w:pPr>
              <w:pStyle w:val="TAL"/>
              <w:rPr>
                <w:lang w:eastAsia="zh-CN"/>
              </w:rPr>
            </w:pPr>
            <w:r w:rsidRPr="00A564B4">
              <w:rPr>
                <w:lang w:eastAsia="zh-CN"/>
              </w:rPr>
              <w:t>8.13.3.2.4 or</w:t>
            </w:r>
          </w:p>
          <w:p w14:paraId="5583CA81" w14:textId="77777777" w:rsidR="00550E0D" w:rsidRPr="00A564B4" w:rsidRDefault="00550E0D" w:rsidP="00550E0D">
            <w:pPr>
              <w:pStyle w:val="TAL"/>
              <w:rPr>
                <w:lang w:eastAsia="zh-CN"/>
              </w:rPr>
            </w:pPr>
            <w:r w:rsidRPr="00A564B4">
              <w:rPr>
                <w:lang w:eastAsia="zh-CN"/>
              </w:rPr>
              <w:t>8.13.3.2.5 or</w:t>
            </w:r>
          </w:p>
          <w:p w14:paraId="3BFCA682" w14:textId="77777777" w:rsidR="00550E0D" w:rsidRPr="00A564B4" w:rsidRDefault="00550E0D" w:rsidP="00550E0D">
            <w:pPr>
              <w:pStyle w:val="TAL"/>
              <w:rPr>
                <w:lang w:eastAsia="zh-CN"/>
              </w:rPr>
            </w:pPr>
            <w:r w:rsidRPr="00A564B4">
              <w:rPr>
                <w:lang w:eastAsia="zh-CN"/>
              </w:rPr>
              <w:t>8.13.3.2.6 is executed.</w:t>
            </w:r>
          </w:p>
          <w:p w14:paraId="668C956D" w14:textId="77777777" w:rsidR="00550E0D" w:rsidRPr="00A564B4" w:rsidRDefault="00550E0D" w:rsidP="00550E0D">
            <w:pPr>
              <w:pStyle w:val="TAL"/>
              <w:rPr>
                <w:lang w:eastAsia="zh-CN"/>
              </w:rPr>
            </w:pPr>
          </w:p>
          <w:p w14:paraId="3A4D6C63"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07A939B"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113AE08" w14:textId="77777777" w:rsidR="00550E0D" w:rsidRPr="00A564B4" w:rsidRDefault="00550E0D" w:rsidP="00550E0D">
            <w:pPr>
              <w:pStyle w:val="TAL"/>
            </w:pPr>
            <w:r w:rsidRPr="00A564B4">
              <w:t>8.2.3.1</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3B08296C" w14:textId="77777777" w:rsidR="00550E0D" w:rsidRPr="00A564B4" w:rsidRDefault="00550E0D" w:rsidP="00550E0D">
            <w:pPr>
              <w:pStyle w:val="TAL"/>
            </w:pPr>
            <w:r w:rsidRPr="00A564B4">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329D6C5"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72128CC" w14:textId="77777777" w:rsidR="00550E0D" w:rsidRPr="00A564B4" w:rsidRDefault="00550E0D" w:rsidP="00550E0D">
            <w:pPr>
              <w:pStyle w:val="TAL"/>
            </w:pPr>
            <w:r w:rsidRPr="00A564B4">
              <w:t>C133</w:t>
            </w:r>
          </w:p>
        </w:tc>
        <w:tc>
          <w:tcPr>
            <w:tcW w:w="2303" w:type="dxa"/>
            <w:gridSpan w:val="2"/>
            <w:tcBorders>
              <w:top w:val="nil"/>
              <w:left w:val="nil"/>
              <w:bottom w:val="single" w:sz="4" w:space="0" w:color="auto"/>
              <w:right w:val="single" w:sz="4" w:space="0" w:color="auto"/>
            </w:tcBorders>
            <w:shd w:val="clear" w:color="auto" w:fill="auto"/>
            <w:vAlign w:val="center"/>
          </w:tcPr>
          <w:p w14:paraId="0E26DCCD" w14:textId="77777777" w:rsidR="00550E0D" w:rsidRPr="00A564B4" w:rsidRDefault="00550E0D" w:rsidP="00550E0D">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3F14AEA"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5AD3AD7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5B208B2" w14:textId="77777777" w:rsidR="00550E0D" w:rsidRPr="00A564B4" w:rsidRDefault="00550E0D" w:rsidP="00550E0D">
            <w:pPr>
              <w:pStyle w:val="TAL"/>
              <w:rPr>
                <w:lang w:eastAsia="zh-CN"/>
              </w:rPr>
            </w:pPr>
            <w:r w:rsidRPr="00A564B4">
              <w:rPr>
                <w:lang w:eastAsia="zh-CN"/>
              </w:rPr>
              <w:t>Test execution not necessary if</w:t>
            </w:r>
          </w:p>
          <w:p w14:paraId="1A044811" w14:textId="77777777" w:rsidR="00550E0D" w:rsidRPr="00A564B4" w:rsidRDefault="00550E0D" w:rsidP="00550E0D">
            <w:pPr>
              <w:pStyle w:val="TAL"/>
              <w:rPr>
                <w:lang w:eastAsia="zh-CN"/>
              </w:rPr>
            </w:pPr>
            <w:r w:rsidRPr="00A564B4">
              <w:rPr>
                <w:lang w:eastAsia="zh-CN"/>
              </w:rPr>
              <w:t>8.13.3.2.3 or</w:t>
            </w:r>
          </w:p>
          <w:p w14:paraId="314D7EE1" w14:textId="77777777" w:rsidR="00550E0D" w:rsidRPr="00A564B4" w:rsidRDefault="00550E0D" w:rsidP="00550E0D">
            <w:pPr>
              <w:pStyle w:val="TAL"/>
              <w:rPr>
                <w:lang w:eastAsia="zh-CN"/>
              </w:rPr>
            </w:pPr>
            <w:r w:rsidRPr="00A564B4">
              <w:rPr>
                <w:lang w:eastAsia="zh-CN"/>
              </w:rPr>
              <w:t>8.13.3.2.4 or</w:t>
            </w:r>
          </w:p>
          <w:p w14:paraId="05095B41" w14:textId="77777777" w:rsidR="00550E0D" w:rsidRPr="00A564B4" w:rsidRDefault="00550E0D" w:rsidP="00550E0D">
            <w:pPr>
              <w:pStyle w:val="TAL"/>
              <w:rPr>
                <w:lang w:eastAsia="zh-CN"/>
              </w:rPr>
            </w:pPr>
            <w:r w:rsidRPr="00A564B4">
              <w:rPr>
                <w:lang w:eastAsia="zh-CN"/>
              </w:rPr>
              <w:t>8.13.3.2.5 or</w:t>
            </w:r>
          </w:p>
          <w:p w14:paraId="52FE741A" w14:textId="77777777" w:rsidR="00550E0D" w:rsidRPr="00A564B4" w:rsidRDefault="00550E0D" w:rsidP="00550E0D">
            <w:pPr>
              <w:pStyle w:val="TAL"/>
              <w:rPr>
                <w:lang w:eastAsia="zh-CN"/>
              </w:rPr>
            </w:pPr>
            <w:r w:rsidRPr="00A564B4">
              <w:rPr>
                <w:lang w:eastAsia="zh-CN"/>
              </w:rPr>
              <w:t>8.13.3.2.6 is executed.</w:t>
            </w:r>
          </w:p>
          <w:p w14:paraId="06B8D8B9" w14:textId="77777777" w:rsidR="00550E0D" w:rsidRPr="00A564B4" w:rsidRDefault="00550E0D" w:rsidP="00550E0D">
            <w:pPr>
              <w:pStyle w:val="TAL"/>
              <w:rPr>
                <w:lang w:eastAsia="zh-CN"/>
              </w:rPr>
            </w:pPr>
          </w:p>
          <w:p w14:paraId="7C5EEB6C"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0FA64CA6"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97D876F" w14:textId="77777777" w:rsidR="00550E0D" w:rsidRPr="00A564B4" w:rsidRDefault="00550E0D" w:rsidP="00550E0D">
            <w:pPr>
              <w:pStyle w:val="TAL"/>
            </w:pPr>
            <w:r w:rsidRPr="00A564B4">
              <w:lastRenderedPageBreak/>
              <w:t>8.2.3.1</w:t>
            </w:r>
            <w:r w:rsidRPr="00A564B4">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FC19D44" w14:textId="77777777" w:rsidR="00550E0D" w:rsidRPr="00A564B4" w:rsidRDefault="00550E0D" w:rsidP="00550E0D">
            <w:pPr>
              <w:pStyle w:val="TAL"/>
            </w:pPr>
            <w:r w:rsidRPr="00A564B4">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BB21C8"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0BB49A" w14:textId="77777777" w:rsidR="00550E0D" w:rsidRPr="00A564B4" w:rsidRDefault="00550E0D" w:rsidP="00550E0D">
            <w:pPr>
              <w:pStyle w:val="TAL"/>
            </w:pPr>
            <w:r w:rsidRPr="00A564B4">
              <w:t>C133a</w:t>
            </w:r>
          </w:p>
        </w:tc>
        <w:tc>
          <w:tcPr>
            <w:tcW w:w="2303" w:type="dxa"/>
            <w:gridSpan w:val="2"/>
            <w:tcBorders>
              <w:top w:val="nil"/>
              <w:left w:val="nil"/>
              <w:bottom w:val="single" w:sz="4" w:space="0" w:color="auto"/>
              <w:right w:val="single" w:sz="4" w:space="0" w:color="auto"/>
            </w:tcBorders>
            <w:shd w:val="clear" w:color="auto" w:fill="auto"/>
            <w:vAlign w:val="center"/>
          </w:tcPr>
          <w:p w14:paraId="731C1B3C" w14:textId="77777777" w:rsidR="00550E0D" w:rsidRPr="00A564B4" w:rsidRDefault="00550E0D" w:rsidP="00550E0D">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184DD2D7"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C9E52A6"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D5B49F" w14:textId="77777777" w:rsidR="00550E0D" w:rsidRPr="00A564B4" w:rsidRDefault="00550E0D" w:rsidP="00550E0D">
            <w:pPr>
              <w:pStyle w:val="TAL"/>
              <w:rPr>
                <w:lang w:eastAsia="zh-CN"/>
              </w:rPr>
            </w:pPr>
            <w:r w:rsidRPr="00A564B4">
              <w:rPr>
                <w:lang w:eastAsia="zh-CN"/>
              </w:rPr>
              <w:t>Test execution not necessary if</w:t>
            </w:r>
          </w:p>
          <w:p w14:paraId="017F1D98" w14:textId="77777777" w:rsidR="00550E0D" w:rsidRPr="00A564B4" w:rsidRDefault="00550E0D" w:rsidP="00550E0D">
            <w:pPr>
              <w:pStyle w:val="TAL"/>
              <w:rPr>
                <w:lang w:eastAsia="zh-CN"/>
              </w:rPr>
            </w:pPr>
            <w:r w:rsidRPr="00A564B4">
              <w:rPr>
                <w:lang w:eastAsia="zh-CN"/>
              </w:rPr>
              <w:t>8.13.3.2.3 or</w:t>
            </w:r>
          </w:p>
          <w:p w14:paraId="049EFDEE" w14:textId="77777777" w:rsidR="00550E0D" w:rsidRPr="00A564B4" w:rsidRDefault="00550E0D" w:rsidP="00550E0D">
            <w:pPr>
              <w:pStyle w:val="TAL"/>
              <w:rPr>
                <w:lang w:eastAsia="zh-CN"/>
              </w:rPr>
            </w:pPr>
            <w:r w:rsidRPr="00A564B4">
              <w:rPr>
                <w:lang w:eastAsia="zh-CN"/>
              </w:rPr>
              <w:t>8.13.3.2.4 or</w:t>
            </w:r>
          </w:p>
          <w:p w14:paraId="62803F4B" w14:textId="77777777" w:rsidR="00550E0D" w:rsidRPr="00A564B4" w:rsidRDefault="00550E0D" w:rsidP="00550E0D">
            <w:pPr>
              <w:pStyle w:val="TAL"/>
              <w:rPr>
                <w:lang w:eastAsia="zh-CN"/>
              </w:rPr>
            </w:pPr>
            <w:r w:rsidRPr="00A564B4">
              <w:rPr>
                <w:lang w:eastAsia="zh-CN"/>
              </w:rPr>
              <w:t>8.13.3.2.5 or</w:t>
            </w:r>
          </w:p>
          <w:p w14:paraId="6D090F8C" w14:textId="77777777" w:rsidR="00550E0D" w:rsidRPr="00A564B4" w:rsidRDefault="00550E0D" w:rsidP="00550E0D">
            <w:pPr>
              <w:pStyle w:val="TAL"/>
              <w:rPr>
                <w:lang w:eastAsia="zh-CN"/>
              </w:rPr>
            </w:pPr>
            <w:r w:rsidRPr="00A564B4">
              <w:rPr>
                <w:lang w:eastAsia="zh-CN"/>
              </w:rPr>
              <w:t>8.13.3.2.6 is executed.</w:t>
            </w:r>
          </w:p>
        </w:tc>
      </w:tr>
      <w:tr w:rsidR="00550E0D" w:rsidRPr="00A564B4" w14:paraId="43C50682"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D7273C" w14:textId="77777777" w:rsidR="00550E0D" w:rsidRPr="00A564B4" w:rsidRDefault="00550E0D" w:rsidP="00550E0D">
            <w:pPr>
              <w:pStyle w:val="TAL"/>
            </w:pPr>
            <w:r w:rsidRPr="00A564B4">
              <w:rPr>
                <w:color w:val="000000"/>
              </w:rPr>
              <w:t>8.2.3.1</w:t>
            </w:r>
            <w:r w:rsidRPr="00A564B4">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4E092C12" w14:textId="77777777" w:rsidR="00550E0D" w:rsidRPr="00A564B4" w:rsidRDefault="00550E0D" w:rsidP="00550E0D">
            <w:pPr>
              <w:pStyle w:val="TAL"/>
            </w:pPr>
            <w:r w:rsidRPr="00A564B4">
              <w:rPr>
                <w:color w:val="000000"/>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50EC915E" w14:textId="77777777" w:rsidR="00550E0D" w:rsidRPr="00A564B4" w:rsidRDefault="00550E0D" w:rsidP="00550E0D">
            <w:pPr>
              <w:pStyle w:val="TAL"/>
              <w:rPr>
                <w:lang w:eastAsia="zh-CN"/>
              </w:rPr>
            </w:pPr>
            <w:r w:rsidRPr="00A564B4">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E91B365" w14:textId="77777777" w:rsidR="00550E0D" w:rsidRPr="00A564B4" w:rsidRDefault="00550E0D" w:rsidP="00550E0D">
            <w:pPr>
              <w:pStyle w:val="TAL"/>
            </w:pPr>
            <w:r w:rsidRPr="00A564B4">
              <w:rPr>
                <w:color w:val="000000"/>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569BE0EA"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351045D4"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53A12B"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CF94" w14:textId="77777777" w:rsidR="00550E0D" w:rsidRPr="00A564B4" w:rsidRDefault="00550E0D" w:rsidP="00550E0D">
            <w:pPr>
              <w:pStyle w:val="TAL"/>
              <w:rPr>
                <w:lang w:eastAsia="zh-CN"/>
              </w:rPr>
            </w:pPr>
            <w:r w:rsidRPr="00A564B4">
              <w:rPr>
                <w:lang w:eastAsia="zh-CN"/>
              </w:rPr>
              <w:t>Test execution not necessary if</w:t>
            </w:r>
          </w:p>
          <w:p w14:paraId="19DA3C41" w14:textId="77777777" w:rsidR="00550E0D" w:rsidRPr="00A564B4" w:rsidRDefault="00550E0D" w:rsidP="00550E0D">
            <w:pPr>
              <w:pStyle w:val="TAL"/>
              <w:rPr>
                <w:lang w:eastAsia="zh-CN"/>
              </w:rPr>
            </w:pPr>
            <w:r w:rsidRPr="00A564B4">
              <w:rPr>
                <w:lang w:eastAsia="zh-CN"/>
              </w:rPr>
              <w:t>8.13.3.2.3 or</w:t>
            </w:r>
          </w:p>
          <w:p w14:paraId="64465B22" w14:textId="77777777" w:rsidR="00550E0D" w:rsidRPr="00A564B4" w:rsidRDefault="00550E0D" w:rsidP="00550E0D">
            <w:pPr>
              <w:pStyle w:val="TAL"/>
              <w:rPr>
                <w:lang w:eastAsia="zh-CN"/>
              </w:rPr>
            </w:pPr>
            <w:r w:rsidRPr="00A564B4">
              <w:rPr>
                <w:lang w:eastAsia="zh-CN"/>
              </w:rPr>
              <w:t>8.13.3.2.4 or</w:t>
            </w:r>
          </w:p>
          <w:p w14:paraId="7A23192A" w14:textId="77777777" w:rsidR="00550E0D" w:rsidRPr="00A564B4" w:rsidRDefault="00550E0D" w:rsidP="00550E0D">
            <w:pPr>
              <w:pStyle w:val="TAL"/>
              <w:rPr>
                <w:lang w:eastAsia="zh-CN"/>
              </w:rPr>
            </w:pPr>
            <w:r w:rsidRPr="00A564B4">
              <w:rPr>
                <w:lang w:eastAsia="zh-CN"/>
              </w:rPr>
              <w:t>8.13.3.2.5 or</w:t>
            </w:r>
          </w:p>
          <w:p w14:paraId="2F895D17" w14:textId="77777777" w:rsidR="00550E0D" w:rsidRPr="00A564B4" w:rsidRDefault="00550E0D" w:rsidP="00550E0D">
            <w:pPr>
              <w:pStyle w:val="TAL"/>
              <w:rPr>
                <w:lang w:eastAsia="zh-CN"/>
              </w:rPr>
            </w:pPr>
            <w:r w:rsidRPr="00A564B4">
              <w:rPr>
                <w:lang w:eastAsia="zh-CN"/>
              </w:rPr>
              <w:t>8.13.3.2.6 is executed.</w:t>
            </w:r>
          </w:p>
        </w:tc>
      </w:tr>
      <w:tr w:rsidR="00550E0D" w:rsidRPr="00A564B4" w14:paraId="1DEE64D9"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8978A2E" w14:textId="77777777" w:rsidR="00550E0D" w:rsidRPr="00A564B4" w:rsidRDefault="00550E0D" w:rsidP="00550E0D">
            <w:pPr>
              <w:pStyle w:val="TAL"/>
              <w:rPr>
                <w:color w:val="000000"/>
              </w:rPr>
            </w:pPr>
            <w:r w:rsidRPr="00A564B4">
              <w:rPr>
                <w:color w:val="000000"/>
              </w:rPr>
              <w:t>8.2.3.1</w:t>
            </w:r>
            <w:r w:rsidRPr="00A564B4">
              <w:rPr>
                <w:color w:val="000000"/>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689D088F" w14:textId="77777777" w:rsidR="00550E0D" w:rsidRPr="00A564B4" w:rsidRDefault="00550E0D" w:rsidP="00550E0D">
            <w:pPr>
              <w:pStyle w:val="TAL"/>
              <w:rPr>
                <w:color w:val="000000"/>
              </w:rPr>
            </w:pPr>
            <w:r w:rsidRPr="00A564B4">
              <w:rPr>
                <w:color w:val="000000"/>
              </w:rPr>
              <w:t>TDD FDD CA PDSCH Single Antenna Port Performance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6B5E4DE8" w14:textId="77777777" w:rsidR="00550E0D" w:rsidRPr="00A564B4" w:rsidRDefault="00550E0D" w:rsidP="00550E0D">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BDFB611" w14:textId="77777777" w:rsidR="00550E0D" w:rsidRPr="00A564B4" w:rsidRDefault="00550E0D" w:rsidP="00550E0D">
            <w:pPr>
              <w:pStyle w:val="TAL"/>
              <w:rPr>
                <w:color w:val="000000"/>
                <w:lang w:eastAsia="ko-KR"/>
              </w:rPr>
            </w:pPr>
            <w:r w:rsidRPr="00A564B4">
              <w:rPr>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70587C85"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0DADEC10"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445CB1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8D5B24"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2D151E6"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9F9A78" w14:textId="77777777" w:rsidR="00550E0D" w:rsidRPr="00A564B4" w:rsidRDefault="00550E0D" w:rsidP="00550E0D">
            <w:pPr>
              <w:pStyle w:val="TAL"/>
              <w:rPr>
                <w:color w:val="000000"/>
              </w:rPr>
            </w:pPr>
            <w:r w:rsidRPr="00A564B4">
              <w:rPr>
                <w:color w:val="000000"/>
              </w:rPr>
              <w:t>8.2.3.1</w:t>
            </w:r>
            <w:r w:rsidRPr="00A564B4">
              <w:rPr>
                <w:color w:val="000000"/>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4EF5CBEE" w14:textId="77777777" w:rsidR="00550E0D" w:rsidRPr="00A564B4" w:rsidRDefault="00550E0D" w:rsidP="00550E0D">
            <w:pPr>
              <w:pStyle w:val="TAL"/>
              <w:rPr>
                <w:color w:val="000000"/>
              </w:rPr>
            </w:pPr>
            <w:r w:rsidRPr="00A564B4">
              <w:rPr>
                <w:color w:val="000000"/>
              </w:rPr>
              <w:t>TDD FDD CA PDSCH Single Antenna Port Performance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469D373D" w14:textId="77777777" w:rsidR="00550E0D" w:rsidRPr="00A564B4" w:rsidRDefault="00550E0D" w:rsidP="00550E0D">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85CE778" w14:textId="77777777" w:rsidR="00550E0D" w:rsidRPr="00A564B4" w:rsidRDefault="00550E0D" w:rsidP="00550E0D">
            <w:pPr>
              <w:pStyle w:val="TAL"/>
              <w:rPr>
                <w:color w:val="000000"/>
                <w:lang w:eastAsia="ko-KR"/>
              </w:rPr>
            </w:pPr>
            <w:r w:rsidRPr="00A564B4">
              <w:rPr>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F28A4EF"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154C4376"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C4C928"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D65BB59" w14:textId="77777777" w:rsidR="00550E0D" w:rsidRPr="00A564B4" w:rsidRDefault="00550E0D" w:rsidP="00550E0D">
            <w:pPr>
              <w:pStyle w:val="TAL"/>
              <w:rPr>
                <w:lang w:eastAsia="zh-CN"/>
              </w:rPr>
            </w:pPr>
            <w:r w:rsidRPr="00A564B4">
              <w:rPr>
                <w:lang w:eastAsia="ko-KR"/>
              </w:rPr>
              <w:t>Note 7</w:t>
            </w:r>
          </w:p>
        </w:tc>
      </w:tr>
      <w:tr w:rsidR="00550E0D" w:rsidRPr="00A564B4" w14:paraId="6DA7FF1F"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33FB51A" w14:textId="77777777" w:rsidR="00550E0D" w:rsidRPr="00A564B4" w:rsidRDefault="00550E0D" w:rsidP="00550E0D">
            <w:pPr>
              <w:pStyle w:val="TAL"/>
            </w:pPr>
            <w:r w:rsidRPr="00A564B4">
              <w:t>8.2.3.1</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6E138A66" w14:textId="77777777" w:rsidR="00550E0D" w:rsidRPr="00A564B4" w:rsidRDefault="00550E0D" w:rsidP="00550E0D">
            <w:pPr>
              <w:pStyle w:val="TAL"/>
            </w:pPr>
            <w:r w:rsidRPr="00A564B4">
              <w:t>TDD FDD CA PDSCH Single Antenna Port Performance for TDD PCell</w:t>
            </w:r>
            <w:r w:rsidRPr="00A564B4">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7EB150E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378C23E" w14:textId="77777777" w:rsidR="00550E0D" w:rsidRPr="00A564B4" w:rsidRDefault="00550E0D" w:rsidP="00550E0D">
            <w:pPr>
              <w:pStyle w:val="TAL"/>
            </w:pPr>
            <w:r w:rsidRPr="00A564B4">
              <w:t>C155</w:t>
            </w:r>
          </w:p>
        </w:tc>
        <w:tc>
          <w:tcPr>
            <w:tcW w:w="2303" w:type="dxa"/>
            <w:gridSpan w:val="2"/>
            <w:tcBorders>
              <w:top w:val="nil"/>
              <w:left w:val="nil"/>
              <w:bottom w:val="single" w:sz="4" w:space="0" w:color="auto"/>
              <w:right w:val="single" w:sz="4" w:space="0" w:color="auto"/>
            </w:tcBorders>
            <w:shd w:val="clear" w:color="auto" w:fill="auto"/>
            <w:vAlign w:val="center"/>
          </w:tcPr>
          <w:p w14:paraId="7AC0C420" w14:textId="77777777" w:rsidR="00550E0D" w:rsidRPr="00A564B4" w:rsidRDefault="00550E0D" w:rsidP="00550E0D">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030E65A"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F01E5BB"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72B60" w14:textId="77777777" w:rsidR="00550E0D" w:rsidRPr="00A564B4" w:rsidRDefault="00550E0D" w:rsidP="00550E0D">
            <w:pPr>
              <w:pStyle w:val="TAL"/>
              <w:rPr>
                <w:lang w:eastAsia="zh-CN"/>
              </w:rPr>
            </w:pPr>
            <w:r w:rsidRPr="00A564B4">
              <w:rPr>
                <w:lang w:eastAsia="zh-CN"/>
              </w:rPr>
              <w:t xml:space="preserve">Test execution not necessary if </w:t>
            </w:r>
          </w:p>
          <w:p w14:paraId="07A7BFD8" w14:textId="77777777" w:rsidR="00550E0D" w:rsidRPr="00A564B4" w:rsidRDefault="00550E0D" w:rsidP="00550E0D">
            <w:pPr>
              <w:pStyle w:val="TAL"/>
              <w:rPr>
                <w:lang w:eastAsia="zh-CN"/>
              </w:rPr>
            </w:pPr>
            <w:r w:rsidRPr="00A564B4">
              <w:rPr>
                <w:lang w:eastAsia="zh-CN"/>
              </w:rPr>
              <w:t>8.13.3.2.7 or</w:t>
            </w:r>
          </w:p>
          <w:p w14:paraId="49777D43" w14:textId="77777777" w:rsidR="00550E0D" w:rsidRPr="00A564B4" w:rsidRDefault="00550E0D" w:rsidP="00550E0D">
            <w:pPr>
              <w:pStyle w:val="TAL"/>
              <w:rPr>
                <w:lang w:eastAsia="zh-CN"/>
              </w:rPr>
            </w:pPr>
            <w:r w:rsidRPr="00A564B4">
              <w:rPr>
                <w:lang w:eastAsia="zh-CN"/>
              </w:rPr>
              <w:t>8.13.3.2.8 or</w:t>
            </w:r>
          </w:p>
          <w:p w14:paraId="080D4B3C" w14:textId="77777777" w:rsidR="00550E0D" w:rsidRPr="00A564B4" w:rsidRDefault="00550E0D" w:rsidP="00550E0D">
            <w:pPr>
              <w:pStyle w:val="TAL"/>
              <w:rPr>
                <w:lang w:eastAsia="zh-CN"/>
              </w:rPr>
            </w:pPr>
            <w:r w:rsidRPr="00A564B4">
              <w:rPr>
                <w:lang w:eastAsia="zh-CN"/>
              </w:rPr>
              <w:t>8.13.3.2.9 or</w:t>
            </w:r>
          </w:p>
          <w:p w14:paraId="010BF2C0" w14:textId="77777777" w:rsidR="00550E0D" w:rsidRPr="00A564B4" w:rsidRDefault="00550E0D" w:rsidP="00550E0D">
            <w:pPr>
              <w:pStyle w:val="TAL"/>
              <w:rPr>
                <w:lang w:eastAsia="zh-CN"/>
              </w:rPr>
            </w:pPr>
            <w:r w:rsidRPr="00A564B4">
              <w:rPr>
                <w:lang w:eastAsia="zh-CN"/>
              </w:rPr>
              <w:t>8.13.3.2.10 is executed.</w:t>
            </w:r>
          </w:p>
          <w:p w14:paraId="426C5AD5" w14:textId="77777777" w:rsidR="00550E0D" w:rsidRPr="00A564B4" w:rsidRDefault="00550E0D" w:rsidP="00550E0D">
            <w:pPr>
              <w:pStyle w:val="TAL"/>
              <w:rPr>
                <w:lang w:eastAsia="zh-CN"/>
              </w:rPr>
            </w:pPr>
          </w:p>
          <w:p w14:paraId="51E5883A"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4E857C1"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0F3313C" w14:textId="77777777" w:rsidR="00550E0D" w:rsidRPr="00A564B4" w:rsidRDefault="00550E0D" w:rsidP="00550E0D">
            <w:pPr>
              <w:pStyle w:val="TAL"/>
            </w:pPr>
            <w:r w:rsidRPr="00A564B4">
              <w:t>8.2.3.1</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CB4B711" w14:textId="77777777" w:rsidR="00550E0D" w:rsidRPr="00A564B4" w:rsidRDefault="00550E0D" w:rsidP="00550E0D">
            <w:pPr>
              <w:pStyle w:val="TAL"/>
            </w:pPr>
            <w:r w:rsidRPr="00A564B4">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BDFF312"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97CE8F6" w14:textId="77777777" w:rsidR="00550E0D" w:rsidRPr="00A564B4" w:rsidRDefault="00550E0D" w:rsidP="00550E0D">
            <w:pPr>
              <w:pStyle w:val="TAL"/>
            </w:pPr>
            <w:r w:rsidRPr="00A564B4">
              <w:t>C135</w:t>
            </w:r>
          </w:p>
        </w:tc>
        <w:tc>
          <w:tcPr>
            <w:tcW w:w="2303" w:type="dxa"/>
            <w:gridSpan w:val="2"/>
            <w:tcBorders>
              <w:top w:val="nil"/>
              <w:left w:val="nil"/>
              <w:bottom w:val="single" w:sz="4" w:space="0" w:color="auto"/>
              <w:right w:val="single" w:sz="4" w:space="0" w:color="auto"/>
            </w:tcBorders>
            <w:shd w:val="clear" w:color="auto" w:fill="auto"/>
            <w:vAlign w:val="center"/>
          </w:tcPr>
          <w:p w14:paraId="1801DCBE" w14:textId="77777777" w:rsidR="00550E0D" w:rsidRPr="00A564B4" w:rsidRDefault="00550E0D" w:rsidP="00550E0D">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1A7E216B"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3D4C8C7"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527825D" w14:textId="77777777" w:rsidR="00550E0D" w:rsidRPr="00A564B4" w:rsidRDefault="00550E0D" w:rsidP="00550E0D">
            <w:pPr>
              <w:pStyle w:val="TAL"/>
              <w:rPr>
                <w:lang w:eastAsia="zh-CN"/>
              </w:rPr>
            </w:pPr>
            <w:r w:rsidRPr="00A564B4">
              <w:rPr>
                <w:lang w:eastAsia="zh-CN"/>
              </w:rPr>
              <w:t>Test execution not necessary if</w:t>
            </w:r>
          </w:p>
          <w:p w14:paraId="17C0FE3B" w14:textId="77777777" w:rsidR="00550E0D" w:rsidRPr="00A564B4" w:rsidRDefault="00550E0D" w:rsidP="00550E0D">
            <w:pPr>
              <w:pStyle w:val="TAL"/>
              <w:rPr>
                <w:lang w:eastAsia="zh-CN"/>
              </w:rPr>
            </w:pPr>
            <w:r w:rsidRPr="00A564B4">
              <w:rPr>
                <w:lang w:eastAsia="zh-CN"/>
              </w:rPr>
              <w:t>8.13.3.2.7 or</w:t>
            </w:r>
          </w:p>
          <w:p w14:paraId="61E5EC1B" w14:textId="77777777" w:rsidR="00550E0D" w:rsidRPr="00A564B4" w:rsidRDefault="00550E0D" w:rsidP="00550E0D">
            <w:pPr>
              <w:pStyle w:val="TAL"/>
              <w:rPr>
                <w:lang w:eastAsia="zh-CN"/>
              </w:rPr>
            </w:pPr>
            <w:r w:rsidRPr="00A564B4">
              <w:rPr>
                <w:lang w:eastAsia="zh-CN"/>
              </w:rPr>
              <w:t>8.13.3.2.8 or</w:t>
            </w:r>
          </w:p>
          <w:p w14:paraId="4C9FBD5F" w14:textId="77777777" w:rsidR="00550E0D" w:rsidRPr="00A564B4" w:rsidRDefault="00550E0D" w:rsidP="00550E0D">
            <w:pPr>
              <w:pStyle w:val="TAL"/>
              <w:rPr>
                <w:lang w:eastAsia="zh-CN"/>
              </w:rPr>
            </w:pPr>
            <w:r w:rsidRPr="00A564B4">
              <w:rPr>
                <w:lang w:eastAsia="zh-CN"/>
              </w:rPr>
              <w:t>8.13.3.2.9 or</w:t>
            </w:r>
          </w:p>
          <w:p w14:paraId="2730BF21" w14:textId="77777777" w:rsidR="00550E0D" w:rsidRPr="00A564B4" w:rsidRDefault="00550E0D" w:rsidP="00550E0D">
            <w:pPr>
              <w:pStyle w:val="TAL"/>
              <w:rPr>
                <w:lang w:eastAsia="zh-CN"/>
              </w:rPr>
            </w:pPr>
            <w:r w:rsidRPr="00A564B4">
              <w:rPr>
                <w:lang w:eastAsia="zh-CN"/>
              </w:rPr>
              <w:t>8.13.3.2.10 is executed.</w:t>
            </w:r>
          </w:p>
          <w:p w14:paraId="142111C2" w14:textId="77777777" w:rsidR="00550E0D" w:rsidRPr="00A564B4" w:rsidRDefault="00550E0D" w:rsidP="00550E0D">
            <w:pPr>
              <w:pStyle w:val="TAL"/>
              <w:rPr>
                <w:lang w:eastAsia="zh-CN"/>
              </w:rPr>
            </w:pPr>
          </w:p>
          <w:p w14:paraId="53B2FED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1B73CB8"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07B3712" w14:textId="77777777" w:rsidR="00550E0D" w:rsidRPr="00A564B4" w:rsidRDefault="00550E0D" w:rsidP="00550E0D">
            <w:pPr>
              <w:pStyle w:val="TAC"/>
            </w:pPr>
            <w:r w:rsidRPr="00A564B4">
              <w:t>8.2.3.1</w:t>
            </w:r>
            <w:r w:rsidRPr="00A564B4">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01FC6A9C" w14:textId="77777777" w:rsidR="00550E0D" w:rsidRPr="00A564B4" w:rsidRDefault="00550E0D" w:rsidP="00550E0D">
            <w:pPr>
              <w:pStyle w:val="TAL"/>
            </w:pPr>
            <w:r w:rsidRPr="00A564B4">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B929792" w14:textId="77777777" w:rsidR="00550E0D" w:rsidRPr="00A564B4" w:rsidRDefault="00550E0D" w:rsidP="00550E0D">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1CD9F05" w14:textId="77777777" w:rsidR="00550E0D" w:rsidRPr="00A564B4" w:rsidRDefault="00550E0D" w:rsidP="00550E0D">
            <w:pPr>
              <w:pStyle w:val="TAC"/>
            </w:pPr>
            <w:r w:rsidRPr="00A564B4">
              <w:t>C135a</w:t>
            </w:r>
          </w:p>
        </w:tc>
        <w:tc>
          <w:tcPr>
            <w:tcW w:w="2303" w:type="dxa"/>
            <w:gridSpan w:val="2"/>
            <w:tcBorders>
              <w:top w:val="nil"/>
              <w:left w:val="nil"/>
              <w:bottom w:val="single" w:sz="4" w:space="0" w:color="auto"/>
              <w:right w:val="single" w:sz="4" w:space="0" w:color="auto"/>
            </w:tcBorders>
            <w:shd w:val="clear" w:color="auto" w:fill="auto"/>
            <w:vAlign w:val="center"/>
          </w:tcPr>
          <w:p w14:paraId="585A71A2" w14:textId="77777777" w:rsidR="00550E0D" w:rsidRPr="00A564B4" w:rsidRDefault="00550E0D" w:rsidP="00550E0D">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181" w:type="dxa"/>
            <w:tcBorders>
              <w:top w:val="nil"/>
              <w:left w:val="nil"/>
              <w:bottom w:val="single" w:sz="4" w:space="0" w:color="auto"/>
              <w:right w:val="single" w:sz="4" w:space="0" w:color="auto"/>
            </w:tcBorders>
          </w:tcPr>
          <w:p w14:paraId="20C6467E"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18B262A" w14:textId="77777777" w:rsidR="00550E0D" w:rsidRPr="00A564B4" w:rsidRDefault="00550E0D" w:rsidP="00550E0D">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4403A9" w14:textId="77777777" w:rsidR="00550E0D" w:rsidRPr="00A564B4" w:rsidRDefault="00550E0D" w:rsidP="00550E0D">
            <w:pPr>
              <w:pStyle w:val="TAL"/>
              <w:rPr>
                <w:lang w:eastAsia="zh-CN"/>
              </w:rPr>
            </w:pPr>
            <w:r w:rsidRPr="00A564B4">
              <w:rPr>
                <w:lang w:eastAsia="zh-CN"/>
              </w:rPr>
              <w:t>Test execution not necessary if</w:t>
            </w:r>
          </w:p>
          <w:p w14:paraId="064D1B2D" w14:textId="77777777" w:rsidR="00550E0D" w:rsidRPr="00A564B4" w:rsidRDefault="00550E0D" w:rsidP="00550E0D">
            <w:pPr>
              <w:pStyle w:val="TAL"/>
              <w:rPr>
                <w:lang w:eastAsia="zh-CN"/>
              </w:rPr>
            </w:pPr>
            <w:r w:rsidRPr="00A564B4">
              <w:rPr>
                <w:lang w:eastAsia="zh-CN"/>
              </w:rPr>
              <w:t>8.13.3.2.7 or</w:t>
            </w:r>
          </w:p>
          <w:p w14:paraId="57184A57" w14:textId="77777777" w:rsidR="00550E0D" w:rsidRPr="00A564B4" w:rsidRDefault="00550E0D" w:rsidP="00550E0D">
            <w:pPr>
              <w:pStyle w:val="TAL"/>
              <w:rPr>
                <w:lang w:eastAsia="zh-CN"/>
              </w:rPr>
            </w:pPr>
            <w:r w:rsidRPr="00A564B4">
              <w:rPr>
                <w:lang w:eastAsia="zh-CN"/>
              </w:rPr>
              <w:t>8.13.3.2.8 or</w:t>
            </w:r>
          </w:p>
          <w:p w14:paraId="59E8D6E4" w14:textId="77777777" w:rsidR="00550E0D" w:rsidRPr="00A564B4" w:rsidRDefault="00550E0D" w:rsidP="00550E0D">
            <w:pPr>
              <w:pStyle w:val="TAL"/>
              <w:rPr>
                <w:lang w:eastAsia="zh-CN"/>
              </w:rPr>
            </w:pPr>
            <w:r w:rsidRPr="00A564B4">
              <w:rPr>
                <w:lang w:eastAsia="zh-CN"/>
              </w:rPr>
              <w:t>8.13.3.2.9 or</w:t>
            </w:r>
          </w:p>
          <w:p w14:paraId="5488DDF1" w14:textId="77777777" w:rsidR="00550E0D" w:rsidRPr="00A564B4" w:rsidRDefault="00550E0D" w:rsidP="00550E0D">
            <w:pPr>
              <w:pStyle w:val="TAL"/>
              <w:rPr>
                <w:lang w:eastAsia="zh-CN"/>
              </w:rPr>
            </w:pPr>
            <w:r w:rsidRPr="00A564B4">
              <w:rPr>
                <w:lang w:eastAsia="zh-CN"/>
              </w:rPr>
              <w:t>8.13.3.2.10 is executed.</w:t>
            </w:r>
          </w:p>
        </w:tc>
      </w:tr>
      <w:tr w:rsidR="00550E0D" w:rsidRPr="00A564B4" w14:paraId="67AB20F1"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DA13457" w14:textId="77777777" w:rsidR="00550E0D" w:rsidRPr="00A564B4" w:rsidRDefault="00550E0D" w:rsidP="00550E0D">
            <w:pPr>
              <w:pStyle w:val="TAC"/>
            </w:pPr>
            <w:r w:rsidRPr="00A564B4">
              <w:lastRenderedPageBreak/>
              <w:t>8.2.3.1</w:t>
            </w:r>
            <w:r w:rsidRPr="00A564B4">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7C61AABE" w14:textId="77777777" w:rsidR="00550E0D" w:rsidRPr="00A564B4" w:rsidRDefault="00550E0D" w:rsidP="00550E0D">
            <w:pPr>
              <w:pStyle w:val="TAL"/>
            </w:pPr>
            <w:r w:rsidRPr="00A564B4">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E0439E" w14:textId="77777777" w:rsidR="00550E0D" w:rsidRPr="00A564B4" w:rsidRDefault="00550E0D" w:rsidP="00550E0D">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8EE355" w14:textId="77777777" w:rsidR="00550E0D" w:rsidRPr="00A564B4" w:rsidRDefault="00550E0D" w:rsidP="00550E0D">
            <w:pPr>
              <w:pStyle w:val="TAC"/>
            </w:pPr>
            <w:r w:rsidRPr="00A564B4">
              <w:t>C135b</w:t>
            </w:r>
          </w:p>
        </w:tc>
        <w:tc>
          <w:tcPr>
            <w:tcW w:w="2303" w:type="dxa"/>
            <w:gridSpan w:val="2"/>
            <w:tcBorders>
              <w:top w:val="nil"/>
              <w:left w:val="nil"/>
              <w:bottom w:val="single" w:sz="4" w:space="0" w:color="auto"/>
              <w:right w:val="single" w:sz="4" w:space="0" w:color="auto"/>
            </w:tcBorders>
            <w:shd w:val="clear" w:color="auto" w:fill="auto"/>
            <w:vAlign w:val="center"/>
          </w:tcPr>
          <w:p w14:paraId="73B41309" w14:textId="77777777" w:rsidR="00550E0D" w:rsidRPr="00A564B4" w:rsidRDefault="00550E0D" w:rsidP="00550E0D">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181" w:type="dxa"/>
            <w:tcBorders>
              <w:top w:val="nil"/>
              <w:left w:val="nil"/>
              <w:bottom w:val="single" w:sz="4" w:space="0" w:color="auto"/>
              <w:right w:val="single" w:sz="4" w:space="0" w:color="auto"/>
            </w:tcBorders>
          </w:tcPr>
          <w:p w14:paraId="5E4B3455"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062388A9" w14:textId="77777777" w:rsidR="00550E0D" w:rsidRPr="00A564B4" w:rsidRDefault="00550E0D" w:rsidP="00550E0D">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E5E77" w14:textId="77777777" w:rsidR="00550E0D" w:rsidRPr="00A564B4" w:rsidRDefault="00550E0D" w:rsidP="00550E0D">
            <w:pPr>
              <w:pStyle w:val="TAL"/>
              <w:rPr>
                <w:lang w:eastAsia="zh-CN"/>
              </w:rPr>
            </w:pPr>
            <w:r w:rsidRPr="00A564B4">
              <w:rPr>
                <w:lang w:eastAsia="zh-CN"/>
              </w:rPr>
              <w:t>Test execution not necessary if</w:t>
            </w:r>
          </w:p>
          <w:p w14:paraId="1FBAAF02" w14:textId="77777777" w:rsidR="00550E0D" w:rsidRPr="00A564B4" w:rsidRDefault="00550E0D" w:rsidP="00550E0D">
            <w:pPr>
              <w:pStyle w:val="TAL"/>
              <w:rPr>
                <w:lang w:eastAsia="zh-CN"/>
              </w:rPr>
            </w:pPr>
            <w:r w:rsidRPr="00A564B4">
              <w:rPr>
                <w:lang w:eastAsia="zh-CN"/>
              </w:rPr>
              <w:t>8.13.3.2.7 or</w:t>
            </w:r>
          </w:p>
          <w:p w14:paraId="57D8A6E8" w14:textId="77777777" w:rsidR="00550E0D" w:rsidRPr="00A564B4" w:rsidRDefault="00550E0D" w:rsidP="00550E0D">
            <w:pPr>
              <w:pStyle w:val="TAL"/>
              <w:rPr>
                <w:lang w:eastAsia="zh-CN"/>
              </w:rPr>
            </w:pPr>
            <w:r w:rsidRPr="00A564B4">
              <w:rPr>
                <w:lang w:eastAsia="zh-CN"/>
              </w:rPr>
              <w:t>8.13.3.2.8 or</w:t>
            </w:r>
          </w:p>
          <w:p w14:paraId="2D88018D" w14:textId="77777777" w:rsidR="00550E0D" w:rsidRPr="00A564B4" w:rsidRDefault="00550E0D" w:rsidP="00550E0D">
            <w:pPr>
              <w:pStyle w:val="TAL"/>
              <w:rPr>
                <w:lang w:eastAsia="zh-CN"/>
              </w:rPr>
            </w:pPr>
            <w:r w:rsidRPr="00A564B4">
              <w:rPr>
                <w:lang w:eastAsia="zh-CN"/>
              </w:rPr>
              <w:t>8.13.3.2.9 or</w:t>
            </w:r>
          </w:p>
          <w:p w14:paraId="55B04DF2" w14:textId="77777777" w:rsidR="00550E0D" w:rsidRPr="00A564B4" w:rsidRDefault="00550E0D" w:rsidP="00550E0D">
            <w:pPr>
              <w:pStyle w:val="TAL"/>
              <w:rPr>
                <w:lang w:eastAsia="zh-CN"/>
              </w:rPr>
            </w:pPr>
            <w:r w:rsidRPr="00A564B4">
              <w:rPr>
                <w:lang w:eastAsia="zh-CN"/>
              </w:rPr>
              <w:t>8.13.3.2.10 is executed.</w:t>
            </w:r>
          </w:p>
        </w:tc>
      </w:tr>
      <w:tr w:rsidR="00550E0D" w:rsidRPr="00A564B4" w14:paraId="799349F9"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BAA33" w14:textId="77777777" w:rsidR="00550E0D" w:rsidRPr="00A564B4" w:rsidRDefault="00550E0D" w:rsidP="00550E0D">
            <w:pPr>
              <w:pStyle w:val="TAC"/>
            </w:pPr>
            <w:r w:rsidRPr="00A564B4">
              <w:t>8.2.3.1</w:t>
            </w:r>
            <w:r w:rsidRPr="00A564B4">
              <w:rPr>
                <w:lang w:eastAsia="zh-CN"/>
              </w:rPr>
              <w:t>.2.5</w:t>
            </w:r>
          </w:p>
        </w:tc>
        <w:tc>
          <w:tcPr>
            <w:tcW w:w="1646" w:type="dxa"/>
            <w:tcBorders>
              <w:top w:val="nil"/>
              <w:left w:val="nil"/>
              <w:bottom w:val="single" w:sz="4" w:space="0" w:color="auto"/>
              <w:right w:val="single" w:sz="4" w:space="0" w:color="auto"/>
            </w:tcBorders>
            <w:shd w:val="clear" w:color="auto" w:fill="auto"/>
            <w:vAlign w:val="center"/>
          </w:tcPr>
          <w:p w14:paraId="5F5D288A" w14:textId="77777777" w:rsidR="00550E0D" w:rsidRPr="00A564B4" w:rsidRDefault="00550E0D" w:rsidP="00550E0D">
            <w:pPr>
              <w:pStyle w:val="TAL"/>
            </w:pPr>
            <w:r w:rsidRPr="00A564B4">
              <w:t>TDD FDD CA PDSCH Single Antenna Port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13E910F3" w14:textId="77777777" w:rsidR="00550E0D" w:rsidRPr="00A564B4" w:rsidRDefault="00550E0D" w:rsidP="00550E0D">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3BF372" w14:textId="77777777" w:rsidR="00550E0D" w:rsidRPr="00A564B4" w:rsidRDefault="00550E0D" w:rsidP="00550E0D">
            <w:pPr>
              <w:pStyle w:val="TAC"/>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69F74CF4" w14:textId="77777777" w:rsidR="00550E0D" w:rsidRPr="00A564B4" w:rsidRDefault="00550E0D" w:rsidP="00550E0D">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F502640"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0D83785" w14:textId="77777777" w:rsidR="00550E0D" w:rsidRPr="00A564B4" w:rsidRDefault="00550E0D" w:rsidP="00550E0D">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1D6D418"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71C8E8D"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89CA92" w14:textId="77777777" w:rsidR="00550E0D" w:rsidRPr="00A564B4" w:rsidRDefault="00550E0D" w:rsidP="00550E0D">
            <w:pPr>
              <w:pStyle w:val="TAC"/>
            </w:pPr>
            <w:r w:rsidRPr="00A564B4">
              <w:t>8.2.3.1</w:t>
            </w:r>
            <w:r w:rsidRPr="00A564B4">
              <w:rPr>
                <w:lang w:eastAsia="zh-CN"/>
              </w:rPr>
              <w:t>.2.6</w:t>
            </w:r>
          </w:p>
        </w:tc>
        <w:tc>
          <w:tcPr>
            <w:tcW w:w="1646" w:type="dxa"/>
            <w:tcBorders>
              <w:top w:val="nil"/>
              <w:left w:val="nil"/>
              <w:bottom w:val="single" w:sz="4" w:space="0" w:color="auto"/>
              <w:right w:val="single" w:sz="4" w:space="0" w:color="auto"/>
            </w:tcBorders>
            <w:shd w:val="clear" w:color="auto" w:fill="auto"/>
            <w:vAlign w:val="center"/>
          </w:tcPr>
          <w:p w14:paraId="1B2D1949" w14:textId="77777777" w:rsidR="00550E0D" w:rsidRPr="00A564B4" w:rsidRDefault="00550E0D" w:rsidP="00550E0D">
            <w:pPr>
              <w:pStyle w:val="TAL"/>
            </w:pPr>
            <w:r w:rsidRPr="00A564B4">
              <w:t>TDD FDD CA PDSCH Single Antenna Port Performance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2C2FBB9F" w14:textId="77777777" w:rsidR="00550E0D" w:rsidRPr="00A564B4" w:rsidRDefault="00550E0D" w:rsidP="00550E0D">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E3D7BC8" w14:textId="77777777" w:rsidR="00550E0D" w:rsidRPr="00A564B4" w:rsidRDefault="00550E0D" w:rsidP="00550E0D">
            <w:pPr>
              <w:pStyle w:val="TAC"/>
              <w:rPr>
                <w:lang w:eastAsia="ko-KR"/>
              </w:rPr>
            </w:pPr>
            <w:r w:rsidRPr="00A564B4">
              <w:rPr>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57C28A43"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5D3F07AD"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61661CC" w14:textId="77777777" w:rsidR="00550E0D" w:rsidRPr="00A564B4" w:rsidRDefault="00550E0D" w:rsidP="00550E0D">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B2A2CE" w14:textId="77777777" w:rsidR="00550E0D" w:rsidRPr="00A564B4" w:rsidRDefault="00550E0D" w:rsidP="00550E0D">
            <w:pPr>
              <w:pStyle w:val="TAL"/>
              <w:rPr>
                <w:lang w:eastAsia="zh-CN"/>
              </w:rPr>
            </w:pPr>
            <w:r w:rsidRPr="00A564B4">
              <w:rPr>
                <w:lang w:eastAsia="ko-KR"/>
              </w:rPr>
              <w:t>Note 7</w:t>
            </w:r>
          </w:p>
        </w:tc>
      </w:tr>
      <w:tr w:rsidR="00550E0D" w:rsidRPr="00A564B4" w14:paraId="17A1DAA8"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95AFA2" w14:textId="77777777" w:rsidR="00550E0D" w:rsidRPr="00A564B4" w:rsidRDefault="00550E0D" w:rsidP="00550E0D">
            <w:pPr>
              <w:pStyle w:val="TAL"/>
            </w:pPr>
            <w:r w:rsidRPr="00A564B4">
              <w:t>8.2.3.2</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027FAFB9" w14:textId="77777777" w:rsidR="00550E0D" w:rsidRPr="00A564B4" w:rsidRDefault="00550E0D" w:rsidP="00550E0D">
            <w:pPr>
              <w:pStyle w:val="TAL"/>
            </w:pPr>
            <w:r w:rsidRPr="00A564B4">
              <w:t>TDD FDD CA PDSCH Open Loop Spatial Multiplexing 2x2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8505D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3D63A5" w14:textId="77777777" w:rsidR="00550E0D" w:rsidRPr="00A564B4" w:rsidRDefault="00550E0D" w:rsidP="00550E0D">
            <w:pPr>
              <w:pStyle w:val="TAL"/>
              <w:rPr>
                <w:lang w:eastAsia="zh-CN"/>
              </w:rPr>
            </w:pPr>
            <w:r w:rsidRPr="00A564B4">
              <w:t>C154</w:t>
            </w:r>
          </w:p>
        </w:tc>
        <w:tc>
          <w:tcPr>
            <w:tcW w:w="2303" w:type="dxa"/>
            <w:gridSpan w:val="2"/>
            <w:tcBorders>
              <w:top w:val="nil"/>
              <w:left w:val="nil"/>
              <w:bottom w:val="single" w:sz="4" w:space="0" w:color="auto"/>
              <w:right w:val="single" w:sz="4" w:space="0" w:color="auto"/>
            </w:tcBorders>
            <w:shd w:val="clear" w:color="auto" w:fill="auto"/>
            <w:vAlign w:val="center"/>
          </w:tcPr>
          <w:p w14:paraId="5F248263" w14:textId="77777777" w:rsidR="00550E0D" w:rsidRPr="00A564B4" w:rsidRDefault="00550E0D" w:rsidP="00550E0D">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16AAFAD1"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864D827"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C51AC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4D9D769"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4E0AA4" w14:textId="77777777" w:rsidR="00550E0D" w:rsidRPr="00A564B4" w:rsidRDefault="00550E0D" w:rsidP="00550E0D">
            <w:pPr>
              <w:pStyle w:val="TAL"/>
            </w:pPr>
            <w:r w:rsidRPr="00A564B4">
              <w:t>8.2.3.2</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47FB047A" w14:textId="77777777" w:rsidR="00550E0D" w:rsidRPr="00A564B4" w:rsidRDefault="00550E0D" w:rsidP="00550E0D">
            <w:pPr>
              <w:pStyle w:val="TAL"/>
            </w:pPr>
            <w:r w:rsidRPr="00A564B4">
              <w:t>TDD FDD CA PDSCH Open Loop Spatial Multiplexing 2x2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E7A06E"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80242D9" w14:textId="77777777" w:rsidR="00550E0D" w:rsidRPr="00A564B4" w:rsidRDefault="00550E0D" w:rsidP="00550E0D">
            <w:pPr>
              <w:pStyle w:val="TAL"/>
              <w:rPr>
                <w:lang w:eastAsia="zh-CN"/>
              </w:rPr>
            </w:pPr>
            <w:r w:rsidRPr="00A564B4">
              <w:t>C133</w:t>
            </w:r>
          </w:p>
        </w:tc>
        <w:tc>
          <w:tcPr>
            <w:tcW w:w="2303" w:type="dxa"/>
            <w:gridSpan w:val="2"/>
            <w:tcBorders>
              <w:top w:val="nil"/>
              <w:left w:val="nil"/>
              <w:bottom w:val="single" w:sz="4" w:space="0" w:color="auto"/>
              <w:right w:val="single" w:sz="4" w:space="0" w:color="auto"/>
            </w:tcBorders>
            <w:shd w:val="clear" w:color="auto" w:fill="auto"/>
            <w:vAlign w:val="center"/>
          </w:tcPr>
          <w:p w14:paraId="39CB6316" w14:textId="77777777" w:rsidR="00550E0D" w:rsidRPr="00A564B4" w:rsidRDefault="00550E0D" w:rsidP="00550E0D">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AA51E2E"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B83A6B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9FE325"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099D336"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29B03B" w14:textId="77777777" w:rsidR="00550E0D" w:rsidRPr="00A564B4" w:rsidRDefault="00550E0D" w:rsidP="00550E0D">
            <w:pPr>
              <w:pStyle w:val="TAL"/>
            </w:pPr>
            <w:r w:rsidRPr="00A564B4">
              <w:t>8.2.3.2</w:t>
            </w:r>
            <w:r w:rsidRPr="00A564B4">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7E5AC682" w14:textId="77777777" w:rsidR="00550E0D" w:rsidRPr="00A564B4" w:rsidRDefault="00550E0D" w:rsidP="00550E0D">
            <w:pPr>
              <w:pStyle w:val="TAL"/>
            </w:pPr>
            <w:r w:rsidRPr="00A564B4">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7B7E6BD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FB6E92" w14:textId="77777777" w:rsidR="00550E0D" w:rsidRPr="00A564B4" w:rsidRDefault="00550E0D" w:rsidP="00550E0D">
            <w:pPr>
              <w:pStyle w:val="TAL"/>
            </w:pPr>
            <w:r w:rsidRPr="00A564B4">
              <w:t>C133a</w:t>
            </w:r>
          </w:p>
        </w:tc>
        <w:tc>
          <w:tcPr>
            <w:tcW w:w="2303" w:type="dxa"/>
            <w:gridSpan w:val="2"/>
            <w:tcBorders>
              <w:top w:val="nil"/>
              <w:left w:val="nil"/>
              <w:bottom w:val="single" w:sz="4" w:space="0" w:color="auto"/>
              <w:right w:val="single" w:sz="4" w:space="0" w:color="auto"/>
            </w:tcBorders>
            <w:shd w:val="clear" w:color="auto" w:fill="auto"/>
            <w:vAlign w:val="center"/>
          </w:tcPr>
          <w:p w14:paraId="37CDA6B0" w14:textId="77777777" w:rsidR="00550E0D" w:rsidRPr="00A564B4" w:rsidRDefault="00550E0D" w:rsidP="00550E0D">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67808AFF"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9614967"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49DC6B" w14:textId="77777777" w:rsidR="00550E0D" w:rsidRPr="00A564B4" w:rsidRDefault="00550E0D" w:rsidP="00550E0D">
            <w:pPr>
              <w:pStyle w:val="TAL"/>
              <w:rPr>
                <w:lang w:eastAsia="zh-CN"/>
              </w:rPr>
            </w:pPr>
          </w:p>
        </w:tc>
      </w:tr>
      <w:tr w:rsidR="00550E0D" w:rsidRPr="00A564B4" w14:paraId="677AEF3E"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8486607" w14:textId="77777777" w:rsidR="00550E0D" w:rsidRPr="00A564B4" w:rsidRDefault="00550E0D" w:rsidP="00550E0D">
            <w:pPr>
              <w:pStyle w:val="TAL"/>
            </w:pPr>
            <w:r w:rsidRPr="00A564B4">
              <w:t>8.2.3.2</w:t>
            </w:r>
            <w:r w:rsidRPr="00A564B4">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C7F0937" w14:textId="77777777" w:rsidR="00550E0D" w:rsidRPr="00A564B4" w:rsidRDefault="00550E0D" w:rsidP="00550E0D">
            <w:pPr>
              <w:pStyle w:val="TAL"/>
            </w:pPr>
            <w:r w:rsidRPr="00A564B4">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0914166"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F86A54B" w14:textId="77777777" w:rsidR="00550E0D" w:rsidRPr="00A564B4" w:rsidRDefault="00550E0D" w:rsidP="00550E0D">
            <w:pPr>
              <w:pStyle w:val="TAL"/>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4B8013C6" w14:textId="77777777" w:rsidR="00550E0D" w:rsidRPr="00A564B4" w:rsidRDefault="00550E0D" w:rsidP="00550E0D">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0B837CF5"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D774E"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2B6BCEE" w14:textId="77777777" w:rsidR="00550E0D" w:rsidRPr="00A564B4" w:rsidRDefault="00550E0D" w:rsidP="00550E0D">
            <w:pPr>
              <w:pStyle w:val="TAL"/>
              <w:rPr>
                <w:lang w:eastAsia="zh-CN"/>
              </w:rPr>
            </w:pPr>
          </w:p>
        </w:tc>
      </w:tr>
      <w:tr w:rsidR="00550E0D" w:rsidRPr="00A564B4" w14:paraId="4FD6D1AA"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239163B" w14:textId="77777777" w:rsidR="00550E0D" w:rsidRPr="00A564B4" w:rsidRDefault="00550E0D" w:rsidP="00550E0D">
            <w:pPr>
              <w:pStyle w:val="TAL"/>
            </w:pPr>
            <w:r w:rsidRPr="00A564B4">
              <w:t>8.2.3.2</w:t>
            </w:r>
            <w:r w:rsidRPr="00A564B4">
              <w:rPr>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1316C72E" w14:textId="77777777" w:rsidR="00550E0D" w:rsidRPr="00A564B4" w:rsidRDefault="00550E0D" w:rsidP="00550E0D">
            <w:pPr>
              <w:pStyle w:val="TAL"/>
            </w:pPr>
            <w:r w:rsidRPr="00A564B4">
              <w:t>TDD FDD CA PDSCH Open Loop Spatial Multiplexing 2x2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6BE3D8FE"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F088BB3" w14:textId="77777777" w:rsidR="00550E0D" w:rsidRPr="00A564B4" w:rsidRDefault="00550E0D" w:rsidP="00550E0D">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5E41C95" w14:textId="77777777" w:rsidR="00550E0D" w:rsidRPr="00A564B4" w:rsidRDefault="00550E0D" w:rsidP="00550E0D">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3B294FB4"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E3827C"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5119D92"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5F10A4DF"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F36489C" w14:textId="77777777" w:rsidR="00550E0D" w:rsidRPr="00A564B4" w:rsidRDefault="00550E0D" w:rsidP="00550E0D">
            <w:pPr>
              <w:pStyle w:val="TAL"/>
            </w:pPr>
            <w:r w:rsidRPr="00A564B4">
              <w:t>8.2.3.2</w:t>
            </w:r>
            <w:r w:rsidRPr="00A564B4">
              <w:rPr>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608C916A" w14:textId="77777777" w:rsidR="00550E0D" w:rsidRPr="00A564B4" w:rsidRDefault="00550E0D" w:rsidP="00550E0D">
            <w:pPr>
              <w:pStyle w:val="TAL"/>
            </w:pPr>
            <w:r w:rsidRPr="00A564B4">
              <w:t>TDD FDD CA PDSCH Open Loop Spatial Multiplexing 2x2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0BB37C62"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FB76C27" w14:textId="77777777" w:rsidR="00550E0D" w:rsidRPr="00A564B4" w:rsidRDefault="00550E0D" w:rsidP="00550E0D">
            <w:pPr>
              <w:pStyle w:val="TAL"/>
              <w:rPr>
                <w:lang w:eastAsia="ko-KR"/>
              </w:rPr>
            </w:pPr>
            <w:r w:rsidRPr="00A564B4">
              <w:rPr>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ABD08FB" w14:textId="77777777" w:rsidR="00550E0D" w:rsidRPr="00A564B4" w:rsidRDefault="00550E0D" w:rsidP="00550E0D">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010E65EC"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068AEF5"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0CA486" w14:textId="77777777" w:rsidR="00550E0D" w:rsidRPr="00A564B4" w:rsidRDefault="00550E0D" w:rsidP="00550E0D">
            <w:pPr>
              <w:pStyle w:val="TAL"/>
              <w:rPr>
                <w:lang w:eastAsia="zh-CN"/>
              </w:rPr>
            </w:pPr>
            <w:r w:rsidRPr="00A564B4">
              <w:rPr>
                <w:lang w:eastAsia="ko-KR"/>
              </w:rPr>
              <w:t>Note 7</w:t>
            </w:r>
          </w:p>
        </w:tc>
      </w:tr>
      <w:tr w:rsidR="00550E0D" w:rsidRPr="00A564B4" w14:paraId="087C327F"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91EEBB" w14:textId="77777777" w:rsidR="00550E0D" w:rsidRPr="00A564B4" w:rsidRDefault="00550E0D" w:rsidP="00550E0D">
            <w:pPr>
              <w:pStyle w:val="TAL"/>
            </w:pPr>
            <w:r w:rsidRPr="00A564B4">
              <w:lastRenderedPageBreak/>
              <w:t>8.2.3.2</w:t>
            </w:r>
            <w:r w:rsidRPr="00A564B4">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25804F1B" w14:textId="77777777" w:rsidR="00550E0D" w:rsidRPr="00A564B4" w:rsidRDefault="00550E0D" w:rsidP="00550E0D">
            <w:pPr>
              <w:pStyle w:val="TAL"/>
            </w:pPr>
            <w:r w:rsidRPr="00A564B4">
              <w:t>TDD FDD CA PDSCH Soft buffer management test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6678A1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A4312" w14:textId="77777777" w:rsidR="00550E0D" w:rsidRPr="00A564B4" w:rsidRDefault="00550E0D" w:rsidP="00550E0D">
            <w:pPr>
              <w:pStyle w:val="TAL"/>
            </w:pPr>
            <w:r w:rsidRPr="00A564B4">
              <w:t>C136</w:t>
            </w:r>
          </w:p>
        </w:tc>
        <w:tc>
          <w:tcPr>
            <w:tcW w:w="2303" w:type="dxa"/>
            <w:gridSpan w:val="2"/>
            <w:tcBorders>
              <w:top w:val="nil"/>
              <w:left w:val="nil"/>
              <w:bottom w:val="single" w:sz="4" w:space="0" w:color="auto"/>
              <w:right w:val="single" w:sz="4" w:space="0" w:color="auto"/>
            </w:tcBorders>
            <w:shd w:val="clear" w:color="auto" w:fill="auto"/>
            <w:vAlign w:val="center"/>
          </w:tcPr>
          <w:p w14:paraId="295BB66C" w14:textId="77777777" w:rsidR="00550E0D" w:rsidRPr="00A564B4" w:rsidRDefault="00550E0D" w:rsidP="00550E0D">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1181" w:type="dxa"/>
            <w:tcBorders>
              <w:top w:val="nil"/>
              <w:left w:val="nil"/>
              <w:bottom w:val="single" w:sz="4" w:space="0" w:color="auto"/>
              <w:right w:val="single" w:sz="4" w:space="0" w:color="auto"/>
            </w:tcBorders>
          </w:tcPr>
          <w:p w14:paraId="3E721F82"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B2F82A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B37AD6"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5E6DA811"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FA9E1F1" w14:textId="77777777" w:rsidR="00550E0D" w:rsidRPr="00A564B4" w:rsidRDefault="00550E0D" w:rsidP="00550E0D">
            <w:pPr>
              <w:pStyle w:val="TAL"/>
            </w:pPr>
            <w:r w:rsidRPr="00A564B4">
              <w:t>8.2.3.2</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534DB00B" w14:textId="77777777" w:rsidR="00550E0D" w:rsidRPr="00A564B4" w:rsidRDefault="00550E0D" w:rsidP="00550E0D">
            <w:pPr>
              <w:pStyle w:val="TAL"/>
            </w:pPr>
            <w:r w:rsidRPr="00A564B4">
              <w:t>TDD FDD CA PDSCH Open Loop Spatial Multiplexing 2x2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667798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AD05BC" w14:textId="77777777" w:rsidR="00550E0D" w:rsidRPr="00A564B4" w:rsidRDefault="00550E0D" w:rsidP="00550E0D">
            <w:pPr>
              <w:pStyle w:val="TAL"/>
            </w:pPr>
            <w:r w:rsidRPr="00A564B4">
              <w:t>C155</w:t>
            </w:r>
          </w:p>
        </w:tc>
        <w:tc>
          <w:tcPr>
            <w:tcW w:w="2303" w:type="dxa"/>
            <w:gridSpan w:val="2"/>
            <w:tcBorders>
              <w:top w:val="nil"/>
              <w:left w:val="nil"/>
              <w:bottom w:val="single" w:sz="4" w:space="0" w:color="auto"/>
              <w:right w:val="single" w:sz="4" w:space="0" w:color="auto"/>
            </w:tcBorders>
            <w:shd w:val="clear" w:color="auto" w:fill="auto"/>
            <w:vAlign w:val="center"/>
          </w:tcPr>
          <w:p w14:paraId="4AC1B5CB" w14:textId="77777777" w:rsidR="00550E0D" w:rsidRPr="00A564B4" w:rsidRDefault="00550E0D" w:rsidP="00550E0D">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46804F1"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25923D0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3B5D0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D69F103"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FD58731" w14:textId="77777777" w:rsidR="00550E0D" w:rsidRPr="00A564B4" w:rsidRDefault="00550E0D" w:rsidP="00550E0D">
            <w:pPr>
              <w:pStyle w:val="TAL"/>
            </w:pPr>
            <w:r w:rsidRPr="00A564B4">
              <w:t>8.2.3.2</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2DB035AC" w14:textId="77777777" w:rsidR="00550E0D" w:rsidRPr="00A564B4" w:rsidRDefault="00550E0D" w:rsidP="00550E0D">
            <w:pPr>
              <w:pStyle w:val="TAL"/>
            </w:pPr>
            <w:r w:rsidRPr="00A564B4">
              <w:t>TDD FDD CA PDSCH Open Loop Spatial Multiplexing 2x2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5C07DD47"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4C0C5CF" w14:textId="77777777" w:rsidR="00550E0D" w:rsidRPr="00A564B4" w:rsidRDefault="00550E0D" w:rsidP="00550E0D">
            <w:pPr>
              <w:pStyle w:val="TAL"/>
            </w:pPr>
            <w:r w:rsidRPr="00A564B4">
              <w:t>C135</w:t>
            </w:r>
          </w:p>
        </w:tc>
        <w:tc>
          <w:tcPr>
            <w:tcW w:w="2303" w:type="dxa"/>
            <w:gridSpan w:val="2"/>
            <w:tcBorders>
              <w:top w:val="nil"/>
              <w:left w:val="nil"/>
              <w:bottom w:val="single" w:sz="4" w:space="0" w:color="auto"/>
              <w:right w:val="single" w:sz="4" w:space="0" w:color="auto"/>
            </w:tcBorders>
            <w:shd w:val="clear" w:color="auto" w:fill="auto"/>
            <w:vAlign w:val="center"/>
          </w:tcPr>
          <w:p w14:paraId="627167F2" w14:textId="77777777" w:rsidR="00550E0D" w:rsidRPr="00A564B4" w:rsidRDefault="00550E0D" w:rsidP="00550E0D">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3AD8F46"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245E3A8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865E5" w14:textId="77777777" w:rsidR="00550E0D" w:rsidRPr="00A564B4" w:rsidRDefault="00550E0D" w:rsidP="00550E0D">
            <w:pPr>
              <w:pStyle w:val="TAL"/>
              <w:rPr>
                <w:lang w:eastAsia="zh-CN"/>
              </w:rPr>
            </w:pPr>
          </w:p>
        </w:tc>
      </w:tr>
      <w:tr w:rsidR="00550E0D" w:rsidRPr="00A564B4" w14:paraId="3CDAA3F2"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4FCC5D" w14:textId="77777777" w:rsidR="00550E0D" w:rsidRPr="00A564B4" w:rsidRDefault="00550E0D" w:rsidP="00550E0D">
            <w:pPr>
              <w:pStyle w:val="TAL"/>
            </w:pPr>
            <w:r w:rsidRPr="00A564B4">
              <w:t>8.2.3.2.2.3</w:t>
            </w:r>
          </w:p>
        </w:tc>
        <w:tc>
          <w:tcPr>
            <w:tcW w:w="1646" w:type="dxa"/>
            <w:tcBorders>
              <w:top w:val="nil"/>
              <w:left w:val="nil"/>
              <w:bottom w:val="single" w:sz="4" w:space="0" w:color="auto"/>
              <w:right w:val="single" w:sz="4" w:space="0" w:color="auto"/>
            </w:tcBorders>
            <w:shd w:val="clear" w:color="auto" w:fill="auto"/>
            <w:vAlign w:val="center"/>
          </w:tcPr>
          <w:p w14:paraId="3460088B" w14:textId="77777777" w:rsidR="00550E0D" w:rsidRPr="00A564B4" w:rsidRDefault="00550E0D" w:rsidP="00550E0D">
            <w:pPr>
              <w:pStyle w:val="TAL"/>
            </w:pPr>
            <w:r w:rsidRPr="00A564B4">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6334809B" w14:textId="77777777" w:rsidR="00550E0D" w:rsidRPr="00A564B4" w:rsidRDefault="00550E0D" w:rsidP="00550E0D">
            <w:pPr>
              <w:pStyle w:val="TAL"/>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36986A" w14:textId="77777777" w:rsidR="00550E0D" w:rsidRPr="00A564B4" w:rsidRDefault="00550E0D" w:rsidP="00550E0D">
            <w:pPr>
              <w:pStyle w:val="TAL"/>
            </w:pPr>
            <w:r w:rsidRPr="00A564B4">
              <w:t>C135a</w:t>
            </w:r>
          </w:p>
        </w:tc>
        <w:tc>
          <w:tcPr>
            <w:tcW w:w="2303" w:type="dxa"/>
            <w:gridSpan w:val="2"/>
            <w:tcBorders>
              <w:top w:val="nil"/>
              <w:left w:val="nil"/>
              <w:bottom w:val="single" w:sz="4" w:space="0" w:color="auto"/>
              <w:right w:val="single" w:sz="4" w:space="0" w:color="auto"/>
            </w:tcBorders>
            <w:shd w:val="clear" w:color="auto" w:fill="auto"/>
            <w:vAlign w:val="center"/>
          </w:tcPr>
          <w:p w14:paraId="7982201A"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1016808E"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4E8BD8"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57C984" w14:textId="77777777" w:rsidR="00550E0D" w:rsidRPr="00A564B4" w:rsidRDefault="00550E0D" w:rsidP="00550E0D">
            <w:pPr>
              <w:pStyle w:val="TAL"/>
              <w:rPr>
                <w:lang w:eastAsia="zh-CN"/>
              </w:rPr>
            </w:pPr>
          </w:p>
        </w:tc>
      </w:tr>
      <w:tr w:rsidR="00550E0D" w:rsidRPr="00A564B4" w14:paraId="498C3D7E"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AD05055" w14:textId="77777777" w:rsidR="00550E0D" w:rsidRPr="00A564B4" w:rsidRDefault="00550E0D" w:rsidP="00550E0D">
            <w:pPr>
              <w:pStyle w:val="TAL"/>
            </w:pPr>
            <w:r w:rsidRPr="00A564B4">
              <w:t>8.2.3.2.2.4</w:t>
            </w:r>
          </w:p>
        </w:tc>
        <w:tc>
          <w:tcPr>
            <w:tcW w:w="1646" w:type="dxa"/>
            <w:tcBorders>
              <w:top w:val="nil"/>
              <w:left w:val="nil"/>
              <w:bottom w:val="single" w:sz="4" w:space="0" w:color="auto"/>
              <w:right w:val="single" w:sz="4" w:space="0" w:color="auto"/>
            </w:tcBorders>
            <w:shd w:val="clear" w:color="auto" w:fill="auto"/>
            <w:vAlign w:val="center"/>
          </w:tcPr>
          <w:p w14:paraId="14A6A96B" w14:textId="77777777" w:rsidR="00550E0D" w:rsidRPr="00A564B4" w:rsidRDefault="00550E0D" w:rsidP="00550E0D">
            <w:pPr>
              <w:pStyle w:val="TAL"/>
            </w:pPr>
            <w:r w:rsidRPr="00A564B4">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58BE2DDC" w14:textId="77777777" w:rsidR="00550E0D" w:rsidRPr="00A564B4" w:rsidRDefault="00550E0D" w:rsidP="00550E0D">
            <w:pPr>
              <w:pStyle w:val="TAL"/>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2F22F69" w14:textId="77777777" w:rsidR="00550E0D" w:rsidRPr="00A564B4" w:rsidRDefault="00550E0D" w:rsidP="00550E0D">
            <w:pPr>
              <w:pStyle w:val="TAL"/>
            </w:pPr>
            <w:r w:rsidRPr="00A564B4">
              <w:t>C135b</w:t>
            </w:r>
          </w:p>
        </w:tc>
        <w:tc>
          <w:tcPr>
            <w:tcW w:w="2303" w:type="dxa"/>
            <w:gridSpan w:val="2"/>
            <w:tcBorders>
              <w:top w:val="nil"/>
              <w:left w:val="nil"/>
              <w:bottom w:val="single" w:sz="4" w:space="0" w:color="auto"/>
              <w:right w:val="single" w:sz="4" w:space="0" w:color="auto"/>
            </w:tcBorders>
            <w:shd w:val="clear" w:color="auto" w:fill="auto"/>
            <w:vAlign w:val="center"/>
          </w:tcPr>
          <w:p w14:paraId="7011847E"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6B14BC33"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584D60F"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14B5B9" w14:textId="77777777" w:rsidR="00550E0D" w:rsidRPr="00A564B4" w:rsidRDefault="00550E0D" w:rsidP="00550E0D">
            <w:pPr>
              <w:pStyle w:val="TAL"/>
              <w:rPr>
                <w:lang w:eastAsia="zh-CN"/>
              </w:rPr>
            </w:pPr>
          </w:p>
        </w:tc>
      </w:tr>
      <w:tr w:rsidR="00550E0D" w:rsidRPr="00A564B4" w14:paraId="609DF6BF"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1FE8F6" w14:textId="77777777" w:rsidR="00550E0D" w:rsidRPr="00A564B4" w:rsidRDefault="00550E0D" w:rsidP="00550E0D">
            <w:pPr>
              <w:pStyle w:val="TAL"/>
            </w:pPr>
            <w:r w:rsidRPr="00A564B4">
              <w:t>8.2.3.2.2.5</w:t>
            </w:r>
          </w:p>
        </w:tc>
        <w:tc>
          <w:tcPr>
            <w:tcW w:w="1646" w:type="dxa"/>
            <w:tcBorders>
              <w:top w:val="nil"/>
              <w:left w:val="nil"/>
              <w:bottom w:val="single" w:sz="4" w:space="0" w:color="auto"/>
              <w:right w:val="single" w:sz="4" w:space="0" w:color="auto"/>
            </w:tcBorders>
            <w:shd w:val="clear" w:color="auto" w:fill="auto"/>
            <w:vAlign w:val="center"/>
          </w:tcPr>
          <w:p w14:paraId="7738E534" w14:textId="77777777" w:rsidR="00550E0D" w:rsidRPr="00A564B4" w:rsidRDefault="00550E0D" w:rsidP="00550E0D">
            <w:pPr>
              <w:pStyle w:val="TAL"/>
            </w:pPr>
            <w:r w:rsidRPr="00A564B4">
              <w:t>TDD FDD CA PDSCH Open Loop Spatial Multiplexing 2x2 for TDD PCell(6DL CA)</w:t>
            </w:r>
          </w:p>
        </w:tc>
        <w:tc>
          <w:tcPr>
            <w:tcW w:w="992" w:type="dxa"/>
            <w:gridSpan w:val="2"/>
            <w:tcBorders>
              <w:top w:val="nil"/>
              <w:left w:val="nil"/>
              <w:bottom w:val="single" w:sz="4" w:space="0" w:color="auto"/>
              <w:right w:val="single" w:sz="4" w:space="0" w:color="auto"/>
            </w:tcBorders>
            <w:shd w:val="clear" w:color="auto" w:fill="auto"/>
            <w:vAlign w:val="center"/>
          </w:tcPr>
          <w:p w14:paraId="5CBDF2CD"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E188680" w14:textId="77777777" w:rsidR="00550E0D" w:rsidRPr="00A564B4" w:rsidRDefault="00550E0D" w:rsidP="00550E0D">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0DECC926"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4FED78F7"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446847A"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5539FB"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388C2ED3"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70FEFCE" w14:textId="77777777" w:rsidR="00550E0D" w:rsidRPr="00A564B4" w:rsidRDefault="00550E0D" w:rsidP="00550E0D">
            <w:pPr>
              <w:pStyle w:val="TAL"/>
            </w:pPr>
            <w:r w:rsidRPr="00A564B4">
              <w:t>8.2.3.2.2.6</w:t>
            </w:r>
          </w:p>
        </w:tc>
        <w:tc>
          <w:tcPr>
            <w:tcW w:w="1646" w:type="dxa"/>
            <w:tcBorders>
              <w:top w:val="nil"/>
              <w:left w:val="nil"/>
              <w:bottom w:val="single" w:sz="4" w:space="0" w:color="auto"/>
              <w:right w:val="single" w:sz="4" w:space="0" w:color="auto"/>
            </w:tcBorders>
            <w:shd w:val="clear" w:color="auto" w:fill="auto"/>
            <w:vAlign w:val="center"/>
          </w:tcPr>
          <w:p w14:paraId="296F81B6" w14:textId="77777777" w:rsidR="00550E0D" w:rsidRPr="00A564B4" w:rsidRDefault="00550E0D" w:rsidP="00550E0D">
            <w:pPr>
              <w:pStyle w:val="TAL"/>
            </w:pPr>
            <w:r w:rsidRPr="00A564B4">
              <w:t>TDD FDD CA PDSCH Open Loop Spatial Multiplexing 2x2 for TDD PCell(7DL CA)</w:t>
            </w:r>
          </w:p>
        </w:tc>
        <w:tc>
          <w:tcPr>
            <w:tcW w:w="992" w:type="dxa"/>
            <w:gridSpan w:val="2"/>
            <w:tcBorders>
              <w:top w:val="nil"/>
              <w:left w:val="nil"/>
              <w:bottom w:val="single" w:sz="4" w:space="0" w:color="auto"/>
              <w:right w:val="single" w:sz="4" w:space="0" w:color="auto"/>
            </w:tcBorders>
            <w:shd w:val="clear" w:color="auto" w:fill="auto"/>
            <w:vAlign w:val="center"/>
          </w:tcPr>
          <w:p w14:paraId="35CFEEB9"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505ED40" w14:textId="77777777" w:rsidR="00550E0D" w:rsidRPr="00A564B4" w:rsidRDefault="00550E0D" w:rsidP="00550E0D">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4F6B7303"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68280DDC"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3A88D9B"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44D6799" w14:textId="77777777" w:rsidR="00550E0D" w:rsidRPr="00A564B4" w:rsidRDefault="00550E0D" w:rsidP="00550E0D">
            <w:pPr>
              <w:pStyle w:val="TAL"/>
              <w:rPr>
                <w:lang w:eastAsia="zh-CN"/>
              </w:rPr>
            </w:pPr>
            <w:r w:rsidRPr="00A564B4">
              <w:rPr>
                <w:lang w:eastAsia="ko-KR"/>
              </w:rPr>
              <w:t>Note 7</w:t>
            </w:r>
          </w:p>
        </w:tc>
      </w:tr>
      <w:tr w:rsidR="00550E0D" w:rsidRPr="00A564B4" w14:paraId="52057CBF"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ED311C" w14:textId="77777777" w:rsidR="00550E0D" w:rsidRPr="00A564B4" w:rsidRDefault="00550E0D" w:rsidP="00550E0D">
            <w:pPr>
              <w:pStyle w:val="TAL"/>
            </w:pPr>
            <w:r w:rsidRPr="00A564B4">
              <w:t>8.2.3.2</w:t>
            </w:r>
            <w:r w:rsidRPr="00A564B4">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4A8204EB" w14:textId="77777777" w:rsidR="00550E0D" w:rsidRPr="00A564B4" w:rsidRDefault="00550E0D" w:rsidP="00550E0D">
            <w:pPr>
              <w:pStyle w:val="TAL"/>
            </w:pPr>
            <w:r w:rsidRPr="00A564B4">
              <w:t>TDD FDD CA PDSCH Soft buffer management test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9038E0C" w14:textId="77777777" w:rsidR="00550E0D" w:rsidRPr="00A564B4" w:rsidRDefault="00550E0D" w:rsidP="00550E0D">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186D6B08" w14:textId="77777777" w:rsidR="00550E0D" w:rsidRPr="00A564B4" w:rsidRDefault="00550E0D" w:rsidP="00550E0D">
            <w:pPr>
              <w:pStyle w:val="TAL"/>
            </w:pPr>
            <w:r w:rsidRPr="00A564B4">
              <w:t>C137</w:t>
            </w:r>
          </w:p>
        </w:tc>
        <w:tc>
          <w:tcPr>
            <w:tcW w:w="2303" w:type="dxa"/>
            <w:gridSpan w:val="2"/>
            <w:tcBorders>
              <w:top w:val="nil"/>
              <w:left w:val="nil"/>
              <w:bottom w:val="single" w:sz="4" w:space="0" w:color="auto"/>
              <w:right w:val="single" w:sz="4" w:space="0" w:color="auto"/>
            </w:tcBorders>
            <w:shd w:val="clear" w:color="auto" w:fill="auto"/>
            <w:vAlign w:val="center"/>
          </w:tcPr>
          <w:p w14:paraId="38AFD15F" w14:textId="77777777" w:rsidR="00550E0D" w:rsidRPr="00A564B4" w:rsidRDefault="00550E0D" w:rsidP="00550E0D">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1181" w:type="dxa"/>
            <w:tcBorders>
              <w:top w:val="nil"/>
              <w:left w:val="nil"/>
              <w:bottom w:val="single" w:sz="4" w:space="0" w:color="auto"/>
              <w:right w:val="single" w:sz="4" w:space="0" w:color="auto"/>
            </w:tcBorders>
          </w:tcPr>
          <w:p w14:paraId="4BFFFD95"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6B00F5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B48C6F6"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DA190BA"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8F79C3" w14:textId="77777777" w:rsidR="00550E0D" w:rsidRPr="00A564B4" w:rsidRDefault="00550E0D" w:rsidP="00550E0D">
            <w:pPr>
              <w:pStyle w:val="TAL"/>
            </w:pPr>
            <w:r w:rsidRPr="00A564B4">
              <w:t>8.2.3.3.1</w:t>
            </w:r>
            <w:r w:rsidRPr="00A564B4">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63F0788" w14:textId="77777777" w:rsidR="00550E0D" w:rsidRPr="00A564B4" w:rsidRDefault="00550E0D" w:rsidP="00550E0D">
            <w:pPr>
              <w:pStyle w:val="TAL"/>
            </w:pPr>
            <w:r w:rsidRPr="00A564B4">
              <w:t>TDD FDD CA PDSCH Closed Loop Multi Layer Spatial Multiplexing 4x2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B10B025" w14:textId="77777777" w:rsidR="00550E0D" w:rsidRPr="00A564B4" w:rsidRDefault="00550E0D" w:rsidP="00550E0D">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1A4236B6" w14:textId="77777777" w:rsidR="00550E0D" w:rsidRPr="00A564B4" w:rsidRDefault="00550E0D" w:rsidP="00550E0D">
            <w:pPr>
              <w:pStyle w:val="TAL"/>
            </w:pPr>
            <w:r w:rsidRPr="00A564B4">
              <w:t>C154</w:t>
            </w:r>
          </w:p>
        </w:tc>
        <w:tc>
          <w:tcPr>
            <w:tcW w:w="2303" w:type="dxa"/>
            <w:gridSpan w:val="2"/>
            <w:tcBorders>
              <w:top w:val="nil"/>
              <w:left w:val="nil"/>
              <w:bottom w:val="single" w:sz="4" w:space="0" w:color="auto"/>
              <w:right w:val="single" w:sz="4" w:space="0" w:color="auto"/>
            </w:tcBorders>
            <w:shd w:val="clear" w:color="auto" w:fill="auto"/>
            <w:vAlign w:val="center"/>
          </w:tcPr>
          <w:p w14:paraId="7939B197" w14:textId="77777777" w:rsidR="00550E0D" w:rsidRPr="00A564B4" w:rsidRDefault="00550E0D" w:rsidP="00550E0D">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55EE704"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4D1535B"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D7787C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1A174DE"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A39ED76" w14:textId="77777777" w:rsidR="00550E0D" w:rsidRPr="00A564B4" w:rsidRDefault="00550E0D" w:rsidP="00550E0D">
            <w:pPr>
              <w:pStyle w:val="TAL"/>
            </w:pPr>
            <w:r w:rsidRPr="00A564B4">
              <w:lastRenderedPageBreak/>
              <w:t>8.2.3.3.1</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B57A30F" w14:textId="77777777" w:rsidR="00550E0D" w:rsidRPr="00A564B4" w:rsidRDefault="00550E0D" w:rsidP="00550E0D">
            <w:pPr>
              <w:pStyle w:val="TAL"/>
            </w:pPr>
            <w:r w:rsidRPr="00A564B4">
              <w:t>TDD FDD CA PDSCH Closed Loop Multi Layer Spatial Multiplexing 4x2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C172C19" w14:textId="77777777" w:rsidR="00550E0D" w:rsidRPr="00A564B4" w:rsidRDefault="00550E0D" w:rsidP="00550E0D">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60039704" w14:textId="77777777" w:rsidR="00550E0D" w:rsidRPr="00A564B4" w:rsidRDefault="00550E0D" w:rsidP="00550E0D">
            <w:pPr>
              <w:pStyle w:val="TAL"/>
            </w:pPr>
            <w:r w:rsidRPr="00A564B4">
              <w:t>C133</w:t>
            </w:r>
          </w:p>
        </w:tc>
        <w:tc>
          <w:tcPr>
            <w:tcW w:w="2303" w:type="dxa"/>
            <w:gridSpan w:val="2"/>
            <w:tcBorders>
              <w:top w:val="nil"/>
              <w:left w:val="nil"/>
              <w:bottom w:val="single" w:sz="4" w:space="0" w:color="auto"/>
              <w:right w:val="single" w:sz="4" w:space="0" w:color="auto"/>
            </w:tcBorders>
            <w:shd w:val="clear" w:color="auto" w:fill="auto"/>
            <w:vAlign w:val="center"/>
          </w:tcPr>
          <w:p w14:paraId="04C56FCA" w14:textId="77777777" w:rsidR="00550E0D" w:rsidRPr="00A564B4" w:rsidRDefault="00550E0D" w:rsidP="00550E0D">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55E4B1C"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2D7449E3"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4365B3" w14:textId="77777777" w:rsidR="00550E0D" w:rsidRPr="00A564B4" w:rsidRDefault="00550E0D" w:rsidP="00550E0D">
            <w:pPr>
              <w:pStyle w:val="TAL"/>
              <w:rPr>
                <w:lang w:eastAsia="zh-CN"/>
              </w:rPr>
            </w:pPr>
          </w:p>
        </w:tc>
      </w:tr>
      <w:tr w:rsidR="00550E0D" w:rsidRPr="00A564B4" w14:paraId="2254DCF3"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A0D579E" w14:textId="77777777" w:rsidR="00550E0D" w:rsidRPr="00A564B4" w:rsidRDefault="00550E0D" w:rsidP="00550E0D">
            <w:pPr>
              <w:pStyle w:val="TAL"/>
            </w:pPr>
            <w:r w:rsidRPr="00A564B4">
              <w:t>8.2.3.3.1.3</w:t>
            </w:r>
          </w:p>
        </w:tc>
        <w:tc>
          <w:tcPr>
            <w:tcW w:w="1646" w:type="dxa"/>
            <w:tcBorders>
              <w:top w:val="nil"/>
              <w:left w:val="nil"/>
              <w:bottom w:val="single" w:sz="4" w:space="0" w:color="auto"/>
              <w:right w:val="single" w:sz="4" w:space="0" w:color="auto"/>
            </w:tcBorders>
            <w:shd w:val="clear" w:color="auto" w:fill="auto"/>
            <w:vAlign w:val="center"/>
          </w:tcPr>
          <w:p w14:paraId="4CE722B0" w14:textId="77777777" w:rsidR="00550E0D" w:rsidRPr="00A564B4" w:rsidRDefault="00550E0D" w:rsidP="00550E0D">
            <w:pPr>
              <w:pStyle w:val="TAL"/>
            </w:pPr>
            <w:r w:rsidRPr="00A564B4">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A2A8F0E" w14:textId="77777777" w:rsidR="00550E0D" w:rsidRPr="00A564B4" w:rsidRDefault="00550E0D" w:rsidP="00550E0D">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2DBEF31D" w14:textId="77777777" w:rsidR="00550E0D" w:rsidRPr="00A564B4" w:rsidRDefault="00550E0D" w:rsidP="00550E0D">
            <w:pPr>
              <w:pStyle w:val="TAL"/>
            </w:pPr>
            <w:r w:rsidRPr="00A564B4">
              <w:t>C133a</w:t>
            </w:r>
          </w:p>
        </w:tc>
        <w:tc>
          <w:tcPr>
            <w:tcW w:w="2303" w:type="dxa"/>
            <w:gridSpan w:val="2"/>
            <w:tcBorders>
              <w:top w:val="nil"/>
              <w:left w:val="nil"/>
              <w:bottom w:val="single" w:sz="4" w:space="0" w:color="auto"/>
              <w:right w:val="single" w:sz="4" w:space="0" w:color="auto"/>
            </w:tcBorders>
            <w:shd w:val="clear" w:color="auto" w:fill="auto"/>
            <w:vAlign w:val="center"/>
          </w:tcPr>
          <w:p w14:paraId="11817003" w14:textId="77777777" w:rsidR="00550E0D" w:rsidRPr="00A564B4" w:rsidRDefault="00550E0D" w:rsidP="00550E0D">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2DB2D9B7"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15704EB"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647121"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AA1E236"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CAD2793" w14:textId="77777777" w:rsidR="00550E0D" w:rsidRPr="00A564B4" w:rsidRDefault="00550E0D" w:rsidP="00550E0D">
            <w:pPr>
              <w:pStyle w:val="TAL"/>
            </w:pPr>
            <w:r w:rsidRPr="00A564B4">
              <w:t>8.2.3.3.1.4</w:t>
            </w:r>
          </w:p>
        </w:tc>
        <w:tc>
          <w:tcPr>
            <w:tcW w:w="1646" w:type="dxa"/>
            <w:tcBorders>
              <w:top w:val="nil"/>
              <w:left w:val="nil"/>
              <w:bottom w:val="single" w:sz="4" w:space="0" w:color="auto"/>
              <w:right w:val="single" w:sz="4" w:space="0" w:color="auto"/>
            </w:tcBorders>
            <w:shd w:val="clear" w:color="auto" w:fill="auto"/>
            <w:vAlign w:val="center"/>
          </w:tcPr>
          <w:p w14:paraId="09D40F51" w14:textId="77777777" w:rsidR="00550E0D" w:rsidRPr="00A564B4" w:rsidRDefault="00550E0D" w:rsidP="00550E0D">
            <w:pPr>
              <w:pStyle w:val="TAL"/>
            </w:pPr>
            <w:r w:rsidRPr="00A564B4">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75C52E5" w14:textId="77777777" w:rsidR="00550E0D" w:rsidRPr="00A564B4" w:rsidRDefault="00550E0D" w:rsidP="00550E0D">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1BE4E513" w14:textId="77777777" w:rsidR="00550E0D" w:rsidRPr="00A564B4" w:rsidRDefault="00550E0D" w:rsidP="00550E0D">
            <w:pPr>
              <w:pStyle w:val="TAL"/>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3734C120" w14:textId="77777777" w:rsidR="00550E0D" w:rsidRPr="00A564B4" w:rsidRDefault="00550E0D" w:rsidP="00550E0D">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7DE1BD71"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D899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360B5"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79CAE92"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F6FFF05" w14:textId="77777777" w:rsidR="00550E0D" w:rsidRPr="00A564B4" w:rsidRDefault="00550E0D" w:rsidP="00550E0D">
            <w:pPr>
              <w:pStyle w:val="TAL"/>
            </w:pPr>
            <w:r w:rsidRPr="00A564B4">
              <w:t>8.2.3.3.1.5</w:t>
            </w:r>
          </w:p>
        </w:tc>
        <w:tc>
          <w:tcPr>
            <w:tcW w:w="1646" w:type="dxa"/>
            <w:tcBorders>
              <w:top w:val="nil"/>
              <w:left w:val="nil"/>
              <w:bottom w:val="single" w:sz="4" w:space="0" w:color="auto"/>
              <w:right w:val="single" w:sz="4" w:space="0" w:color="auto"/>
            </w:tcBorders>
            <w:shd w:val="clear" w:color="auto" w:fill="auto"/>
            <w:vAlign w:val="center"/>
          </w:tcPr>
          <w:p w14:paraId="26972EA5" w14:textId="77777777" w:rsidR="00550E0D" w:rsidRPr="00A564B4" w:rsidRDefault="00550E0D" w:rsidP="00550E0D">
            <w:pPr>
              <w:pStyle w:val="TAL"/>
            </w:pPr>
            <w:r w:rsidRPr="00A564B4">
              <w:t>TDD FDD CA PDSCH Closed Loop Multi Layer Spatial Multiplexing 4x2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10E542E4" w14:textId="77777777" w:rsidR="00550E0D" w:rsidRPr="00A564B4" w:rsidRDefault="00550E0D" w:rsidP="00550E0D">
            <w:pPr>
              <w:pStyle w:val="TAL"/>
            </w:pPr>
            <w:r w:rsidRPr="00A564B4">
              <w:t>Rel-14</w:t>
            </w:r>
          </w:p>
        </w:tc>
        <w:tc>
          <w:tcPr>
            <w:tcW w:w="1134" w:type="dxa"/>
            <w:tcBorders>
              <w:top w:val="nil"/>
              <w:left w:val="nil"/>
              <w:bottom w:val="single" w:sz="4" w:space="0" w:color="auto"/>
              <w:right w:val="single" w:sz="4" w:space="0" w:color="auto"/>
            </w:tcBorders>
            <w:shd w:val="clear" w:color="auto" w:fill="auto"/>
            <w:vAlign w:val="center"/>
          </w:tcPr>
          <w:p w14:paraId="4643DB3A" w14:textId="77777777" w:rsidR="00550E0D" w:rsidRPr="00A564B4" w:rsidRDefault="00550E0D" w:rsidP="00550E0D">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343E14F7" w14:textId="77777777" w:rsidR="00550E0D" w:rsidRPr="00A564B4" w:rsidRDefault="00550E0D" w:rsidP="00550E0D">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CB719DA"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7679D0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0017C5"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637A680"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E1CDE2" w14:textId="77777777" w:rsidR="00550E0D" w:rsidRPr="00A564B4" w:rsidRDefault="00550E0D" w:rsidP="00550E0D">
            <w:pPr>
              <w:pStyle w:val="TAL"/>
            </w:pPr>
            <w:r w:rsidRPr="00A564B4">
              <w:rPr>
                <w:rFonts w:eastAsia="Malgun Gothic"/>
              </w:rPr>
              <w:t>8.2.3.3.1.6</w:t>
            </w:r>
          </w:p>
        </w:tc>
        <w:tc>
          <w:tcPr>
            <w:tcW w:w="1646" w:type="dxa"/>
            <w:tcBorders>
              <w:top w:val="nil"/>
              <w:left w:val="nil"/>
              <w:bottom w:val="single" w:sz="4" w:space="0" w:color="auto"/>
              <w:right w:val="single" w:sz="4" w:space="0" w:color="auto"/>
            </w:tcBorders>
            <w:shd w:val="clear" w:color="auto" w:fill="auto"/>
            <w:vAlign w:val="center"/>
          </w:tcPr>
          <w:p w14:paraId="21A455CF" w14:textId="77777777" w:rsidR="00550E0D" w:rsidRPr="00A564B4" w:rsidRDefault="00550E0D" w:rsidP="00550E0D">
            <w:pPr>
              <w:pStyle w:val="TAL"/>
            </w:pPr>
            <w:r w:rsidRPr="00A564B4">
              <w:rPr>
                <w:rFonts w:eastAsia="Malgun Gothic"/>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7C9FAC" w14:textId="77777777" w:rsidR="00550E0D" w:rsidRPr="00A564B4" w:rsidRDefault="00550E0D" w:rsidP="00550E0D">
            <w:pPr>
              <w:pStyle w:val="TAL"/>
            </w:pPr>
            <w:r w:rsidRPr="00A564B4">
              <w:rPr>
                <w:rFonts w:eastAsia="Malgun Gothic"/>
              </w:rPr>
              <w:t>Rel-14</w:t>
            </w:r>
          </w:p>
        </w:tc>
        <w:tc>
          <w:tcPr>
            <w:tcW w:w="1134" w:type="dxa"/>
            <w:tcBorders>
              <w:top w:val="nil"/>
              <w:left w:val="nil"/>
              <w:bottom w:val="single" w:sz="4" w:space="0" w:color="auto"/>
              <w:right w:val="single" w:sz="4" w:space="0" w:color="auto"/>
            </w:tcBorders>
            <w:shd w:val="clear" w:color="auto" w:fill="auto"/>
            <w:vAlign w:val="center"/>
          </w:tcPr>
          <w:p w14:paraId="2006492D" w14:textId="77777777" w:rsidR="00550E0D" w:rsidRPr="00A564B4" w:rsidRDefault="00550E0D" w:rsidP="00550E0D">
            <w:pPr>
              <w:pStyle w:val="TAL"/>
              <w:rPr>
                <w:lang w:eastAsia="ko-KR"/>
              </w:rPr>
            </w:pPr>
            <w:r w:rsidRPr="00A564B4">
              <w:rPr>
                <w:rFonts w:eastAsia="Malgun Gothic"/>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2C3205F6" w14:textId="77777777" w:rsidR="00550E0D" w:rsidRPr="00A564B4" w:rsidRDefault="00550E0D" w:rsidP="00550E0D">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181" w:type="dxa"/>
            <w:tcBorders>
              <w:top w:val="nil"/>
              <w:left w:val="nil"/>
              <w:bottom w:val="single" w:sz="4" w:space="0" w:color="auto"/>
              <w:right w:val="single" w:sz="4" w:space="0" w:color="auto"/>
            </w:tcBorders>
          </w:tcPr>
          <w:p w14:paraId="161B7434" w14:textId="77777777" w:rsidR="00550E0D" w:rsidRPr="00A564B4" w:rsidRDefault="00550E0D" w:rsidP="00550E0D">
            <w:pPr>
              <w:pStyle w:val="TAC"/>
              <w:rPr>
                <w:lang w:eastAsia="ko-KR"/>
              </w:rPr>
            </w:pPr>
            <w:r w:rsidRPr="00A564B4">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645AD75" w14:textId="77777777" w:rsidR="00550E0D" w:rsidRPr="00A564B4" w:rsidRDefault="00550E0D" w:rsidP="00550E0D">
            <w:pPr>
              <w:pStyle w:val="TAL"/>
              <w:rPr>
                <w:lang w:eastAsia="zh-CN"/>
              </w:rPr>
            </w:pPr>
            <w:r w:rsidRPr="00A564B4">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A1C2EAF" w14:textId="77777777" w:rsidR="00550E0D" w:rsidRPr="00A564B4" w:rsidRDefault="00550E0D" w:rsidP="00550E0D">
            <w:pPr>
              <w:pStyle w:val="TAL"/>
              <w:rPr>
                <w:lang w:eastAsia="zh-CN"/>
              </w:rPr>
            </w:pPr>
            <w:r w:rsidRPr="00A564B4">
              <w:rPr>
                <w:rFonts w:eastAsia="Malgun Gothic"/>
                <w:lang w:eastAsia="ko-KR"/>
              </w:rPr>
              <w:t>Note 7</w:t>
            </w:r>
          </w:p>
        </w:tc>
      </w:tr>
      <w:tr w:rsidR="00550E0D" w:rsidRPr="00A564B4" w14:paraId="30477853"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FFB3571" w14:textId="77777777" w:rsidR="00550E0D" w:rsidRPr="00A564B4" w:rsidRDefault="00550E0D" w:rsidP="00550E0D">
            <w:pPr>
              <w:pStyle w:val="TAL"/>
              <w:rPr>
                <w:lang w:eastAsia="zh-CN"/>
              </w:rPr>
            </w:pPr>
            <w:r w:rsidRPr="00A564B4">
              <w:t>8.2.3.3.2</w:t>
            </w:r>
            <w:r w:rsidRPr="00A564B4">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33E320E" w14:textId="77777777" w:rsidR="00550E0D" w:rsidRPr="00A564B4" w:rsidRDefault="00550E0D" w:rsidP="00550E0D">
            <w:pPr>
              <w:pStyle w:val="TAL"/>
              <w:rPr>
                <w:lang w:eastAsia="zh-CN"/>
              </w:rPr>
            </w:pPr>
            <w:r w:rsidRPr="00A564B4">
              <w:t>TDD FDD CA PDSCH Closed Loop Multi Layer Spatial Multiplexing 4x2 for TDD PCell</w:t>
            </w:r>
            <w:r w:rsidRPr="00A564B4">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412FC4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643A27" w14:textId="77777777" w:rsidR="00550E0D" w:rsidRPr="00A564B4" w:rsidRDefault="00550E0D" w:rsidP="00550E0D">
            <w:pPr>
              <w:pStyle w:val="TAL"/>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5B17E3A0" w14:textId="77777777" w:rsidR="00550E0D" w:rsidRPr="00A564B4" w:rsidRDefault="00550E0D" w:rsidP="00550E0D">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E845BE6"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6C65A2C"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7E3F19"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987A017"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DFE49D" w14:textId="77777777" w:rsidR="00550E0D" w:rsidRPr="00A564B4" w:rsidRDefault="00550E0D" w:rsidP="00550E0D">
            <w:pPr>
              <w:pStyle w:val="TAL"/>
              <w:rPr>
                <w:lang w:eastAsia="zh-CN"/>
              </w:rPr>
            </w:pPr>
            <w:r w:rsidRPr="00A564B4">
              <w:t>8.2.3.3.2</w:t>
            </w:r>
            <w:r w:rsidRPr="00A564B4">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8523A6B" w14:textId="77777777" w:rsidR="00550E0D" w:rsidRPr="00A564B4" w:rsidRDefault="00550E0D" w:rsidP="00550E0D">
            <w:pPr>
              <w:pStyle w:val="TAL"/>
              <w:rPr>
                <w:lang w:eastAsia="zh-CN"/>
              </w:rPr>
            </w:pPr>
            <w:r w:rsidRPr="00A564B4">
              <w:t>TDD FDD CA PDSCH Closed Loop Multi Layer Spatial Multiplexing 4x2 for TDD PCell</w:t>
            </w:r>
            <w:r w:rsidRPr="00A564B4">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597FD7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2E40CA9" w14:textId="77777777" w:rsidR="00550E0D" w:rsidRPr="00A564B4" w:rsidRDefault="00550E0D" w:rsidP="00550E0D">
            <w:pPr>
              <w:pStyle w:val="TAL"/>
              <w:rPr>
                <w:lang w:eastAsia="zh-CN"/>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1C672FB" w14:textId="77777777" w:rsidR="00550E0D" w:rsidRPr="00A564B4" w:rsidRDefault="00550E0D" w:rsidP="00550E0D">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535DAE1" w14:textId="77777777" w:rsidR="00550E0D" w:rsidRPr="00A564B4" w:rsidRDefault="00550E0D" w:rsidP="00550E0D">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0E1ABF76"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2FBD8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5AF19B4A"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3157256" w14:textId="77777777" w:rsidR="00550E0D" w:rsidRPr="00A564B4" w:rsidRDefault="00550E0D" w:rsidP="00550E0D">
            <w:pPr>
              <w:pStyle w:val="TAL"/>
            </w:pPr>
            <w:r w:rsidRPr="00A564B4">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18D0413C" w14:textId="77777777" w:rsidR="00550E0D" w:rsidRPr="00A564B4" w:rsidRDefault="00550E0D" w:rsidP="00550E0D">
            <w:pPr>
              <w:pStyle w:val="TAL"/>
            </w:pPr>
            <w:r w:rsidRPr="00A564B4">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863552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C71934" w14:textId="77777777" w:rsidR="00550E0D" w:rsidRPr="00A564B4" w:rsidRDefault="00550E0D" w:rsidP="00550E0D">
            <w:pPr>
              <w:pStyle w:val="TAL"/>
              <w:rPr>
                <w:lang w:eastAsia="zh-CN"/>
              </w:rPr>
            </w:pPr>
            <w:r w:rsidRPr="00A564B4">
              <w:t>C135a</w:t>
            </w:r>
          </w:p>
        </w:tc>
        <w:tc>
          <w:tcPr>
            <w:tcW w:w="2303" w:type="dxa"/>
            <w:gridSpan w:val="2"/>
            <w:tcBorders>
              <w:top w:val="nil"/>
              <w:left w:val="nil"/>
              <w:bottom w:val="single" w:sz="4" w:space="0" w:color="auto"/>
              <w:right w:val="single" w:sz="4" w:space="0" w:color="auto"/>
            </w:tcBorders>
            <w:shd w:val="clear" w:color="auto" w:fill="auto"/>
            <w:vAlign w:val="center"/>
          </w:tcPr>
          <w:p w14:paraId="221EBDC7"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106345A0"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B72C5CB"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D1ADF35"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084EB12"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1DF5814" w14:textId="77777777" w:rsidR="00550E0D" w:rsidRPr="00A564B4" w:rsidRDefault="00550E0D" w:rsidP="00550E0D">
            <w:pPr>
              <w:pStyle w:val="TAL"/>
            </w:pPr>
            <w:r w:rsidRPr="00A564B4">
              <w:rPr>
                <w:lang w:eastAsia="zh-CN"/>
              </w:rPr>
              <w:lastRenderedPageBreak/>
              <w:t>8.2.3.3.2.4</w:t>
            </w:r>
          </w:p>
        </w:tc>
        <w:tc>
          <w:tcPr>
            <w:tcW w:w="1646" w:type="dxa"/>
            <w:tcBorders>
              <w:top w:val="nil"/>
              <w:left w:val="nil"/>
              <w:bottom w:val="single" w:sz="4" w:space="0" w:color="auto"/>
              <w:right w:val="single" w:sz="4" w:space="0" w:color="auto"/>
            </w:tcBorders>
            <w:shd w:val="clear" w:color="auto" w:fill="auto"/>
            <w:vAlign w:val="center"/>
          </w:tcPr>
          <w:p w14:paraId="7042A3D8" w14:textId="77777777" w:rsidR="00550E0D" w:rsidRPr="00A564B4" w:rsidRDefault="00550E0D" w:rsidP="00550E0D">
            <w:pPr>
              <w:pStyle w:val="TAL"/>
            </w:pPr>
            <w:r w:rsidRPr="00A564B4">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7949898"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AEEB31" w14:textId="77777777" w:rsidR="00550E0D" w:rsidRPr="00A564B4" w:rsidRDefault="00550E0D" w:rsidP="00550E0D">
            <w:pPr>
              <w:pStyle w:val="TAL"/>
              <w:rPr>
                <w:lang w:eastAsia="zh-CN"/>
              </w:rPr>
            </w:pPr>
            <w:r w:rsidRPr="00A564B4">
              <w:t>C135b</w:t>
            </w:r>
          </w:p>
        </w:tc>
        <w:tc>
          <w:tcPr>
            <w:tcW w:w="2303" w:type="dxa"/>
            <w:gridSpan w:val="2"/>
            <w:tcBorders>
              <w:top w:val="nil"/>
              <w:left w:val="nil"/>
              <w:bottom w:val="single" w:sz="4" w:space="0" w:color="auto"/>
              <w:right w:val="single" w:sz="4" w:space="0" w:color="auto"/>
            </w:tcBorders>
            <w:shd w:val="clear" w:color="auto" w:fill="auto"/>
            <w:vAlign w:val="center"/>
          </w:tcPr>
          <w:p w14:paraId="138186D4"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6B1E2630" w14:textId="77777777" w:rsidR="00550E0D" w:rsidRPr="00A564B4" w:rsidRDefault="00550E0D" w:rsidP="00550E0D">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AC01F6"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D42464"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B74C961"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63AC3BD" w14:textId="77777777" w:rsidR="00550E0D" w:rsidRPr="00A564B4" w:rsidRDefault="00550E0D" w:rsidP="00550E0D">
            <w:pPr>
              <w:pStyle w:val="TAL"/>
              <w:rPr>
                <w:lang w:eastAsia="zh-CN"/>
              </w:rPr>
            </w:pPr>
            <w:r w:rsidRPr="00A564B4">
              <w:rPr>
                <w:lang w:eastAsia="zh-CN"/>
              </w:rPr>
              <w:t>8.2.3.3.2.5</w:t>
            </w:r>
          </w:p>
        </w:tc>
        <w:tc>
          <w:tcPr>
            <w:tcW w:w="1646" w:type="dxa"/>
            <w:tcBorders>
              <w:top w:val="nil"/>
              <w:left w:val="nil"/>
              <w:bottom w:val="single" w:sz="4" w:space="0" w:color="auto"/>
              <w:right w:val="single" w:sz="4" w:space="0" w:color="auto"/>
            </w:tcBorders>
            <w:shd w:val="clear" w:color="auto" w:fill="auto"/>
            <w:vAlign w:val="center"/>
          </w:tcPr>
          <w:p w14:paraId="27741E53" w14:textId="77777777" w:rsidR="00550E0D" w:rsidRPr="00A564B4" w:rsidRDefault="00550E0D" w:rsidP="00550E0D">
            <w:pPr>
              <w:pStyle w:val="TAL"/>
              <w:rPr>
                <w:lang w:eastAsia="zh-CN"/>
              </w:rPr>
            </w:pPr>
            <w:r w:rsidRPr="00A564B4">
              <w:rPr>
                <w:lang w:eastAsia="zh-CN"/>
              </w:rPr>
              <w:t>TDD FDD CA PDSCH Closed Loop Multi Layer Spatial Multiplexing 4x2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2CBC28E0"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978E13B" w14:textId="77777777" w:rsidR="00550E0D" w:rsidRPr="00A564B4" w:rsidRDefault="00550E0D" w:rsidP="00550E0D">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3D6575B1"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7860D84C"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656C30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84170B"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02C40446"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A5E538B" w14:textId="77777777" w:rsidR="00550E0D" w:rsidRPr="00A564B4" w:rsidRDefault="00550E0D" w:rsidP="00550E0D">
            <w:pPr>
              <w:pStyle w:val="TAL"/>
              <w:rPr>
                <w:lang w:eastAsia="zh-CN"/>
              </w:rPr>
            </w:pPr>
            <w:r w:rsidRPr="00A564B4">
              <w:rPr>
                <w:lang w:eastAsia="zh-CN"/>
              </w:rPr>
              <w:t>8.2.3.3.2.6</w:t>
            </w:r>
          </w:p>
        </w:tc>
        <w:tc>
          <w:tcPr>
            <w:tcW w:w="1646" w:type="dxa"/>
            <w:tcBorders>
              <w:top w:val="nil"/>
              <w:left w:val="nil"/>
              <w:bottom w:val="single" w:sz="4" w:space="0" w:color="auto"/>
              <w:right w:val="single" w:sz="4" w:space="0" w:color="auto"/>
            </w:tcBorders>
            <w:shd w:val="clear" w:color="auto" w:fill="auto"/>
            <w:vAlign w:val="center"/>
          </w:tcPr>
          <w:p w14:paraId="3FB7FC60" w14:textId="77777777" w:rsidR="00550E0D" w:rsidRPr="00A564B4" w:rsidRDefault="00550E0D" w:rsidP="00550E0D">
            <w:pPr>
              <w:pStyle w:val="TAL"/>
              <w:rPr>
                <w:lang w:eastAsia="zh-CN"/>
              </w:rPr>
            </w:pPr>
            <w:r w:rsidRPr="00A564B4">
              <w:rPr>
                <w:lang w:eastAsia="zh-CN"/>
              </w:rPr>
              <w:t>TDD FDD CA PDSCH Closed Loop Multi Layer Spatial Multiplexing 4x2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1059B28A"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C230C6E" w14:textId="77777777" w:rsidR="00550E0D" w:rsidRPr="00A564B4" w:rsidRDefault="00550E0D" w:rsidP="00550E0D">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47A0CFEC"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7F556327"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9C9C7E2"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05CE32" w14:textId="77777777" w:rsidR="00550E0D" w:rsidRPr="00A564B4" w:rsidRDefault="00550E0D" w:rsidP="00550E0D">
            <w:pPr>
              <w:pStyle w:val="TAL"/>
              <w:rPr>
                <w:lang w:eastAsia="zh-CN"/>
              </w:rPr>
            </w:pPr>
            <w:r w:rsidRPr="00A564B4">
              <w:rPr>
                <w:lang w:eastAsia="ko-KR"/>
              </w:rPr>
              <w:t>Note 7</w:t>
            </w:r>
          </w:p>
        </w:tc>
      </w:tr>
      <w:tr w:rsidR="00550E0D" w:rsidRPr="00A564B4" w14:paraId="524BC526"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4E49612" w14:textId="77777777" w:rsidR="00550E0D" w:rsidRPr="00A564B4" w:rsidRDefault="00550E0D" w:rsidP="00550E0D">
            <w:pPr>
              <w:pStyle w:val="TAL"/>
              <w:rPr>
                <w:lang w:eastAsia="zh-CN"/>
              </w:rPr>
            </w:pPr>
            <w:r w:rsidRPr="00A564B4">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405E0390" w14:textId="77777777" w:rsidR="00550E0D" w:rsidRPr="00A564B4" w:rsidRDefault="00550E0D" w:rsidP="00550E0D">
            <w:pPr>
              <w:pStyle w:val="TAL"/>
              <w:rPr>
                <w:lang w:eastAsia="zh-CN"/>
              </w:rPr>
            </w:pPr>
            <w:r w:rsidRPr="00A564B4">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71BB7FAE"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11E2448" w14:textId="77777777" w:rsidR="00550E0D" w:rsidRPr="00A564B4" w:rsidRDefault="00550E0D" w:rsidP="00550E0D">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C62B18D" w14:textId="77777777" w:rsidR="00550E0D" w:rsidRPr="00A564B4" w:rsidRDefault="00550E0D" w:rsidP="00550E0D">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31424E6F"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C7B47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641A25" w14:textId="77777777" w:rsidR="00550E0D" w:rsidRPr="00A564B4" w:rsidRDefault="00550E0D" w:rsidP="00550E0D">
            <w:pPr>
              <w:pStyle w:val="TAL"/>
              <w:rPr>
                <w:lang w:eastAsia="ko-KR"/>
              </w:rPr>
            </w:pPr>
          </w:p>
        </w:tc>
      </w:tr>
      <w:tr w:rsidR="00550E0D" w:rsidRPr="00A564B4" w14:paraId="3D49E7C9"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FD71620" w14:textId="77777777" w:rsidR="00550E0D" w:rsidRPr="00A564B4" w:rsidRDefault="00550E0D" w:rsidP="00550E0D">
            <w:pPr>
              <w:pStyle w:val="TAL"/>
              <w:rPr>
                <w:lang w:eastAsia="zh-CN"/>
              </w:rPr>
            </w:pPr>
            <w:r w:rsidRPr="00A564B4">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3978A2DE" w14:textId="77777777" w:rsidR="00550E0D" w:rsidRPr="00A564B4" w:rsidRDefault="00550E0D" w:rsidP="00550E0D">
            <w:pPr>
              <w:pStyle w:val="TAL"/>
              <w:rPr>
                <w:lang w:eastAsia="zh-CN"/>
              </w:rPr>
            </w:pPr>
            <w:r w:rsidRPr="00A564B4">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640CDEEF"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CD1712E" w14:textId="77777777" w:rsidR="00550E0D" w:rsidRPr="00A564B4" w:rsidRDefault="00550E0D" w:rsidP="00550E0D">
            <w:pPr>
              <w:pStyle w:val="TAL"/>
              <w:rPr>
                <w:lang w:eastAsia="zh-CN"/>
              </w:rPr>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9EFE34D" w14:textId="77777777" w:rsidR="00550E0D" w:rsidRPr="00A564B4" w:rsidRDefault="00550E0D" w:rsidP="00550E0D">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2EFE8E6"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C696E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98ADA2" w14:textId="77777777" w:rsidR="00550E0D" w:rsidRPr="00A564B4" w:rsidRDefault="00550E0D" w:rsidP="00550E0D">
            <w:pPr>
              <w:pStyle w:val="TAL"/>
              <w:rPr>
                <w:lang w:eastAsia="ko-KR"/>
              </w:rPr>
            </w:pPr>
          </w:p>
        </w:tc>
      </w:tr>
      <w:tr w:rsidR="00550E0D" w:rsidRPr="00A564B4" w14:paraId="52324642" w14:textId="77777777" w:rsidTr="00550E0D">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4DCBE1" w14:textId="77777777" w:rsidR="00550E0D" w:rsidRPr="00A564B4" w:rsidRDefault="00550E0D" w:rsidP="00550E0D">
            <w:pPr>
              <w:pStyle w:val="TAL"/>
              <w:rPr>
                <w:lang w:eastAsia="zh-CN"/>
              </w:rPr>
            </w:pPr>
            <w:r w:rsidRPr="00A564B4">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E9369FA"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8558398"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3A64E03"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7E0BA33A"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vAlign w:val="center"/>
          </w:tcPr>
          <w:p w14:paraId="1F81D59E"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2ECD77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125ACD" w14:textId="77777777" w:rsidR="00550E0D" w:rsidRPr="00A564B4" w:rsidRDefault="00550E0D" w:rsidP="00550E0D">
            <w:pPr>
              <w:pStyle w:val="TAL"/>
              <w:rPr>
                <w:lang w:eastAsia="ko-KR"/>
              </w:rPr>
            </w:pPr>
          </w:p>
        </w:tc>
      </w:tr>
      <w:tr w:rsidR="00550E0D" w:rsidRPr="00A564B4" w14:paraId="4410B441" w14:textId="77777777" w:rsidTr="00550E0D">
        <w:trPr>
          <w:cantSplit/>
          <w:trHeight w:val="900"/>
        </w:trPr>
        <w:tc>
          <w:tcPr>
            <w:tcW w:w="1008" w:type="dxa"/>
            <w:tcBorders>
              <w:top w:val="nil"/>
              <w:left w:val="single" w:sz="4" w:space="0" w:color="auto"/>
              <w:right w:val="single" w:sz="4" w:space="0" w:color="auto"/>
            </w:tcBorders>
            <w:shd w:val="clear" w:color="auto" w:fill="auto"/>
            <w:vAlign w:val="center"/>
          </w:tcPr>
          <w:p w14:paraId="6DBE3F5F" w14:textId="77777777" w:rsidR="00550E0D" w:rsidRPr="00A564B4" w:rsidRDefault="00550E0D" w:rsidP="00550E0D">
            <w:pPr>
              <w:pStyle w:val="TAL"/>
              <w:rPr>
                <w:lang w:eastAsia="zh-CN"/>
              </w:rPr>
            </w:pPr>
            <w:r w:rsidRPr="00A564B4">
              <w:rPr>
                <w:lang w:eastAsia="zh-CN"/>
              </w:rPr>
              <w:t>8.3.1.1.1_D</w:t>
            </w:r>
          </w:p>
        </w:tc>
        <w:tc>
          <w:tcPr>
            <w:tcW w:w="1646" w:type="dxa"/>
            <w:tcBorders>
              <w:top w:val="nil"/>
              <w:left w:val="nil"/>
              <w:right w:val="single" w:sz="4" w:space="0" w:color="auto"/>
            </w:tcBorders>
            <w:shd w:val="clear" w:color="auto" w:fill="auto"/>
            <w:vAlign w:val="center"/>
          </w:tcPr>
          <w:p w14:paraId="369200D8" w14:textId="77777777" w:rsidR="00550E0D" w:rsidRPr="00A564B4" w:rsidRDefault="00550E0D" w:rsidP="00550E0D">
            <w:pPr>
              <w:pStyle w:val="TAL"/>
              <w:rPr>
                <w:lang w:eastAsia="zh-CN"/>
              </w:rPr>
            </w:pPr>
            <w:r w:rsidRPr="00A564B4">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1A373683"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330379" w14:textId="77777777" w:rsidR="00550E0D" w:rsidRPr="00A564B4" w:rsidRDefault="00550E0D" w:rsidP="00550E0D">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7192886" w14:textId="77777777" w:rsidR="00550E0D" w:rsidRPr="00A564B4" w:rsidRDefault="00550E0D" w:rsidP="00550E0D">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4B34884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95CDF57"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AF0D463" w14:textId="77777777" w:rsidR="00550E0D" w:rsidRPr="00A564B4" w:rsidRDefault="00550E0D" w:rsidP="00550E0D">
            <w:pPr>
              <w:pStyle w:val="TAL"/>
              <w:rPr>
                <w:lang w:eastAsia="ko-KR"/>
              </w:rPr>
            </w:pPr>
          </w:p>
        </w:tc>
      </w:tr>
      <w:tr w:rsidR="00550E0D" w:rsidRPr="00A564B4" w14:paraId="11ADAA5E" w14:textId="77777777" w:rsidTr="00550E0D">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FDFF6BB"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E094AF5"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58D8FD8"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D40817" w14:textId="77777777" w:rsidR="00550E0D" w:rsidRPr="00A564B4" w:rsidRDefault="00550E0D" w:rsidP="00550E0D">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5B474427"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80E784A"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3E298CD8"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5B0D0BC4"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E893B1E" w14:textId="77777777" w:rsidR="00550E0D" w:rsidRPr="00A564B4" w:rsidRDefault="00550E0D" w:rsidP="00550E0D">
            <w:pPr>
              <w:pStyle w:val="TAL"/>
              <w:rPr>
                <w:lang w:eastAsia="ko-KR"/>
              </w:rPr>
            </w:pPr>
            <w:r w:rsidRPr="00A564B4">
              <w:rPr>
                <w:lang w:eastAsia="ko-KR"/>
              </w:rPr>
              <w:t>Note 6</w:t>
            </w:r>
          </w:p>
        </w:tc>
      </w:tr>
      <w:tr w:rsidR="00550E0D" w:rsidRPr="00A564B4" w14:paraId="0DDF051B" w14:textId="77777777" w:rsidTr="00550E0D">
        <w:trPr>
          <w:cantSplit/>
          <w:trHeight w:val="900"/>
        </w:trPr>
        <w:tc>
          <w:tcPr>
            <w:tcW w:w="1008" w:type="dxa"/>
            <w:tcBorders>
              <w:top w:val="nil"/>
              <w:left w:val="single" w:sz="4" w:space="0" w:color="auto"/>
              <w:right w:val="single" w:sz="4" w:space="0" w:color="auto"/>
            </w:tcBorders>
            <w:shd w:val="clear" w:color="auto" w:fill="auto"/>
            <w:vAlign w:val="center"/>
          </w:tcPr>
          <w:p w14:paraId="4E6DA207" w14:textId="77777777" w:rsidR="00550E0D" w:rsidRPr="00A564B4" w:rsidRDefault="00550E0D" w:rsidP="00550E0D">
            <w:pPr>
              <w:pStyle w:val="TAL"/>
              <w:rPr>
                <w:lang w:eastAsia="zh-CN"/>
              </w:rPr>
            </w:pPr>
            <w:r w:rsidRPr="00A564B4">
              <w:t>8.3.1.1.1_H</w:t>
            </w:r>
          </w:p>
        </w:tc>
        <w:tc>
          <w:tcPr>
            <w:tcW w:w="1646" w:type="dxa"/>
            <w:tcBorders>
              <w:top w:val="nil"/>
              <w:left w:val="nil"/>
              <w:right w:val="single" w:sz="4" w:space="0" w:color="auto"/>
            </w:tcBorders>
            <w:shd w:val="clear" w:color="auto" w:fill="auto"/>
            <w:vAlign w:val="center"/>
          </w:tcPr>
          <w:p w14:paraId="5EEDC420" w14:textId="77777777" w:rsidR="00550E0D" w:rsidRPr="00A564B4" w:rsidRDefault="00550E0D" w:rsidP="00550E0D">
            <w:pPr>
              <w:pStyle w:val="TAL"/>
              <w:rPr>
                <w:lang w:eastAsia="zh-CN"/>
              </w:rPr>
            </w:pPr>
            <w:r w:rsidRPr="00A564B4">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289FACE" w14:textId="77777777" w:rsidR="00550E0D" w:rsidRPr="00A564B4" w:rsidRDefault="00550E0D" w:rsidP="00550E0D">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267A25A" w14:textId="77777777" w:rsidR="00550E0D" w:rsidRPr="00A564B4" w:rsidRDefault="00550E0D" w:rsidP="00550E0D">
            <w:pPr>
              <w:pStyle w:val="TAL"/>
              <w:rPr>
                <w:lang w:eastAsia="zh-CN"/>
              </w:rPr>
            </w:pPr>
            <w:r w:rsidRPr="00A564B4">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3CCC37A7" w14:textId="77777777" w:rsidR="00550E0D" w:rsidRPr="00A564B4" w:rsidRDefault="00550E0D" w:rsidP="00550E0D">
            <w:pPr>
              <w:pStyle w:val="TAL"/>
              <w:rPr>
                <w:lang w:eastAsia="zh-CN"/>
              </w:rPr>
            </w:pPr>
            <w:r w:rsidRPr="00A564B4">
              <w:rPr>
                <w:lang w:eastAsia="zh-CN"/>
              </w:rPr>
              <w:t>UE supporting E-UTRA FDD and eDL-MIMO and 256QAM in DL and Feature Group Indicator 103</w:t>
            </w:r>
          </w:p>
        </w:tc>
        <w:tc>
          <w:tcPr>
            <w:tcW w:w="1181" w:type="dxa"/>
            <w:tcBorders>
              <w:top w:val="nil"/>
              <w:left w:val="nil"/>
              <w:right w:val="single" w:sz="4" w:space="0" w:color="auto"/>
            </w:tcBorders>
          </w:tcPr>
          <w:p w14:paraId="017FDD29" w14:textId="77777777" w:rsidR="00550E0D" w:rsidRPr="00A564B4" w:rsidRDefault="00550E0D" w:rsidP="00550E0D">
            <w:pPr>
              <w:pStyle w:val="TAC"/>
              <w:jc w:val="left"/>
              <w:rPr>
                <w:lang w:eastAsia="ko-KR"/>
              </w:rPr>
            </w:pPr>
          </w:p>
        </w:tc>
        <w:tc>
          <w:tcPr>
            <w:tcW w:w="1101" w:type="dxa"/>
            <w:gridSpan w:val="2"/>
            <w:tcBorders>
              <w:top w:val="nil"/>
              <w:left w:val="single" w:sz="4" w:space="0" w:color="auto"/>
              <w:right w:val="single" w:sz="4" w:space="0" w:color="auto"/>
            </w:tcBorders>
          </w:tcPr>
          <w:p w14:paraId="2154190E"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251F98B" w14:textId="77777777" w:rsidR="00550E0D" w:rsidRPr="00A564B4" w:rsidRDefault="00550E0D" w:rsidP="00550E0D">
            <w:pPr>
              <w:pStyle w:val="TAL"/>
              <w:rPr>
                <w:lang w:eastAsia="ko-KR"/>
              </w:rPr>
            </w:pPr>
          </w:p>
        </w:tc>
      </w:tr>
      <w:tr w:rsidR="00550E0D" w:rsidRPr="00A564B4" w14:paraId="7E599E73" w14:textId="77777777" w:rsidTr="00550E0D">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FD39019" w14:textId="77777777" w:rsidR="00550E0D" w:rsidRPr="00A564B4" w:rsidRDefault="00550E0D" w:rsidP="00550E0D">
            <w:pPr>
              <w:pStyle w:val="TAL"/>
            </w:pPr>
          </w:p>
        </w:tc>
        <w:tc>
          <w:tcPr>
            <w:tcW w:w="1646" w:type="dxa"/>
            <w:tcBorders>
              <w:left w:val="nil"/>
              <w:bottom w:val="single" w:sz="4" w:space="0" w:color="auto"/>
              <w:right w:val="single" w:sz="4" w:space="0" w:color="auto"/>
            </w:tcBorders>
            <w:shd w:val="clear" w:color="auto" w:fill="auto"/>
            <w:vAlign w:val="center"/>
          </w:tcPr>
          <w:p w14:paraId="324BE284"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3DB26E"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DF2DC95" w14:textId="77777777" w:rsidR="00550E0D" w:rsidRPr="00A564B4" w:rsidRDefault="00550E0D" w:rsidP="00550E0D">
            <w:pPr>
              <w:pStyle w:val="TAL"/>
              <w:rPr>
                <w:lang w:eastAsia="zh-CN"/>
              </w:rPr>
            </w:pPr>
            <w:r w:rsidRPr="00A564B4">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190529EE" w14:textId="77777777" w:rsidR="00550E0D" w:rsidRPr="00A564B4" w:rsidRDefault="00550E0D" w:rsidP="00550E0D">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76265537"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37A0234E"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57738C9"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9CA3B82" w14:textId="77777777" w:rsidR="00550E0D" w:rsidRPr="00A564B4" w:rsidRDefault="00550E0D" w:rsidP="00550E0D">
            <w:pPr>
              <w:pStyle w:val="TAL"/>
              <w:rPr>
                <w:lang w:eastAsia="ko-KR"/>
              </w:rPr>
            </w:pPr>
            <w:r w:rsidRPr="00A564B4">
              <w:rPr>
                <w:lang w:eastAsia="ko-KR"/>
              </w:rPr>
              <w:t>Note 6</w:t>
            </w:r>
          </w:p>
        </w:tc>
      </w:tr>
      <w:tr w:rsidR="00550E0D" w:rsidRPr="00A564B4" w14:paraId="1DD54009" w14:textId="77777777" w:rsidTr="00550E0D">
        <w:trPr>
          <w:cantSplit/>
          <w:trHeight w:val="900"/>
        </w:trPr>
        <w:tc>
          <w:tcPr>
            <w:tcW w:w="1008" w:type="dxa"/>
            <w:tcBorders>
              <w:top w:val="nil"/>
              <w:left w:val="single" w:sz="4" w:space="0" w:color="auto"/>
              <w:right w:val="single" w:sz="4" w:space="0" w:color="auto"/>
            </w:tcBorders>
            <w:shd w:val="clear" w:color="auto" w:fill="auto"/>
            <w:vAlign w:val="center"/>
          </w:tcPr>
          <w:p w14:paraId="4F2092C5" w14:textId="77777777" w:rsidR="00550E0D" w:rsidRPr="00A564B4" w:rsidRDefault="00550E0D" w:rsidP="00550E0D">
            <w:pPr>
              <w:pStyle w:val="TAL"/>
              <w:rPr>
                <w:lang w:eastAsia="zh-CN"/>
              </w:rPr>
            </w:pPr>
            <w:r w:rsidRPr="00A564B4">
              <w:rPr>
                <w:lang w:eastAsia="zh-CN"/>
              </w:rPr>
              <w:t>8.3.1.1.2_D</w:t>
            </w:r>
          </w:p>
        </w:tc>
        <w:tc>
          <w:tcPr>
            <w:tcW w:w="1646" w:type="dxa"/>
            <w:tcBorders>
              <w:top w:val="nil"/>
              <w:left w:val="nil"/>
              <w:right w:val="single" w:sz="4" w:space="0" w:color="auto"/>
            </w:tcBorders>
            <w:shd w:val="clear" w:color="auto" w:fill="auto"/>
            <w:vAlign w:val="center"/>
          </w:tcPr>
          <w:p w14:paraId="2FAB661C" w14:textId="77777777" w:rsidR="00550E0D" w:rsidRPr="00A564B4" w:rsidRDefault="00550E0D" w:rsidP="00550E0D">
            <w:pPr>
              <w:pStyle w:val="TAL"/>
              <w:rPr>
                <w:lang w:eastAsia="zh-CN"/>
              </w:rPr>
            </w:pPr>
            <w:r w:rsidRPr="00A564B4">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5D791224"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8B9E458" w14:textId="77777777" w:rsidR="00550E0D" w:rsidRPr="00A564B4" w:rsidRDefault="00550E0D" w:rsidP="00550E0D">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E79C1B5" w14:textId="77777777" w:rsidR="00550E0D" w:rsidRPr="00A564B4" w:rsidRDefault="00550E0D" w:rsidP="00550E0D">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0009305F"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B916A66"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ABCC9C" w14:textId="77777777" w:rsidR="00550E0D" w:rsidRPr="00A564B4" w:rsidRDefault="00550E0D" w:rsidP="00550E0D">
            <w:pPr>
              <w:pStyle w:val="TAL"/>
              <w:rPr>
                <w:lang w:eastAsia="ko-KR"/>
              </w:rPr>
            </w:pPr>
          </w:p>
        </w:tc>
      </w:tr>
      <w:tr w:rsidR="00550E0D" w:rsidRPr="00A564B4" w14:paraId="2CDDD1BA" w14:textId="77777777" w:rsidTr="00550E0D">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19065810"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6D1988"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794755"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6B241F2" w14:textId="77777777" w:rsidR="00550E0D" w:rsidRPr="00A564B4" w:rsidRDefault="00550E0D" w:rsidP="00550E0D">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5F98D859"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5B0BCB5"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68440E38"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5E26977"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9F4BC05" w14:textId="77777777" w:rsidR="00550E0D" w:rsidRPr="00A564B4" w:rsidRDefault="00550E0D" w:rsidP="00550E0D">
            <w:pPr>
              <w:pStyle w:val="TAL"/>
              <w:rPr>
                <w:lang w:eastAsia="ko-KR"/>
              </w:rPr>
            </w:pPr>
            <w:r w:rsidRPr="00A564B4">
              <w:rPr>
                <w:lang w:eastAsia="ko-KR"/>
              </w:rPr>
              <w:t>Note 6</w:t>
            </w:r>
          </w:p>
        </w:tc>
      </w:tr>
      <w:tr w:rsidR="00550E0D" w:rsidRPr="00A564B4" w14:paraId="300DF2EE" w14:textId="77777777" w:rsidTr="00550E0D">
        <w:trPr>
          <w:cantSplit/>
          <w:trHeight w:val="900"/>
        </w:trPr>
        <w:tc>
          <w:tcPr>
            <w:tcW w:w="1008" w:type="dxa"/>
            <w:tcBorders>
              <w:top w:val="nil"/>
              <w:left w:val="single" w:sz="4" w:space="0" w:color="auto"/>
              <w:right w:val="single" w:sz="4" w:space="0" w:color="auto"/>
            </w:tcBorders>
            <w:shd w:val="clear" w:color="auto" w:fill="auto"/>
            <w:vAlign w:val="center"/>
          </w:tcPr>
          <w:p w14:paraId="54C3921A" w14:textId="77777777" w:rsidR="00550E0D" w:rsidRPr="00A564B4" w:rsidRDefault="00550E0D" w:rsidP="00550E0D">
            <w:pPr>
              <w:pStyle w:val="TAL"/>
              <w:rPr>
                <w:lang w:eastAsia="zh-CN"/>
              </w:rPr>
            </w:pPr>
            <w:r w:rsidRPr="00A564B4">
              <w:rPr>
                <w:lang w:eastAsia="zh-CN"/>
              </w:rPr>
              <w:t>8.3.1.1.3</w:t>
            </w:r>
          </w:p>
        </w:tc>
        <w:tc>
          <w:tcPr>
            <w:tcW w:w="1646" w:type="dxa"/>
            <w:tcBorders>
              <w:top w:val="nil"/>
              <w:left w:val="nil"/>
              <w:right w:val="single" w:sz="4" w:space="0" w:color="auto"/>
            </w:tcBorders>
            <w:shd w:val="clear" w:color="auto" w:fill="auto"/>
            <w:vAlign w:val="center"/>
          </w:tcPr>
          <w:p w14:paraId="6DC8DEDC" w14:textId="77777777" w:rsidR="00550E0D" w:rsidRPr="00A564B4" w:rsidRDefault="00550E0D" w:rsidP="00550E0D">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4E1AA1F2" w14:textId="77777777" w:rsidR="00550E0D" w:rsidRPr="00A564B4" w:rsidRDefault="00550E0D" w:rsidP="00550E0D">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EC39CD9" w14:textId="77777777" w:rsidR="00550E0D" w:rsidRPr="00A564B4" w:rsidRDefault="00550E0D" w:rsidP="00550E0D">
            <w:pPr>
              <w:pStyle w:val="TAL"/>
              <w:rPr>
                <w:lang w:eastAsia="zh-CN"/>
              </w:rPr>
            </w:pPr>
            <w:r w:rsidRPr="00A564B4">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61652C2A" w14:textId="77777777" w:rsidR="00550E0D" w:rsidRPr="00A564B4" w:rsidRDefault="00550E0D" w:rsidP="00550E0D">
            <w:pPr>
              <w:pStyle w:val="TAL"/>
              <w:rPr>
                <w:lang w:eastAsia="zh-CN"/>
              </w:rPr>
            </w:pPr>
            <w:r w:rsidRPr="00A564B4">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015C2080"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6578ECA"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280DAF61" w14:textId="77777777" w:rsidR="00550E0D" w:rsidRPr="00A564B4" w:rsidRDefault="00550E0D" w:rsidP="00550E0D">
            <w:pPr>
              <w:pStyle w:val="TAL"/>
              <w:rPr>
                <w:lang w:eastAsia="ko-KR"/>
              </w:rPr>
            </w:pPr>
          </w:p>
        </w:tc>
      </w:tr>
      <w:tr w:rsidR="00550E0D" w:rsidRPr="00A564B4" w14:paraId="4C659AC8" w14:textId="77777777" w:rsidTr="00550E0D">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222D745F"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4D6272B" w14:textId="77777777" w:rsidR="00550E0D" w:rsidRPr="00A564B4" w:rsidRDefault="00550E0D" w:rsidP="00550E0D">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66A9817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FD8EB88" w14:textId="77777777" w:rsidR="00550E0D" w:rsidRPr="00A564B4" w:rsidRDefault="00550E0D" w:rsidP="00550E0D">
            <w:pPr>
              <w:pStyle w:val="TAL"/>
              <w:rPr>
                <w:lang w:eastAsia="zh-CN"/>
              </w:rPr>
            </w:pPr>
            <w:r w:rsidRPr="00A564B4">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FD07B74" w14:textId="77777777" w:rsidR="00550E0D" w:rsidRPr="00A564B4" w:rsidRDefault="00550E0D" w:rsidP="00550E0D">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1CC9B6"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07732A48"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829B37E"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D7D07A" w14:textId="77777777" w:rsidR="00550E0D" w:rsidRPr="00A564B4" w:rsidRDefault="00550E0D" w:rsidP="00550E0D">
            <w:pPr>
              <w:pStyle w:val="TAL"/>
              <w:rPr>
                <w:lang w:eastAsia="ko-KR"/>
              </w:rPr>
            </w:pPr>
            <w:r w:rsidRPr="00A564B4">
              <w:rPr>
                <w:lang w:eastAsia="ko-KR"/>
              </w:rPr>
              <w:t>Note 6</w:t>
            </w:r>
          </w:p>
        </w:tc>
      </w:tr>
      <w:tr w:rsidR="00550E0D" w:rsidRPr="00A564B4" w14:paraId="68D4EA2C" w14:textId="77777777" w:rsidTr="00550E0D">
        <w:trPr>
          <w:cantSplit/>
          <w:trHeight w:val="450"/>
        </w:trPr>
        <w:tc>
          <w:tcPr>
            <w:tcW w:w="1008" w:type="dxa"/>
            <w:tcBorders>
              <w:top w:val="nil"/>
              <w:left w:val="single" w:sz="4" w:space="0" w:color="auto"/>
              <w:right w:val="single" w:sz="4" w:space="0" w:color="auto"/>
            </w:tcBorders>
            <w:shd w:val="clear" w:color="auto" w:fill="auto"/>
            <w:vAlign w:val="center"/>
          </w:tcPr>
          <w:p w14:paraId="70EFC8EA" w14:textId="77777777" w:rsidR="00550E0D" w:rsidRPr="00A564B4" w:rsidRDefault="00550E0D" w:rsidP="00550E0D">
            <w:pPr>
              <w:pStyle w:val="TAL"/>
              <w:rPr>
                <w:lang w:eastAsia="zh-CN"/>
              </w:rPr>
            </w:pPr>
            <w:r w:rsidRPr="00A564B4">
              <w:rPr>
                <w:lang w:eastAsia="zh-CN"/>
              </w:rPr>
              <w:t>8.</w:t>
            </w:r>
            <w:r w:rsidRPr="00A564B4">
              <w:rPr>
                <w:rFonts w:eastAsia="新細明體"/>
                <w:lang w:eastAsia="zh-TW"/>
              </w:rPr>
              <w:t>3.1.1.4</w:t>
            </w:r>
          </w:p>
        </w:tc>
        <w:tc>
          <w:tcPr>
            <w:tcW w:w="1646" w:type="dxa"/>
            <w:tcBorders>
              <w:top w:val="nil"/>
              <w:left w:val="nil"/>
              <w:right w:val="single" w:sz="4" w:space="0" w:color="auto"/>
            </w:tcBorders>
            <w:shd w:val="clear" w:color="auto" w:fill="auto"/>
            <w:vAlign w:val="center"/>
          </w:tcPr>
          <w:p w14:paraId="39FBA62E" w14:textId="77777777" w:rsidR="00550E0D" w:rsidRPr="00A564B4" w:rsidRDefault="00550E0D" w:rsidP="00550E0D">
            <w:pPr>
              <w:pStyle w:val="TAL"/>
              <w:rPr>
                <w:lang w:eastAsia="zh-CN"/>
              </w:rPr>
            </w:pPr>
            <w:r w:rsidRPr="00A564B4">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622FF37" w14:textId="77777777" w:rsidR="00550E0D" w:rsidRPr="00A564B4" w:rsidRDefault="00550E0D" w:rsidP="00550E0D">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07A5A5EB" w14:textId="77777777" w:rsidR="00550E0D" w:rsidRPr="00A564B4" w:rsidRDefault="00550E0D" w:rsidP="00550E0D">
            <w:pPr>
              <w:pStyle w:val="TAL"/>
              <w:rPr>
                <w:lang w:eastAsia="zh-CN"/>
              </w:rPr>
            </w:pPr>
            <w:r w:rsidRPr="00A564B4">
              <w:rPr>
                <w:rFonts w:eastAsia="新細明體"/>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78DAE00A" w14:textId="77777777" w:rsidR="00550E0D" w:rsidRPr="00A564B4" w:rsidRDefault="00550E0D" w:rsidP="00550E0D">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新細明體"/>
                <w:lang w:eastAsia="zh-TW"/>
              </w:rPr>
              <w:t xml:space="preserve"> </w:t>
            </w:r>
            <w:r w:rsidRPr="00A564B4">
              <w:rPr>
                <w:lang w:eastAsia="zh-CN"/>
              </w:rPr>
              <w:t>and Feature Group Indicator 103</w:t>
            </w:r>
          </w:p>
        </w:tc>
        <w:tc>
          <w:tcPr>
            <w:tcW w:w="1181" w:type="dxa"/>
            <w:tcBorders>
              <w:top w:val="nil"/>
              <w:left w:val="nil"/>
              <w:right w:val="single" w:sz="4" w:space="0" w:color="auto"/>
            </w:tcBorders>
          </w:tcPr>
          <w:p w14:paraId="7FD1DE42"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1488948"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C75A02" w14:textId="77777777" w:rsidR="00550E0D" w:rsidRPr="00A564B4" w:rsidRDefault="00550E0D" w:rsidP="00550E0D">
            <w:pPr>
              <w:pStyle w:val="TAL"/>
              <w:rPr>
                <w:lang w:eastAsia="ko-KR"/>
              </w:rPr>
            </w:pPr>
          </w:p>
        </w:tc>
      </w:tr>
      <w:tr w:rsidR="00550E0D" w:rsidRPr="00A564B4" w14:paraId="623778D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2885F5" w14:textId="77777777" w:rsidR="00550E0D" w:rsidRPr="00A564B4" w:rsidRDefault="00550E0D" w:rsidP="00550E0D">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CA7D806"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E175E14"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18127DD" w14:textId="77777777" w:rsidR="00550E0D" w:rsidRPr="00A564B4" w:rsidRDefault="00550E0D" w:rsidP="00550E0D">
            <w:pPr>
              <w:pStyle w:val="TAL"/>
              <w:rPr>
                <w:rFonts w:eastAsia="新細明體"/>
                <w:lang w:eastAsia="zh-TW"/>
              </w:rPr>
            </w:pPr>
            <w:r w:rsidRPr="00A564B4">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32E33A34" w14:textId="77777777" w:rsidR="00550E0D" w:rsidRPr="00A564B4" w:rsidRDefault="00550E0D" w:rsidP="00550E0D">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新細明體"/>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23CAC77"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nil"/>
              <w:left w:val="nil"/>
              <w:bottom w:val="single" w:sz="4" w:space="0" w:color="auto"/>
              <w:right w:val="single" w:sz="4" w:space="0" w:color="auto"/>
            </w:tcBorders>
          </w:tcPr>
          <w:p w14:paraId="7CB12752"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33E69A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8F978" w14:textId="77777777" w:rsidR="00550E0D" w:rsidRPr="00A564B4" w:rsidRDefault="00550E0D" w:rsidP="00550E0D">
            <w:pPr>
              <w:pStyle w:val="TAL"/>
              <w:rPr>
                <w:lang w:eastAsia="ko-KR"/>
              </w:rPr>
            </w:pPr>
            <w:r w:rsidRPr="00A564B4">
              <w:rPr>
                <w:lang w:eastAsia="ko-KR"/>
              </w:rPr>
              <w:t>Note 6</w:t>
            </w:r>
          </w:p>
        </w:tc>
      </w:tr>
      <w:tr w:rsidR="00550E0D" w:rsidRPr="00A564B4" w14:paraId="1988AAB3"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22A619" w14:textId="77777777" w:rsidR="00550E0D" w:rsidRPr="00A564B4" w:rsidRDefault="00550E0D" w:rsidP="00550E0D">
            <w:pPr>
              <w:pStyle w:val="TAL"/>
              <w:rPr>
                <w:lang w:eastAsia="zh-CN"/>
              </w:rPr>
            </w:pPr>
            <w:r w:rsidRPr="00A564B4">
              <w:rPr>
                <w:rFonts w:eastAsia="新細明體"/>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1D4ABB17" w14:textId="77777777" w:rsidR="00550E0D" w:rsidRPr="00A564B4" w:rsidRDefault="00550E0D" w:rsidP="00550E0D">
            <w:pPr>
              <w:pStyle w:val="TAL"/>
            </w:pPr>
            <w:r w:rsidRPr="00A564B4">
              <w:rPr>
                <w:rFonts w:cs="Arial"/>
                <w:szCs w:val="16"/>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6F8291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94C1E23" w14:textId="77777777" w:rsidR="00550E0D" w:rsidRPr="00A564B4" w:rsidRDefault="00550E0D" w:rsidP="00550E0D">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482CD797" w14:textId="77777777" w:rsidR="00550E0D" w:rsidRPr="00A564B4" w:rsidRDefault="00550E0D" w:rsidP="00550E0D">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7B57A281"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C02293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F43B03" w14:textId="77777777" w:rsidR="00550E0D" w:rsidRPr="00A564B4" w:rsidRDefault="00550E0D" w:rsidP="00550E0D">
            <w:pPr>
              <w:pStyle w:val="TAL"/>
              <w:rPr>
                <w:lang w:eastAsia="ko-KR"/>
              </w:rPr>
            </w:pPr>
          </w:p>
        </w:tc>
      </w:tr>
      <w:tr w:rsidR="00550E0D" w:rsidRPr="00A564B4" w14:paraId="21BD724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B0948E1" w14:textId="77777777" w:rsidR="00550E0D" w:rsidRPr="00A564B4" w:rsidRDefault="00550E0D" w:rsidP="00550E0D">
            <w:pPr>
              <w:pStyle w:val="TAL"/>
              <w:rPr>
                <w:lang w:eastAsia="zh-CN"/>
              </w:rPr>
            </w:pPr>
            <w:r w:rsidRPr="00A564B4">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1E3DADE4" w14:textId="77777777" w:rsidR="00550E0D" w:rsidRPr="00A564B4" w:rsidRDefault="00550E0D" w:rsidP="00550E0D">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F44C89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CD0FF22" w14:textId="77777777" w:rsidR="00550E0D" w:rsidRPr="00A564B4" w:rsidRDefault="00550E0D" w:rsidP="00550E0D">
            <w:pPr>
              <w:pStyle w:val="TAL"/>
              <w:rPr>
                <w:lang w:eastAsia="zh-CN"/>
              </w:rPr>
            </w:pPr>
            <w:r w:rsidRPr="00A564B4">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08D89BDD" w14:textId="77777777" w:rsidR="00550E0D" w:rsidRPr="00A564B4" w:rsidRDefault="00550E0D" w:rsidP="00550E0D">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78E01EF6"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10AD9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E14FC1" w14:textId="77777777" w:rsidR="00550E0D" w:rsidRPr="00A564B4" w:rsidRDefault="00550E0D" w:rsidP="00550E0D">
            <w:pPr>
              <w:pStyle w:val="TAL"/>
              <w:rPr>
                <w:lang w:eastAsia="ko-KR"/>
              </w:rPr>
            </w:pPr>
          </w:p>
        </w:tc>
      </w:tr>
      <w:tr w:rsidR="00550E0D" w:rsidRPr="00A564B4" w14:paraId="70A40FAE" w14:textId="77777777" w:rsidTr="00550E0D">
        <w:trPr>
          <w:cantSplit/>
          <w:trHeight w:val="450"/>
        </w:trPr>
        <w:tc>
          <w:tcPr>
            <w:tcW w:w="1008" w:type="dxa"/>
            <w:tcBorders>
              <w:top w:val="nil"/>
              <w:left w:val="single" w:sz="4" w:space="0" w:color="auto"/>
              <w:right w:val="single" w:sz="4" w:space="0" w:color="auto"/>
            </w:tcBorders>
            <w:shd w:val="clear" w:color="auto" w:fill="auto"/>
            <w:vAlign w:val="center"/>
          </w:tcPr>
          <w:p w14:paraId="7BD625D2" w14:textId="77777777" w:rsidR="00550E0D" w:rsidRPr="00A564B4" w:rsidRDefault="00550E0D" w:rsidP="00550E0D">
            <w:pPr>
              <w:pStyle w:val="TAL"/>
              <w:rPr>
                <w:lang w:eastAsia="zh-CN"/>
              </w:rPr>
            </w:pPr>
            <w:r w:rsidRPr="00A564B4">
              <w:rPr>
                <w:lang w:eastAsia="zh-CN"/>
              </w:rPr>
              <w:t>8.3.1.1.9</w:t>
            </w:r>
          </w:p>
        </w:tc>
        <w:tc>
          <w:tcPr>
            <w:tcW w:w="1646" w:type="dxa"/>
            <w:tcBorders>
              <w:top w:val="nil"/>
              <w:left w:val="nil"/>
              <w:right w:val="single" w:sz="4" w:space="0" w:color="auto"/>
            </w:tcBorders>
            <w:shd w:val="clear" w:color="auto" w:fill="auto"/>
            <w:vAlign w:val="center"/>
          </w:tcPr>
          <w:p w14:paraId="6175D82E" w14:textId="77777777" w:rsidR="00550E0D" w:rsidRPr="00A564B4" w:rsidRDefault="00550E0D" w:rsidP="00550E0D">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00F35653" w14:textId="77777777" w:rsidR="00550E0D" w:rsidRPr="00A564B4" w:rsidRDefault="00550E0D" w:rsidP="00550E0D">
            <w:pPr>
              <w:pStyle w:val="TAL"/>
              <w:rPr>
                <w:lang w:eastAsia="zh-CN"/>
              </w:rPr>
            </w:pPr>
            <w:r w:rsidRPr="00A564B4">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12435A10" w14:textId="77777777" w:rsidR="00550E0D" w:rsidRPr="00A564B4" w:rsidRDefault="00550E0D" w:rsidP="00550E0D">
            <w:pPr>
              <w:pStyle w:val="TAL"/>
              <w:rPr>
                <w:lang w:eastAsia="zh-CN"/>
              </w:rPr>
            </w:pPr>
            <w:r w:rsidRPr="00A564B4">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3CE2DC39" w14:textId="77777777" w:rsidR="00550E0D" w:rsidRPr="00A564B4" w:rsidRDefault="00550E0D" w:rsidP="00550E0D">
            <w:pPr>
              <w:pStyle w:val="TAL"/>
              <w:rPr>
                <w:lang w:eastAsia="zh-CN"/>
              </w:rPr>
            </w:pPr>
            <w:r w:rsidRPr="00A564B4">
              <w:rPr>
                <w:lang w:eastAsia="zh-CN"/>
              </w:rPr>
              <w:t xml:space="preserve">UE supporting E-UTRA FDD and Feature Group Indicator 103 and </w:t>
            </w:r>
            <w:r w:rsidRPr="00A564B4">
              <w:t>dmrs-Enhancements-r13</w:t>
            </w:r>
          </w:p>
        </w:tc>
        <w:tc>
          <w:tcPr>
            <w:tcW w:w="1181" w:type="dxa"/>
            <w:tcBorders>
              <w:top w:val="nil"/>
              <w:left w:val="nil"/>
              <w:right w:val="single" w:sz="4" w:space="0" w:color="auto"/>
            </w:tcBorders>
          </w:tcPr>
          <w:p w14:paraId="662755D4" w14:textId="77777777" w:rsidR="00550E0D" w:rsidRPr="00A564B4" w:rsidRDefault="00550E0D" w:rsidP="00550E0D">
            <w:pPr>
              <w:pStyle w:val="TAC"/>
              <w:jc w:val="left"/>
              <w:rPr>
                <w:lang w:eastAsia="ko-KR"/>
              </w:rPr>
            </w:pPr>
          </w:p>
        </w:tc>
        <w:tc>
          <w:tcPr>
            <w:tcW w:w="1101" w:type="dxa"/>
            <w:gridSpan w:val="2"/>
            <w:tcBorders>
              <w:top w:val="nil"/>
              <w:left w:val="single" w:sz="4" w:space="0" w:color="auto"/>
              <w:right w:val="single" w:sz="4" w:space="0" w:color="auto"/>
            </w:tcBorders>
          </w:tcPr>
          <w:p w14:paraId="0E148361"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400E027" w14:textId="77777777" w:rsidR="00550E0D" w:rsidRPr="00A564B4" w:rsidRDefault="00550E0D" w:rsidP="00550E0D">
            <w:pPr>
              <w:pStyle w:val="TAL"/>
              <w:rPr>
                <w:lang w:eastAsia="ko-KR"/>
              </w:rPr>
            </w:pPr>
          </w:p>
        </w:tc>
      </w:tr>
      <w:tr w:rsidR="00550E0D" w:rsidRPr="00A564B4" w14:paraId="455BB244"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0FA8C68"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6E957EA"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0DE4F3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B9225C9" w14:textId="77777777" w:rsidR="00550E0D" w:rsidRPr="00A564B4" w:rsidRDefault="00550E0D" w:rsidP="00550E0D">
            <w:pPr>
              <w:pStyle w:val="TAL"/>
              <w:rPr>
                <w:lang w:eastAsia="zh-CN"/>
              </w:rPr>
            </w:pPr>
            <w:r w:rsidRPr="00A564B4">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20C04EF6" w14:textId="77777777" w:rsidR="00550E0D" w:rsidRPr="00A564B4" w:rsidRDefault="00550E0D" w:rsidP="00550E0D">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CA1FD06" w14:textId="77777777" w:rsidR="00550E0D" w:rsidRPr="00A564B4" w:rsidRDefault="00550E0D" w:rsidP="00550E0D">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3D7497DC"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CF2B41B"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5F439D6" w14:textId="77777777" w:rsidR="00550E0D" w:rsidRPr="00A564B4" w:rsidRDefault="00550E0D" w:rsidP="00550E0D">
            <w:pPr>
              <w:pStyle w:val="TAL"/>
              <w:rPr>
                <w:lang w:eastAsia="ko-KR"/>
              </w:rPr>
            </w:pPr>
            <w:r w:rsidRPr="00A564B4">
              <w:rPr>
                <w:lang w:eastAsia="ko-KR"/>
              </w:rPr>
              <w:t>Note 6</w:t>
            </w:r>
          </w:p>
        </w:tc>
      </w:tr>
      <w:tr w:rsidR="00550E0D" w:rsidRPr="00A564B4" w14:paraId="04FBB5A1"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9D2A747" w14:textId="77777777" w:rsidR="00550E0D" w:rsidRPr="00A564B4" w:rsidRDefault="00550E0D" w:rsidP="00550E0D">
            <w:pPr>
              <w:pStyle w:val="TAL"/>
              <w:rPr>
                <w:lang w:eastAsia="zh-CN"/>
              </w:rPr>
            </w:pPr>
            <w:r w:rsidRPr="00A564B4">
              <w:rPr>
                <w:lang w:eastAsia="zh-CN"/>
              </w:rPr>
              <w:t>8.3.1.1.10</w:t>
            </w:r>
          </w:p>
        </w:tc>
        <w:tc>
          <w:tcPr>
            <w:tcW w:w="1646" w:type="dxa"/>
            <w:tcBorders>
              <w:top w:val="nil"/>
              <w:left w:val="nil"/>
              <w:bottom w:val="single" w:sz="4" w:space="0" w:color="auto"/>
              <w:right w:val="single" w:sz="4" w:space="0" w:color="auto"/>
            </w:tcBorders>
            <w:shd w:val="clear" w:color="auto" w:fill="auto"/>
            <w:vAlign w:val="center"/>
          </w:tcPr>
          <w:p w14:paraId="5168410F" w14:textId="77777777" w:rsidR="00550E0D" w:rsidRPr="00A564B4" w:rsidRDefault="00550E0D" w:rsidP="00550E0D">
            <w:pPr>
              <w:pStyle w:val="TAL"/>
              <w:rPr>
                <w:lang w:eastAsia="zh-CN"/>
              </w:rPr>
            </w:pPr>
            <w:r w:rsidRPr="00A564B4">
              <w:rPr>
                <w:lang w:eastAsia="zh-CN"/>
              </w:rPr>
              <w:t>FDD PDSCH Single-layer Spatial Multiplexing on antenna ports 7 or 8 without a simultaneous transmission for eFD-MIMO</w:t>
            </w:r>
          </w:p>
        </w:tc>
        <w:tc>
          <w:tcPr>
            <w:tcW w:w="992" w:type="dxa"/>
            <w:gridSpan w:val="2"/>
            <w:tcBorders>
              <w:top w:val="nil"/>
              <w:left w:val="nil"/>
              <w:bottom w:val="single" w:sz="4" w:space="0" w:color="auto"/>
              <w:right w:val="single" w:sz="4" w:space="0" w:color="auto"/>
            </w:tcBorders>
            <w:shd w:val="clear" w:color="auto" w:fill="auto"/>
            <w:vAlign w:val="center"/>
          </w:tcPr>
          <w:p w14:paraId="2794B65D"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F24E66E" w14:textId="77777777" w:rsidR="00550E0D" w:rsidRPr="00A564B4" w:rsidRDefault="00550E0D" w:rsidP="00550E0D">
            <w:pPr>
              <w:pStyle w:val="TAL"/>
              <w:rPr>
                <w:lang w:eastAsia="zh-CN"/>
              </w:rPr>
            </w:pPr>
            <w:r w:rsidRPr="00A564B4">
              <w:rPr>
                <w:lang w:eastAsia="zh-CN"/>
              </w:rPr>
              <w:t>C361</w:t>
            </w:r>
          </w:p>
        </w:tc>
        <w:tc>
          <w:tcPr>
            <w:tcW w:w="2303" w:type="dxa"/>
            <w:gridSpan w:val="2"/>
            <w:tcBorders>
              <w:top w:val="nil"/>
              <w:left w:val="nil"/>
              <w:bottom w:val="single" w:sz="4" w:space="0" w:color="auto"/>
              <w:right w:val="single" w:sz="4" w:space="0" w:color="auto"/>
            </w:tcBorders>
            <w:shd w:val="clear" w:color="auto" w:fill="auto"/>
            <w:vAlign w:val="center"/>
          </w:tcPr>
          <w:p w14:paraId="15A8B8DE" w14:textId="77777777" w:rsidR="00550E0D" w:rsidRPr="00A564B4" w:rsidRDefault="00550E0D" w:rsidP="00550E0D">
            <w:pPr>
              <w:pStyle w:val="TAL"/>
              <w:rPr>
                <w:lang w:eastAsia="zh-CN"/>
              </w:rPr>
            </w:pPr>
            <w:r w:rsidRPr="00A564B4">
              <w:rPr>
                <w:lang w:eastAsia="zh-CN"/>
              </w:rPr>
              <w:t xml:space="preserve">UE supporting E-UTRA FDD and Feature Group Indicator 103 and </w:t>
            </w:r>
            <w:r w:rsidRPr="00A564B4">
              <w:t>aperiodic ZP-CSI-RS reporting</w:t>
            </w:r>
          </w:p>
        </w:tc>
        <w:tc>
          <w:tcPr>
            <w:tcW w:w="1181" w:type="dxa"/>
            <w:tcBorders>
              <w:top w:val="nil"/>
              <w:left w:val="nil"/>
              <w:bottom w:val="single" w:sz="4" w:space="0" w:color="auto"/>
              <w:right w:val="single" w:sz="4" w:space="0" w:color="auto"/>
            </w:tcBorders>
          </w:tcPr>
          <w:p w14:paraId="04C8EB41" w14:textId="77777777" w:rsidR="00550E0D" w:rsidRPr="00A564B4" w:rsidRDefault="00550E0D" w:rsidP="00550E0D">
            <w:pPr>
              <w:pStyle w:val="TAC"/>
              <w:jc w:val="left"/>
            </w:pPr>
          </w:p>
        </w:tc>
        <w:tc>
          <w:tcPr>
            <w:tcW w:w="1101" w:type="dxa"/>
            <w:gridSpan w:val="2"/>
            <w:tcBorders>
              <w:top w:val="nil"/>
              <w:left w:val="single" w:sz="4" w:space="0" w:color="auto"/>
              <w:bottom w:val="single" w:sz="4" w:space="0" w:color="auto"/>
              <w:right w:val="single" w:sz="4" w:space="0" w:color="auto"/>
            </w:tcBorders>
          </w:tcPr>
          <w:p w14:paraId="2AF5BE7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99526C" w14:textId="77777777" w:rsidR="00550E0D" w:rsidRPr="00A564B4" w:rsidRDefault="00550E0D" w:rsidP="00550E0D">
            <w:pPr>
              <w:pStyle w:val="TAL"/>
              <w:rPr>
                <w:lang w:eastAsia="ko-KR"/>
              </w:rPr>
            </w:pPr>
          </w:p>
        </w:tc>
      </w:tr>
      <w:tr w:rsidR="00550E0D" w:rsidRPr="00A564B4" w14:paraId="3E4D74D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773A466" w14:textId="77777777" w:rsidR="00550E0D" w:rsidRPr="00A564B4" w:rsidRDefault="00550E0D" w:rsidP="00550E0D">
            <w:pPr>
              <w:pStyle w:val="TAL"/>
              <w:rPr>
                <w:lang w:eastAsia="zh-CN"/>
              </w:rPr>
            </w:pPr>
            <w:r w:rsidRPr="00A564B4">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3A76BEC3" w14:textId="77777777" w:rsidR="00550E0D" w:rsidRPr="00A564B4" w:rsidRDefault="00550E0D" w:rsidP="00550E0D">
            <w:pPr>
              <w:pStyle w:val="TAL"/>
              <w:rPr>
                <w:lang w:eastAsia="zh-CN"/>
              </w:rPr>
            </w:pPr>
            <w:r w:rsidRPr="00A564B4">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78811348"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CDA633" w14:textId="77777777" w:rsidR="00550E0D" w:rsidRPr="00A564B4" w:rsidRDefault="00550E0D" w:rsidP="00550E0D">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E6D9B84" w14:textId="77777777" w:rsidR="00550E0D" w:rsidRPr="00A564B4" w:rsidRDefault="00550E0D" w:rsidP="00550E0D">
            <w:pPr>
              <w:pStyle w:val="TAL"/>
              <w:rPr>
                <w:lang w:eastAsia="zh-CN"/>
              </w:rPr>
            </w:pPr>
            <w:r w:rsidRPr="00A564B4">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1DF3D82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B7B7F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19653B" w14:textId="77777777" w:rsidR="00550E0D" w:rsidRPr="00A564B4" w:rsidRDefault="00550E0D" w:rsidP="00550E0D">
            <w:pPr>
              <w:pStyle w:val="TAL"/>
              <w:rPr>
                <w:lang w:eastAsia="ko-KR"/>
              </w:rPr>
            </w:pPr>
          </w:p>
        </w:tc>
      </w:tr>
      <w:tr w:rsidR="00550E0D" w:rsidRPr="00A564B4" w14:paraId="5351CE20" w14:textId="77777777" w:rsidTr="00550E0D">
        <w:trPr>
          <w:cantSplit/>
          <w:trHeight w:val="112"/>
        </w:trPr>
        <w:tc>
          <w:tcPr>
            <w:tcW w:w="1008" w:type="dxa"/>
            <w:tcBorders>
              <w:top w:val="nil"/>
              <w:left w:val="single" w:sz="4" w:space="0" w:color="auto"/>
              <w:right w:val="single" w:sz="4" w:space="0" w:color="auto"/>
            </w:tcBorders>
            <w:shd w:val="clear" w:color="auto" w:fill="auto"/>
            <w:vAlign w:val="center"/>
          </w:tcPr>
          <w:p w14:paraId="3C88C907" w14:textId="77777777" w:rsidR="00550E0D" w:rsidRPr="00A564B4" w:rsidRDefault="00550E0D" w:rsidP="00550E0D">
            <w:pPr>
              <w:pStyle w:val="TAL"/>
              <w:rPr>
                <w:lang w:eastAsia="zh-CN"/>
              </w:rPr>
            </w:pPr>
            <w:r w:rsidRPr="00A564B4">
              <w:rPr>
                <w:lang w:eastAsia="zh-CN"/>
              </w:rPr>
              <w:t>8.3.1.2.1_D_1</w:t>
            </w:r>
          </w:p>
        </w:tc>
        <w:tc>
          <w:tcPr>
            <w:tcW w:w="1646" w:type="dxa"/>
            <w:tcBorders>
              <w:top w:val="nil"/>
              <w:left w:val="nil"/>
              <w:right w:val="single" w:sz="4" w:space="0" w:color="auto"/>
            </w:tcBorders>
            <w:shd w:val="clear" w:color="auto" w:fill="auto"/>
            <w:vAlign w:val="center"/>
          </w:tcPr>
          <w:p w14:paraId="6694F8B8" w14:textId="77777777" w:rsidR="00550E0D" w:rsidRPr="00A564B4" w:rsidRDefault="00550E0D" w:rsidP="00550E0D">
            <w:pPr>
              <w:pStyle w:val="TAL"/>
              <w:rPr>
                <w:lang w:eastAsia="zh-CN"/>
              </w:rPr>
            </w:pPr>
            <w:r w:rsidRPr="00A564B4">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7C168940" w14:textId="77777777" w:rsidR="00550E0D" w:rsidRPr="00A564B4" w:rsidRDefault="00550E0D" w:rsidP="00550E0D">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79C575C" w14:textId="77777777" w:rsidR="00550E0D" w:rsidRPr="00A564B4" w:rsidRDefault="00550E0D" w:rsidP="00550E0D">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13D028AF" w14:textId="77777777" w:rsidR="00550E0D" w:rsidRPr="00A564B4" w:rsidRDefault="00550E0D" w:rsidP="00550E0D">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33B5874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612C5F8" w14:textId="77777777" w:rsidR="00550E0D" w:rsidRPr="00A564B4" w:rsidRDefault="00550E0D" w:rsidP="00550E0D">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29419084" w14:textId="77777777" w:rsidR="00550E0D" w:rsidRPr="00A564B4" w:rsidRDefault="00550E0D" w:rsidP="00550E0D">
            <w:pPr>
              <w:pStyle w:val="TAL"/>
              <w:rPr>
                <w:lang w:eastAsia="zh-CN"/>
              </w:rPr>
            </w:pPr>
          </w:p>
        </w:tc>
      </w:tr>
      <w:tr w:rsidR="00550E0D" w:rsidRPr="00A564B4" w14:paraId="1AA61202" w14:textId="77777777" w:rsidTr="00550E0D">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045D87FB"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336604F"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196C0D"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252EEC9" w14:textId="77777777" w:rsidR="00550E0D" w:rsidRPr="00A564B4" w:rsidRDefault="00550E0D" w:rsidP="00550E0D">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29F7A78"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B2A4BB2"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0A6E07A"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2CFE890E"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BDCA4AB" w14:textId="77777777" w:rsidR="00550E0D" w:rsidRPr="00A564B4" w:rsidRDefault="00550E0D" w:rsidP="00550E0D">
            <w:pPr>
              <w:pStyle w:val="TAL"/>
              <w:rPr>
                <w:lang w:eastAsia="zh-CN"/>
              </w:rPr>
            </w:pPr>
            <w:r w:rsidRPr="00A564B4">
              <w:rPr>
                <w:lang w:eastAsia="ko-KR"/>
              </w:rPr>
              <w:t>Note 6</w:t>
            </w:r>
          </w:p>
        </w:tc>
      </w:tr>
      <w:tr w:rsidR="00550E0D" w:rsidRPr="00A564B4" w14:paraId="2D03F77E" w14:textId="77777777" w:rsidTr="00550E0D">
        <w:trPr>
          <w:cantSplit/>
          <w:trHeight w:val="112"/>
        </w:trPr>
        <w:tc>
          <w:tcPr>
            <w:tcW w:w="1008" w:type="dxa"/>
            <w:tcBorders>
              <w:top w:val="nil"/>
              <w:left w:val="single" w:sz="4" w:space="0" w:color="auto"/>
              <w:right w:val="single" w:sz="4" w:space="0" w:color="auto"/>
            </w:tcBorders>
            <w:shd w:val="clear" w:color="auto" w:fill="auto"/>
            <w:vAlign w:val="center"/>
          </w:tcPr>
          <w:p w14:paraId="700DA10E" w14:textId="77777777" w:rsidR="00550E0D" w:rsidRPr="00A564B4" w:rsidRDefault="00550E0D" w:rsidP="00550E0D">
            <w:pPr>
              <w:pStyle w:val="TAL"/>
              <w:rPr>
                <w:lang w:eastAsia="zh-CN"/>
              </w:rPr>
            </w:pPr>
            <w:r w:rsidRPr="00A564B4">
              <w:rPr>
                <w:lang w:eastAsia="zh-CN"/>
              </w:rPr>
              <w:lastRenderedPageBreak/>
              <w:t>8.3.1.2.2</w:t>
            </w:r>
          </w:p>
        </w:tc>
        <w:tc>
          <w:tcPr>
            <w:tcW w:w="1646" w:type="dxa"/>
            <w:tcBorders>
              <w:top w:val="nil"/>
              <w:left w:val="nil"/>
              <w:right w:val="single" w:sz="4" w:space="0" w:color="auto"/>
            </w:tcBorders>
            <w:shd w:val="clear" w:color="auto" w:fill="auto"/>
            <w:vAlign w:val="center"/>
          </w:tcPr>
          <w:p w14:paraId="55E8771E" w14:textId="77777777" w:rsidR="00550E0D" w:rsidRPr="00A564B4" w:rsidRDefault="00550E0D" w:rsidP="00550E0D">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522E9C6E" w14:textId="77777777" w:rsidR="00550E0D" w:rsidRPr="00A564B4" w:rsidRDefault="00550E0D" w:rsidP="00550E0D">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133FC54" w14:textId="77777777" w:rsidR="00550E0D" w:rsidRPr="00A564B4" w:rsidRDefault="00550E0D" w:rsidP="00550E0D">
            <w:pPr>
              <w:pStyle w:val="TAL"/>
              <w:rPr>
                <w:lang w:eastAsia="zh-CN"/>
              </w:rPr>
            </w:pPr>
            <w:r w:rsidRPr="00A564B4">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2641096" w14:textId="77777777" w:rsidR="00550E0D" w:rsidRPr="00A564B4" w:rsidRDefault="00550E0D" w:rsidP="00550E0D">
            <w:pPr>
              <w:pStyle w:val="TAL"/>
              <w:rPr>
                <w:lang w:eastAsia="zh-CN"/>
              </w:rPr>
            </w:pPr>
            <w:r w:rsidRPr="00A564B4">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73DD1DCF"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4CD8DCE" w14:textId="77777777" w:rsidR="00550E0D" w:rsidRPr="00A564B4" w:rsidRDefault="00550E0D" w:rsidP="00550E0D">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5CC5D833" w14:textId="77777777" w:rsidR="00550E0D" w:rsidRPr="00A564B4" w:rsidRDefault="00550E0D" w:rsidP="00550E0D">
            <w:pPr>
              <w:pStyle w:val="TAL"/>
              <w:rPr>
                <w:lang w:eastAsia="zh-CN"/>
              </w:rPr>
            </w:pPr>
          </w:p>
        </w:tc>
      </w:tr>
      <w:tr w:rsidR="00550E0D" w:rsidRPr="00A564B4" w14:paraId="2B2E4ABB" w14:textId="77777777" w:rsidTr="00550E0D">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0C3A63E2"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716970A"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8AD2E7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6DCE1FA" w14:textId="77777777" w:rsidR="00550E0D" w:rsidRPr="00A564B4" w:rsidRDefault="00550E0D" w:rsidP="00550E0D">
            <w:pPr>
              <w:pStyle w:val="TAL"/>
              <w:rPr>
                <w:lang w:eastAsia="zh-CN"/>
              </w:rPr>
            </w:pPr>
            <w:r w:rsidRPr="00A564B4">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02D5FDC7" w14:textId="77777777" w:rsidR="00550E0D" w:rsidRPr="00A564B4" w:rsidRDefault="00550E0D" w:rsidP="00550E0D">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675797B"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43C25ABF"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22033EC"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87492BD" w14:textId="77777777" w:rsidR="00550E0D" w:rsidRPr="00A564B4" w:rsidRDefault="00550E0D" w:rsidP="00550E0D">
            <w:pPr>
              <w:pStyle w:val="TAL"/>
              <w:rPr>
                <w:lang w:eastAsia="zh-CN"/>
              </w:rPr>
            </w:pPr>
            <w:r w:rsidRPr="00A564B4">
              <w:rPr>
                <w:lang w:eastAsia="ko-KR"/>
              </w:rPr>
              <w:t>Note 6</w:t>
            </w:r>
          </w:p>
        </w:tc>
      </w:tr>
      <w:tr w:rsidR="00550E0D" w:rsidRPr="00A564B4" w14:paraId="55B97F55"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9F5BB55" w14:textId="77777777" w:rsidR="00550E0D" w:rsidRPr="00A564B4" w:rsidRDefault="00550E0D" w:rsidP="00550E0D">
            <w:pPr>
              <w:pStyle w:val="TAL"/>
              <w:rPr>
                <w:lang w:eastAsia="zh-CN"/>
              </w:rPr>
            </w:pPr>
            <w:r w:rsidRPr="00A564B4">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532065B9" w14:textId="77777777" w:rsidR="00550E0D" w:rsidRPr="00A564B4" w:rsidRDefault="00550E0D" w:rsidP="00550E0D">
            <w:pPr>
              <w:pStyle w:val="TAL"/>
              <w:rPr>
                <w:lang w:eastAsia="zh-CN"/>
              </w:rPr>
            </w:pPr>
            <w:r w:rsidRPr="00A564B4">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1CEB4CBD"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EBC308" w14:textId="77777777" w:rsidR="00550E0D" w:rsidRPr="00A564B4" w:rsidRDefault="00550E0D" w:rsidP="00550E0D">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34A5D19D" w14:textId="77777777" w:rsidR="00550E0D" w:rsidRPr="00A564B4" w:rsidRDefault="00550E0D" w:rsidP="00550E0D">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1181" w:type="dxa"/>
            <w:tcBorders>
              <w:top w:val="nil"/>
              <w:left w:val="nil"/>
              <w:bottom w:val="single" w:sz="4" w:space="0" w:color="auto"/>
              <w:right w:val="single" w:sz="4" w:space="0" w:color="auto"/>
            </w:tcBorders>
          </w:tcPr>
          <w:p w14:paraId="5867475B"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D29474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A11544" w14:textId="77777777" w:rsidR="00550E0D" w:rsidRPr="00A564B4" w:rsidRDefault="00550E0D" w:rsidP="00550E0D">
            <w:pPr>
              <w:pStyle w:val="TAL"/>
              <w:rPr>
                <w:lang w:eastAsia="zh-CN"/>
              </w:rPr>
            </w:pPr>
          </w:p>
        </w:tc>
      </w:tr>
      <w:tr w:rsidR="00550E0D" w:rsidRPr="00A564B4" w14:paraId="1D495F0F"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4856D178" w14:textId="77777777" w:rsidR="00550E0D" w:rsidRPr="00A564B4" w:rsidRDefault="00550E0D" w:rsidP="00550E0D">
            <w:pPr>
              <w:pStyle w:val="TAL"/>
              <w:rPr>
                <w:lang w:eastAsia="zh-CN"/>
              </w:rPr>
            </w:pPr>
            <w:r w:rsidRPr="00A564B4">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45AED085" w14:textId="77777777" w:rsidR="00550E0D" w:rsidRPr="00A564B4" w:rsidRDefault="00550E0D" w:rsidP="00550E0D">
            <w:pPr>
              <w:pStyle w:val="TAL"/>
              <w:rPr>
                <w:lang w:eastAsia="zh-CN"/>
              </w:rPr>
            </w:pPr>
            <w:r w:rsidRPr="00A564B4">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5E8255AE"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1DEC78" w14:textId="77777777" w:rsidR="00550E0D" w:rsidRPr="00A564B4" w:rsidRDefault="00550E0D" w:rsidP="00550E0D">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1C05A5E4" w14:textId="77777777" w:rsidR="00550E0D" w:rsidRPr="00A564B4" w:rsidRDefault="00550E0D" w:rsidP="00550E0D">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1FB9DDB1"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7A9C2E"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6521F" w14:textId="77777777" w:rsidR="00550E0D" w:rsidRPr="00A564B4" w:rsidRDefault="00550E0D" w:rsidP="00550E0D">
            <w:pPr>
              <w:pStyle w:val="TAL"/>
              <w:rPr>
                <w:lang w:eastAsia="zh-CN"/>
              </w:rPr>
            </w:pPr>
          </w:p>
        </w:tc>
      </w:tr>
      <w:tr w:rsidR="00550E0D" w:rsidRPr="00A564B4" w14:paraId="270A5199"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2D0763A" w14:textId="77777777" w:rsidR="00550E0D" w:rsidRPr="00A564B4" w:rsidRDefault="00550E0D" w:rsidP="00550E0D">
            <w:pPr>
              <w:pStyle w:val="TAL"/>
              <w:rPr>
                <w:lang w:eastAsia="zh-CN"/>
              </w:rPr>
            </w:pPr>
            <w:r w:rsidRPr="00A564B4">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2545641" w14:textId="77777777" w:rsidR="00550E0D" w:rsidRPr="00A564B4" w:rsidRDefault="00550E0D" w:rsidP="00550E0D">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687DC48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E8F20A" w14:textId="77777777" w:rsidR="00550E0D" w:rsidRPr="00A564B4" w:rsidRDefault="00550E0D" w:rsidP="00550E0D">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729A4DA9" w14:textId="77777777" w:rsidR="00550E0D" w:rsidRPr="00A564B4" w:rsidRDefault="00550E0D" w:rsidP="00550E0D">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24A2390B"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E731D27"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327049" w14:textId="77777777" w:rsidR="00550E0D" w:rsidRPr="00A564B4" w:rsidRDefault="00550E0D" w:rsidP="00550E0D">
            <w:pPr>
              <w:pStyle w:val="TAL"/>
              <w:rPr>
                <w:lang w:eastAsia="zh-CN"/>
              </w:rPr>
            </w:pPr>
          </w:p>
        </w:tc>
      </w:tr>
      <w:tr w:rsidR="00550E0D" w:rsidRPr="00A564B4" w14:paraId="4D650858"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1E93372" w14:textId="77777777" w:rsidR="00550E0D" w:rsidRPr="00A564B4" w:rsidRDefault="00550E0D" w:rsidP="00550E0D">
            <w:pPr>
              <w:pStyle w:val="TAL"/>
              <w:rPr>
                <w:lang w:eastAsia="zh-CN"/>
              </w:rPr>
            </w:pPr>
            <w:r w:rsidRPr="00A564B4">
              <w:rPr>
                <w:lang w:eastAsia="zh-CN"/>
              </w:rPr>
              <w:lastRenderedPageBreak/>
              <w:t>8.3.2.1.1</w:t>
            </w:r>
          </w:p>
        </w:tc>
        <w:tc>
          <w:tcPr>
            <w:tcW w:w="1646" w:type="dxa"/>
            <w:tcBorders>
              <w:top w:val="nil"/>
              <w:left w:val="nil"/>
              <w:bottom w:val="single" w:sz="4" w:space="0" w:color="auto"/>
              <w:right w:val="single" w:sz="4" w:space="0" w:color="auto"/>
            </w:tcBorders>
            <w:shd w:val="clear" w:color="auto" w:fill="auto"/>
            <w:vAlign w:val="center"/>
          </w:tcPr>
          <w:p w14:paraId="7A678696" w14:textId="77777777" w:rsidR="00550E0D" w:rsidRPr="00A564B4" w:rsidRDefault="00550E0D" w:rsidP="00550E0D">
            <w:pPr>
              <w:pStyle w:val="TAL"/>
              <w:rPr>
                <w:lang w:eastAsia="zh-CN"/>
              </w:rPr>
            </w:pPr>
            <w:r w:rsidRPr="00A564B4">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A31117"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AD38F13"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249F25"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54FA4713"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0858EA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BF5678" w14:textId="77777777" w:rsidR="00550E0D" w:rsidRPr="00A564B4" w:rsidRDefault="00550E0D" w:rsidP="00550E0D">
            <w:pPr>
              <w:pStyle w:val="TAL"/>
              <w:rPr>
                <w:lang w:eastAsia="ko-KR"/>
              </w:rPr>
            </w:pPr>
          </w:p>
        </w:tc>
      </w:tr>
      <w:tr w:rsidR="00550E0D" w:rsidRPr="00A564B4" w14:paraId="60F58396"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7FDEE23" w14:textId="77777777" w:rsidR="00550E0D" w:rsidRPr="00A564B4" w:rsidRDefault="00550E0D" w:rsidP="00550E0D">
            <w:pPr>
              <w:pStyle w:val="TAL"/>
              <w:rPr>
                <w:lang w:eastAsia="zh-CN"/>
              </w:rPr>
            </w:pPr>
            <w:r w:rsidRPr="00A564B4">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23A58A36" w14:textId="77777777" w:rsidR="00550E0D" w:rsidRPr="00A564B4" w:rsidRDefault="00550E0D" w:rsidP="00550E0D">
            <w:pPr>
              <w:pStyle w:val="TAL"/>
              <w:rPr>
                <w:lang w:eastAsia="zh-CN"/>
              </w:rPr>
            </w:pPr>
            <w:r w:rsidRPr="00A564B4">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0B3F6C3"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0E52B5" w14:textId="77777777" w:rsidR="00550E0D" w:rsidRPr="00A564B4" w:rsidRDefault="00550E0D" w:rsidP="00550E0D">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787C89D" w14:textId="77777777" w:rsidR="00550E0D" w:rsidRPr="00A564B4" w:rsidRDefault="00550E0D" w:rsidP="00550E0D">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3F28073A"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AA0DE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E3CB27" w14:textId="77777777" w:rsidR="00550E0D" w:rsidRPr="00A564B4" w:rsidRDefault="00550E0D" w:rsidP="00550E0D">
            <w:pPr>
              <w:pStyle w:val="TAL"/>
              <w:rPr>
                <w:lang w:eastAsia="ko-KR"/>
              </w:rPr>
            </w:pPr>
          </w:p>
        </w:tc>
      </w:tr>
      <w:tr w:rsidR="00550E0D" w:rsidRPr="00A564B4" w14:paraId="24F0AE5B" w14:textId="77777777" w:rsidTr="00550E0D">
        <w:trPr>
          <w:cantSplit/>
          <w:trHeight w:val="584"/>
        </w:trPr>
        <w:tc>
          <w:tcPr>
            <w:tcW w:w="1008" w:type="dxa"/>
            <w:tcBorders>
              <w:top w:val="nil"/>
              <w:left w:val="single" w:sz="4" w:space="0" w:color="auto"/>
              <w:right w:val="single" w:sz="4" w:space="0" w:color="auto"/>
            </w:tcBorders>
            <w:shd w:val="clear" w:color="auto" w:fill="auto"/>
            <w:vAlign w:val="center"/>
          </w:tcPr>
          <w:p w14:paraId="45C60B67" w14:textId="77777777" w:rsidR="00550E0D" w:rsidRPr="00A564B4" w:rsidRDefault="00550E0D" w:rsidP="00550E0D">
            <w:pPr>
              <w:pStyle w:val="TAL"/>
              <w:rPr>
                <w:lang w:eastAsia="zh-CN"/>
              </w:rPr>
            </w:pPr>
            <w:r w:rsidRPr="00A564B4">
              <w:rPr>
                <w:lang w:eastAsia="zh-CN"/>
              </w:rPr>
              <w:t>8.3.2.1.2</w:t>
            </w:r>
          </w:p>
        </w:tc>
        <w:tc>
          <w:tcPr>
            <w:tcW w:w="1646" w:type="dxa"/>
            <w:tcBorders>
              <w:top w:val="nil"/>
              <w:left w:val="nil"/>
              <w:right w:val="single" w:sz="4" w:space="0" w:color="auto"/>
            </w:tcBorders>
            <w:shd w:val="clear" w:color="auto" w:fill="auto"/>
            <w:vAlign w:val="center"/>
          </w:tcPr>
          <w:p w14:paraId="59B03633" w14:textId="77777777" w:rsidR="00550E0D" w:rsidRPr="00A564B4" w:rsidRDefault="00550E0D" w:rsidP="00550E0D">
            <w:pPr>
              <w:pStyle w:val="TAL"/>
              <w:rPr>
                <w:lang w:eastAsia="zh-CN"/>
              </w:rPr>
            </w:pPr>
            <w:r w:rsidRPr="00A564B4">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81C1CD1" w14:textId="77777777" w:rsidR="00550E0D" w:rsidRPr="00A564B4" w:rsidRDefault="00550E0D" w:rsidP="00550E0D">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498A530B" w14:textId="77777777" w:rsidR="00550E0D" w:rsidRPr="00A564B4" w:rsidRDefault="00550E0D" w:rsidP="00550E0D">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AA0B405" w14:textId="77777777" w:rsidR="00550E0D" w:rsidRPr="00A564B4" w:rsidRDefault="00550E0D" w:rsidP="00550E0D">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62271AA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13655A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0D177" w14:textId="77777777" w:rsidR="00550E0D" w:rsidRPr="00A564B4" w:rsidRDefault="00550E0D" w:rsidP="00550E0D">
            <w:pPr>
              <w:pStyle w:val="TAL"/>
              <w:rPr>
                <w:lang w:eastAsia="ko-KR"/>
              </w:rPr>
            </w:pPr>
          </w:p>
        </w:tc>
      </w:tr>
      <w:tr w:rsidR="00550E0D" w:rsidRPr="00A564B4" w14:paraId="7AF3D70A" w14:textId="77777777" w:rsidTr="00550E0D">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405D90BB" w14:textId="77777777" w:rsidR="00550E0D" w:rsidRPr="00A564B4" w:rsidRDefault="00550E0D" w:rsidP="00550E0D">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0862E33" w14:textId="77777777" w:rsidR="00550E0D" w:rsidRPr="00A564B4" w:rsidRDefault="00550E0D" w:rsidP="00550E0D">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A73352"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688DA2"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10E4635"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4BA84E99"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2DC1A6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EE8F15" w14:textId="77777777" w:rsidR="00550E0D" w:rsidRPr="00A564B4" w:rsidRDefault="00550E0D" w:rsidP="00550E0D">
            <w:pPr>
              <w:pStyle w:val="TAL"/>
              <w:rPr>
                <w:lang w:eastAsia="ko-KR"/>
              </w:rPr>
            </w:pPr>
          </w:p>
        </w:tc>
      </w:tr>
      <w:tr w:rsidR="00550E0D" w:rsidRPr="00A564B4" w14:paraId="467DB3A0" w14:textId="77777777" w:rsidTr="00550E0D">
        <w:trPr>
          <w:cantSplit/>
          <w:trHeight w:val="396"/>
        </w:trPr>
        <w:tc>
          <w:tcPr>
            <w:tcW w:w="1008" w:type="dxa"/>
            <w:tcBorders>
              <w:top w:val="nil"/>
              <w:left w:val="single" w:sz="4" w:space="0" w:color="auto"/>
              <w:right w:val="single" w:sz="4" w:space="0" w:color="auto"/>
            </w:tcBorders>
            <w:shd w:val="clear" w:color="auto" w:fill="auto"/>
            <w:vAlign w:val="center"/>
          </w:tcPr>
          <w:p w14:paraId="778DA699" w14:textId="77777777" w:rsidR="00550E0D" w:rsidRPr="00A564B4" w:rsidRDefault="00550E0D" w:rsidP="00550E0D">
            <w:pPr>
              <w:pStyle w:val="TAL"/>
              <w:rPr>
                <w:lang w:eastAsia="zh-CN"/>
              </w:rPr>
            </w:pPr>
            <w:r w:rsidRPr="00A564B4">
              <w:rPr>
                <w:lang w:eastAsia="zh-CN"/>
              </w:rPr>
              <w:t>8.3.2.1.2_D</w:t>
            </w:r>
          </w:p>
        </w:tc>
        <w:tc>
          <w:tcPr>
            <w:tcW w:w="1646" w:type="dxa"/>
            <w:tcBorders>
              <w:top w:val="nil"/>
              <w:left w:val="nil"/>
              <w:right w:val="single" w:sz="4" w:space="0" w:color="auto"/>
            </w:tcBorders>
            <w:shd w:val="clear" w:color="auto" w:fill="auto"/>
            <w:vAlign w:val="center"/>
          </w:tcPr>
          <w:p w14:paraId="103D211D" w14:textId="77777777" w:rsidR="00550E0D" w:rsidRPr="00A564B4" w:rsidRDefault="00550E0D" w:rsidP="00550E0D">
            <w:pPr>
              <w:pStyle w:val="TAL"/>
              <w:rPr>
                <w:lang w:eastAsia="zh-CN"/>
              </w:rPr>
            </w:pPr>
            <w:r w:rsidRPr="00A564B4">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142C0DCF"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1A817B" w14:textId="77777777" w:rsidR="00550E0D" w:rsidRPr="00A564B4" w:rsidRDefault="00550E0D" w:rsidP="00550E0D">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08E6503C" w14:textId="77777777" w:rsidR="00550E0D" w:rsidRPr="00A564B4" w:rsidRDefault="00550E0D" w:rsidP="00550E0D">
            <w:pPr>
              <w:pStyle w:val="TAL"/>
              <w:rPr>
                <w:lang w:eastAsia="zh-CN"/>
              </w:rPr>
            </w:pPr>
            <w:r w:rsidRPr="00A564B4">
              <w:rPr>
                <w:lang w:eastAsia="zh-CN"/>
              </w:rPr>
              <w:t>UE supporting E-UTRA TDD and Feature Group Indicator 104</w:t>
            </w:r>
          </w:p>
        </w:tc>
        <w:tc>
          <w:tcPr>
            <w:tcW w:w="1181" w:type="dxa"/>
            <w:tcBorders>
              <w:top w:val="nil"/>
              <w:left w:val="nil"/>
              <w:right w:val="single" w:sz="4" w:space="0" w:color="auto"/>
            </w:tcBorders>
          </w:tcPr>
          <w:p w14:paraId="06A0CDB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20096A2"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9FA4AF" w14:textId="77777777" w:rsidR="00550E0D" w:rsidRPr="00A564B4" w:rsidRDefault="00550E0D" w:rsidP="00550E0D">
            <w:pPr>
              <w:pStyle w:val="TAL"/>
              <w:rPr>
                <w:lang w:eastAsia="ko-KR"/>
              </w:rPr>
            </w:pPr>
          </w:p>
        </w:tc>
      </w:tr>
      <w:tr w:rsidR="00550E0D" w:rsidRPr="00A564B4" w14:paraId="2DCB2F05" w14:textId="77777777" w:rsidTr="00550E0D">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F60EA19"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401AD48"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F6161B8"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5EEC363" w14:textId="77777777" w:rsidR="00550E0D" w:rsidRPr="00A564B4" w:rsidRDefault="00550E0D" w:rsidP="00550E0D">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33CA640A" w14:textId="77777777" w:rsidR="00550E0D" w:rsidRPr="00A564B4" w:rsidRDefault="00550E0D" w:rsidP="00550E0D">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6C9A83"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3F708D59"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5BEB6F9D"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225C388" w14:textId="77777777" w:rsidR="00550E0D" w:rsidRPr="00A564B4" w:rsidRDefault="00550E0D" w:rsidP="00550E0D">
            <w:pPr>
              <w:pStyle w:val="TAL"/>
              <w:rPr>
                <w:lang w:eastAsia="ko-KR"/>
              </w:rPr>
            </w:pPr>
            <w:r w:rsidRPr="00A564B4">
              <w:rPr>
                <w:lang w:eastAsia="ko-KR"/>
              </w:rPr>
              <w:t>Note 6</w:t>
            </w:r>
          </w:p>
        </w:tc>
      </w:tr>
      <w:tr w:rsidR="00550E0D" w:rsidRPr="00A564B4" w14:paraId="468684B3" w14:textId="77777777" w:rsidTr="00550E0D">
        <w:trPr>
          <w:cantSplit/>
          <w:trHeight w:val="396"/>
        </w:trPr>
        <w:tc>
          <w:tcPr>
            <w:tcW w:w="1008" w:type="dxa"/>
            <w:tcBorders>
              <w:top w:val="nil"/>
              <w:left w:val="single" w:sz="4" w:space="0" w:color="auto"/>
              <w:right w:val="single" w:sz="4" w:space="0" w:color="auto"/>
            </w:tcBorders>
            <w:shd w:val="clear" w:color="auto" w:fill="auto"/>
            <w:vAlign w:val="center"/>
          </w:tcPr>
          <w:p w14:paraId="66D79AF8" w14:textId="77777777" w:rsidR="00550E0D" w:rsidRPr="00A564B4" w:rsidRDefault="00550E0D" w:rsidP="00550E0D">
            <w:pPr>
              <w:pStyle w:val="TAL"/>
              <w:rPr>
                <w:lang w:eastAsia="zh-CN"/>
              </w:rPr>
            </w:pPr>
            <w:r w:rsidRPr="00A564B4">
              <w:lastRenderedPageBreak/>
              <w:t>8.3.2.1.2_</w:t>
            </w:r>
            <w:r w:rsidRPr="00A564B4">
              <w:rPr>
                <w:lang w:eastAsia="zh-CN"/>
              </w:rPr>
              <w:t>H</w:t>
            </w:r>
          </w:p>
        </w:tc>
        <w:tc>
          <w:tcPr>
            <w:tcW w:w="1646" w:type="dxa"/>
            <w:tcBorders>
              <w:top w:val="nil"/>
              <w:left w:val="nil"/>
              <w:right w:val="single" w:sz="4" w:space="0" w:color="auto"/>
            </w:tcBorders>
            <w:shd w:val="clear" w:color="auto" w:fill="auto"/>
            <w:vAlign w:val="center"/>
          </w:tcPr>
          <w:p w14:paraId="78611939" w14:textId="77777777" w:rsidR="00550E0D" w:rsidRPr="00A564B4" w:rsidRDefault="00550E0D" w:rsidP="00550E0D">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0118695" w14:textId="77777777" w:rsidR="00550E0D" w:rsidRPr="00A564B4" w:rsidRDefault="00550E0D" w:rsidP="00550E0D">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B64EB1A" w14:textId="77777777" w:rsidR="00550E0D" w:rsidRPr="00A564B4" w:rsidRDefault="00550E0D" w:rsidP="00550E0D">
            <w:pPr>
              <w:pStyle w:val="TAL"/>
              <w:rPr>
                <w:lang w:eastAsia="zh-CN"/>
              </w:rPr>
            </w:pPr>
            <w:r w:rsidRPr="00A564B4">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699C30A4" w14:textId="77777777" w:rsidR="00550E0D" w:rsidRPr="00A564B4" w:rsidRDefault="00550E0D" w:rsidP="00550E0D">
            <w:pPr>
              <w:pStyle w:val="TAL"/>
              <w:rPr>
                <w:lang w:eastAsia="zh-CN"/>
              </w:rPr>
            </w:pPr>
            <w:r w:rsidRPr="00A564B4">
              <w:rPr>
                <w:lang w:eastAsia="zh-CN"/>
              </w:rPr>
              <w:t>UE supporting E-UTRA TDD and 256QAM in DL and Feature Group Indicator 104</w:t>
            </w:r>
          </w:p>
        </w:tc>
        <w:tc>
          <w:tcPr>
            <w:tcW w:w="1181" w:type="dxa"/>
            <w:tcBorders>
              <w:top w:val="nil"/>
              <w:left w:val="nil"/>
              <w:right w:val="single" w:sz="4" w:space="0" w:color="auto"/>
            </w:tcBorders>
          </w:tcPr>
          <w:p w14:paraId="2802E882" w14:textId="77777777" w:rsidR="00550E0D" w:rsidRPr="00A564B4" w:rsidRDefault="00550E0D" w:rsidP="00550E0D">
            <w:pPr>
              <w:pStyle w:val="TAC"/>
              <w:jc w:val="left"/>
              <w:rPr>
                <w:lang w:eastAsia="ko-KR"/>
              </w:rPr>
            </w:pPr>
          </w:p>
        </w:tc>
        <w:tc>
          <w:tcPr>
            <w:tcW w:w="1101" w:type="dxa"/>
            <w:gridSpan w:val="2"/>
            <w:tcBorders>
              <w:top w:val="nil"/>
              <w:left w:val="single" w:sz="4" w:space="0" w:color="auto"/>
              <w:right w:val="single" w:sz="4" w:space="0" w:color="auto"/>
            </w:tcBorders>
          </w:tcPr>
          <w:p w14:paraId="129E9068"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169CB4" w14:textId="77777777" w:rsidR="00550E0D" w:rsidRPr="00A564B4" w:rsidRDefault="00550E0D" w:rsidP="00550E0D">
            <w:pPr>
              <w:pStyle w:val="TAL"/>
              <w:rPr>
                <w:lang w:eastAsia="ko-KR"/>
              </w:rPr>
            </w:pPr>
          </w:p>
        </w:tc>
      </w:tr>
      <w:tr w:rsidR="00550E0D" w:rsidRPr="00A564B4" w14:paraId="5A3EDC7C" w14:textId="77777777" w:rsidTr="00550E0D">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319DA2AA" w14:textId="77777777" w:rsidR="00550E0D" w:rsidRPr="00A564B4" w:rsidRDefault="00550E0D" w:rsidP="00550E0D">
            <w:pPr>
              <w:pStyle w:val="TAL"/>
            </w:pPr>
          </w:p>
        </w:tc>
        <w:tc>
          <w:tcPr>
            <w:tcW w:w="1646" w:type="dxa"/>
            <w:tcBorders>
              <w:left w:val="nil"/>
              <w:bottom w:val="single" w:sz="4" w:space="0" w:color="auto"/>
              <w:right w:val="single" w:sz="4" w:space="0" w:color="auto"/>
            </w:tcBorders>
            <w:shd w:val="clear" w:color="auto" w:fill="auto"/>
            <w:vAlign w:val="center"/>
          </w:tcPr>
          <w:p w14:paraId="07763338"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C97AE8E"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1054CD" w14:textId="77777777" w:rsidR="00550E0D" w:rsidRPr="00A564B4" w:rsidRDefault="00550E0D" w:rsidP="00550E0D">
            <w:pPr>
              <w:pStyle w:val="TAL"/>
              <w:rPr>
                <w:lang w:eastAsia="zh-CN"/>
              </w:rPr>
            </w:pPr>
            <w:r w:rsidRPr="00A564B4">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079226CD" w14:textId="77777777" w:rsidR="00550E0D" w:rsidRPr="00A564B4" w:rsidRDefault="00550E0D" w:rsidP="00550E0D">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CE73049"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C3421A2"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6FB17C6"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CBCB31" w14:textId="77777777" w:rsidR="00550E0D" w:rsidRPr="00A564B4" w:rsidRDefault="00550E0D" w:rsidP="00550E0D">
            <w:pPr>
              <w:pStyle w:val="TAL"/>
              <w:rPr>
                <w:lang w:eastAsia="ko-KR"/>
              </w:rPr>
            </w:pPr>
            <w:r w:rsidRPr="00A564B4">
              <w:rPr>
                <w:lang w:eastAsia="ko-KR"/>
              </w:rPr>
              <w:t>Note 6</w:t>
            </w:r>
          </w:p>
        </w:tc>
      </w:tr>
      <w:tr w:rsidR="00550E0D" w:rsidRPr="00A564B4" w14:paraId="491DA912" w14:textId="77777777" w:rsidTr="00550E0D">
        <w:trPr>
          <w:cantSplit/>
          <w:trHeight w:val="401"/>
        </w:trPr>
        <w:tc>
          <w:tcPr>
            <w:tcW w:w="1008" w:type="dxa"/>
            <w:tcBorders>
              <w:top w:val="nil"/>
              <w:left w:val="single" w:sz="4" w:space="0" w:color="auto"/>
              <w:right w:val="single" w:sz="4" w:space="0" w:color="auto"/>
            </w:tcBorders>
            <w:shd w:val="clear" w:color="auto" w:fill="auto"/>
            <w:vAlign w:val="center"/>
          </w:tcPr>
          <w:p w14:paraId="389D580A" w14:textId="77777777" w:rsidR="00550E0D" w:rsidRPr="00A564B4" w:rsidRDefault="00550E0D" w:rsidP="00550E0D">
            <w:pPr>
              <w:pStyle w:val="TAL"/>
              <w:rPr>
                <w:lang w:eastAsia="zh-CN"/>
              </w:rPr>
            </w:pPr>
            <w:r w:rsidRPr="00A564B4">
              <w:rPr>
                <w:lang w:eastAsia="zh-CN"/>
              </w:rPr>
              <w:t>8.3.2.1.3</w:t>
            </w:r>
          </w:p>
        </w:tc>
        <w:tc>
          <w:tcPr>
            <w:tcW w:w="1646" w:type="dxa"/>
            <w:tcBorders>
              <w:top w:val="nil"/>
              <w:left w:val="nil"/>
              <w:right w:val="single" w:sz="4" w:space="0" w:color="auto"/>
            </w:tcBorders>
            <w:shd w:val="clear" w:color="auto" w:fill="auto"/>
            <w:vAlign w:val="center"/>
          </w:tcPr>
          <w:p w14:paraId="07474D0E" w14:textId="77777777" w:rsidR="00550E0D" w:rsidRPr="00A564B4" w:rsidRDefault="00550E0D" w:rsidP="00550E0D">
            <w:pPr>
              <w:pStyle w:val="TAL"/>
              <w:rPr>
                <w:lang w:eastAsia="zh-CN"/>
              </w:rPr>
            </w:pPr>
            <w:r w:rsidRPr="00A564B4">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563C842" w14:textId="77777777" w:rsidR="00550E0D" w:rsidRPr="00A564B4" w:rsidRDefault="00550E0D" w:rsidP="00550E0D">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0067253" w14:textId="77777777" w:rsidR="00550E0D" w:rsidRPr="00A564B4" w:rsidRDefault="00550E0D" w:rsidP="00550E0D">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425CDF00" w14:textId="77777777" w:rsidR="00550E0D" w:rsidRPr="00A564B4" w:rsidRDefault="00550E0D" w:rsidP="00550E0D">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FE3DEC9"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6B26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576DD7" w14:textId="77777777" w:rsidR="00550E0D" w:rsidRPr="00A564B4" w:rsidRDefault="00550E0D" w:rsidP="00550E0D">
            <w:pPr>
              <w:pStyle w:val="TAL"/>
              <w:rPr>
                <w:lang w:eastAsia="ko-KR"/>
              </w:rPr>
            </w:pPr>
          </w:p>
        </w:tc>
      </w:tr>
      <w:tr w:rsidR="00550E0D" w:rsidRPr="00A564B4" w14:paraId="6E8984F4" w14:textId="77777777" w:rsidTr="00550E0D">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11EBFAD2" w14:textId="77777777" w:rsidR="00550E0D" w:rsidRPr="00A564B4" w:rsidRDefault="00550E0D" w:rsidP="00550E0D">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502179E" w14:textId="77777777" w:rsidR="00550E0D" w:rsidRPr="00A564B4" w:rsidRDefault="00550E0D" w:rsidP="00550E0D">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C50CD42"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DF340C"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7DC6661"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D50960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97FE2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FF05AC" w14:textId="77777777" w:rsidR="00550E0D" w:rsidRPr="00A564B4" w:rsidRDefault="00550E0D" w:rsidP="00550E0D">
            <w:pPr>
              <w:pStyle w:val="TAL"/>
              <w:rPr>
                <w:lang w:eastAsia="ko-KR"/>
              </w:rPr>
            </w:pPr>
          </w:p>
        </w:tc>
      </w:tr>
      <w:tr w:rsidR="00550E0D" w:rsidRPr="00A564B4" w14:paraId="4D4836C3" w14:textId="77777777" w:rsidTr="00550E0D">
        <w:trPr>
          <w:cantSplit/>
          <w:trHeight w:val="421"/>
        </w:trPr>
        <w:tc>
          <w:tcPr>
            <w:tcW w:w="1008" w:type="dxa"/>
            <w:tcBorders>
              <w:top w:val="nil"/>
              <w:left w:val="single" w:sz="4" w:space="0" w:color="auto"/>
              <w:right w:val="single" w:sz="4" w:space="0" w:color="auto"/>
            </w:tcBorders>
            <w:shd w:val="clear" w:color="auto" w:fill="auto"/>
            <w:vAlign w:val="center"/>
          </w:tcPr>
          <w:p w14:paraId="2CBE6CF1" w14:textId="77777777" w:rsidR="00550E0D" w:rsidRPr="00A564B4" w:rsidRDefault="00550E0D" w:rsidP="00550E0D">
            <w:pPr>
              <w:pStyle w:val="TAL"/>
              <w:rPr>
                <w:lang w:eastAsia="zh-CN"/>
              </w:rPr>
            </w:pPr>
            <w:r w:rsidRPr="00A564B4">
              <w:rPr>
                <w:lang w:eastAsia="zh-CN"/>
              </w:rPr>
              <w:t>8.3.2.1.3_D</w:t>
            </w:r>
          </w:p>
        </w:tc>
        <w:tc>
          <w:tcPr>
            <w:tcW w:w="1646" w:type="dxa"/>
            <w:tcBorders>
              <w:top w:val="nil"/>
              <w:left w:val="nil"/>
              <w:right w:val="single" w:sz="4" w:space="0" w:color="auto"/>
            </w:tcBorders>
            <w:shd w:val="clear" w:color="auto" w:fill="auto"/>
            <w:vAlign w:val="center"/>
          </w:tcPr>
          <w:p w14:paraId="20662D66" w14:textId="77777777" w:rsidR="00550E0D" w:rsidRPr="00A564B4" w:rsidRDefault="00550E0D" w:rsidP="00550E0D">
            <w:pPr>
              <w:pStyle w:val="TAL"/>
              <w:rPr>
                <w:lang w:eastAsia="zh-CN"/>
              </w:rPr>
            </w:pPr>
            <w:r w:rsidRPr="00A564B4">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AE85F59"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F9EA324" w14:textId="77777777" w:rsidR="00550E0D" w:rsidRPr="00A564B4" w:rsidRDefault="00550E0D" w:rsidP="00550E0D">
            <w:pPr>
              <w:pStyle w:val="TAL"/>
              <w:rPr>
                <w:lang w:eastAsia="zh-CN"/>
              </w:rPr>
            </w:pPr>
            <w:r w:rsidRPr="00A564B4">
              <w:rPr>
                <w:rFonts w:eastAsia="新細明體"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53E54C55" w14:textId="77777777" w:rsidR="00550E0D" w:rsidRPr="00A564B4" w:rsidRDefault="00550E0D" w:rsidP="00550E0D">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新細明體" w:cs="Arial"/>
                <w:szCs w:val="18"/>
                <w:lang w:eastAsia="zh-TW"/>
              </w:rPr>
              <w:t>4</w:t>
            </w:r>
          </w:p>
        </w:tc>
        <w:tc>
          <w:tcPr>
            <w:tcW w:w="1181" w:type="dxa"/>
            <w:tcBorders>
              <w:top w:val="nil"/>
              <w:left w:val="nil"/>
              <w:right w:val="single" w:sz="4" w:space="0" w:color="auto"/>
            </w:tcBorders>
          </w:tcPr>
          <w:p w14:paraId="1EAE31D2"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1BBA1012"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0740A7" w14:textId="77777777" w:rsidR="00550E0D" w:rsidRPr="00A564B4" w:rsidRDefault="00550E0D" w:rsidP="00550E0D">
            <w:pPr>
              <w:pStyle w:val="TAL"/>
              <w:rPr>
                <w:lang w:eastAsia="ko-KR"/>
              </w:rPr>
            </w:pPr>
          </w:p>
        </w:tc>
      </w:tr>
      <w:tr w:rsidR="00550E0D" w:rsidRPr="00A564B4" w14:paraId="3A375957" w14:textId="77777777" w:rsidTr="00550E0D">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6669A67D"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E24E678"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A7A5C"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F25037F" w14:textId="77777777" w:rsidR="00550E0D" w:rsidRPr="00A564B4" w:rsidRDefault="00550E0D" w:rsidP="00550E0D">
            <w:pPr>
              <w:pStyle w:val="TAL"/>
              <w:rPr>
                <w:rFonts w:eastAsia="新細明體" w:cs="Arial"/>
                <w:szCs w:val="18"/>
                <w:lang w:eastAsia="zh-TW"/>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7A040470" w14:textId="77777777" w:rsidR="00550E0D" w:rsidRPr="00A564B4" w:rsidRDefault="00550E0D" w:rsidP="00550E0D">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72B2CB6" w14:textId="77777777" w:rsidR="00550E0D" w:rsidRPr="00A564B4" w:rsidRDefault="00550E0D" w:rsidP="00550E0D">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E5EE483"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9713761"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7664A25" w14:textId="77777777" w:rsidR="00550E0D" w:rsidRPr="00A564B4" w:rsidRDefault="00550E0D" w:rsidP="00550E0D">
            <w:pPr>
              <w:pStyle w:val="TAL"/>
              <w:rPr>
                <w:lang w:eastAsia="ko-KR"/>
              </w:rPr>
            </w:pPr>
            <w:r w:rsidRPr="00A564B4">
              <w:rPr>
                <w:lang w:eastAsia="ko-KR"/>
              </w:rPr>
              <w:t>Note 6</w:t>
            </w:r>
          </w:p>
        </w:tc>
      </w:tr>
      <w:tr w:rsidR="00550E0D" w:rsidRPr="00A564B4" w14:paraId="36E831EB" w14:textId="77777777" w:rsidTr="00550E0D">
        <w:trPr>
          <w:cantSplit/>
          <w:trHeight w:val="421"/>
        </w:trPr>
        <w:tc>
          <w:tcPr>
            <w:tcW w:w="1008" w:type="dxa"/>
            <w:tcBorders>
              <w:top w:val="nil"/>
              <w:left w:val="single" w:sz="4" w:space="0" w:color="auto"/>
              <w:right w:val="single" w:sz="4" w:space="0" w:color="auto"/>
            </w:tcBorders>
            <w:shd w:val="clear" w:color="auto" w:fill="auto"/>
            <w:vAlign w:val="center"/>
          </w:tcPr>
          <w:p w14:paraId="786B27A8" w14:textId="77777777" w:rsidR="00550E0D" w:rsidRPr="00A564B4" w:rsidRDefault="00550E0D" w:rsidP="00550E0D">
            <w:pPr>
              <w:pStyle w:val="TAL"/>
              <w:rPr>
                <w:lang w:eastAsia="zh-CN"/>
              </w:rPr>
            </w:pPr>
            <w:r w:rsidRPr="00A564B4">
              <w:rPr>
                <w:lang w:eastAsia="zh-CN"/>
              </w:rPr>
              <w:t>8.3.2.1.4</w:t>
            </w:r>
          </w:p>
        </w:tc>
        <w:tc>
          <w:tcPr>
            <w:tcW w:w="1646" w:type="dxa"/>
            <w:tcBorders>
              <w:top w:val="nil"/>
              <w:left w:val="nil"/>
              <w:right w:val="single" w:sz="4" w:space="0" w:color="auto"/>
            </w:tcBorders>
            <w:shd w:val="clear" w:color="auto" w:fill="auto"/>
            <w:vAlign w:val="center"/>
          </w:tcPr>
          <w:p w14:paraId="41DD5C0E" w14:textId="77777777" w:rsidR="00550E0D" w:rsidRPr="00A564B4" w:rsidRDefault="00550E0D" w:rsidP="00550E0D">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216105" w14:textId="77777777" w:rsidR="00550E0D" w:rsidRPr="00A564B4" w:rsidRDefault="00550E0D" w:rsidP="00550E0D">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F93F825" w14:textId="77777777" w:rsidR="00550E0D" w:rsidRPr="00A564B4" w:rsidRDefault="00550E0D" w:rsidP="00550E0D">
            <w:pPr>
              <w:pStyle w:val="TAL"/>
              <w:rPr>
                <w:lang w:eastAsia="zh-CN"/>
              </w:rPr>
            </w:pPr>
            <w:r w:rsidRPr="00A564B4">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1AA3A2E6" w14:textId="77777777" w:rsidR="00550E0D" w:rsidRPr="00A564B4" w:rsidRDefault="00550E0D" w:rsidP="00550E0D">
            <w:pPr>
              <w:pStyle w:val="TAL"/>
              <w:rPr>
                <w:lang w:eastAsia="zh-CN"/>
              </w:rPr>
            </w:pPr>
            <w:r w:rsidRPr="00A564B4">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12AD03FC"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127E9764"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D829DB0" w14:textId="77777777" w:rsidR="00550E0D" w:rsidRPr="00A564B4" w:rsidRDefault="00550E0D" w:rsidP="00550E0D">
            <w:pPr>
              <w:pStyle w:val="TAL"/>
              <w:rPr>
                <w:lang w:eastAsia="ko-KR"/>
              </w:rPr>
            </w:pPr>
          </w:p>
        </w:tc>
      </w:tr>
      <w:tr w:rsidR="00550E0D" w:rsidRPr="00A564B4" w14:paraId="52F13072" w14:textId="77777777" w:rsidTr="00550E0D">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04CFDB11"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513D4B9" w14:textId="77777777" w:rsidR="00550E0D" w:rsidRPr="00A564B4" w:rsidRDefault="00550E0D" w:rsidP="00550E0D">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4D483DD"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D39A23" w14:textId="77777777" w:rsidR="00550E0D" w:rsidRPr="00A564B4" w:rsidRDefault="00550E0D" w:rsidP="00550E0D">
            <w:pPr>
              <w:pStyle w:val="TAL"/>
              <w:rPr>
                <w:lang w:eastAsia="zh-CN"/>
              </w:rPr>
            </w:pPr>
            <w:r w:rsidRPr="00A564B4">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0BCD1D4A" w14:textId="77777777" w:rsidR="00550E0D" w:rsidRPr="00A564B4" w:rsidRDefault="00550E0D" w:rsidP="00550E0D">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6E95B00"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5154F4E7"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3441CF5"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717B115" w14:textId="77777777" w:rsidR="00550E0D" w:rsidRPr="00A564B4" w:rsidRDefault="00550E0D" w:rsidP="00550E0D">
            <w:pPr>
              <w:pStyle w:val="TAL"/>
              <w:rPr>
                <w:lang w:eastAsia="ko-KR"/>
              </w:rPr>
            </w:pPr>
            <w:r w:rsidRPr="00A564B4">
              <w:rPr>
                <w:lang w:eastAsia="ko-KR"/>
              </w:rPr>
              <w:t>Note 6</w:t>
            </w:r>
          </w:p>
        </w:tc>
      </w:tr>
      <w:tr w:rsidR="00550E0D" w:rsidRPr="00A564B4" w14:paraId="6B633177" w14:textId="77777777" w:rsidTr="00550E0D">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9DC59A3" w14:textId="77777777" w:rsidR="00550E0D" w:rsidRPr="00A564B4" w:rsidRDefault="00550E0D" w:rsidP="00550E0D">
            <w:pPr>
              <w:pStyle w:val="TAL"/>
              <w:rPr>
                <w:lang w:eastAsia="zh-CN"/>
              </w:rPr>
            </w:pPr>
            <w:r w:rsidRPr="00A564B4">
              <w:rPr>
                <w:lang w:eastAsia="zh-CN"/>
              </w:rPr>
              <w:t>8.</w:t>
            </w:r>
            <w:r w:rsidRPr="00A564B4">
              <w:rPr>
                <w:rFonts w:eastAsia="新細明體"/>
                <w:lang w:eastAsia="zh-TW"/>
              </w:rPr>
              <w:t>3.2.1.5</w:t>
            </w:r>
          </w:p>
        </w:tc>
        <w:tc>
          <w:tcPr>
            <w:tcW w:w="1646" w:type="dxa"/>
            <w:tcBorders>
              <w:top w:val="single" w:sz="4" w:space="0" w:color="auto"/>
              <w:left w:val="nil"/>
              <w:right w:val="single" w:sz="4" w:space="0" w:color="auto"/>
            </w:tcBorders>
            <w:shd w:val="clear" w:color="auto" w:fill="auto"/>
            <w:vAlign w:val="center"/>
          </w:tcPr>
          <w:p w14:paraId="65677BFC" w14:textId="77777777" w:rsidR="00550E0D" w:rsidRPr="00A564B4" w:rsidRDefault="00550E0D" w:rsidP="00550E0D">
            <w:pPr>
              <w:pStyle w:val="TAL"/>
              <w:rPr>
                <w:lang w:eastAsia="zh-CN"/>
              </w:rPr>
            </w:pPr>
            <w:r w:rsidRPr="00A564B4">
              <w:rPr>
                <w:rFonts w:eastAsia="新細明體"/>
                <w:lang w:eastAsia="zh-TW"/>
              </w:rPr>
              <w:t>T</w:t>
            </w:r>
            <w:r w:rsidRPr="00A564B4">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E0C4E1C" w14:textId="77777777" w:rsidR="00550E0D" w:rsidRPr="00A564B4" w:rsidRDefault="00550E0D" w:rsidP="00550E0D">
            <w:pPr>
              <w:pStyle w:val="TAL"/>
              <w:rPr>
                <w:lang w:eastAsia="zh-CN"/>
              </w:rPr>
            </w:pPr>
            <w:r w:rsidRPr="00A564B4">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1D60A9" w14:textId="77777777" w:rsidR="00550E0D" w:rsidRPr="00A564B4" w:rsidRDefault="00550E0D" w:rsidP="00550E0D">
            <w:pPr>
              <w:pStyle w:val="TAL"/>
              <w:rPr>
                <w:lang w:eastAsia="zh-CN"/>
              </w:rPr>
            </w:pPr>
            <w:r w:rsidRPr="00A564B4">
              <w:rPr>
                <w:rFonts w:eastAsia="新細明體"/>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07122118" w14:textId="77777777" w:rsidR="00550E0D" w:rsidRPr="00A564B4" w:rsidRDefault="00550E0D" w:rsidP="00550E0D">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181" w:type="dxa"/>
            <w:tcBorders>
              <w:top w:val="nil"/>
              <w:left w:val="nil"/>
              <w:right w:val="single" w:sz="4" w:space="0" w:color="auto"/>
            </w:tcBorders>
          </w:tcPr>
          <w:p w14:paraId="5D8C4632"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96DDA02"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516382" w14:textId="77777777" w:rsidR="00550E0D" w:rsidRPr="00A564B4" w:rsidRDefault="00550E0D" w:rsidP="00550E0D">
            <w:pPr>
              <w:pStyle w:val="TAL"/>
              <w:rPr>
                <w:lang w:eastAsia="ko-KR"/>
              </w:rPr>
            </w:pPr>
          </w:p>
        </w:tc>
      </w:tr>
      <w:tr w:rsidR="00550E0D" w:rsidRPr="00A564B4" w14:paraId="7F385C68" w14:textId="77777777" w:rsidTr="00550E0D">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76D87C2"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FDFC1D" w14:textId="77777777" w:rsidR="00550E0D" w:rsidRPr="00A564B4" w:rsidRDefault="00550E0D" w:rsidP="00550E0D">
            <w:pPr>
              <w:pStyle w:val="TAL"/>
              <w:rPr>
                <w:rFonts w:eastAsia="新細明體"/>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BDA7D1" w14:textId="77777777" w:rsidR="00550E0D" w:rsidRPr="00A564B4" w:rsidRDefault="00550E0D" w:rsidP="00550E0D">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DC017A" w14:textId="77777777" w:rsidR="00550E0D" w:rsidRPr="00A564B4" w:rsidRDefault="00550E0D" w:rsidP="00550E0D">
            <w:pPr>
              <w:pStyle w:val="TAL"/>
              <w:rPr>
                <w:rFonts w:eastAsia="新細明體"/>
                <w:lang w:eastAsia="zh-TW"/>
              </w:rPr>
            </w:pPr>
            <w:r w:rsidRPr="00A564B4">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5631653C" w14:textId="77777777" w:rsidR="00550E0D" w:rsidRPr="00A564B4" w:rsidRDefault="00550E0D" w:rsidP="00550E0D">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新細明體"/>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058650"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EFE8AE6"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23593E"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523887F" w14:textId="77777777" w:rsidR="00550E0D" w:rsidRPr="00A564B4" w:rsidRDefault="00550E0D" w:rsidP="00550E0D">
            <w:pPr>
              <w:pStyle w:val="TAL"/>
              <w:rPr>
                <w:lang w:eastAsia="ko-KR"/>
              </w:rPr>
            </w:pPr>
            <w:r w:rsidRPr="00A564B4">
              <w:rPr>
                <w:lang w:eastAsia="ko-KR"/>
              </w:rPr>
              <w:t>Note 6</w:t>
            </w:r>
          </w:p>
        </w:tc>
      </w:tr>
      <w:tr w:rsidR="00550E0D" w:rsidRPr="00A564B4" w14:paraId="00FB60B4" w14:textId="77777777" w:rsidTr="00550E0D">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03DEDAE" w14:textId="77777777" w:rsidR="00550E0D" w:rsidRPr="00A564B4" w:rsidRDefault="00550E0D" w:rsidP="00550E0D">
            <w:pPr>
              <w:pStyle w:val="TAL"/>
              <w:rPr>
                <w:lang w:eastAsia="zh-CN"/>
              </w:rPr>
            </w:pPr>
            <w:r w:rsidRPr="00A564B4">
              <w:rPr>
                <w:rFonts w:eastAsia="新細明體"/>
                <w:lang w:eastAsia="zh-TW"/>
              </w:rPr>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52D3F544" w14:textId="77777777" w:rsidR="00550E0D" w:rsidRPr="00A564B4" w:rsidRDefault="00550E0D" w:rsidP="00550E0D">
            <w:pPr>
              <w:pStyle w:val="TAL"/>
              <w:rPr>
                <w:rFonts w:eastAsia="新細明體"/>
                <w:lang w:eastAsia="zh-TW"/>
              </w:rPr>
            </w:pPr>
            <w:r w:rsidRPr="00A564B4">
              <w:rPr>
                <w:rFonts w:eastAsia="新細明體"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8750F5E"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DB3E93" w14:textId="77777777" w:rsidR="00550E0D" w:rsidRPr="00A564B4" w:rsidRDefault="00550E0D" w:rsidP="00550E0D">
            <w:pPr>
              <w:pStyle w:val="TAL"/>
              <w:rPr>
                <w:lang w:eastAsia="zh-CN"/>
              </w:rPr>
            </w:pPr>
            <w:r w:rsidRPr="00A564B4">
              <w:rPr>
                <w:lang w:eastAsia="zh-CN"/>
              </w:rPr>
              <w:t>C15</w:t>
            </w:r>
            <w:r w:rsidRPr="00A564B4">
              <w:rPr>
                <w:rFonts w:eastAsia="新細明體"/>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4EFC546F"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414007A8"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0728FF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0B0CEA" w14:textId="77777777" w:rsidR="00550E0D" w:rsidRPr="00A564B4" w:rsidRDefault="00550E0D" w:rsidP="00550E0D">
            <w:pPr>
              <w:pStyle w:val="TAL"/>
              <w:rPr>
                <w:lang w:eastAsia="ko-KR"/>
              </w:rPr>
            </w:pPr>
          </w:p>
        </w:tc>
      </w:tr>
      <w:tr w:rsidR="00550E0D" w:rsidRPr="00A564B4" w14:paraId="3C913AAB" w14:textId="77777777" w:rsidTr="00550E0D">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6B977E3" w14:textId="77777777" w:rsidR="00550E0D" w:rsidRPr="00A564B4" w:rsidRDefault="00550E0D" w:rsidP="00550E0D">
            <w:pPr>
              <w:pStyle w:val="TAL"/>
              <w:rPr>
                <w:lang w:eastAsia="zh-CN"/>
              </w:rPr>
            </w:pPr>
            <w:r w:rsidRPr="00A564B4">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4391688" w14:textId="77777777" w:rsidR="00550E0D" w:rsidRPr="00A564B4" w:rsidRDefault="00550E0D" w:rsidP="00550E0D">
            <w:pPr>
              <w:pStyle w:val="TAL"/>
              <w:rPr>
                <w:lang w:eastAsia="zh-CN"/>
              </w:rPr>
            </w:pPr>
            <w:r w:rsidRPr="00A564B4">
              <w:rPr>
                <w:rFonts w:eastAsia="新細明體"/>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224742"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147F61" w14:textId="77777777" w:rsidR="00550E0D" w:rsidRPr="00A564B4" w:rsidRDefault="00550E0D" w:rsidP="00550E0D">
            <w:pPr>
              <w:pStyle w:val="TAL"/>
              <w:rPr>
                <w:lang w:eastAsia="zh-CN"/>
              </w:rPr>
            </w:pPr>
            <w:r w:rsidRPr="00A564B4">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08675BE5" w14:textId="77777777" w:rsidR="00550E0D" w:rsidRPr="00A564B4" w:rsidRDefault="00550E0D" w:rsidP="00550E0D">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003D27C1"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2AB62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9A17D6" w14:textId="77777777" w:rsidR="00550E0D" w:rsidRPr="00A564B4" w:rsidRDefault="00550E0D" w:rsidP="00550E0D">
            <w:pPr>
              <w:pStyle w:val="TAL"/>
              <w:rPr>
                <w:lang w:eastAsia="ko-KR"/>
              </w:rPr>
            </w:pPr>
          </w:p>
        </w:tc>
      </w:tr>
      <w:tr w:rsidR="00550E0D" w:rsidRPr="00A564B4" w14:paraId="542BFDEF" w14:textId="77777777" w:rsidTr="00550E0D">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2A84885D" w14:textId="77777777" w:rsidR="00550E0D" w:rsidRPr="00A564B4" w:rsidRDefault="00550E0D" w:rsidP="00550E0D">
            <w:pPr>
              <w:pStyle w:val="TAL"/>
              <w:rPr>
                <w:lang w:eastAsia="zh-CN"/>
              </w:rPr>
            </w:pPr>
            <w:r w:rsidRPr="00A564B4">
              <w:rPr>
                <w:lang w:eastAsia="zh-CN"/>
              </w:rPr>
              <w:t>8.3.2.1.10</w:t>
            </w:r>
          </w:p>
        </w:tc>
        <w:tc>
          <w:tcPr>
            <w:tcW w:w="1646" w:type="dxa"/>
            <w:tcBorders>
              <w:top w:val="single" w:sz="4" w:space="0" w:color="auto"/>
              <w:left w:val="nil"/>
              <w:right w:val="single" w:sz="4" w:space="0" w:color="auto"/>
            </w:tcBorders>
            <w:shd w:val="clear" w:color="auto" w:fill="auto"/>
            <w:vAlign w:val="center"/>
          </w:tcPr>
          <w:p w14:paraId="3970343F" w14:textId="77777777" w:rsidR="00550E0D" w:rsidRPr="00A564B4" w:rsidRDefault="00550E0D" w:rsidP="00550E0D">
            <w:pPr>
              <w:pStyle w:val="TAL"/>
              <w:rPr>
                <w:rFonts w:eastAsia="新細明體"/>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0913446" w14:textId="77777777" w:rsidR="00550E0D" w:rsidRPr="00A564B4" w:rsidRDefault="00550E0D" w:rsidP="00550E0D">
            <w:pPr>
              <w:pStyle w:val="TAL"/>
              <w:rPr>
                <w:lang w:eastAsia="zh-CN"/>
              </w:rPr>
            </w:pPr>
            <w:r w:rsidRPr="00A564B4">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8F1DAB" w14:textId="77777777" w:rsidR="00550E0D" w:rsidRPr="00A564B4" w:rsidRDefault="00550E0D" w:rsidP="00550E0D">
            <w:pPr>
              <w:pStyle w:val="TAL"/>
              <w:rPr>
                <w:lang w:eastAsia="zh-CN"/>
              </w:rPr>
            </w:pPr>
            <w:r w:rsidRPr="00A564B4">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76722AD2" w14:textId="77777777" w:rsidR="00550E0D" w:rsidRPr="00A564B4" w:rsidRDefault="00550E0D" w:rsidP="00550E0D">
            <w:pPr>
              <w:pStyle w:val="TAL"/>
              <w:rPr>
                <w:lang w:eastAsia="zh-CN"/>
              </w:rPr>
            </w:pPr>
            <w:r w:rsidRPr="00A564B4">
              <w:rPr>
                <w:lang w:eastAsia="zh-CN"/>
              </w:rPr>
              <w:t xml:space="preserve">UE supporting E-UTRA TDD and Feature Group Indicator 103 and </w:t>
            </w:r>
            <w:r w:rsidRPr="00A564B4">
              <w:t>dmrs-Enhancements-r13</w:t>
            </w:r>
          </w:p>
        </w:tc>
        <w:tc>
          <w:tcPr>
            <w:tcW w:w="1181" w:type="dxa"/>
            <w:tcBorders>
              <w:top w:val="nil"/>
              <w:left w:val="nil"/>
              <w:right w:val="single" w:sz="4" w:space="0" w:color="auto"/>
            </w:tcBorders>
          </w:tcPr>
          <w:p w14:paraId="14E1A451" w14:textId="77777777" w:rsidR="00550E0D" w:rsidRPr="00A564B4" w:rsidRDefault="00550E0D" w:rsidP="00550E0D">
            <w:pPr>
              <w:pStyle w:val="TAC"/>
              <w:jc w:val="left"/>
              <w:rPr>
                <w:lang w:eastAsia="ko-KR"/>
              </w:rPr>
            </w:pPr>
          </w:p>
        </w:tc>
        <w:tc>
          <w:tcPr>
            <w:tcW w:w="1101" w:type="dxa"/>
            <w:gridSpan w:val="2"/>
            <w:tcBorders>
              <w:top w:val="nil"/>
              <w:left w:val="single" w:sz="4" w:space="0" w:color="auto"/>
              <w:right w:val="single" w:sz="4" w:space="0" w:color="auto"/>
            </w:tcBorders>
          </w:tcPr>
          <w:p w14:paraId="2F696BCD"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A597009" w14:textId="77777777" w:rsidR="00550E0D" w:rsidRPr="00A564B4" w:rsidRDefault="00550E0D" w:rsidP="00550E0D">
            <w:pPr>
              <w:pStyle w:val="TAL"/>
              <w:rPr>
                <w:lang w:eastAsia="ko-KR"/>
              </w:rPr>
            </w:pPr>
          </w:p>
        </w:tc>
      </w:tr>
      <w:tr w:rsidR="00550E0D" w:rsidRPr="00A564B4" w14:paraId="5D8149FE" w14:textId="77777777" w:rsidTr="00550E0D">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6B98C9F"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7547E97" w14:textId="77777777" w:rsidR="00550E0D" w:rsidRPr="00A564B4" w:rsidRDefault="00550E0D" w:rsidP="00550E0D">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F891DA1" w14:textId="77777777" w:rsidR="00550E0D" w:rsidRPr="00A564B4" w:rsidRDefault="00550E0D" w:rsidP="00550E0D">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427ADC" w14:textId="77777777" w:rsidR="00550E0D" w:rsidRPr="00A564B4" w:rsidRDefault="00550E0D" w:rsidP="00550E0D">
            <w:pPr>
              <w:pStyle w:val="TAL"/>
              <w:rPr>
                <w:lang w:eastAsia="zh-CN"/>
              </w:rPr>
            </w:pPr>
            <w:r w:rsidRPr="00A564B4">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43702DCD" w14:textId="77777777" w:rsidR="00550E0D" w:rsidRPr="00A564B4" w:rsidRDefault="00550E0D" w:rsidP="00550E0D">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99F02F" w14:textId="77777777" w:rsidR="00550E0D" w:rsidRPr="00A564B4" w:rsidRDefault="00550E0D" w:rsidP="00550E0D">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49A00554" w14:textId="77777777" w:rsidR="00550E0D" w:rsidRPr="00A564B4" w:rsidRDefault="00550E0D" w:rsidP="00550E0D">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AF94195"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755B157" w14:textId="77777777" w:rsidR="00550E0D" w:rsidRPr="00A564B4" w:rsidRDefault="00550E0D" w:rsidP="00550E0D">
            <w:pPr>
              <w:pStyle w:val="TAL"/>
              <w:rPr>
                <w:lang w:eastAsia="ko-KR"/>
              </w:rPr>
            </w:pPr>
            <w:r w:rsidRPr="00A564B4">
              <w:rPr>
                <w:lang w:eastAsia="ko-KR"/>
              </w:rPr>
              <w:t>Note 6</w:t>
            </w:r>
          </w:p>
        </w:tc>
      </w:tr>
      <w:tr w:rsidR="00550E0D" w:rsidRPr="00A564B4" w14:paraId="1B240A75" w14:textId="77777777" w:rsidTr="00550E0D">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4008AFC" w14:textId="77777777" w:rsidR="00550E0D" w:rsidRPr="00A564B4" w:rsidRDefault="00550E0D" w:rsidP="00550E0D">
            <w:pPr>
              <w:pStyle w:val="TAL"/>
              <w:rPr>
                <w:lang w:eastAsia="zh-CN"/>
              </w:rPr>
            </w:pPr>
            <w:r w:rsidRPr="00A564B4">
              <w:rPr>
                <w:lang w:eastAsia="zh-CN"/>
              </w:rPr>
              <w:t>8.3.2.1.11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63E0CD19" w14:textId="77777777" w:rsidR="00550E0D" w:rsidRPr="00A564B4" w:rsidRDefault="00550E0D" w:rsidP="00550E0D">
            <w:pPr>
              <w:pStyle w:val="TAL"/>
              <w:rPr>
                <w:lang w:eastAsia="zh-CN"/>
              </w:rPr>
            </w:pPr>
            <w:r w:rsidRPr="00A564B4">
              <w:rPr>
                <w:lang w:eastAsia="zh-CN"/>
              </w:rPr>
              <w:t>TDD PDSCH Single-layer Spatial Multiplexing on antenna ports 7 or 8 without a simultaneous transmission for eFD-MIMO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22912F8" w14:textId="77777777" w:rsidR="00550E0D" w:rsidRPr="00A564B4" w:rsidRDefault="00550E0D" w:rsidP="00550E0D">
            <w:pPr>
              <w:pStyle w:val="TAL"/>
              <w:rPr>
                <w:lang w:eastAsia="zh-CN"/>
              </w:rPr>
            </w:pPr>
            <w:r w:rsidRPr="00A564B4">
              <w:rPr>
                <w:lang w:eastAsia="zh-CN"/>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C99A99" w14:textId="77777777" w:rsidR="00550E0D" w:rsidRPr="00A564B4" w:rsidRDefault="00550E0D" w:rsidP="00550E0D">
            <w:pPr>
              <w:pStyle w:val="TAL"/>
              <w:rPr>
                <w:lang w:eastAsia="zh-CN"/>
              </w:rPr>
            </w:pPr>
            <w:r w:rsidRPr="00A564B4">
              <w:rPr>
                <w:lang w:eastAsia="zh-CN"/>
              </w:rPr>
              <w:t>C362</w:t>
            </w:r>
          </w:p>
        </w:tc>
        <w:tc>
          <w:tcPr>
            <w:tcW w:w="2303" w:type="dxa"/>
            <w:gridSpan w:val="2"/>
            <w:tcBorders>
              <w:top w:val="nil"/>
              <w:left w:val="nil"/>
              <w:bottom w:val="single" w:sz="4" w:space="0" w:color="auto"/>
              <w:right w:val="single" w:sz="4" w:space="0" w:color="auto"/>
            </w:tcBorders>
            <w:shd w:val="clear" w:color="auto" w:fill="auto"/>
            <w:vAlign w:val="center"/>
          </w:tcPr>
          <w:p w14:paraId="1D3CA5A4" w14:textId="77777777" w:rsidR="00550E0D" w:rsidRPr="00A564B4" w:rsidRDefault="00550E0D" w:rsidP="00550E0D">
            <w:pPr>
              <w:pStyle w:val="TAL"/>
              <w:rPr>
                <w:lang w:eastAsia="zh-CN"/>
              </w:rPr>
            </w:pPr>
            <w:r w:rsidRPr="00A564B4">
              <w:rPr>
                <w:lang w:eastAsia="zh-CN"/>
              </w:rPr>
              <w:t xml:space="preserve">UE supporting E-UTRA TDD and Feature Group Indicator 104 and </w:t>
            </w:r>
            <w:r w:rsidRPr="00A564B4">
              <w:t>aperiodic ZP-CSI-RS reporting</w:t>
            </w:r>
          </w:p>
        </w:tc>
        <w:tc>
          <w:tcPr>
            <w:tcW w:w="1181" w:type="dxa"/>
            <w:tcBorders>
              <w:top w:val="nil"/>
              <w:left w:val="nil"/>
              <w:bottom w:val="single" w:sz="4" w:space="0" w:color="auto"/>
              <w:right w:val="single" w:sz="4" w:space="0" w:color="auto"/>
            </w:tcBorders>
          </w:tcPr>
          <w:p w14:paraId="3AAB580D"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A5DAB8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8A852E" w14:textId="77777777" w:rsidR="00550E0D" w:rsidRPr="00A564B4" w:rsidRDefault="00550E0D" w:rsidP="00550E0D">
            <w:pPr>
              <w:pStyle w:val="TAL"/>
              <w:rPr>
                <w:lang w:eastAsia="ko-KR"/>
              </w:rPr>
            </w:pPr>
          </w:p>
        </w:tc>
      </w:tr>
      <w:tr w:rsidR="00550E0D" w:rsidRPr="00A564B4" w14:paraId="11FAF49B" w14:textId="77777777" w:rsidTr="00550E0D">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50B1EEB0" w14:textId="77777777" w:rsidR="00550E0D" w:rsidRPr="00A564B4" w:rsidRDefault="00550E0D" w:rsidP="00550E0D">
            <w:pPr>
              <w:pStyle w:val="TAL"/>
              <w:rPr>
                <w:lang w:eastAsia="zh-CN"/>
              </w:rPr>
            </w:pPr>
            <w:r w:rsidRPr="00A564B4">
              <w:rPr>
                <w:lang w:eastAsia="zh-CN"/>
              </w:rPr>
              <w:t>8.3.2.2.1</w:t>
            </w:r>
          </w:p>
        </w:tc>
        <w:tc>
          <w:tcPr>
            <w:tcW w:w="1646" w:type="dxa"/>
            <w:tcBorders>
              <w:top w:val="single" w:sz="4" w:space="0" w:color="auto"/>
              <w:left w:val="nil"/>
              <w:right w:val="single" w:sz="4" w:space="0" w:color="auto"/>
            </w:tcBorders>
            <w:shd w:val="clear" w:color="auto" w:fill="auto"/>
            <w:vAlign w:val="center"/>
          </w:tcPr>
          <w:p w14:paraId="551EBB04" w14:textId="77777777" w:rsidR="00550E0D" w:rsidRPr="00A564B4" w:rsidRDefault="00550E0D" w:rsidP="00550E0D">
            <w:pPr>
              <w:pStyle w:val="TAL"/>
              <w:rPr>
                <w:lang w:eastAsia="zh-CN"/>
              </w:rPr>
            </w:pPr>
            <w:r w:rsidRPr="00A564B4">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F96392" w14:textId="77777777" w:rsidR="00550E0D" w:rsidRPr="00A564B4" w:rsidRDefault="00550E0D" w:rsidP="00550E0D">
            <w:pPr>
              <w:pStyle w:val="TAL"/>
              <w:rPr>
                <w:lang w:eastAsia="zh-CN"/>
              </w:rPr>
            </w:pPr>
            <w:r w:rsidRPr="00A564B4">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6D86B7" w14:textId="77777777" w:rsidR="00550E0D" w:rsidRPr="00A564B4" w:rsidRDefault="00550E0D" w:rsidP="00550E0D">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1CD620E8" w14:textId="77777777" w:rsidR="00550E0D" w:rsidRPr="00A564B4" w:rsidRDefault="00550E0D" w:rsidP="00550E0D">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DB912A9"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00DC7F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BC4DA1" w14:textId="77777777" w:rsidR="00550E0D" w:rsidRPr="00A564B4" w:rsidRDefault="00550E0D" w:rsidP="00550E0D">
            <w:pPr>
              <w:pStyle w:val="TAL"/>
              <w:rPr>
                <w:lang w:eastAsia="ko-KR"/>
              </w:rPr>
            </w:pPr>
          </w:p>
        </w:tc>
      </w:tr>
      <w:tr w:rsidR="00550E0D" w:rsidRPr="00A564B4" w14:paraId="7F5598C5" w14:textId="77777777" w:rsidTr="00550E0D">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3868CFD" w14:textId="77777777" w:rsidR="00550E0D" w:rsidRPr="00A564B4" w:rsidRDefault="00550E0D" w:rsidP="00550E0D">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BDBA5F8" w14:textId="77777777" w:rsidR="00550E0D" w:rsidRPr="00A564B4" w:rsidRDefault="00550E0D" w:rsidP="00550E0D">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47AEFAF" w14:textId="77777777" w:rsidR="00550E0D" w:rsidRPr="00A564B4" w:rsidRDefault="00550E0D" w:rsidP="00550E0D">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4A0F8D"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3435B2E"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5A0DCE13"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A78AF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BEED0" w14:textId="77777777" w:rsidR="00550E0D" w:rsidRPr="00A564B4" w:rsidRDefault="00550E0D" w:rsidP="00550E0D">
            <w:pPr>
              <w:pStyle w:val="TAL"/>
              <w:rPr>
                <w:lang w:eastAsia="ko-KR"/>
              </w:rPr>
            </w:pPr>
          </w:p>
        </w:tc>
      </w:tr>
      <w:tr w:rsidR="00550E0D" w:rsidRPr="00A564B4" w14:paraId="52C49C11" w14:textId="77777777" w:rsidTr="00550E0D">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11D2BD66" w14:textId="77777777" w:rsidR="00550E0D" w:rsidRPr="00A564B4" w:rsidRDefault="00550E0D" w:rsidP="00550E0D">
            <w:pPr>
              <w:pStyle w:val="TAL"/>
              <w:rPr>
                <w:lang w:eastAsia="zh-CN"/>
              </w:rPr>
            </w:pPr>
            <w:r w:rsidRPr="00A564B4">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5CB8A109" w14:textId="77777777" w:rsidR="00550E0D" w:rsidRPr="00A564B4" w:rsidRDefault="00550E0D" w:rsidP="00550E0D">
            <w:pPr>
              <w:pStyle w:val="TAL"/>
              <w:rPr>
                <w:lang w:eastAsia="zh-CN"/>
              </w:rPr>
            </w:pPr>
            <w:r w:rsidRPr="00A564B4">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3206ABD7"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FB1B37" w14:textId="77777777" w:rsidR="00550E0D" w:rsidRPr="00A564B4" w:rsidRDefault="00550E0D" w:rsidP="00550E0D">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704FEB16" w14:textId="77777777" w:rsidR="00550E0D" w:rsidRPr="00A564B4" w:rsidRDefault="00550E0D" w:rsidP="00550E0D">
            <w:pPr>
              <w:pStyle w:val="TAL"/>
              <w:rPr>
                <w:lang w:eastAsia="zh-CN"/>
              </w:rPr>
            </w:pPr>
            <w:r w:rsidRPr="00A564B4">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44FAB09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5659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78921" w14:textId="77777777" w:rsidR="00550E0D" w:rsidRPr="00A564B4" w:rsidRDefault="00550E0D" w:rsidP="00550E0D">
            <w:pPr>
              <w:pStyle w:val="TAL"/>
              <w:rPr>
                <w:lang w:eastAsia="ko-KR"/>
              </w:rPr>
            </w:pPr>
          </w:p>
        </w:tc>
      </w:tr>
      <w:tr w:rsidR="00550E0D" w:rsidRPr="00A564B4" w14:paraId="5CFCBB80" w14:textId="77777777" w:rsidTr="00550E0D">
        <w:trPr>
          <w:cantSplit/>
          <w:trHeight w:val="112"/>
        </w:trPr>
        <w:tc>
          <w:tcPr>
            <w:tcW w:w="1008" w:type="dxa"/>
            <w:tcBorders>
              <w:top w:val="nil"/>
              <w:left w:val="single" w:sz="4" w:space="0" w:color="auto"/>
              <w:right w:val="single" w:sz="4" w:space="0" w:color="auto"/>
            </w:tcBorders>
            <w:shd w:val="clear" w:color="auto" w:fill="auto"/>
            <w:vAlign w:val="center"/>
          </w:tcPr>
          <w:p w14:paraId="5BA4134A" w14:textId="77777777" w:rsidR="00550E0D" w:rsidRPr="00A564B4" w:rsidRDefault="00550E0D" w:rsidP="00550E0D">
            <w:pPr>
              <w:pStyle w:val="TAL"/>
              <w:rPr>
                <w:lang w:eastAsia="zh-CN"/>
              </w:rPr>
            </w:pPr>
            <w:r w:rsidRPr="00A564B4">
              <w:rPr>
                <w:lang w:eastAsia="zh-CN"/>
              </w:rPr>
              <w:t>8.3.2.2.1_D_1</w:t>
            </w:r>
          </w:p>
        </w:tc>
        <w:tc>
          <w:tcPr>
            <w:tcW w:w="1646" w:type="dxa"/>
            <w:tcBorders>
              <w:top w:val="nil"/>
              <w:left w:val="nil"/>
              <w:right w:val="single" w:sz="4" w:space="0" w:color="auto"/>
            </w:tcBorders>
            <w:shd w:val="clear" w:color="auto" w:fill="auto"/>
            <w:vAlign w:val="center"/>
          </w:tcPr>
          <w:p w14:paraId="4084D2ED" w14:textId="77777777" w:rsidR="00550E0D" w:rsidRPr="00A564B4" w:rsidRDefault="00550E0D" w:rsidP="00550E0D">
            <w:pPr>
              <w:pStyle w:val="TAL"/>
              <w:rPr>
                <w:lang w:eastAsia="zh-CN"/>
              </w:rPr>
            </w:pPr>
            <w:r w:rsidRPr="00A564B4">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429CAE28" w14:textId="77777777" w:rsidR="00550E0D" w:rsidRPr="00A564B4" w:rsidRDefault="00550E0D" w:rsidP="00550E0D">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FD20921" w14:textId="77777777" w:rsidR="00550E0D" w:rsidRPr="00A564B4" w:rsidRDefault="00550E0D" w:rsidP="00550E0D">
            <w:pPr>
              <w:pStyle w:val="TAL"/>
              <w:rPr>
                <w:lang w:eastAsia="zh-CN"/>
              </w:rPr>
            </w:pPr>
            <w:r w:rsidRPr="00A564B4">
              <w:rPr>
                <w:rFonts w:eastAsia="新細明體"/>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7B4ED3D" w14:textId="77777777" w:rsidR="00550E0D" w:rsidRPr="00A564B4" w:rsidRDefault="00550E0D" w:rsidP="00550E0D">
            <w:pPr>
              <w:pStyle w:val="TAL"/>
              <w:rPr>
                <w:lang w:eastAsia="zh-CN"/>
              </w:rPr>
            </w:pPr>
            <w:r w:rsidRPr="00A564B4">
              <w:rPr>
                <w:lang w:eastAsia="zh-CN"/>
              </w:rPr>
              <w:t xml:space="preserve">UE supporting E-UTRA TDD and Feature Group Indicator </w:t>
            </w:r>
            <w:r w:rsidRPr="00A564B4">
              <w:rPr>
                <w:rFonts w:eastAsia="新細明體" w:cs="Arial"/>
                <w:szCs w:val="18"/>
                <w:lang w:eastAsia="zh-TW"/>
              </w:rPr>
              <w:t>103</w:t>
            </w:r>
          </w:p>
        </w:tc>
        <w:tc>
          <w:tcPr>
            <w:tcW w:w="1181" w:type="dxa"/>
            <w:tcBorders>
              <w:top w:val="nil"/>
              <w:left w:val="nil"/>
              <w:right w:val="single" w:sz="4" w:space="0" w:color="auto"/>
            </w:tcBorders>
            <w:vAlign w:val="center"/>
          </w:tcPr>
          <w:p w14:paraId="42FE041E"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right w:val="single" w:sz="4" w:space="0" w:color="auto"/>
            </w:tcBorders>
          </w:tcPr>
          <w:p w14:paraId="25F0CD44" w14:textId="77777777" w:rsidR="00550E0D" w:rsidRPr="00A564B4" w:rsidRDefault="00550E0D" w:rsidP="00550E0D">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21FF5F6E" w14:textId="77777777" w:rsidR="00550E0D" w:rsidRPr="00A564B4" w:rsidRDefault="00550E0D" w:rsidP="00550E0D">
            <w:pPr>
              <w:pStyle w:val="TAL"/>
              <w:rPr>
                <w:lang w:eastAsia="zh-CN"/>
              </w:rPr>
            </w:pPr>
          </w:p>
        </w:tc>
      </w:tr>
      <w:tr w:rsidR="00550E0D" w:rsidRPr="00A564B4" w14:paraId="6E067CEC" w14:textId="77777777" w:rsidTr="00550E0D">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66B214B5"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D16395"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3E62052"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72D7C8" w14:textId="77777777" w:rsidR="00550E0D" w:rsidRPr="00A564B4" w:rsidRDefault="00550E0D" w:rsidP="00550E0D">
            <w:pPr>
              <w:pStyle w:val="TAL"/>
              <w:rPr>
                <w:rFonts w:eastAsia="新細明體"/>
                <w:lang w:eastAsia="zh-TW"/>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76CD065E" w14:textId="77777777" w:rsidR="00550E0D" w:rsidRPr="00A564B4" w:rsidRDefault="00550E0D" w:rsidP="00550E0D">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7A47E0"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8241C71"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3C63DA24"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DB46EAB" w14:textId="77777777" w:rsidR="00550E0D" w:rsidRPr="00A564B4" w:rsidRDefault="00550E0D" w:rsidP="00550E0D">
            <w:pPr>
              <w:pStyle w:val="TAL"/>
              <w:rPr>
                <w:lang w:eastAsia="zh-CN"/>
              </w:rPr>
            </w:pPr>
            <w:r w:rsidRPr="00A564B4">
              <w:rPr>
                <w:lang w:eastAsia="ko-KR"/>
              </w:rPr>
              <w:t>Note 6</w:t>
            </w:r>
          </w:p>
        </w:tc>
      </w:tr>
      <w:tr w:rsidR="00550E0D" w:rsidRPr="00A564B4" w14:paraId="3CAE54DA"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F34BAB" w14:textId="77777777" w:rsidR="00550E0D" w:rsidRPr="00A564B4" w:rsidRDefault="00550E0D" w:rsidP="00550E0D">
            <w:pPr>
              <w:pStyle w:val="TAL"/>
              <w:rPr>
                <w:lang w:eastAsia="zh-CN"/>
              </w:rPr>
            </w:pPr>
            <w:r w:rsidRPr="00A564B4">
              <w:rPr>
                <w:snapToGrid w:val="0"/>
                <w:kern w:val="2"/>
              </w:rPr>
              <w:t>8.3.2.2</w:t>
            </w:r>
            <w:r w:rsidRPr="00A564B4">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AAA22E" w14:textId="77777777" w:rsidR="00550E0D" w:rsidRPr="00A564B4" w:rsidRDefault="00550E0D" w:rsidP="00550E0D">
            <w:pPr>
              <w:pStyle w:val="TAL"/>
              <w:rPr>
                <w:lang w:eastAsia="zh-CN"/>
              </w:rPr>
            </w:pPr>
            <w:r w:rsidRPr="00A564B4">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0E1CAE5C"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D59A542" w14:textId="77777777" w:rsidR="00550E0D" w:rsidRPr="00A564B4" w:rsidRDefault="00550E0D" w:rsidP="00550E0D">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7325CAC3" w14:textId="77777777" w:rsidR="00550E0D" w:rsidRPr="00A564B4" w:rsidRDefault="00550E0D" w:rsidP="00550E0D">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0BE0895D"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026544"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3A930" w14:textId="77777777" w:rsidR="00550E0D" w:rsidRPr="00A564B4" w:rsidRDefault="00550E0D" w:rsidP="00550E0D">
            <w:pPr>
              <w:pStyle w:val="TAL"/>
              <w:rPr>
                <w:lang w:eastAsia="zh-CN"/>
              </w:rPr>
            </w:pPr>
          </w:p>
        </w:tc>
      </w:tr>
      <w:tr w:rsidR="00550E0D" w:rsidRPr="00A564B4" w14:paraId="7BA4D0B6"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6FA14CD" w14:textId="77777777" w:rsidR="00550E0D" w:rsidRPr="00A564B4" w:rsidRDefault="00550E0D" w:rsidP="00550E0D">
            <w:pPr>
              <w:pStyle w:val="TAL"/>
              <w:rPr>
                <w:lang w:eastAsia="zh-CN"/>
              </w:rPr>
            </w:pPr>
            <w:r w:rsidRPr="00A564B4">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42FCBBA3" w14:textId="77777777" w:rsidR="00550E0D" w:rsidRPr="00A564B4" w:rsidRDefault="00550E0D" w:rsidP="00550E0D">
            <w:pPr>
              <w:pStyle w:val="TAL"/>
              <w:rPr>
                <w:lang w:eastAsia="zh-CN"/>
              </w:rPr>
            </w:pPr>
            <w:r w:rsidRPr="00A564B4">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74B73AC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56A09C" w14:textId="77777777" w:rsidR="00550E0D" w:rsidRPr="00A564B4" w:rsidRDefault="00550E0D" w:rsidP="00550E0D">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7A5C630D" w14:textId="77777777" w:rsidR="00550E0D" w:rsidRPr="00A564B4" w:rsidRDefault="00550E0D" w:rsidP="00550E0D">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4550D68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427C44"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A60F47" w14:textId="77777777" w:rsidR="00550E0D" w:rsidRPr="00A564B4" w:rsidRDefault="00550E0D" w:rsidP="00550E0D">
            <w:pPr>
              <w:pStyle w:val="TAL"/>
              <w:rPr>
                <w:lang w:eastAsia="zh-CN"/>
              </w:rPr>
            </w:pPr>
          </w:p>
        </w:tc>
      </w:tr>
      <w:tr w:rsidR="00550E0D" w:rsidRPr="00A564B4" w14:paraId="319CD19C"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CE7BF9D" w14:textId="77777777" w:rsidR="00550E0D" w:rsidRPr="00A564B4" w:rsidRDefault="00550E0D" w:rsidP="00550E0D">
            <w:pPr>
              <w:pStyle w:val="TAL"/>
              <w:rPr>
                <w:lang w:eastAsia="zh-CN"/>
              </w:rPr>
            </w:pPr>
            <w:r w:rsidRPr="00A564B4">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61AEE0A5" w14:textId="77777777" w:rsidR="00550E0D" w:rsidRPr="00A564B4" w:rsidRDefault="00550E0D" w:rsidP="00550E0D">
            <w:pPr>
              <w:pStyle w:val="TAL"/>
              <w:rPr>
                <w:lang w:eastAsia="zh-CN"/>
              </w:rPr>
            </w:pPr>
            <w:r w:rsidRPr="00A564B4">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0CED087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6A6DA1" w14:textId="77777777" w:rsidR="00550E0D" w:rsidRPr="00A564B4" w:rsidRDefault="00550E0D" w:rsidP="00550E0D">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19FCC6BB" w14:textId="77777777" w:rsidR="00550E0D" w:rsidRPr="00A564B4" w:rsidRDefault="00550E0D" w:rsidP="00550E0D">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1160B68C"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47DEB1"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37113B" w14:textId="77777777" w:rsidR="00550E0D" w:rsidRPr="00A564B4" w:rsidRDefault="00550E0D" w:rsidP="00550E0D">
            <w:pPr>
              <w:pStyle w:val="TAL"/>
              <w:rPr>
                <w:lang w:eastAsia="zh-CN"/>
              </w:rPr>
            </w:pPr>
          </w:p>
        </w:tc>
      </w:tr>
      <w:tr w:rsidR="00550E0D" w:rsidRPr="00A564B4" w14:paraId="2A007689"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68222AF5" w14:textId="77777777" w:rsidR="00550E0D" w:rsidRPr="00A564B4" w:rsidRDefault="00550E0D" w:rsidP="00550E0D">
            <w:pPr>
              <w:pStyle w:val="TAL"/>
              <w:rPr>
                <w:lang w:eastAsia="zh-CN"/>
              </w:rPr>
            </w:pPr>
            <w:r w:rsidRPr="00A564B4">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01D6D851" w14:textId="77777777" w:rsidR="00550E0D" w:rsidRPr="00A564B4" w:rsidRDefault="00550E0D" w:rsidP="00550E0D">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2A3550B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A65C27D" w14:textId="77777777" w:rsidR="00550E0D" w:rsidRPr="00A564B4" w:rsidRDefault="00550E0D" w:rsidP="00550E0D">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0CE30FA1" w14:textId="77777777" w:rsidR="00550E0D" w:rsidRPr="00A564B4" w:rsidRDefault="00550E0D" w:rsidP="00550E0D">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7DDB3B46"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DD793"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C41904" w14:textId="77777777" w:rsidR="00550E0D" w:rsidRPr="00A564B4" w:rsidRDefault="00550E0D" w:rsidP="00550E0D">
            <w:pPr>
              <w:pStyle w:val="TAL"/>
              <w:rPr>
                <w:lang w:eastAsia="zh-CN"/>
              </w:rPr>
            </w:pPr>
          </w:p>
        </w:tc>
      </w:tr>
      <w:tr w:rsidR="00550E0D" w:rsidRPr="00A564B4" w14:paraId="154A1CA1"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6ED03591" w14:textId="77777777" w:rsidR="00550E0D" w:rsidRPr="00A564B4" w:rsidRDefault="00550E0D" w:rsidP="00550E0D">
            <w:pPr>
              <w:pStyle w:val="TAL"/>
              <w:rPr>
                <w:lang w:eastAsia="zh-CN"/>
              </w:rPr>
            </w:pPr>
            <w:r w:rsidRPr="00A564B4">
              <w:rPr>
                <w:lang w:eastAsia="zh-CN"/>
              </w:rPr>
              <w:lastRenderedPageBreak/>
              <w:t>8.3.3.1.1</w:t>
            </w:r>
          </w:p>
        </w:tc>
        <w:tc>
          <w:tcPr>
            <w:tcW w:w="1646" w:type="dxa"/>
            <w:tcBorders>
              <w:top w:val="nil"/>
              <w:left w:val="nil"/>
              <w:bottom w:val="single" w:sz="4" w:space="0" w:color="auto"/>
              <w:right w:val="single" w:sz="4" w:space="0" w:color="auto"/>
            </w:tcBorders>
            <w:shd w:val="clear" w:color="auto" w:fill="auto"/>
            <w:vAlign w:val="center"/>
          </w:tcPr>
          <w:p w14:paraId="44A3E6AC" w14:textId="77777777" w:rsidR="00550E0D" w:rsidRPr="00A564B4" w:rsidRDefault="00550E0D" w:rsidP="00550E0D">
            <w:pPr>
              <w:pStyle w:val="TAL"/>
              <w:rPr>
                <w:lang w:eastAsia="zh-CN"/>
              </w:rPr>
            </w:pPr>
            <w:r w:rsidRPr="00A564B4">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5ED53D02"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5925E7A" w14:textId="77777777" w:rsidR="00550E0D" w:rsidRPr="00A564B4" w:rsidRDefault="00550E0D" w:rsidP="00550E0D">
            <w:pPr>
              <w:pStyle w:val="TAL"/>
              <w:rPr>
                <w:lang w:eastAsia="zh-CN"/>
              </w:rPr>
            </w:pPr>
            <w:r w:rsidRPr="00A564B4">
              <w:rPr>
                <w:rFonts w:eastAsia="新細明體"/>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4B3F459D" w14:textId="77777777" w:rsidR="00550E0D" w:rsidRPr="00A564B4" w:rsidRDefault="00550E0D" w:rsidP="00550E0D">
            <w:pPr>
              <w:pStyle w:val="TAL"/>
              <w:rPr>
                <w:lang w:eastAsia="zh-CN"/>
              </w:rPr>
            </w:pPr>
            <w:r w:rsidRPr="00A564B4">
              <w:rPr>
                <w:lang w:eastAsia="zh-CN"/>
              </w:rPr>
              <w:t>UE supporting E-UTRA FDD and downlink LAA with FDD as Pcell</w:t>
            </w:r>
            <w:r w:rsidRPr="00A564B4">
              <w:rPr>
                <w:rFonts w:eastAsia="新細明體"/>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555E62F6"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10769C9"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20582" w14:textId="77777777" w:rsidR="00550E0D" w:rsidRPr="00A564B4" w:rsidRDefault="00550E0D" w:rsidP="00550E0D">
            <w:pPr>
              <w:pStyle w:val="TAL"/>
              <w:rPr>
                <w:lang w:eastAsia="zh-CN"/>
              </w:rPr>
            </w:pPr>
          </w:p>
        </w:tc>
      </w:tr>
      <w:tr w:rsidR="00550E0D" w:rsidRPr="00A564B4" w14:paraId="6C395F13" w14:textId="77777777" w:rsidTr="00550E0D">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738FC24" w14:textId="77777777" w:rsidR="00550E0D" w:rsidRPr="00A564B4" w:rsidRDefault="00550E0D" w:rsidP="00550E0D">
            <w:pPr>
              <w:pStyle w:val="TAL"/>
              <w:rPr>
                <w:lang w:eastAsia="zh-CN"/>
              </w:rPr>
            </w:pPr>
            <w:r w:rsidRPr="00A564B4">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402DDF00" w14:textId="77777777" w:rsidR="00550E0D" w:rsidRPr="00A564B4" w:rsidRDefault="00550E0D" w:rsidP="00550E0D">
            <w:pPr>
              <w:pStyle w:val="TAL"/>
              <w:rPr>
                <w:lang w:eastAsia="zh-CN"/>
              </w:rPr>
            </w:pPr>
            <w:r w:rsidRPr="00A564B4">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AD0C862"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A43915" w14:textId="77777777" w:rsidR="00550E0D" w:rsidRPr="00A564B4" w:rsidRDefault="00550E0D" w:rsidP="00550E0D">
            <w:pPr>
              <w:pStyle w:val="TAL"/>
              <w:rPr>
                <w:lang w:eastAsia="zh-CN"/>
              </w:rPr>
            </w:pPr>
            <w:r w:rsidRPr="00A564B4">
              <w:rPr>
                <w:rFonts w:eastAsia="新細明體"/>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152EC089" w14:textId="77777777" w:rsidR="00550E0D" w:rsidRPr="00A564B4" w:rsidRDefault="00550E0D" w:rsidP="00550E0D">
            <w:pPr>
              <w:pStyle w:val="TAL"/>
              <w:rPr>
                <w:lang w:eastAsia="zh-CN"/>
              </w:rPr>
            </w:pPr>
            <w:r w:rsidRPr="00A564B4">
              <w:rPr>
                <w:lang w:eastAsia="zh-CN"/>
              </w:rPr>
              <w:t>UE supporting E-UTRA TDD and downlink LAA</w:t>
            </w:r>
            <w:r w:rsidRPr="00A564B4">
              <w:rPr>
                <w:rFonts w:eastAsia="新細明體"/>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3D9CFC72"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8D6F7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FAF297" w14:textId="77777777" w:rsidR="00550E0D" w:rsidRPr="00A564B4" w:rsidRDefault="00550E0D" w:rsidP="00550E0D">
            <w:pPr>
              <w:pStyle w:val="TAL"/>
              <w:rPr>
                <w:lang w:eastAsia="zh-CN"/>
              </w:rPr>
            </w:pPr>
          </w:p>
        </w:tc>
      </w:tr>
      <w:tr w:rsidR="00550E0D" w:rsidRPr="00A564B4" w14:paraId="2239F7EC"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013C08" w14:textId="77777777" w:rsidR="00550E0D" w:rsidRPr="00A564B4" w:rsidRDefault="00550E0D" w:rsidP="00550E0D">
            <w:pPr>
              <w:pStyle w:val="TAL"/>
              <w:rPr>
                <w:lang w:eastAsia="zh-CN"/>
              </w:rPr>
            </w:pPr>
            <w:r w:rsidRPr="00A564B4">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7A6900E7" w14:textId="77777777" w:rsidR="00550E0D" w:rsidRPr="00A564B4" w:rsidRDefault="00550E0D" w:rsidP="00550E0D">
            <w:pPr>
              <w:pStyle w:val="TAL"/>
              <w:rPr>
                <w:lang w:eastAsia="zh-CN"/>
              </w:rPr>
            </w:pPr>
            <w:r w:rsidRPr="00A564B4">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2954A3D1"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F1D532E"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30CE5C7"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0D7C381"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0741F4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FCFF7" w14:textId="77777777" w:rsidR="00550E0D" w:rsidRPr="00A564B4" w:rsidRDefault="00550E0D" w:rsidP="00550E0D">
            <w:pPr>
              <w:pStyle w:val="TAL"/>
              <w:rPr>
                <w:lang w:eastAsia="ko-KR"/>
              </w:rPr>
            </w:pPr>
          </w:p>
        </w:tc>
      </w:tr>
      <w:tr w:rsidR="00550E0D" w:rsidRPr="00A564B4" w14:paraId="6030ED84"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E8CD43" w14:textId="77777777" w:rsidR="00550E0D" w:rsidRPr="00A564B4" w:rsidRDefault="00550E0D" w:rsidP="00550E0D">
            <w:pPr>
              <w:pStyle w:val="TAL"/>
              <w:rPr>
                <w:lang w:eastAsia="zh-CN"/>
              </w:rPr>
            </w:pPr>
            <w:r w:rsidRPr="00A564B4">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1217437B"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1848BBE"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4F1CB7E"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7B1887F2"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tcPr>
          <w:p w14:paraId="772453C2" w14:textId="77777777" w:rsidR="00550E0D" w:rsidRPr="00A564B4" w:rsidRDefault="00550E0D" w:rsidP="00550E0D">
            <w:pPr>
              <w:pStyle w:val="TAC"/>
              <w:jc w:val="left"/>
            </w:pPr>
          </w:p>
        </w:tc>
        <w:tc>
          <w:tcPr>
            <w:tcW w:w="1101" w:type="dxa"/>
            <w:gridSpan w:val="2"/>
            <w:tcBorders>
              <w:top w:val="nil"/>
              <w:left w:val="single" w:sz="4" w:space="0" w:color="auto"/>
              <w:bottom w:val="single" w:sz="4" w:space="0" w:color="auto"/>
              <w:right w:val="single" w:sz="4" w:space="0" w:color="auto"/>
            </w:tcBorders>
          </w:tcPr>
          <w:p w14:paraId="47AE3BA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325699" w14:textId="77777777" w:rsidR="00550E0D" w:rsidRPr="00A564B4" w:rsidRDefault="00550E0D" w:rsidP="00550E0D">
            <w:pPr>
              <w:pStyle w:val="TAL"/>
              <w:rPr>
                <w:lang w:eastAsia="ko-KR"/>
              </w:rPr>
            </w:pPr>
          </w:p>
        </w:tc>
      </w:tr>
      <w:tr w:rsidR="00550E0D" w:rsidRPr="00A564B4" w14:paraId="75738583"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014DB2A" w14:textId="77777777" w:rsidR="00550E0D" w:rsidRPr="00A564B4" w:rsidRDefault="00550E0D" w:rsidP="00550E0D">
            <w:pPr>
              <w:pStyle w:val="TAL"/>
              <w:rPr>
                <w:lang w:eastAsia="zh-CN"/>
              </w:rPr>
            </w:pPr>
            <w:r w:rsidRPr="00A564B4">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4B28AE8D" w14:textId="77777777" w:rsidR="00550E0D" w:rsidRPr="00A564B4" w:rsidRDefault="00550E0D" w:rsidP="00550E0D">
            <w:pPr>
              <w:pStyle w:val="TAL"/>
              <w:rPr>
                <w:lang w:eastAsia="zh-CN"/>
              </w:rPr>
            </w:pPr>
            <w:r w:rsidRPr="00A564B4">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72BD3E52"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10CCD98" w14:textId="77777777" w:rsidR="00550E0D" w:rsidRPr="00A564B4" w:rsidRDefault="00550E0D" w:rsidP="00550E0D">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43381929" w14:textId="77777777" w:rsidR="00550E0D" w:rsidRPr="00A564B4" w:rsidRDefault="00550E0D" w:rsidP="00550E0D">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5A2A04AC"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021EF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AB377" w14:textId="77777777" w:rsidR="00550E0D" w:rsidRPr="00A564B4" w:rsidRDefault="00550E0D" w:rsidP="00550E0D">
            <w:pPr>
              <w:pStyle w:val="TAL"/>
              <w:rPr>
                <w:lang w:eastAsia="ko-KR"/>
              </w:rPr>
            </w:pPr>
          </w:p>
        </w:tc>
      </w:tr>
      <w:tr w:rsidR="00550E0D" w:rsidRPr="00A564B4" w14:paraId="7C241DB5" w14:textId="77777777" w:rsidTr="00550E0D">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6BD5F603" w14:textId="77777777" w:rsidR="00550E0D" w:rsidRPr="00A564B4" w:rsidRDefault="00550E0D" w:rsidP="00550E0D">
            <w:pPr>
              <w:pStyle w:val="TAL"/>
              <w:rPr>
                <w:lang w:eastAsia="zh-CN"/>
              </w:rPr>
            </w:pPr>
            <w:r w:rsidRPr="00A564B4">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0A4BCD66" w14:textId="77777777" w:rsidR="00550E0D" w:rsidRPr="00A564B4" w:rsidRDefault="00550E0D" w:rsidP="00550E0D">
            <w:pPr>
              <w:pStyle w:val="TAL"/>
              <w:rPr>
                <w:lang w:eastAsia="zh-CN"/>
              </w:rPr>
            </w:pPr>
            <w:r w:rsidRPr="00A564B4">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91382B8"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C8A9D52"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CC2096A"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0AEFEAF2"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1150BA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6DA373" w14:textId="77777777" w:rsidR="00550E0D" w:rsidRPr="00A564B4" w:rsidRDefault="00550E0D" w:rsidP="00550E0D">
            <w:pPr>
              <w:pStyle w:val="TAL"/>
              <w:rPr>
                <w:lang w:eastAsia="ko-KR"/>
              </w:rPr>
            </w:pPr>
          </w:p>
        </w:tc>
      </w:tr>
      <w:tr w:rsidR="00550E0D" w:rsidRPr="00A564B4" w14:paraId="19258C38" w14:textId="77777777" w:rsidTr="00550E0D">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1094AC08" w14:textId="77777777" w:rsidR="00550E0D" w:rsidRPr="00A564B4" w:rsidRDefault="00550E0D" w:rsidP="00550E0D">
            <w:pPr>
              <w:pStyle w:val="TAL"/>
              <w:rPr>
                <w:lang w:eastAsia="zh-CN"/>
              </w:rPr>
            </w:pPr>
            <w:r w:rsidRPr="00A564B4">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32986B60" w14:textId="77777777" w:rsidR="00550E0D" w:rsidRPr="00A564B4" w:rsidRDefault="00550E0D" w:rsidP="00550E0D">
            <w:pPr>
              <w:pStyle w:val="TAL"/>
              <w:rPr>
                <w:lang w:eastAsia="zh-CN"/>
              </w:rPr>
            </w:pPr>
            <w:r w:rsidRPr="00A564B4">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C5C0BC2"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23BC8B4"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A8F4FD9"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06F702FD"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3A5E8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48565A" w14:textId="77777777" w:rsidR="00550E0D" w:rsidRPr="00A564B4" w:rsidRDefault="00550E0D" w:rsidP="00550E0D">
            <w:pPr>
              <w:pStyle w:val="TAL"/>
              <w:rPr>
                <w:lang w:eastAsia="ko-KR"/>
              </w:rPr>
            </w:pPr>
          </w:p>
        </w:tc>
      </w:tr>
      <w:tr w:rsidR="00550E0D" w:rsidRPr="00A564B4" w14:paraId="75E0D127" w14:textId="77777777" w:rsidTr="00550E0D">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50810BCC" w14:textId="77777777" w:rsidR="00550E0D" w:rsidRPr="00A564B4" w:rsidRDefault="00550E0D" w:rsidP="00550E0D">
            <w:pPr>
              <w:pStyle w:val="TAL"/>
              <w:rPr>
                <w:lang w:eastAsia="zh-CN"/>
              </w:rPr>
            </w:pPr>
            <w:r w:rsidRPr="00A564B4">
              <w:rPr>
                <w:lang w:eastAsia="zh-CN"/>
              </w:rPr>
              <w:lastRenderedPageBreak/>
              <w:t>8.4.1.2.3_E.1</w:t>
            </w:r>
          </w:p>
        </w:tc>
        <w:tc>
          <w:tcPr>
            <w:tcW w:w="1646" w:type="dxa"/>
            <w:tcBorders>
              <w:top w:val="nil"/>
              <w:left w:val="nil"/>
              <w:bottom w:val="single" w:sz="4" w:space="0" w:color="auto"/>
              <w:right w:val="single" w:sz="4" w:space="0" w:color="auto"/>
            </w:tcBorders>
            <w:shd w:val="clear" w:color="auto" w:fill="auto"/>
            <w:vAlign w:val="center"/>
          </w:tcPr>
          <w:p w14:paraId="01AE6795" w14:textId="77777777" w:rsidR="00550E0D" w:rsidRPr="00A564B4" w:rsidRDefault="00550E0D" w:rsidP="00550E0D">
            <w:pPr>
              <w:pStyle w:val="TAL"/>
              <w:rPr>
                <w:lang w:eastAsia="zh-CN"/>
              </w:rPr>
            </w:pPr>
            <w:r w:rsidRPr="00A564B4">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AC863C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4A84F98"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802283A"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25CE00C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00A59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DE5147" w14:textId="77777777" w:rsidR="00550E0D" w:rsidRPr="00A564B4" w:rsidRDefault="00550E0D" w:rsidP="00550E0D">
            <w:pPr>
              <w:pStyle w:val="TAL"/>
              <w:rPr>
                <w:lang w:eastAsia="ko-KR"/>
              </w:rPr>
            </w:pPr>
          </w:p>
        </w:tc>
      </w:tr>
      <w:tr w:rsidR="00550E0D" w:rsidRPr="00A564B4" w14:paraId="658BC0E4" w14:textId="77777777" w:rsidTr="00550E0D">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4CC4C67E" w14:textId="77777777" w:rsidR="00550E0D" w:rsidRPr="00A564B4" w:rsidRDefault="00550E0D" w:rsidP="00550E0D">
            <w:pPr>
              <w:pStyle w:val="TAL"/>
              <w:rPr>
                <w:lang w:eastAsia="zh-CN"/>
              </w:rPr>
            </w:pPr>
            <w:r w:rsidRPr="00A564B4">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33FFBD65" w14:textId="77777777" w:rsidR="00550E0D" w:rsidRPr="00A564B4" w:rsidRDefault="00550E0D" w:rsidP="00550E0D">
            <w:pPr>
              <w:pStyle w:val="TAL"/>
              <w:rPr>
                <w:lang w:eastAsia="zh-CN"/>
              </w:rPr>
            </w:pPr>
            <w:r w:rsidRPr="00A564B4">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75119B90"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F89D547"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25C7E946"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1181" w:type="dxa"/>
            <w:tcBorders>
              <w:top w:val="nil"/>
              <w:left w:val="nil"/>
              <w:bottom w:val="single" w:sz="4" w:space="0" w:color="auto"/>
              <w:right w:val="single" w:sz="4" w:space="0" w:color="auto"/>
            </w:tcBorders>
          </w:tcPr>
          <w:p w14:paraId="014CEC2A"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F0CB08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DDA18F" w14:textId="77777777" w:rsidR="00550E0D" w:rsidRPr="00A564B4" w:rsidRDefault="00550E0D" w:rsidP="00550E0D">
            <w:pPr>
              <w:pStyle w:val="TAL"/>
              <w:rPr>
                <w:lang w:eastAsia="ko-KR"/>
              </w:rPr>
            </w:pPr>
          </w:p>
        </w:tc>
      </w:tr>
      <w:tr w:rsidR="00550E0D" w:rsidRPr="00A564B4" w14:paraId="724200D5" w14:textId="77777777" w:rsidTr="00550E0D">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3D73D1C8" w14:textId="77777777" w:rsidR="00550E0D" w:rsidRPr="00A564B4" w:rsidRDefault="00550E0D" w:rsidP="00550E0D">
            <w:pPr>
              <w:pStyle w:val="TAL"/>
              <w:rPr>
                <w:lang w:eastAsia="zh-CN"/>
              </w:rPr>
            </w:pPr>
            <w:r w:rsidRPr="00A564B4">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1F43AF2A" w14:textId="77777777" w:rsidR="00550E0D" w:rsidRPr="00A564B4" w:rsidRDefault="00550E0D" w:rsidP="00550E0D">
            <w:pPr>
              <w:pStyle w:val="TAL"/>
              <w:rPr>
                <w:lang w:eastAsia="zh-CN"/>
              </w:rPr>
            </w:pPr>
            <w:r w:rsidRPr="00A564B4">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2A39901"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9317E6C"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ACBE4E1"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5B186EF1"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65004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C84668" w14:textId="77777777" w:rsidR="00550E0D" w:rsidRPr="00A564B4" w:rsidRDefault="00550E0D" w:rsidP="00550E0D">
            <w:pPr>
              <w:pStyle w:val="TAL"/>
              <w:rPr>
                <w:lang w:eastAsia="ko-KR"/>
              </w:rPr>
            </w:pPr>
          </w:p>
        </w:tc>
      </w:tr>
      <w:tr w:rsidR="00550E0D" w:rsidRPr="00A564B4" w14:paraId="7BC2C4A5" w14:textId="77777777" w:rsidTr="00550E0D">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6926F1A6" w14:textId="77777777" w:rsidR="00550E0D" w:rsidRPr="00A564B4" w:rsidRDefault="00550E0D" w:rsidP="00550E0D">
            <w:pPr>
              <w:pStyle w:val="TAL"/>
              <w:rPr>
                <w:lang w:eastAsia="zh-CN"/>
              </w:rPr>
            </w:pPr>
            <w:r w:rsidRPr="00A564B4">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16115A54" w14:textId="77777777" w:rsidR="00550E0D" w:rsidRPr="00A564B4" w:rsidRDefault="00550E0D" w:rsidP="00550E0D">
            <w:pPr>
              <w:pStyle w:val="TAL"/>
              <w:rPr>
                <w:lang w:eastAsia="zh-CN"/>
              </w:rPr>
            </w:pPr>
            <w:r w:rsidRPr="00A564B4">
              <w:rPr>
                <w:rFonts w:cs="Arial"/>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2C30702"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EF09DEE"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6FE7BB3A" w14:textId="77777777" w:rsidR="00550E0D" w:rsidRPr="00A564B4" w:rsidRDefault="00550E0D" w:rsidP="00550E0D">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806A55F"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2E66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4D1245" w14:textId="77777777" w:rsidR="00550E0D" w:rsidRPr="00A564B4" w:rsidRDefault="00550E0D" w:rsidP="00550E0D">
            <w:pPr>
              <w:pStyle w:val="TAL"/>
              <w:rPr>
                <w:lang w:eastAsia="ko-KR"/>
              </w:rPr>
            </w:pPr>
          </w:p>
        </w:tc>
      </w:tr>
      <w:tr w:rsidR="00550E0D" w:rsidRPr="00A564B4" w14:paraId="5A6BAC98" w14:textId="77777777" w:rsidTr="00550E0D">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79FED723" w14:textId="77777777" w:rsidR="00550E0D" w:rsidRPr="00A564B4" w:rsidRDefault="00550E0D" w:rsidP="00550E0D">
            <w:pPr>
              <w:pStyle w:val="TAL"/>
              <w:rPr>
                <w:rFonts w:cs="Arial"/>
                <w:lang w:eastAsia="zh-CN"/>
              </w:rPr>
            </w:pPr>
            <w:r w:rsidRPr="00A564B4">
              <w:rPr>
                <w:rFonts w:cs="Arial"/>
              </w:rPr>
              <w:t>8.4.1.2.3_C.2</w:t>
            </w:r>
          </w:p>
        </w:tc>
        <w:tc>
          <w:tcPr>
            <w:tcW w:w="1646" w:type="dxa"/>
            <w:tcBorders>
              <w:top w:val="nil"/>
              <w:left w:val="nil"/>
              <w:bottom w:val="single" w:sz="4" w:space="0" w:color="auto"/>
              <w:right w:val="single" w:sz="4" w:space="0" w:color="auto"/>
            </w:tcBorders>
            <w:shd w:val="clear" w:color="auto" w:fill="auto"/>
            <w:vAlign w:val="center"/>
          </w:tcPr>
          <w:p w14:paraId="40905AD1" w14:textId="77777777" w:rsidR="00550E0D" w:rsidRPr="00A564B4" w:rsidRDefault="00550E0D" w:rsidP="00550E0D">
            <w:pPr>
              <w:pStyle w:val="TAL"/>
              <w:rPr>
                <w:rFonts w:cs="Arial"/>
              </w:rPr>
            </w:pPr>
            <w:r w:rsidRPr="00A564B4">
              <w:rPr>
                <w:rFonts w:cs="Arial"/>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7CF8DC90"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2327BF1"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15C9C1AB" w14:textId="77777777" w:rsidR="00550E0D" w:rsidRPr="00A564B4" w:rsidRDefault="00550E0D" w:rsidP="00550E0D">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78176CFF"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BD757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0500F67" w14:textId="77777777" w:rsidR="00550E0D" w:rsidRPr="00A564B4" w:rsidRDefault="00550E0D" w:rsidP="00550E0D">
            <w:pPr>
              <w:pStyle w:val="TAL"/>
              <w:rPr>
                <w:lang w:eastAsia="ko-KR"/>
              </w:rPr>
            </w:pPr>
          </w:p>
        </w:tc>
      </w:tr>
      <w:tr w:rsidR="00550E0D" w:rsidRPr="00A564B4" w14:paraId="0067617E" w14:textId="77777777" w:rsidTr="00550E0D">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FC93CAD" w14:textId="77777777" w:rsidR="00550E0D" w:rsidRPr="00A564B4" w:rsidRDefault="00550E0D" w:rsidP="00550E0D">
            <w:pPr>
              <w:pStyle w:val="TAL"/>
              <w:rPr>
                <w:lang w:eastAsia="zh-CN"/>
              </w:rPr>
            </w:pPr>
            <w:r w:rsidRPr="00A564B4">
              <w:rPr>
                <w:szCs w:val="16"/>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629A38C" w14:textId="77777777" w:rsidR="00550E0D" w:rsidRPr="00A564B4" w:rsidRDefault="00550E0D" w:rsidP="00550E0D">
            <w:pPr>
              <w:pStyle w:val="TAL"/>
              <w:rPr>
                <w:lang w:eastAsia="zh-CN"/>
              </w:rPr>
            </w:pPr>
            <w:r w:rsidRPr="00A564B4">
              <w:rPr>
                <w:rFonts w:cs="Arial"/>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5673FE83"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AF7BA76" w14:textId="77777777" w:rsidR="00550E0D" w:rsidRPr="00A564B4" w:rsidRDefault="00550E0D" w:rsidP="00550E0D">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CB916A9"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73A72A68"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12CFE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BE3E43" w14:textId="77777777" w:rsidR="00550E0D" w:rsidRPr="00A564B4" w:rsidRDefault="00550E0D" w:rsidP="00550E0D">
            <w:pPr>
              <w:pStyle w:val="TAL"/>
              <w:rPr>
                <w:lang w:eastAsia="ko-KR"/>
              </w:rPr>
            </w:pPr>
          </w:p>
        </w:tc>
      </w:tr>
      <w:tr w:rsidR="00550E0D" w:rsidRPr="00A564B4" w14:paraId="7B6E5454" w14:textId="77777777" w:rsidTr="00550E0D">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913C763" w14:textId="77777777" w:rsidR="00550E0D" w:rsidRPr="00A564B4" w:rsidRDefault="00550E0D" w:rsidP="00550E0D">
            <w:pPr>
              <w:pStyle w:val="TAL"/>
              <w:rPr>
                <w:lang w:eastAsia="zh-CN"/>
              </w:rPr>
            </w:pPr>
            <w:r w:rsidRPr="00A564B4">
              <w:rPr>
                <w:szCs w:val="16"/>
              </w:rPr>
              <w:lastRenderedPageBreak/>
              <w:t xml:space="preserve">8.4.1.2.6 </w:t>
            </w:r>
          </w:p>
        </w:tc>
        <w:tc>
          <w:tcPr>
            <w:tcW w:w="1646" w:type="dxa"/>
            <w:tcBorders>
              <w:top w:val="nil"/>
              <w:left w:val="nil"/>
              <w:bottom w:val="single" w:sz="4" w:space="0" w:color="auto"/>
              <w:right w:val="single" w:sz="4" w:space="0" w:color="auto"/>
            </w:tcBorders>
            <w:shd w:val="clear" w:color="auto" w:fill="auto"/>
            <w:vAlign w:val="center"/>
          </w:tcPr>
          <w:p w14:paraId="26D4E5AD" w14:textId="77777777" w:rsidR="00550E0D" w:rsidRPr="00A564B4" w:rsidRDefault="00550E0D" w:rsidP="00550E0D">
            <w:pPr>
              <w:pStyle w:val="TAL"/>
              <w:rPr>
                <w:lang w:eastAsia="zh-CN"/>
              </w:rPr>
            </w:pPr>
            <w:r w:rsidRPr="00A564B4">
              <w:rPr>
                <w:rFonts w:cs="Arial"/>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07BF558"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E8018AB" w14:textId="77777777" w:rsidR="00550E0D" w:rsidRPr="00A564B4" w:rsidRDefault="00550E0D" w:rsidP="00550E0D">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33F40F2"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3CAB622D"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5E21F2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D20DF6" w14:textId="77777777" w:rsidR="00550E0D" w:rsidRPr="00A564B4" w:rsidRDefault="00550E0D" w:rsidP="00550E0D">
            <w:pPr>
              <w:pStyle w:val="TAL"/>
              <w:rPr>
                <w:lang w:eastAsia="ko-KR"/>
              </w:rPr>
            </w:pPr>
          </w:p>
        </w:tc>
      </w:tr>
      <w:tr w:rsidR="00550E0D" w:rsidRPr="00A564B4" w14:paraId="476BCF8C" w14:textId="77777777" w:rsidTr="00550E0D">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52A62309" w14:textId="77777777" w:rsidR="00550E0D" w:rsidRPr="00A564B4" w:rsidRDefault="00550E0D" w:rsidP="00550E0D">
            <w:pPr>
              <w:pStyle w:val="TAL"/>
              <w:rPr>
                <w:lang w:eastAsia="zh-CN"/>
              </w:rPr>
            </w:pPr>
            <w:r w:rsidRPr="00A564B4">
              <w:rPr>
                <w:szCs w:val="16"/>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4A9AE84F" w14:textId="77777777" w:rsidR="00550E0D" w:rsidRPr="00A564B4" w:rsidRDefault="00550E0D" w:rsidP="00550E0D">
            <w:pPr>
              <w:pStyle w:val="TAL"/>
              <w:rPr>
                <w:lang w:eastAsia="zh-CN"/>
              </w:rPr>
            </w:pPr>
            <w:r w:rsidRPr="00A564B4">
              <w:rPr>
                <w:rFonts w:cs="Arial"/>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3CF08F3"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8971B7C" w14:textId="77777777" w:rsidR="00550E0D" w:rsidRPr="00A564B4" w:rsidRDefault="00550E0D" w:rsidP="00550E0D">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48062948"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F6A82B4"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24FB2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C4A146" w14:textId="77777777" w:rsidR="00550E0D" w:rsidRPr="00A564B4" w:rsidRDefault="00550E0D" w:rsidP="00550E0D">
            <w:pPr>
              <w:pStyle w:val="TAL"/>
              <w:rPr>
                <w:lang w:eastAsia="ko-KR"/>
              </w:rPr>
            </w:pPr>
          </w:p>
        </w:tc>
      </w:tr>
      <w:tr w:rsidR="00550E0D" w:rsidRPr="00A564B4" w14:paraId="706DA06A" w14:textId="77777777" w:rsidTr="00550E0D">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0E0614E4" w14:textId="77777777" w:rsidR="00550E0D" w:rsidRPr="00A564B4" w:rsidRDefault="00550E0D" w:rsidP="00550E0D">
            <w:pPr>
              <w:pStyle w:val="TAL"/>
              <w:rPr>
                <w:lang w:eastAsia="zh-CN"/>
              </w:rPr>
            </w:pPr>
            <w:r w:rsidRPr="00A564B4">
              <w:rPr>
                <w:szCs w:val="16"/>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1A5C18F1" w14:textId="77777777" w:rsidR="00550E0D" w:rsidRPr="00A564B4" w:rsidRDefault="00550E0D" w:rsidP="00550E0D">
            <w:pPr>
              <w:pStyle w:val="TAL"/>
              <w:rPr>
                <w:lang w:eastAsia="zh-CN"/>
              </w:rPr>
            </w:pPr>
            <w:r w:rsidRPr="00A564B4">
              <w:rPr>
                <w:rFonts w:cs="Arial"/>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A358C2C"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34F5DC8" w14:textId="77777777" w:rsidR="00550E0D" w:rsidRPr="00A564B4" w:rsidRDefault="00550E0D" w:rsidP="00550E0D">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26CDADC8"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3B908941"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2EE53E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15EE8D" w14:textId="77777777" w:rsidR="00550E0D" w:rsidRPr="00A564B4" w:rsidRDefault="00550E0D" w:rsidP="00550E0D">
            <w:pPr>
              <w:pStyle w:val="TAL"/>
              <w:rPr>
                <w:lang w:eastAsia="ko-KR"/>
              </w:rPr>
            </w:pPr>
          </w:p>
        </w:tc>
      </w:tr>
      <w:tr w:rsidR="00550E0D" w:rsidRPr="00A564B4" w14:paraId="322534E3" w14:textId="77777777" w:rsidTr="00550E0D">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38AFF2D3" w14:textId="77777777" w:rsidR="00550E0D" w:rsidRPr="00A564B4" w:rsidRDefault="00550E0D" w:rsidP="00550E0D">
            <w:pPr>
              <w:pStyle w:val="TAL"/>
              <w:rPr>
                <w:lang w:eastAsia="zh-CN"/>
              </w:rPr>
            </w:pPr>
            <w:r w:rsidRPr="00A564B4">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51036D48" w14:textId="77777777" w:rsidR="00550E0D" w:rsidRPr="00A564B4" w:rsidRDefault="00550E0D" w:rsidP="00550E0D">
            <w:pPr>
              <w:pStyle w:val="TAL"/>
              <w:rPr>
                <w:lang w:eastAsia="zh-CN"/>
              </w:rPr>
            </w:pPr>
            <w:r w:rsidRPr="00A564B4">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843AD3"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AD1780F"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0F7B543"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9F18EB3"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FC4E3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502842" w14:textId="77777777" w:rsidR="00550E0D" w:rsidRPr="00A564B4" w:rsidRDefault="00550E0D" w:rsidP="00550E0D">
            <w:pPr>
              <w:pStyle w:val="TAL"/>
              <w:rPr>
                <w:lang w:eastAsia="ko-KR"/>
              </w:rPr>
            </w:pPr>
          </w:p>
        </w:tc>
      </w:tr>
      <w:tr w:rsidR="00550E0D" w:rsidRPr="00A564B4" w14:paraId="40DD9438" w14:textId="77777777" w:rsidTr="00550E0D">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586AA8D4" w14:textId="77777777" w:rsidR="00550E0D" w:rsidRPr="00A564B4" w:rsidRDefault="00550E0D" w:rsidP="00550E0D">
            <w:pPr>
              <w:pStyle w:val="TAL"/>
              <w:rPr>
                <w:lang w:eastAsia="zh-CN"/>
              </w:rPr>
            </w:pPr>
            <w:r w:rsidRPr="00A564B4">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0EDBA7FB"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BC80F4B"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FF722E"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6CC48EB"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tcPr>
          <w:p w14:paraId="56164306"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F162D5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685F4" w14:textId="77777777" w:rsidR="00550E0D" w:rsidRPr="00A564B4" w:rsidRDefault="00550E0D" w:rsidP="00550E0D">
            <w:pPr>
              <w:pStyle w:val="TAL"/>
              <w:rPr>
                <w:lang w:eastAsia="ko-KR"/>
              </w:rPr>
            </w:pPr>
          </w:p>
        </w:tc>
      </w:tr>
      <w:tr w:rsidR="00550E0D" w:rsidRPr="00A564B4" w14:paraId="05B4B7DC"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8BF320" w14:textId="77777777" w:rsidR="00550E0D" w:rsidRPr="00A564B4" w:rsidRDefault="00550E0D" w:rsidP="00550E0D">
            <w:pPr>
              <w:pStyle w:val="TAL"/>
              <w:rPr>
                <w:lang w:eastAsia="zh-CN"/>
              </w:rPr>
            </w:pPr>
            <w:r w:rsidRPr="00A564B4">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06FADC35" w14:textId="77777777" w:rsidR="00550E0D" w:rsidRPr="00A564B4" w:rsidRDefault="00550E0D" w:rsidP="00550E0D">
            <w:pPr>
              <w:pStyle w:val="TAL"/>
              <w:rPr>
                <w:lang w:eastAsia="zh-CN"/>
              </w:rPr>
            </w:pPr>
            <w:r w:rsidRPr="00A564B4">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60DE9EF7"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57854F08" w14:textId="77777777" w:rsidR="00550E0D" w:rsidRPr="00A564B4" w:rsidRDefault="00550E0D" w:rsidP="00550E0D">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3035D5ED" w14:textId="77777777" w:rsidR="00550E0D" w:rsidRPr="00A564B4" w:rsidRDefault="00550E0D" w:rsidP="00550E0D">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1C5CADC8"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838C7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B0EE5A" w14:textId="77777777" w:rsidR="00550E0D" w:rsidRPr="00A564B4" w:rsidRDefault="00550E0D" w:rsidP="00550E0D">
            <w:pPr>
              <w:pStyle w:val="TAL"/>
              <w:rPr>
                <w:lang w:eastAsia="ko-KR"/>
              </w:rPr>
            </w:pPr>
          </w:p>
        </w:tc>
      </w:tr>
      <w:tr w:rsidR="00550E0D" w:rsidRPr="00A564B4" w14:paraId="42D4A66E" w14:textId="77777777" w:rsidTr="00550E0D">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0FE1924" w14:textId="77777777" w:rsidR="00550E0D" w:rsidRPr="00A564B4" w:rsidRDefault="00550E0D" w:rsidP="00550E0D">
            <w:pPr>
              <w:pStyle w:val="TAL"/>
              <w:rPr>
                <w:lang w:eastAsia="zh-CN"/>
              </w:rPr>
            </w:pPr>
            <w:r w:rsidRPr="00A564B4">
              <w:rPr>
                <w:lang w:eastAsia="zh-CN"/>
              </w:rPr>
              <w:lastRenderedPageBreak/>
              <w:t>8.4.2.2.1_1</w:t>
            </w:r>
          </w:p>
        </w:tc>
        <w:tc>
          <w:tcPr>
            <w:tcW w:w="1646" w:type="dxa"/>
            <w:tcBorders>
              <w:top w:val="nil"/>
              <w:left w:val="nil"/>
              <w:bottom w:val="single" w:sz="4" w:space="0" w:color="auto"/>
              <w:right w:val="single" w:sz="4" w:space="0" w:color="auto"/>
            </w:tcBorders>
            <w:shd w:val="clear" w:color="auto" w:fill="auto"/>
            <w:vAlign w:val="center"/>
          </w:tcPr>
          <w:p w14:paraId="2F171F9E" w14:textId="77777777" w:rsidR="00550E0D" w:rsidRPr="00A564B4" w:rsidRDefault="00550E0D" w:rsidP="00550E0D">
            <w:pPr>
              <w:pStyle w:val="TAL"/>
              <w:rPr>
                <w:lang w:eastAsia="zh-CN"/>
              </w:rPr>
            </w:pPr>
            <w:r w:rsidRPr="00A564B4">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524CA51"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F724335"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D8905CF"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7CB0A53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FBEE3F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D618F" w14:textId="77777777" w:rsidR="00550E0D" w:rsidRPr="00A564B4" w:rsidRDefault="00550E0D" w:rsidP="00550E0D">
            <w:pPr>
              <w:pStyle w:val="TAL"/>
              <w:rPr>
                <w:lang w:eastAsia="ko-KR"/>
              </w:rPr>
            </w:pPr>
          </w:p>
        </w:tc>
      </w:tr>
      <w:tr w:rsidR="00550E0D" w:rsidRPr="00A564B4" w14:paraId="1F943D14" w14:textId="77777777" w:rsidTr="00550E0D">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7301B0FC" w14:textId="77777777" w:rsidR="00550E0D" w:rsidRPr="00A564B4" w:rsidRDefault="00550E0D" w:rsidP="00550E0D">
            <w:pPr>
              <w:pStyle w:val="TAL"/>
              <w:rPr>
                <w:lang w:eastAsia="zh-CN"/>
              </w:rPr>
            </w:pPr>
            <w:r w:rsidRPr="00A564B4">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2EFAA63" w14:textId="77777777" w:rsidR="00550E0D" w:rsidRPr="00A564B4" w:rsidRDefault="00550E0D" w:rsidP="00550E0D">
            <w:pPr>
              <w:pStyle w:val="TAL"/>
              <w:rPr>
                <w:lang w:eastAsia="zh-CN"/>
              </w:rPr>
            </w:pPr>
            <w:r w:rsidRPr="00A564B4">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5F684EBC"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FA17A08"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368C9"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967C5BB"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19613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B24881" w14:textId="77777777" w:rsidR="00550E0D" w:rsidRPr="00A564B4" w:rsidRDefault="00550E0D" w:rsidP="00550E0D">
            <w:pPr>
              <w:pStyle w:val="TAL"/>
              <w:rPr>
                <w:lang w:eastAsia="ko-KR"/>
              </w:rPr>
            </w:pPr>
          </w:p>
        </w:tc>
      </w:tr>
      <w:tr w:rsidR="00550E0D" w:rsidRPr="00A564B4" w14:paraId="0866C9DF"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F7F54B" w14:textId="77777777" w:rsidR="00550E0D" w:rsidRPr="00A564B4" w:rsidRDefault="00550E0D" w:rsidP="00550E0D">
            <w:pPr>
              <w:pStyle w:val="TAL"/>
              <w:rPr>
                <w:lang w:eastAsia="zh-CN"/>
              </w:rPr>
            </w:pPr>
            <w:r w:rsidRPr="00A564B4">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078A0D99" w14:textId="77777777" w:rsidR="00550E0D" w:rsidRPr="00A564B4" w:rsidRDefault="00550E0D" w:rsidP="00550E0D">
            <w:pPr>
              <w:pStyle w:val="TAL"/>
              <w:rPr>
                <w:lang w:eastAsia="zh-CN"/>
              </w:rPr>
            </w:pPr>
            <w:r w:rsidRPr="00A564B4">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3867C5"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F1CB74"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31707A4"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558D0B00"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EBD28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F90CA4" w14:textId="77777777" w:rsidR="00550E0D" w:rsidRPr="00A564B4" w:rsidRDefault="00550E0D" w:rsidP="00550E0D">
            <w:pPr>
              <w:pStyle w:val="TAL"/>
              <w:rPr>
                <w:lang w:eastAsia="ko-KR"/>
              </w:rPr>
            </w:pPr>
          </w:p>
        </w:tc>
      </w:tr>
      <w:tr w:rsidR="00550E0D" w:rsidRPr="00A564B4" w14:paraId="31E600C7"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5B1EC4" w14:textId="77777777" w:rsidR="00550E0D" w:rsidRPr="00A564B4" w:rsidRDefault="00550E0D" w:rsidP="00550E0D">
            <w:pPr>
              <w:pStyle w:val="TAL"/>
              <w:rPr>
                <w:lang w:eastAsia="zh-CN"/>
              </w:rPr>
            </w:pPr>
            <w:r w:rsidRPr="00A564B4">
              <w:rPr>
                <w:rFonts w:cs="Arial"/>
              </w:rPr>
              <w:t>8.4.2.2.3_C.1</w:t>
            </w:r>
          </w:p>
        </w:tc>
        <w:tc>
          <w:tcPr>
            <w:tcW w:w="1646" w:type="dxa"/>
            <w:tcBorders>
              <w:top w:val="nil"/>
              <w:left w:val="nil"/>
              <w:bottom w:val="single" w:sz="4" w:space="0" w:color="auto"/>
              <w:right w:val="single" w:sz="4" w:space="0" w:color="auto"/>
            </w:tcBorders>
            <w:shd w:val="clear" w:color="auto" w:fill="auto"/>
            <w:vAlign w:val="center"/>
          </w:tcPr>
          <w:p w14:paraId="44B82C3B" w14:textId="77777777" w:rsidR="00550E0D" w:rsidRPr="00A564B4" w:rsidRDefault="00550E0D" w:rsidP="00550E0D">
            <w:pPr>
              <w:pStyle w:val="TAL"/>
              <w:rPr>
                <w:lang w:eastAsia="zh-CN"/>
              </w:rPr>
            </w:pPr>
            <w:r w:rsidRPr="00A564B4">
              <w:rPr>
                <w:rFonts w:cs="Arial"/>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885A3E8"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DD844"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648E9280" w14:textId="77777777" w:rsidR="00550E0D" w:rsidRPr="00A564B4" w:rsidRDefault="00550E0D" w:rsidP="00550E0D">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4C97249F"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64C5B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021B80" w14:textId="77777777" w:rsidR="00550E0D" w:rsidRPr="00A564B4" w:rsidRDefault="00550E0D" w:rsidP="00550E0D">
            <w:pPr>
              <w:pStyle w:val="TAL"/>
              <w:rPr>
                <w:lang w:eastAsia="ko-KR"/>
              </w:rPr>
            </w:pPr>
          </w:p>
        </w:tc>
      </w:tr>
      <w:tr w:rsidR="00550E0D" w:rsidRPr="00A564B4" w14:paraId="19FDD51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FB88EC2" w14:textId="77777777" w:rsidR="00550E0D" w:rsidRPr="00A564B4" w:rsidRDefault="00550E0D" w:rsidP="00550E0D">
            <w:pPr>
              <w:pStyle w:val="TAL"/>
              <w:rPr>
                <w:rFonts w:cs="Arial"/>
              </w:rPr>
            </w:pPr>
            <w:r w:rsidRPr="00A564B4">
              <w:rPr>
                <w:rFonts w:cs="Arial"/>
              </w:rPr>
              <w:t>8.4.2.2.3_C.2</w:t>
            </w:r>
          </w:p>
        </w:tc>
        <w:tc>
          <w:tcPr>
            <w:tcW w:w="1646" w:type="dxa"/>
            <w:tcBorders>
              <w:top w:val="nil"/>
              <w:left w:val="nil"/>
              <w:bottom w:val="single" w:sz="4" w:space="0" w:color="auto"/>
              <w:right w:val="single" w:sz="4" w:space="0" w:color="auto"/>
            </w:tcBorders>
            <w:shd w:val="clear" w:color="auto" w:fill="auto"/>
            <w:vAlign w:val="center"/>
          </w:tcPr>
          <w:p w14:paraId="464998B8" w14:textId="77777777" w:rsidR="00550E0D" w:rsidRPr="00A564B4" w:rsidRDefault="00550E0D" w:rsidP="00550E0D">
            <w:pPr>
              <w:pStyle w:val="TAL"/>
              <w:rPr>
                <w:rFonts w:cs="Arial"/>
              </w:rPr>
            </w:pPr>
            <w:r w:rsidRPr="00A564B4">
              <w:rPr>
                <w:rFonts w:cs="Arial"/>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074A86F"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6E58C7"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3250BBCF" w14:textId="77777777" w:rsidR="00550E0D" w:rsidRPr="00A564B4" w:rsidRDefault="00550E0D" w:rsidP="00550E0D">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5E41D528"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9B3B0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340057" w14:textId="77777777" w:rsidR="00550E0D" w:rsidRPr="00A564B4" w:rsidRDefault="00550E0D" w:rsidP="00550E0D">
            <w:pPr>
              <w:pStyle w:val="TAL"/>
              <w:rPr>
                <w:lang w:eastAsia="ko-KR"/>
              </w:rPr>
            </w:pPr>
          </w:p>
        </w:tc>
      </w:tr>
      <w:tr w:rsidR="00550E0D" w:rsidRPr="00A564B4" w14:paraId="76AEB80F"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9E376EB" w14:textId="77777777" w:rsidR="00550E0D" w:rsidRPr="00A564B4" w:rsidRDefault="00550E0D" w:rsidP="00550E0D">
            <w:pPr>
              <w:pStyle w:val="TAL"/>
              <w:rPr>
                <w:lang w:eastAsia="zh-CN"/>
              </w:rPr>
            </w:pPr>
            <w:r w:rsidRPr="00A564B4">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6655E05F" w14:textId="77777777" w:rsidR="00550E0D" w:rsidRPr="00A564B4" w:rsidRDefault="00550E0D" w:rsidP="00550E0D">
            <w:pPr>
              <w:pStyle w:val="TAL"/>
              <w:rPr>
                <w:lang w:eastAsia="zh-CN"/>
              </w:rPr>
            </w:pPr>
            <w:r w:rsidRPr="00A564B4">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078D95E6"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BC55EB" w14:textId="77777777" w:rsidR="00550E0D" w:rsidRPr="00A564B4" w:rsidRDefault="00550E0D" w:rsidP="00550E0D">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D390F82" w14:textId="77777777" w:rsidR="00550E0D" w:rsidRPr="00A564B4" w:rsidRDefault="00550E0D" w:rsidP="00550E0D">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181" w:type="dxa"/>
            <w:tcBorders>
              <w:top w:val="nil"/>
              <w:left w:val="nil"/>
              <w:bottom w:val="single" w:sz="4" w:space="0" w:color="auto"/>
              <w:right w:val="single" w:sz="4" w:space="0" w:color="auto"/>
            </w:tcBorders>
          </w:tcPr>
          <w:p w14:paraId="3114C0B9"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432528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94A5F0" w14:textId="77777777" w:rsidR="00550E0D" w:rsidRPr="00A564B4" w:rsidRDefault="00550E0D" w:rsidP="00550E0D">
            <w:pPr>
              <w:pStyle w:val="TAL"/>
              <w:rPr>
                <w:lang w:eastAsia="ko-KR"/>
              </w:rPr>
            </w:pPr>
          </w:p>
        </w:tc>
      </w:tr>
      <w:tr w:rsidR="00550E0D" w:rsidRPr="00A564B4" w14:paraId="7912ABDC"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27D8096B" w14:textId="77777777" w:rsidR="00550E0D" w:rsidRPr="00A564B4" w:rsidRDefault="00550E0D" w:rsidP="00550E0D">
            <w:pPr>
              <w:pStyle w:val="TAL"/>
              <w:rPr>
                <w:lang w:eastAsia="zh-CN"/>
              </w:rPr>
            </w:pPr>
            <w:r w:rsidRPr="00A564B4">
              <w:rPr>
                <w:lang w:eastAsia="zh-CN"/>
              </w:rPr>
              <w:lastRenderedPageBreak/>
              <w:t>8.4.2.2.3_E.2</w:t>
            </w:r>
          </w:p>
        </w:tc>
        <w:tc>
          <w:tcPr>
            <w:tcW w:w="1646" w:type="dxa"/>
            <w:tcBorders>
              <w:top w:val="nil"/>
              <w:left w:val="nil"/>
              <w:bottom w:val="single" w:sz="4" w:space="0" w:color="auto"/>
              <w:right w:val="single" w:sz="4" w:space="0" w:color="auto"/>
            </w:tcBorders>
            <w:shd w:val="clear" w:color="auto" w:fill="auto"/>
            <w:vAlign w:val="center"/>
          </w:tcPr>
          <w:p w14:paraId="25EE0BFD" w14:textId="77777777" w:rsidR="00550E0D" w:rsidRPr="00A564B4" w:rsidRDefault="00550E0D" w:rsidP="00550E0D">
            <w:pPr>
              <w:pStyle w:val="TAL"/>
              <w:rPr>
                <w:lang w:eastAsia="zh-CN"/>
              </w:rPr>
            </w:pPr>
            <w:r w:rsidRPr="00A564B4">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384EB2A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E280D3A" w14:textId="77777777" w:rsidR="00550E0D" w:rsidRPr="00A564B4" w:rsidRDefault="00550E0D" w:rsidP="00550E0D">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21904722" w14:textId="77777777" w:rsidR="00550E0D" w:rsidRPr="00A564B4" w:rsidRDefault="00550E0D" w:rsidP="00550E0D">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181" w:type="dxa"/>
            <w:tcBorders>
              <w:top w:val="nil"/>
              <w:left w:val="nil"/>
              <w:bottom w:val="single" w:sz="4" w:space="0" w:color="auto"/>
              <w:right w:val="single" w:sz="4" w:space="0" w:color="auto"/>
            </w:tcBorders>
          </w:tcPr>
          <w:p w14:paraId="3705ADC2"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E7AD1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E90FDF" w14:textId="77777777" w:rsidR="00550E0D" w:rsidRPr="00A564B4" w:rsidRDefault="00550E0D" w:rsidP="00550E0D">
            <w:pPr>
              <w:pStyle w:val="TAL"/>
              <w:rPr>
                <w:lang w:eastAsia="ko-KR"/>
              </w:rPr>
            </w:pPr>
          </w:p>
        </w:tc>
      </w:tr>
      <w:tr w:rsidR="00550E0D" w:rsidRPr="00A564B4" w14:paraId="6A0917E6"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C580C8F" w14:textId="77777777" w:rsidR="00550E0D" w:rsidRPr="00A564B4" w:rsidRDefault="00550E0D" w:rsidP="00550E0D">
            <w:pPr>
              <w:pStyle w:val="TAL"/>
              <w:rPr>
                <w:lang w:eastAsia="zh-CN"/>
              </w:rPr>
            </w:pPr>
            <w:r w:rsidRPr="00A564B4">
              <w:rPr>
                <w:szCs w:val="16"/>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38E6AAAF" w14:textId="77777777" w:rsidR="00550E0D" w:rsidRPr="00A564B4" w:rsidRDefault="00550E0D" w:rsidP="00550E0D">
            <w:pPr>
              <w:pStyle w:val="TAL"/>
              <w:rPr>
                <w:lang w:eastAsia="zh-CN"/>
              </w:rPr>
            </w:pPr>
            <w:r w:rsidRPr="00A564B4">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42EC229"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0DB566B" w14:textId="77777777" w:rsidR="00550E0D" w:rsidRPr="00A564B4" w:rsidRDefault="00550E0D" w:rsidP="00550E0D">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498F1133"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093B290"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D35FA6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D4352E" w14:textId="77777777" w:rsidR="00550E0D" w:rsidRPr="00A564B4" w:rsidRDefault="00550E0D" w:rsidP="00550E0D">
            <w:pPr>
              <w:pStyle w:val="TAL"/>
              <w:rPr>
                <w:lang w:eastAsia="ko-KR"/>
              </w:rPr>
            </w:pPr>
          </w:p>
        </w:tc>
      </w:tr>
      <w:tr w:rsidR="00550E0D" w:rsidRPr="00A564B4" w14:paraId="5241EB57"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9E6CBDC" w14:textId="77777777" w:rsidR="00550E0D" w:rsidRPr="00A564B4" w:rsidRDefault="00550E0D" w:rsidP="00550E0D">
            <w:pPr>
              <w:pStyle w:val="TAL"/>
              <w:rPr>
                <w:lang w:eastAsia="zh-CN"/>
              </w:rPr>
            </w:pPr>
            <w:r w:rsidRPr="00A564B4">
              <w:rPr>
                <w:szCs w:val="16"/>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2627BA0C" w14:textId="77777777" w:rsidR="00550E0D" w:rsidRPr="00A564B4" w:rsidRDefault="00550E0D" w:rsidP="00550E0D">
            <w:pPr>
              <w:pStyle w:val="TAL"/>
              <w:rPr>
                <w:lang w:eastAsia="zh-CN"/>
              </w:rPr>
            </w:pPr>
            <w:r w:rsidRPr="00A564B4">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D193367"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D5D67A" w14:textId="77777777" w:rsidR="00550E0D" w:rsidRPr="00A564B4" w:rsidRDefault="00550E0D" w:rsidP="00550E0D">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891DAEA"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3E881F9F"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731DDB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13B636" w14:textId="77777777" w:rsidR="00550E0D" w:rsidRPr="00A564B4" w:rsidRDefault="00550E0D" w:rsidP="00550E0D">
            <w:pPr>
              <w:pStyle w:val="TAL"/>
              <w:rPr>
                <w:lang w:eastAsia="ko-KR"/>
              </w:rPr>
            </w:pPr>
          </w:p>
        </w:tc>
      </w:tr>
      <w:tr w:rsidR="00550E0D" w:rsidRPr="00A564B4" w14:paraId="1AEE5818"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45EE4B83" w14:textId="77777777" w:rsidR="00550E0D" w:rsidRPr="00A564B4" w:rsidRDefault="00550E0D" w:rsidP="00550E0D">
            <w:pPr>
              <w:pStyle w:val="TAL"/>
              <w:rPr>
                <w:lang w:eastAsia="zh-CN"/>
              </w:rPr>
            </w:pPr>
            <w:r w:rsidRPr="00A564B4">
              <w:rPr>
                <w:szCs w:val="16"/>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61D3B170" w14:textId="77777777" w:rsidR="00550E0D" w:rsidRPr="00A564B4" w:rsidRDefault="00550E0D" w:rsidP="00550E0D">
            <w:pPr>
              <w:pStyle w:val="TAL"/>
              <w:rPr>
                <w:lang w:eastAsia="zh-CN"/>
              </w:rPr>
            </w:pPr>
            <w:r w:rsidRPr="00A564B4">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14AEF28"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2C5805E" w14:textId="77777777" w:rsidR="00550E0D" w:rsidRPr="00A564B4" w:rsidRDefault="00550E0D" w:rsidP="00550E0D">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DDA376A"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678CD039"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1D0F1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D802C1" w14:textId="77777777" w:rsidR="00550E0D" w:rsidRPr="00A564B4" w:rsidRDefault="00550E0D" w:rsidP="00550E0D">
            <w:pPr>
              <w:pStyle w:val="TAL"/>
              <w:rPr>
                <w:lang w:eastAsia="ko-KR"/>
              </w:rPr>
            </w:pPr>
          </w:p>
        </w:tc>
      </w:tr>
      <w:tr w:rsidR="00550E0D" w:rsidRPr="00A564B4" w14:paraId="3642C1E6"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44B64A1D" w14:textId="77777777" w:rsidR="00550E0D" w:rsidRPr="00A564B4" w:rsidRDefault="00550E0D" w:rsidP="00550E0D">
            <w:pPr>
              <w:pStyle w:val="TAL"/>
              <w:rPr>
                <w:lang w:eastAsia="zh-CN"/>
              </w:rPr>
            </w:pPr>
            <w:r w:rsidRPr="00A564B4">
              <w:rPr>
                <w:szCs w:val="16"/>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2046199F" w14:textId="77777777" w:rsidR="00550E0D" w:rsidRPr="00A564B4" w:rsidRDefault="00550E0D" w:rsidP="00550E0D">
            <w:pPr>
              <w:pStyle w:val="TAL"/>
              <w:rPr>
                <w:lang w:eastAsia="zh-CN"/>
              </w:rPr>
            </w:pPr>
            <w:r w:rsidRPr="00A564B4">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C51AF7F"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4C66099" w14:textId="77777777" w:rsidR="00550E0D" w:rsidRPr="00A564B4" w:rsidRDefault="00550E0D" w:rsidP="00550E0D">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9748FAB"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37B874E7"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A699D5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C59070" w14:textId="77777777" w:rsidR="00550E0D" w:rsidRPr="00A564B4" w:rsidRDefault="00550E0D" w:rsidP="00550E0D">
            <w:pPr>
              <w:pStyle w:val="TAL"/>
              <w:rPr>
                <w:lang w:eastAsia="ko-KR"/>
              </w:rPr>
            </w:pPr>
          </w:p>
        </w:tc>
      </w:tr>
      <w:tr w:rsidR="00550E0D" w:rsidRPr="00A564B4" w14:paraId="4100E14A"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A156AA6" w14:textId="77777777" w:rsidR="00550E0D" w:rsidRPr="00A564B4" w:rsidRDefault="00550E0D" w:rsidP="00550E0D">
            <w:pPr>
              <w:pStyle w:val="TAL"/>
              <w:rPr>
                <w:lang w:eastAsia="zh-CN"/>
              </w:rPr>
            </w:pPr>
            <w:r w:rsidRPr="00A564B4">
              <w:rPr>
                <w:lang w:eastAsia="zh-CN"/>
              </w:rPr>
              <w:lastRenderedPageBreak/>
              <w:t>8.4.3.1.1</w:t>
            </w:r>
          </w:p>
        </w:tc>
        <w:tc>
          <w:tcPr>
            <w:tcW w:w="1646" w:type="dxa"/>
            <w:tcBorders>
              <w:top w:val="nil"/>
              <w:left w:val="nil"/>
              <w:bottom w:val="single" w:sz="4" w:space="0" w:color="auto"/>
              <w:right w:val="single" w:sz="4" w:space="0" w:color="auto"/>
            </w:tcBorders>
            <w:shd w:val="clear" w:color="auto" w:fill="auto"/>
            <w:vAlign w:val="center"/>
          </w:tcPr>
          <w:p w14:paraId="62A93C4B" w14:textId="77777777" w:rsidR="00550E0D" w:rsidRPr="00A564B4" w:rsidRDefault="00550E0D" w:rsidP="00550E0D">
            <w:pPr>
              <w:pStyle w:val="TAL"/>
              <w:rPr>
                <w:lang w:eastAsia="zh-CN"/>
              </w:rPr>
            </w:pPr>
            <w:r w:rsidRPr="00A564B4">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117AE8DC"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343EAB5" w14:textId="77777777" w:rsidR="00550E0D" w:rsidRPr="00A564B4" w:rsidRDefault="00550E0D" w:rsidP="00550E0D">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4F8FF0BA" w14:textId="77777777" w:rsidR="00550E0D" w:rsidRPr="00A564B4" w:rsidRDefault="00550E0D" w:rsidP="00550E0D">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6012FAA4"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26551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9A782C" w14:textId="77777777" w:rsidR="00550E0D" w:rsidRPr="00A564B4" w:rsidRDefault="00550E0D" w:rsidP="00550E0D">
            <w:pPr>
              <w:pStyle w:val="TAL"/>
              <w:rPr>
                <w:lang w:eastAsia="ko-KR"/>
              </w:rPr>
            </w:pPr>
          </w:p>
        </w:tc>
      </w:tr>
      <w:tr w:rsidR="00550E0D" w:rsidRPr="00A564B4" w14:paraId="6D988C0D"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9CF9B4A" w14:textId="77777777" w:rsidR="00550E0D" w:rsidRPr="00A564B4" w:rsidRDefault="00550E0D" w:rsidP="00550E0D">
            <w:pPr>
              <w:pStyle w:val="TAL"/>
              <w:rPr>
                <w:lang w:eastAsia="zh-CN"/>
              </w:rPr>
            </w:pPr>
            <w:r w:rsidRPr="00A564B4">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0C854F29" w14:textId="77777777" w:rsidR="00550E0D" w:rsidRPr="00A564B4" w:rsidRDefault="00550E0D" w:rsidP="00550E0D">
            <w:pPr>
              <w:pStyle w:val="TAL"/>
              <w:rPr>
                <w:lang w:eastAsia="zh-CN"/>
              </w:rPr>
            </w:pPr>
            <w:r w:rsidRPr="00A564B4">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13A933C"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F2F5F9A" w14:textId="77777777" w:rsidR="00550E0D" w:rsidRPr="00A564B4" w:rsidRDefault="00550E0D" w:rsidP="00550E0D">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07738C10" w14:textId="77777777" w:rsidR="00550E0D" w:rsidRPr="00A564B4" w:rsidRDefault="00550E0D" w:rsidP="00550E0D">
            <w:pPr>
              <w:pStyle w:val="TAL"/>
              <w:rPr>
                <w:lang w:eastAsia="zh-CN"/>
              </w:rPr>
            </w:pPr>
            <w:r w:rsidRPr="00A564B4">
              <w:rPr>
                <w:lang w:eastAsia="zh-CN"/>
              </w:rPr>
              <w:t>UE supporting E-UTRA TDD and downlink LAA</w:t>
            </w:r>
          </w:p>
        </w:tc>
        <w:tc>
          <w:tcPr>
            <w:tcW w:w="1181" w:type="dxa"/>
            <w:tcBorders>
              <w:top w:val="nil"/>
              <w:left w:val="nil"/>
              <w:bottom w:val="single" w:sz="4" w:space="0" w:color="auto"/>
              <w:right w:val="single" w:sz="4" w:space="0" w:color="auto"/>
            </w:tcBorders>
          </w:tcPr>
          <w:p w14:paraId="76D0F1B0"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8D4EFC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FEEB60" w14:textId="77777777" w:rsidR="00550E0D" w:rsidRPr="00A564B4" w:rsidRDefault="00550E0D" w:rsidP="00550E0D">
            <w:pPr>
              <w:pStyle w:val="TAL"/>
              <w:rPr>
                <w:lang w:eastAsia="ko-KR"/>
              </w:rPr>
            </w:pPr>
          </w:p>
        </w:tc>
      </w:tr>
      <w:tr w:rsidR="00550E0D" w:rsidRPr="00A564B4" w14:paraId="15BEEA2B" w14:textId="77777777" w:rsidTr="00550E0D">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041C82F" w14:textId="77777777" w:rsidR="00550E0D" w:rsidRPr="00A564B4" w:rsidRDefault="00550E0D" w:rsidP="00550E0D">
            <w:pPr>
              <w:pStyle w:val="TAL"/>
              <w:rPr>
                <w:lang w:eastAsia="zh-CN"/>
              </w:rPr>
            </w:pPr>
            <w:r w:rsidRPr="00A564B4">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46A9777C" w14:textId="77777777" w:rsidR="00550E0D" w:rsidRPr="00A564B4" w:rsidRDefault="00550E0D" w:rsidP="00550E0D">
            <w:pPr>
              <w:pStyle w:val="TAL"/>
              <w:rPr>
                <w:lang w:eastAsia="zh-CN"/>
              </w:rPr>
            </w:pPr>
            <w:r w:rsidRPr="00A564B4">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E59A3AA"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FE8A5DE"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303242"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2304C427"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E5CC2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2D5F903" w14:textId="77777777" w:rsidR="00550E0D" w:rsidRPr="00A564B4" w:rsidRDefault="00550E0D" w:rsidP="00550E0D">
            <w:pPr>
              <w:pStyle w:val="TAL"/>
              <w:rPr>
                <w:lang w:eastAsia="ko-KR"/>
              </w:rPr>
            </w:pPr>
          </w:p>
        </w:tc>
      </w:tr>
      <w:tr w:rsidR="00550E0D" w:rsidRPr="00A564B4" w14:paraId="0D324130" w14:textId="77777777" w:rsidTr="00550E0D">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82A33AF" w14:textId="77777777" w:rsidR="00550E0D" w:rsidRPr="00A564B4" w:rsidRDefault="00550E0D" w:rsidP="00550E0D">
            <w:pPr>
              <w:pStyle w:val="TAL"/>
              <w:rPr>
                <w:lang w:eastAsia="zh-CN"/>
              </w:rPr>
            </w:pPr>
            <w:r w:rsidRPr="00A564B4">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660DA606"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4A73223"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0D3B2928"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1A69F1A"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tcPr>
          <w:p w14:paraId="60326B6E" w14:textId="77777777" w:rsidR="00550E0D" w:rsidRPr="00A564B4" w:rsidRDefault="00550E0D" w:rsidP="00550E0D">
            <w:pPr>
              <w:pStyle w:val="TAC"/>
              <w:jc w:val="left"/>
            </w:pPr>
          </w:p>
        </w:tc>
        <w:tc>
          <w:tcPr>
            <w:tcW w:w="1101" w:type="dxa"/>
            <w:gridSpan w:val="2"/>
            <w:tcBorders>
              <w:top w:val="nil"/>
              <w:left w:val="single" w:sz="4" w:space="0" w:color="auto"/>
              <w:bottom w:val="single" w:sz="4" w:space="0" w:color="auto"/>
              <w:right w:val="single" w:sz="4" w:space="0" w:color="auto"/>
            </w:tcBorders>
          </w:tcPr>
          <w:p w14:paraId="095043A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3F9489" w14:textId="77777777" w:rsidR="00550E0D" w:rsidRPr="00A564B4" w:rsidRDefault="00550E0D" w:rsidP="00550E0D">
            <w:pPr>
              <w:pStyle w:val="TAL"/>
              <w:rPr>
                <w:lang w:eastAsia="ko-KR"/>
              </w:rPr>
            </w:pPr>
          </w:p>
        </w:tc>
      </w:tr>
      <w:tr w:rsidR="00550E0D" w:rsidRPr="00A564B4" w14:paraId="009940CE" w14:textId="77777777" w:rsidTr="00550E0D">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BFB73C0" w14:textId="77777777" w:rsidR="00550E0D" w:rsidRPr="00A564B4" w:rsidRDefault="00550E0D" w:rsidP="00550E0D">
            <w:pPr>
              <w:pStyle w:val="TAL"/>
              <w:rPr>
                <w:lang w:eastAsia="zh-CN"/>
              </w:rPr>
            </w:pPr>
            <w:r w:rsidRPr="00A564B4">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5894781F" w14:textId="77777777" w:rsidR="00550E0D" w:rsidRPr="00A564B4" w:rsidRDefault="00550E0D" w:rsidP="00550E0D">
            <w:pPr>
              <w:pStyle w:val="TAL"/>
              <w:rPr>
                <w:lang w:eastAsia="zh-CN"/>
              </w:rPr>
            </w:pPr>
            <w:r w:rsidRPr="00A564B4">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2D12244"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C1C5ED9" w14:textId="77777777" w:rsidR="00550E0D" w:rsidRPr="00A564B4" w:rsidRDefault="00550E0D" w:rsidP="00550E0D">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76F8400" w14:textId="77777777" w:rsidR="00550E0D" w:rsidRPr="00A564B4" w:rsidRDefault="00550E0D" w:rsidP="00550E0D">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7C27AD51"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30FAE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166123" w14:textId="77777777" w:rsidR="00550E0D" w:rsidRPr="00A564B4" w:rsidRDefault="00550E0D" w:rsidP="00550E0D">
            <w:pPr>
              <w:pStyle w:val="TAL"/>
              <w:rPr>
                <w:lang w:eastAsia="ko-KR"/>
              </w:rPr>
            </w:pPr>
          </w:p>
        </w:tc>
      </w:tr>
      <w:tr w:rsidR="00550E0D" w:rsidRPr="00A564B4" w14:paraId="24724CF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57BE16" w14:textId="77777777" w:rsidR="00550E0D" w:rsidRPr="00A564B4" w:rsidRDefault="00550E0D" w:rsidP="00550E0D">
            <w:pPr>
              <w:pStyle w:val="TAL"/>
              <w:rPr>
                <w:lang w:eastAsia="zh-CN"/>
              </w:rPr>
            </w:pPr>
            <w:r w:rsidRPr="00A564B4">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4B23FBA7" w14:textId="77777777" w:rsidR="00550E0D" w:rsidRPr="00A564B4" w:rsidRDefault="00550E0D" w:rsidP="00550E0D">
            <w:pPr>
              <w:pStyle w:val="TAL"/>
              <w:rPr>
                <w:lang w:eastAsia="zh-CN"/>
              </w:rPr>
            </w:pPr>
            <w:r w:rsidRPr="00A564B4">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E7A1AB6"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D5F7C99"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33BFA8A"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2F072479"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0F137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6AC773" w14:textId="77777777" w:rsidR="00550E0D" w:rsidRPr="00A564B4" w:rsidRDefault="00550E0D" w:rsidP="00550E0D">
            <w:pPr>
              <w:pStyle w:val="TAL"/>
              <w:rPr>
                <w:lang w:eastAsia="ko-KR"/>
              </w:rPr>
            </w:pPr>
          </w:p>
        </w:tc>
      </w:tr>
      <w:tr w:rsidR="00550E0D" w:rsidRPr="00A564B4" w14:paraId="7BAC0D57" w14:textId="77777777" w:rsidTr="00550E0D">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500040F4" w14:textId="77777777" w:rsidR="00550E0D" w:rsidRPr="00A564B4" w:rsidRDefault="00550E0D" w:rsidP="00550E0D">
            <w:pPr>
              <w:pStyle w:val="TAL"/>
              <w:rPr>
                <w:lang w:eastAsia="zh-CN"/>
              </w:rPr>
            </w:pPr>
            <w:r w:rsidRPr="00A564B4">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34C8AF93" w14:textId="77777777" w:rsidR="00550E0D" w:rsidRPr="00A564B4" w:rsidRDefault="00550E0D" w:rsidP="00550E0D">
            <w:pPr>
              <w:pStyle w:val="TAL"/>
              <w:rPr>
                <w:lang w:eastAsia="zh-CN"/>
              </w:rPr>
            </w:pPr>
            <w:r w:rsidRPr="00A564B4">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047990"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50B85703"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AEEF5CA"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C582F3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17E28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59A8C3" w14:textId="77777777" w:rsidR="00550E0D" w:rsidRPr="00A564B4" w:rsidRDefault="00550E0D" w:rsidP="00550E0D">
            <w:pPr>
              <w:pStyle w:val="TAL"/>
              <w:rPr>
                <w:lang w:eastAsia="ko-KR"/>
              </w:rPr>
            </w:pPr>
          </w:p>
        </w:tc>
      </w:tr>
      <w:tr w:rsidR="00550E0D" w:rsidRPr="00A564B4" w14:paraId="38247F04"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288ADE8" w14:textId="77777777" w:rsidR="00550E0D" w:rsidRPr="00A564B4" w:rsidRDefault="00550E0D" w:rsidP="00550E0D">
            <w:pPr>
              <w:pStyle w:val="TAL"/>
              <w:rPr>
                <w:lang w:eastAsia="zh-CN"/>
              </w:rPr>
            </w:pPr>
            <w:r w:rsidRPr="00A564B4">
              <w:rPr>
                <w:lang w:eastAsia="zh-CN"/>
              </w:rPr>
              <w:lastRenderedPageBreak/>
              <w:t>8.5.1.2.2_1</w:t>
            </w:r>
          </w:p>
        </w:tc>
        <w:tc>
          <w:tcPr>
            <w:tcW w:w="1646" w:type="dxa"/>
            <w:tcBorders>
              <w:top w:val="nil"/>
              <w:left w:val="nil"/>
              <w:bottom w:val="single" w:sz="4" w:space="0" w:color="auto"/>
              <w:right w:val="single" w:sz="4" w:space="0" w:color="auto"/>
            </w:tcBorders>
            <w:shd w:val="clear" w:color="auto" w:fill="auto"/>
            <w:vAlign w:val="center"/>
          </w:tcPr>
          <w:p w14:paraId="208454F5" w14:textId="77777777" w:rsidR="00550E0D" w:rsidRPr="00A564B4" w:rsidRDefault="00550E0D" w:rsidP="00550E0D">
            <w:pPr>
              <w:pStyle w:val="TAL"/>
              <w:rPr>
                <w:lang w:eastAsia="zh-CN"/>
              </w:rPr>
            </w:pPr>
            <w:r w:rsidRPr="00A564B4">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FBBECE9"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7C5912"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871EABF"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054767C0"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F63D35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B093D7" w14:textId="77777777" w:rsidR="00550E0D" w:rsidRPr="00A564B4" w:rsidRDefault="00550E0D" w:rsidP="00550E0D">
            <w:pPr>
              <w:pStyle w:val="TAL"/>
              <w:rPr>
                <w:lang w:eastAsia="ko-KR"/>
              </w:rPr>
            </w:pPr>
          </w:p>
        </w:tc>
      </w:tr>
      <w:tr w:rsidR="00550E0D" w:rsidRPr="00A564B4" w14:paraId="1646CF63" w14:textId="77777777" w:rsidTr="00550E0D">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6B29831C" w14:textId="77777777" w:rsidR="00550E0D" w:rsidRPr="00A564B4" w:rsidRDefault="00550E0D" w:rsidP="00550E0D">
            <w:pPr>
              <w:pStyle w:val="TAL"/>
              <w:rPr>
                <w:lang w:eastAsia="zh-CN"/>
              </w:rPr>
            </w:pPr>
            <w:r w:rsidRPr="00A564B4">
              <w:rPr>
                <w:rFonts w:cs="Arial"/>
              </w:rPr>
              <w:t>8.5.1.2.3_C.1</w:t>
            </w:r>
          </w:p>
        </w:tc>
        <w:tc>
          <w:tcPr>
            <w:tcW w:w="1646" w:type="dxa"/>
            <w:tcBorders>
              <w:top w:val="nil"/>
              <w:left w:val="nil"/>
              <w:bottom w:val="single" w:sz="4" w:space="0" w:color="auto"/>
              <w:right w:val="single" w:sz="4" w:space="0" w:color="auto"/>
            </w:tcBorders>
            <w:shd w:val="clear" w:color="auto" w:fill="auto"/>
            <w:vAlign w:val="center"/>
          </w:tcPr>
          <w:p w14:paraId="3297AE07" w14:textId="77777777" w:rsidR="00550E0D" w:rsidRPr="00A564B4" w:rsidRDefault="00550E0D" w:rsidP="00550E0D">
            <w:pPr>
              <w:pStyle w:val="TAL"/>
              <w:rPr>
                <w:lang w:eastAsia="zh-CN"/>
              </w:rPr>
            </w:pPr>
            <w:r w:rsidRPr="00A564B4">
              <w:rPr>
                <w:rFonts w:cs="Arial"/>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FFC08E6"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EE4EE7"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0B55A466" w14:textId="77777777" w:rsidR="00550E0D" w:rsidRPr="00A564B4" w:rsidRDefault="00550E0D" w:rsidP="00550E0D">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6F90A489"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5178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64FCE6" w14:textId="77777777" w:rsidR="00550E0D" w:rsidRPr="00A564B4" w:rsidRDefault="00550E0D" w:rsidP="00550E0D">
            <w:pPr>
              <w:pStyle w:val="TAL"/>
              <w:rPr>
                <w:lang w:eastAsia="ko-KR"/>
              </w:rPr>
            </w:pPr>
          </w:p>
        </w:tc>
      </w:tr>
      <w:tr w:rsidR="00550E0D" w:rsidRPr="00A564B4" w14:paraId="7CB50A16"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58EB58C" w14:textId="77777777" w:rsidR="00550E0D" w:rsidRPr="00A564B4" w:rsidRDefault="00550E0D" w:rsidP="00550E0D">
            <w:pPr>
              <w:pStyle w:val="TAL"/>
              <w:rPr>
                <w:lang w:eastAsia="zh-CN"/>
              </w:rPr>
            </w:pPr>
            <w:r w:rsidRPr="00A564B4">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3ED7989F" w14:textId="77777777" w:rsidR="00550E0D" w:rsidRPr="00A564B4" w:rsidRDefault="00550E0D" w:rsidP="00550E0D">
            <w:pPr>
              <w:pStyle w:val="TAL"/>
              <w:rPr>
                <w:lang w:eastAsia="zh-CN"/>
              </w:rPr>
            </w:pPr>
            <w:r w:rsidRPr="00A564B4">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006E0A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E55F27"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803801"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05F15A3B"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1F311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AA5CC1" w14:textId="77777777" w:rsidR="00550E0D" w:rsidRPr="00A564B4" w:rsidRDefault="00550E0D" w:rsidP="00550E0D">
            <w:pPr>
              <w:pStyle w:val="TAL"/>
              <w:rPr>
                <w:lang w:eastAsia="ko-KR"/>
              </w:rPr>
            </w:pPr>
          </w:p>
        </w:tc>
      </w:tr>
      <w:tr w:rsidR="00550E0D" w:rsidRPr="00A564B4" w14:paraId="2A1705BF"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850F41D" w14:textId="77777777" w:rsidR="00550E0D" w:rsidRPr="00A564B4" w:rsidRDefault="00550E0D" w:rsidP="00550E0D">
            <w:pPr>
              <w:pStyle w:val="TAL"/>
              <w:rPr>
                <w:lang w:eastAsia="zh-CN"/>
              </w:rPr>
            </w:pPr>
            <w:r w:rsidRPr="00A564B4">
              <w:rPr>
                <w:szCs w:val="16"/>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64B1DBC4" w14:textId="77777777" w:rsidR="00550E0D" w:rsidRPr="00A564B4" w:rsidRDefault="00550E0D" w:rsidP="00550E0D">
            <w:pPr>
              <w:pStyle w:val="TAL"/>
              <w:rPr>
                <w:lang w:eastAsia="zh-CN"/>
              </w:rPr>
            </w:pPr>
            <w:r w:rsidRPr="00A564B4">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1648E93D"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6288661" w14:textId="77777777" w:rsidR="00550E0D" w:rsidRPr="00A564B4" w:rsidRDefault="00550E0D" w:rsidP="00550E0D">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BB7FA13"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3C0185A4"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170BD2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1502BD" w14:textId="77777777" w:rsidR="00550E0D" w:rsidRPr="00A564B4" w:rsidRDefault="00550E0D" w:rsidP="00550E0D">
            <w:pPr>
              <w:pStyle w:val="TAL"/>
              <w:rPr>
                <w:lang w:eastAsia="ko-KR"/>
              </w:rPr>
            </w:pPr>
          </w:p>
        </w:tc>
      </w:tr>
      <w:tr w:rsidR="00550E0D" w:rsidRPr="00A564B4" w14:paraId="04B0F36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044383E" w14:textId="77777777" w:rsidR="00550E0D" w:rsidRPr="00A564B4" w:rsidRDefault="00550E0D" w:rsidP="00550E0D">
            <w:pPr>
              <w:pStyle w:val="TAL"/>
              <w:rPr>
                <w:lang w:eastAsia="zh-CN"/>
              </w:rPr>
            </w:pPr>
            <w:r w:rsidRPr="00A564B4">
              <w:rPr>
                <w:szCs w:val="16"/>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642E83C7" w14:textId="77777777" w:rsidR="00550E0D" w:rsidRPr="00A564B4" w:rsidRDefault="00550E0D" w:rsidP="00550E0D">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78260A7"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C2CE13" w14:textId="77777777" w:rsidR="00550E0D" w:rsidRPr="00A564B4" w:rsidRDefault="00550E0D" w:rsidP="00550E0D">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F68557E"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20A48B28"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37B42D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C00C9F" w14:textId="77777777" w:rsidR="00550E0D" w:rsidRPr="00A564B4" w:rsidRDefault="00550E0D" w:rsidP="00550E0D">
            <w:pPr>
              <w:pStyle w:val="TAL"/>
              <w:rPr>
                <w:lang w:eastAsia="ko-KR"/>
              </w:rPr>
            </w:pPr>
          </w:p>
        </w:tc>
      </w:tr>
      <w:tr w:rsidR="00550E0D" w:rsidRPr="00A564B4" w14:paraId="0DD5A88F"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7750E7" w14:textId="77777777" w:rsidR="00550E0D" w:rsidRPr="00A564B4" w:rsidRDefault="00550E0D" w:rsidP="00550E0D">
            <w:pPr>
              <w:pStyle w:val="TAL"/>
              <w:rPr>
                <w:lang w:eastAsia="zh-CN"/>
              </w:rPr>
            </w:pPr>
            <w:r w:rsidRPr="00A564B4">
              <w:rPr>
                <w:szCs w:val="16"/>
              </w:rPr>
              <w:lastRenderedPageBreak/>
              <w:t xml:space="preserve">8.5.1.2.7 </w:t>
            </w:r>
          </w:p>
        </w:tc>
        <w:tc>
          <w:tcPr>
            <w:tcW w:w="1646" w:type="dxa"/>
            <w:tcBorders>
              <w:top w:val="nil"/>
              <w:left w:val="nil"/>
              <w:bottom w:val="single" w:sz="4" w:space="0" w:color="auto"/>
              <w:right w:val="single" w:sz="4" w:space="0" w:color="auto"/>
            </w:tcBorders>
            <w:shd w:val="clear" w:color="auto" w:fill="auto"/>
            <w:vAlign w:val="center"/>
          </w:tcPr>
          <w:p w14:paraId="63675926" w14:textId="77777777" w:rsidR="00550E0D" w:rsidRPr="00A564B4" w:rsidRDefault="00550E0D" w:rsidP="00550E0D">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ED3FF98"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011633" w14:textId="77777777" w:rsidR="00550E0D" w:rsidRPr="00A564B4" w:rsidRDefault="00550E0D" w:rsidP="00550E0D">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22BD9445"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DEDEAB7"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B524B8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28DDE6" w14:textId="77777777" w:rsidR="00550E0D" w:rsidRPr="00A564B4" w:rsidRDefault="00550E0D" w:rsidP="00550E0D">
            <w:pPr>
              <w:pStyle w:val="TAL"/>
              <w:rPr>
                <w:lang w:eastAsia="ko-KR"/>
              </w:rPr>
            </w:pPr>
          </w:p>
        </w:tc>
      </w:tr>
      <w:tr w:rsidR="00550E0D" w:rsidRPr="00A564B4" w14:paraId="6FD9E8C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B02DEB" w14:textId="77777777" w:rsidR="00550E0D" w:rsidRPr="00A564B4" w:rsidRDefault="00550E0D" w:rsidP="00550E0D">
            <w:pPr>
              <w:pStyle w:val="TAL"/>
              <w:rPr>
                <w:lang w:eastAsia="zh-CN"/>
              </w:rPr>
            </w:pPr>
            <w:r w:rsidRPr="00A564B4">
              <w:rPr>
                <w:szCs w:val="16"/>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79DE8482" w14:textId="77777777" w:rsidR="00550E0D" w:rsidRPr="00A564B4" w:rsidRDefault="00550E0D" w:rsidP="00550E0D">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8E5DE5"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B4FEF9" w14:textId="77777777" w:rsidR="00550E0D" w:rsidRPr="00A564B4" w:rsidRDefault="00550E0D" w:rsidP="00550E0D">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12A655B3"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12327332"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479FD5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F9951A" w14:textId="77777777" w:rsidR="00550E0D" w:rsidRPr="00A564B4" w:rsidRDefault="00550E0D" w:rsidP="00550E0D">
            <w:pPr>
              <w:pStyle w:val="TAL"/>
              <w:rPr>
                <w:lang w:eastAsia="ko-KR"/>
              </w:rPr>
            </w:pPr>
          </w:p>
        </w:tc>
      </w:tr>
      <w:tr w:rsidR="00550E0D" w:rsidRPr="00A564B4" w14:paraId="7D5DCC6C"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C2F395" w14:textId="77777777" w:rsidR="00550E0D" w:rsidRPr="00A564B4" w:rsidRDefault="00550E0D" w:rsidP="00550E0D">
            <w:pPr>
              <w:pStyle w:val="TAL"/>
              <w:rPr>
                <w:lang w:eastAsia="zh-CN"/>
              </w:rPr>
            </w:pPr>
            <w:r w:rsidRPr="00A564B4">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730748E8" w14:textId="77777777" w:rsidR="00550E0D" w:rsidRPr="00A564B4" w:rsidRDefault="00550E0D" w:rsidP="00550E0D">
            <w:pPr>
              <w:pStyle w:val="TAL"/>
              <w:rPr>
                <w:lang w:eastAsia="zh-CN"/>
              </w:rPr>
            </w:pPr>
            <w:r w:rsidRPr="00A564B4">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7984EBCE"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74407"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D9CD08"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79B9BEE"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B99BC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9A027A" w14:textId="77777777" w:rsidR="00550E0D" w:rsidRPr="00A564B4" w:rsidRDefault="00550E0D" w:rsidP="00550E0D">
            <w:pPr>
              <w:pStyle w:val="TAL"/>
              <w:rPr>
                <w:lang w:eastAsia="ko-KR"/>
              </w:rPr>
            </w:pPr>
          </w:p>
        </w:tc>
      </w:tr>
      <w:tr w:rsidR="00550E0D" w:rsidRPr="00A564B4" w14:paraId="6AE070DB" w14:textId="77777777" w:rsidTr="00550E0D">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12783DBA" w14:textId="77777777" w:rsidR="00550E0D" w:rsidRPr="00A564B4" w:rsidRDefault="00550E0D" w:rsidP="00550E0D">
            <w:pPr>
              <w:pStyle w:val="TAL"/>
              <w:rPr>
                <w:lang w:eastAsia="zh-CN"/>
              </w:rPr>
            </w:pPr>
            <w:r w:rsidRPr="00A564B4">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9E4D107" w14:textId="77777777" w:rsidR="00550E0D" w:rsidRPr="00A564B4" w:rsidRDefault="00550E0D" w:rsidP="00550E0D">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33C5D2" w14:textId="77777777" w:rsidR="00550E0D" w:rsidRPr="00A564B4" w:rsidRDefault="00550E0D" w:rsidP="00550E0D">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3F38DFAF" w14:textId="77777777" w:rsidR="00550E0D" w:rsidRPr="00A564B4" w:rsidRDefault="00550E0D" w:rsidP="00550E0D">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EA009D" w14:textId="77777777" w:rsidR="00550E0D" w:rsidRPr="00A564B4" w:rsidRDefault="00550E0D" w:rsidP="00550E0D">
            <w:pPr>
              <w:pStyle w:val="TAL"/>
              <w:rPr>
                <w:lang w:eastAsia="ko-KR"/>
              </w:rPr>
            </w:pPr>
          </w:p>
        </w:tc>
        <w:tc>
          <w:tcPr>
            <w:tcW w:w="1181" w:type="dxa"/>
            <w:tcBorders>
              <w:top w:val="nil"/>
              <w:left w:val="nil"/>
              <w:bottom w:val="single" w:sz="4" w:space="0" w:color="auto"/>
              <w:right w:val="single" w:sz="4" w:space="0" w:color="auto"/>
            </w:tcBorders>
          </w:tcPr>
          <w:p w14:paraId="432637D0" w14:textId="77777777" w:rsidR="00550E0D" w:rsidRPr="00A564B4" w:rsidRDefault="00550E0D" w:rsidP="00550E0D">
            <w:pPr>
              <w:pStyle w:val="TAC"/>
              <w:jc w:val="left"/>
            </w:pPr>
          </w:p>
        </w:tc>
        <w:tc>
          <w:tcPr>
            <w:tcW w:w="1101" w:type="dxa"/>
            <w:gridSpan w:val="2"/>
            <w:tcBorders>
              <w:top w:val="nil"/>
              <w:left w:val="single" w:sz="4" w:space="0" w:color="auto"/>
              <w:bottom w:val="single" w:sz="4" w:space="0" w:color="auto"/>
              <w:right w:val="single" w:sz="4" w:space="0" w:color="auto"/>
            </w:tcBorders>
          </w:tcPr>
          <w:p w14:paraId="2C3809E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E150A9" w14:textId="77777777" w:rsidR="00550E0D" w:rsidRPr="00A564B4" w:rsidRDefault="00550E0D" w:rsidP="00550E0D">
            <w:pPr>
              <w:pStyle w:val="TAL"/>
              <w:rPr>
                <w:lang w:eastAsia="ko-KR"/>
              </w:rPr>
            </w:pPr>
          </w:p>
        </w:tc>
      </w:tr>
      <w:tr w:rsidR="00550E0D" w:rsidRPr="00A564B4" w14:paraId="4AF96144" w14:textId="77777777" w:rsidTr="00550E0D">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3F567F5D" w14:textId="77777777" w:rsidR="00550E0D" w:rsidRPr="00A564B4" w:rsidRDefault="00550E0D" w:rsidP="00550E0D">
            <w:pPr>
              <w:pStyle w:val="TAL"/>
              <w:rPr>
                <w:lang w:eastAsia="zh-CN"/>
              </w:rPr>
            </w:pPr>
            <w:r w:rsidRPr="00A564B4">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7460EBB9" w14:textId="77777777" w:rsidR="00550E0D" w:rsidRPr="00A564B4" w:rsidRDefault="00550E0D" w:rsidP="00550E0D">
            <w:pPr>
              <w:pStyle w:val="TAL"/>
              <w:rPr>
                <w:lang w:eastAsia="zh-CN"/>
              </w:rPr>
            </w:pPr>
            <w:r w:rsidRPr="00A564B4">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45400959"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44B37FF6" w14:textId="77777777" w:rsidR="00550E0D" w:rsidRPr="00A564B4" w:rsidRDefault="00550E0D" w:rsidP="00550E0D">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3540D809" w14:textId="77777777" w:rsidR="00550E0D" w:rsidRPr="00A564B4" w:rsidRDefault="00550E0D" w:rsidP="00550E0D">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13AC98AE"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F6A02A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F4D0C2" w14:textId="77777777" w:rsidR="00550E0D" w:rsidRPr="00A564B4" w:rsidRDefault="00550E0D" w:rsidP="00550E0D">
            <w:pPr>
              <w:pStyle w:val="TAL"/>
              <w:rPr>
                <w:lang w:eastAsia="ko-KR"/>
              </w:rPr>
            </w:pPr>
          </w:p>
        </w:tc>
      </w:tr>
      <w:tr w:rsidR="00550E0D" w:rsidRPr="00A564B4" w14:paraId="42AC8BB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154FC9" w14:textId="77777777" w:rsidR="00550E0D" w:rsidRPr="00A564B4" w:rsidRDefault="00550E0D" w:rsidP="00550E0D">
            <w:pPr>
              <w:pStyle w:val="TAL"/>
              <w:rPr>
                <w:lang w:eastAsia="zh-CN"/>
              </w:rPr>
            </w:pPr>
            <w:r w:rsidRPr="00A564B4">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38A2AE68" w14:textId="77777777" w:rsidR="00550E0D" w:rsidRPr="00A564B4" w:rsidRDefault="00550E0D" w:rsidP="00550E0D">
            <w:pPr>
              <w:pStyle w:val="TAL"/>
              <w:rPr>
                <w:lang w:eastAsia="zh-CN"/>
              </w:rPr>
            </w:pPr>
            <w:r w:rsidRPr="00A564B4">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409A432"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ECF8E5"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151DCA"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B24BBDB"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B47829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68F5DA" w14:textId="77777777" w:rsidR="00550E0D" w:rsidRPr="00A564B4" w:rsidRDefault="00550E0D" w:rsidP="00550E0D">
            <w:pPr>
              <w:pStyle w:val="TAL"/>
              <w:rPr>
                <w:lang w:eastAsia="ko-KR"/>
              </w:rPr>
            </w:pPr>
          </w:p>
        </w:tc>
      </w:tr>
      <w:tr w:rsidR="00550E0D" w:rsidRPr="00A564B4" w14:paraId="5ECFD643"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794F1C" w14:textId="77777777" w:rsidR="00550E0D" w:rsidRPr="00A564B4" w:rsidRDefault="00550E0D" w:rsidP="00550E0D">
            <w:pPr>
              <w:pStyle w:val="TAL"/>
              <w:rPr>
                <w:lang w:eastAsia="zh-CN"/>
              </w:rPr>
            </w:pPr>
            <w:r w:rsidRPr="00A564B4">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78DCDEA1" w14:textId="77777777" w:rsidR="00550E0D" w:rsidRPr="00A564B4" w:rsidRDefault="00550E0D" w:rsidP="00550E0D">
            <w:pPr>
              <w:pStyle w:val="TAL"/>
              <w:rPr>
                <w:lang w:eastAsia="zh-CN"/>
              </w:rPr>
            </w:pPr>
            <w:r w:rsidRPr="00A564B4">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4C55B143"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7E2B0A"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945CDFD"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25FC34F5"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8870D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EFAFF" w14:textId="77777777" w:rsidR="00550E0D" w:rsidRPr="00A564B4" w:rsidRDefault="00550E0D" w:rsidP="00550E0D">
            <w:pPr>
              <w:pStyle w:val="TAL"/>
              <w:rPr>
                <w:lang w:eastAsia="ko-KR"/>
              </w:rPr>
            </w:pPr>
          </w:p>
        </w:tc>
      </w:tr>
      <w:tr w:rsidR="00550E0D" w:rsidRPr="00A564B4" w14:paraId="572F78F5"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BA912" w14:textId="77777777" w:rsidR="00550E0D" w:rsidRPr="00A564B4" w:rsidRDefault="00550E0D" w:rsidP="00550E0D">
            <w:pPr>
              <w:pStyle w:val="TAL"/>
              <w:rPr>
                <w:lang w:eastAsia="zh-CN"/>
              </w:rPr>
            </w:pPr>
            <w:r w:rsidRPr="00A564B4">
              <w:rPr>
                <w:lang w:eastAsia="zh-CN"/>
              </w:rPr>
              <w:lastRenderedPageBreak/>
              <w:t>8.5.2.2.2_1</w:t>
            </w:r>
          </w:p>
        </w:tc>
        <w:tc>
          <w:tcPr>
            <w:tcW w:w="1646" w:type="dxa"/>
            <w:tcBorders>
              <w:top w:val="nil"/>
              <w:left w:val="nil"/>
              <w:bottom w:val="single" w:sz="4" w:space="0" w:color="auto"/>
              <w:right w:val="single" w:sz="4" w:space="0" w:color="auto"/>
            </w:tcBorders>
            <w:shd w:val="clear" w:color="auto" w:fill="auto"/>
            <w:vAlign w:val="center"/>
          </w:tcPr>
          <w:p w14:paraId="6572047C" w14:textId="77777777" w:rsidR="00550E0D" w:rsidRPr="00A564B4" w:rsidRDefault="00550E0D" w:rsidP="00550E0D">
            <w:pPr>
              <w:pStyle w:val="TAL"/>
              <w:rPr>
                <w:lang w:eastAsia="zh-CN"/>
              </w:rPr>
            </w:pPr>
            <w:r w:rsidRPr="00A564B4">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22E6EE"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0022927"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DF19E34"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594EED0F"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3E92CD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93BFE" w14:textId="77777777" w:rsidR="00550E0D" w:rsidRPr="00A564B4" w:rsidRDefault="00550E0D" w:rsidP="00550E0D">
            <w:pPr>
              <w:pStyle w:val="TAL"/>
              <w:rPr>
                <w:lang w:eastAsia="ko-KR"/>
              </w:rPr>
            </w:pPr>
          </w:p>
        </w:tc>
      </w:tr>
      <w:tr w:rsidR="00550E0D" w:rsidRPr="00A564B4" w14:paraId="609859D1" w14:textId="77777777" w:rsidTr="00550E0D">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5340283E" w14:textId="77777777" w:rsidR="00550E0D" w:rsidRPr="00A564B4" w:rsidRDefault="00550E0D" w:rsidP="00550E0D">
            <w:pPr>
              <w:pStyle w:val="TAL"/>
              <w:rPr>
                <w:lang w:eastAsia="zh-CN"/>
              </w:rPr>
            </w:pPr>
            <w:r w:rsidRPr="00A564B4">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5F54B92C" w14:textId="77777777" w:rsidR="00550E0D" w:rsidRPr="00A564B4" w:rsidRDefault="00550E0D" w:rsidP="00550E0D">
            <w:pPr>
              <w:pStyle w:val="TAL"/>
              <w:rPr>
                <w:lang w:eastAsia="zh-CN"/>
              </w:rPr>
            </w:pPr>
            <w:r w:rsidRPr="00A564B4">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050C757"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FC4632"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7A1DD416" w14:textId="77777777" w:rsidR="00550E0D" w:rsidRPr="00A564B4" w:rsidRDefault="00550E0D" w:rsidP="00550E0D">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655E4DB8"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DD8844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6877C" w14:textId="77777777" w:rsidR="00550E0D" w:rsidRPr="00A564B4" w:rsidRDefault="00550E0D" w:rsidP="00550E0D">
            <w:pPr>
              <w:pStyle w:val="TAL"/>
              <w:rPr>
                <w:lang w:eastAsia="ko-KR"/>
              </w:rPr>
            </w:pPr>
          </w:p>
        </w:tc>
      </w:tr>
      <w:tr w:rsidR="00550E0D" w:rsidRPr="00A564B4" w14:paraId="261B7C48" w14:textId="77777777" w:rsidTr="00550E0D">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4FBA827D" w14:textId="77777777" w:rsidR="00550E0D" w:rsidRPr="00A564B4" w:rsidRDefault="00550E0D" w:rsidP="00550E0D">
            <w:pPr>
              <w:pStyle w:val="TAL"/>
              <w:rPr>
                <w:lang w:eastAsia="zh-CN"/>
              </w:rPr>
            </w:pPr>
            <w:r w:rsidRPr="00A564B4">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412CCDE7" w14:textId="77777777" w:rsidR="00550E0D" w:rsidRPr="00A564B4" w:rsidRDefault="00550E0D" w:rsidP="00550E0D">
            <w:pPr>
              <w:pStyle w:val="TAL"/>
              <w:rPr>
                <w:lang w:eastAsia="zh-CN"/>
              </w:rPr>
            </w:pPr>
            <w:r w:rsidRPr="00A564B4">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EE3DE3F"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D21418" w14:textId="77777777" w:rsidR="00550E0D" w:rsidRPr="00A564B4" w:rsidRDefault="00550E0D" w:rsidP="00550E0D">
            <w:pPr>
              <w:pStyle w:val="TAL"/>
              <w:rPr>
                <w:lang w:eastAsia="zh-TW"/>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459A447" w14:textId="77777777" w:rsidR="00550E0D" w:rsidRPr="00A564B4" w:rsidRDefault="00550E0D" w:rsidP="00550E0D">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181" w:type="dxa"/>
            <w:tcBorders>
              <w:top w:val="nil"/>
              <w:left w:val="nil"/>
              <w:bottom w:val="single" w:sz="4" w:space="0" w:color="auto"/>
              <w:right w:val="single" w:sz="4" w:space="0" w:color="auto"/>
            </w:tcBorders>
          </w:tcPr>
          <w:p w14:paraId="6DFFFD2D"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A088D5"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AE12FD" w14:textId="77777777" w:rsidR="00550E0D" w:rsidRPr="00A564B4" w:rsidRDefault="00550E0D" w:rsidP="00550E0D">
            <w:pPr>
              <w:pStyle w:val="TAL"/>
              <w:rPr>
                <w:lang w:eastAsia="zh-CN"/>
              </w:rPr>
            </w:pPr>
          </w:p>
        </w:tc>
      </w:tr>
      <w:tr w:rsidR="00550E0D" w:rsidRPr="00A564B4" w14:paraId="630C4EA7" w14:textId="77777777" w:rsidTr="00550E0D">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77BA01D" w14:textId="77777777" w:rsidR="00550E0D" w:rsidRPr="00A564B4" w:rsidRDefault="00550E0D" w:rsidP="00550E0D">
            <w:pPr>
              <w:pStyle w:val="TAL"/>
              <w:rPr>
                <w:lang w:eastAsia="zh-CN"/>
              </w:rPr>
            </w:pPr>
            <w:r w:rsidRPr="00A564B4">
              <w:rPr>
                <w:szCs w:val="16"/>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2CBA36BA" w14:textId="77777777" w:rsidR="00550E0D" w:rsidRPr="00A564B4" w:rsidRDefault="00550E0D" w:rsidP="00550E0D">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7ED24E44"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5117898" w14:textId="77777777" w:rsidR="00550E0D" w:rsidRPr="00A564B4" w:rsidRDefault="00550E0D" w:rsidP="00550E0D">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A4C3CA7"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9BFBFEB"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324768"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EA1AA0" w14:textId="77777777" w:rsidR="00550E0D" w:rsidRPr="00A564B4" w:rsidRDefault="00550E0D" w:rsidP="00550E0D">
            <w:pPr>
              <w:pStyle w:val="TAL"/>
              <w:rPr>
                <w:lang w:eastAsia="zh-CN"/>
              </w:rPr>
            </w:pPr>
          </w:p>
        </w:tc>
      </w:tr>
      <w:tr w:rsidR="00550E0D" w:rsidRPr="00A564B4" w14:paraId="0E1CCD6F" w14:textId="77777777" w:rsidTr="00550E0D">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6A325766" w14:textId="77777777" w:rsidR="00550E0D" w:rsidRPr="00A564B4" w:rsidRDefault="00550E0D" w:rsidP="00550E0D">
            <w:pPr>
              <w:pStyle w:val="TAL"/>
              <w:rPr>
                <w:lang w:eastAsia="zh-CN"/>
              </w:rPr>
            </w:pPr>
            <w:r w:rsidRPr="00A564B4">
              <w:rPr>
                <w:szCs w:val="16"/>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284FD220" w14:textId="77777777" w:rsidR="00550E0D" w:rsidRPr="00A564B4" w:rsidRDefault="00550E0D" w:rsidP="00550E0D">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93CE8F3"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0C16527" w14:textId="77777777" w:rsidR="00550E0D" w:rsidRPr="00A564B4" w:rsidRDefault="00550E0D" w:rsidP="00550E0D">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26526FD2"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43989F49"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237EBF"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C24D50" w14:textId="77777777" w:rsidR="00550E0D" w:rsidRPr="00A564B4" w:rsidRDefault="00550E0D" w:rsidP="00550E0D">
            <w:pPr>
              <w:pStyle w:val="TAL"/>
              <w:rPr>
                <w:lang w:eastAsia="zh-CN"/>
              </w:rPr>
            </w:pPr>
          </w:p>
        </w:tc>
      </w:tr>
      <w:tr w:rsidR="00550E0D" w:rsidRPr="00A564B4" w14:paraId="2C20A0CD" w14:textId="77777777" w:rsidTr="00550E0D">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201C6DD" w14:textId="77777777" w:rsidR="00550E0D" w:rsidRPr="00A564B4" w:rsidRDefault="00550E0D" w:rsidP="00550E0D">
            <w:pPr>
              <w:pStyle w:val="TAL"/>
              <w:rPr>
                <w:lang w:eastAsia="zh-CN"/>
              </w:rPr>
            </w:pPr>
            <w:r w:rsidRPr="00A564B4">
              <w:rPr>
                <w:szCs w:val="16"/>
              </w:rPr>
              <w:lastRenderedPageBreak/>
              <w:t xml:space="preserve">8.5.2.2.7 </w:t>
            </w:r>
          </w:p>
        </w:tc>
        <w:tc>
          <w:tcPr>
            <w:tcW w:w="1646" w:type="dxa"/>
            <w:tcBorders>
              <w:top w:val="nil"/>
              <w:left w:val="nil"/>
              <w:bottom w:val="single" w:sz="4" w:space="0" w:color="auto"/>
              <w:right w:val="single" w:sz="4" w:space="0" w:color="auto"/>
            </w:tcBorders>
            <w:shd w:val="clear" w:color="auto" w:fill="auto"/>
            <w:vAlign w:val="center"/>
          </w:tcPr>
          <w:p w14:paraId="1936ADDB" w14:textId="77777777" w:rsidR="00550E0D" w:rsidRPr="00A564B4" w:rsidRDefault="00550E0D" w:rsidP="00550E0D">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1B86C6C"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B244F1C" w14:textId="77777777" w:rsidR="00550E0D" w:rsidRPr="00A564B4" w:rsidRDefault="00550E0D" w:rsidP="00550E0D">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3AFBEA3F"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6D563D23"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746825"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CC13CE" w14:textId="77777777" w:rsidR="00550E0D" w:rsidRPr="00A564B4" w:rsidRDefault="00550E0D" w:rsidP="00550E0D">
            <w:pPr>
              <w:pStyle w:val="TAL"/>
              <w:rPr>
                <w:lang w:eastAsia="zh-CN"/>
              </w:rPr>
            </w:pPr>
          </w:p>
        </w:tc>
      </w:tr>
      <w:tr w:rsidR="00550E0D" w:rsidRPr="00A564B4" w14:paraId="55EAFF6E" w14:textId="77777777" w:rsidTr="00550E0D">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AC59F94" w14:textId="77777777" w:rsidR="00550E0D" w:rsidRPr="00A564B4" w:rsidRDefault="00550E0D" w:rsidP="00550E0D">
            <w:pPr>
              <w:pStyle w:val="TAL"/>
              <w:rPr>
                <w:lang w:eastAsia="zh-CN"/>
              </w:rPr>
            </w:pPr>
            <w:r w:rsidRPr="00A564B4">
              <w:rPr>
                <w:szCs w:val="16"/>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0A87D912" w14:textId="77777777" w:rsidR="00550E0D" w:rsidRPr="00A564B4" w:rsidRDefault="00550E0D" w:rsidP="00550E0D">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89F3506"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EC1E479" w14:textId="77777777" w:rsidR="00550E0D" w:rsidRPr="00A564B4" w:rsidRDefault="00550E0D" w:rsidP="00550E0D">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F66BFC3"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3D77276" w14:textId="77777777" w:rsidR="00550E0D" w:rsidRPr="00A564B4" w:rsidRDefault="00550E0D" w:rsidP="00550E0D">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B4ECB71"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DF9F32" w14:textId="77777777" w:rsidR="00550E0D" w:rsidRPr="00A564B4" w:rsidRDefault="00550E0D" w:rsidP="00550E0D">
            <w:pPr>
              <w:pStyle w:val="TAL"/>
              <w:rPr>
                <w:lang w:eastAsia="zh-CN"/>
              </w:rPr>
            </w:pPr>
          </w:p>
        </w:tc>
      </w:tr>
      <w:tr w:rsidR="00550E0D" w:rsidRPr="00A564B4" w14:paraId="50C82D36" w14:textId="77777777" w:rsidTr="00550E0D">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355F6A1" w14:textId="77777777" w:rsidR="00550E0D" w:rsidRPr="00A564B4" w:rsidRDefault="00550E0D" w:rsidP="00550E0D">
            <w:pPr>
              <w:pStyle w:val="TAL"/>
              <w:rPr>
                <w:lang w:eastAsia="zh-CN"/>
              </w:rPr>
            </w:pPr>
            <w:r w:rsidRPr="00A564B4">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03E345E6" w14:textId="77777777" w:rsidR="00550E0D" w:rsidRPr="00A564B4" w:rsidRDefault="00550E0D" w:rsidP="00550E0D">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40FD4000"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E8D29B9" w14:textId="77777777" w:rsidR="00550E0D" w:rsidRPr="00A564B4" w:rsidRDefault="00550E0D" w:rsidP="00550E0D">
            <w:pPr>
              <w:pStyle w:val="TAL"/>
              <w:rPr>
                <w:lang w:eastAsia="zh-CN"/>
              </w:rPr>
            </w:pPr>
            <w:r w:rsidRPr="00A564B4">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1886835D" w14:textId="77777777" w:rsidR="00550E0D" w:rsidRPr="00A564B4" w:rsidRDefault="00550E0D" w:rsidP="00550E0D">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81" w:type="dxa"/>
            <w:tcBorders>
              <w:top w:val="nil"/>
              <w:left w:val="nil"/>
              <w:bottom w:val="single" w:sz="4" w:space="0" w:color="auto"/>
              <w:right w:val="single" w:sz="4" w:space="0" w:color="auto"/>
            </w:tcBorders>
          </w:tcPr>
          <w:p w14:paraId="7B6A4280"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861FC9"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7E4274" w14:textId="77777777" w:rsidR="00550E0D" w:rsidRPr="00A564B4" w:rsidRDefault="00550E0D" w:rsidP="00550E0D">
            <w:pPr>
              <w:pStyle w:val="TAL"/>
              <w:rPr>
                <w:lang w:eastAsia="ko-KR"/>
              </w:rPr>
            </w:pPr>
            <w:r w:rsidRPr="00A564B4">
              <w:rPr>
                <w:lang w:eastAsia="zh-CN"/>
              </w:rPr>
              <w:t>It is not necessary for CA UEs and EPDCCH UEs to be tested in this test if 8.7.1.1_A.1 or 8.7.3.1 is executed.</w:t>
            </w:r>
          </w:p>
        </w:tc>
      </w:tr>
      <w:tr w:rsidR="00550E0D" w:rsidRPr="00A564B4" w14:paraId="50F460EF" w14:textId="77777777" w:rsidTr="00550E0D">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A7B5EFD" w14:textId="77777777" w:rsidR="00550E0D" w:rsidRPr="00A564B4" w:rsidRDefault="00550E0D" w:rsidP="00550E0D">
            <w:pPr>
              <w:pStyle w:val="TAL"/>
            </w:pPr>
            <w:r w:rsidRPr="00A564B4">
              <w:t>8.7.1.1_1</w:t>
            </w:r>
          </w:p>
        </w:tc>
        <w:tc>
          <w:tcPr>
            <w:tcW w:w="1646" w:type="dxa"/>
            <w:tcBorders>
              <w:top w:val="nil"/>
              <w:left w:val="nil"/>
              <w:bottom w:val="single" w:sz="4" w:space="0" w:color="auto"/>
              <w:right w:val="single" w:sz="4" w:space="0" w:color="auto"/>
            </w:tcBorders>
            <w:shd w:val="clear" w:color="auto" w:fill="auto"/>
            <w:vAlign w:val="center"/>
          </w:tcPr>
          <w:p w14:paraId="59F7D8BD" w14:textId="77777777" w:rsidR="00550E0D" w:rsidRPr="00A564B4" w:rsidRDefault="00550E0D" w:rsidP="00550E0D">
            <w:pPr>
              <w:pStyle w:val="TAL"/>
            </w:pPr>
            <w:r w:rsidRPr="00A564B4">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42B9C8" w14:textId="77777777" w:rsidR="00550E0D" w:rsidRPr="00A564B4" w:rsidRDefault="00550E0D" w:rsidP="00550E0D">
            <w:pPr>
              <w:pStyle w:val="TAL"/>
            </w:pPr>
            <w:r w:rsidRPr="00A564B4">
              <w:t>Rel-10</w:t>
            </w:r>
          </w:p>
        </w:tc>
        <w:tc>
          <w:tcPr>
            <w:tcW w:w="1134" w:type="dxa"/>
            <w:tcBorders>
              <w:top w:val="nil"/>
              <w:left w:val="nil"/>
              <w:bottom w:val="single" w:sz="4" w:space="0" w:color="auto"/>
              <w:right w:val="single" w:sz="4" w:space="0" w:color="auto"/>
            </w:tcBorders>
            <w:shd w:val="clear" w:color="auto" w:fill="auto"/>
            <w:vAlign w:val="center"/>
          </w:tcPr>
          <w:p w14:paraId="5EDDEF71" w14:textId="77777777" w:rsidR="00550E0D" w:rsidRPr="00A564B4" w:rsidRDefault="00550E0D" w:rsidP="00550E0D">
            <w:pPr>
              <w:pStyle w:val="TAL"/>
            </w:pPr>
            <w:r w:rsidRPr="00A564B4">
              <w:t>C42</w:t>
            </w:r>
          </w:p>
        </w:tc>
        <w:tc>
          <w:tcPr>
            <w:tcW w:w="2303" w:type="dxa"/>
            <w:gridSpan w:val="2"/>
            <w:tcBorders>
              <w:top w:val="nil"/>
              <w:left w:val="nil"/>
              <w:bottom w:val="single" w:sz="4" w:space="0" w:color="auto"/>
              <w:right w:val="single" w:sz="4" w:space="0" w:color="auto"/>
            </w:tcBorders>
            <w:shd w:val="clear" w:color="auto" w:fill="auto"/>
            <w:vAlign w:val="center"/>
          </w:tcPr>
          <w:p w14:paraId="0337AE54" w14:textId="77777777" w:rsidR="00550E0D" w:rsidRPr="00A564B4" w:rsidRDefault="00550E0D" w:rsidP="00550E0D">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0A276BB0" w14:textId="77777777" w:rsidR="00550E0D" w:rsidRPr="00A564B4" w:rsidRDefault="00550E0D" w:rsidP="00550E0D">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55B07FF"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4E8FEE" w14:textId="77777777" w:rsidR="00550E0D" w:rsidRPr="00A564B4" w:rsidRDefault="00550E0D" w:rsidP="00550E0D">
            <w:pPr>
              <w:pStyle w:val="TAL"/>
              <w:rPr>
                <w:lang w:eastAsia="ko-KR"/>
              </w:rPr>
            </w:pPr>
            <w:r w:rsidRPr="00A564B4">
              <w:rPr>
                <w:lang w:eastAsia="zh-CN"/>
              </w:rPr>
              <w:t>It is not necessary for CA UEs and EPDCCH UEs to be tested in this test if 8.7.1.1_A.1or 8.7.3.1 is executed.</w:t>
            </w:r>
          </w:p>
        </w:tc>
      </w:tr>
      <w:tr w:rsidR="00550E0D" w:rsidRPr="00A564B4" w14:paraId="260F8AE8"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378D3F" w14:textId="77777777" w:rsidR="00550E0D" w:rsidRPr="00A564B4" w:rsidRDefault="00550E0D" w:rsidP="00550E0D">
            <w:pPr>
              <w:pStyle w:val="TAL"/>
            </w:pPr>
            <w:r w:rsidRPr="00A564B4">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503298EE" w14:textId="77777777" w:rsidR="00550E0D" w:rsidRPr="00A564B4" w:rsidRDefault="00550E0D" w:rsidP="00550E0D">
            <w:pPr>
              <w:pStyle w:val="TAL"/>
            </w:pPr>
            <w:r w:rsidRPr="00A564B4">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021C3A5" w14:textId="77777777" w:rsidR="00550E0D" w:rsidRPr="00A564B4" w:rsidRDefault="00550E0D" w:rsidP="00550E0D">
            <w:pPr>
              <w:pStyle w:val="TAL"/>
            </w:pPr>
            <w:r w:rsidRPr="00A564B4">
              <w:t>Rel-13</w:t>
            </w:r>
          </w:p>
        </w:tc>
        <w:tc>
          <w:tcPr>
            <w:tcW w:w="1134" w:type="dxa"/>
            <w:tcBorders>
              <w:top w:val="nil"/>
              <w:left w:val="nil"/>
              <w:bottom w:val="single" w:sz="4" w:space="0" w:color="auto"/>
              <w:right w:val="single" w:sz="4" w:space="0" w:color="auto"/>
            </w:tcBorders>
            <w:shd w:val="clear" w:color="auto" w:fill="auto"/>
            <w:vAlign w:val="center"/>
          </w:tcPr>
          <w:p w14:paraId="6A5B5AF8" w14:textId="77777777" w:rsidR="00550E0D" w:rsidRPr="00A564B4" w:rsidRDefault="00550E0D" w:rsidP="00550E0D">
            <w:pPr>
              <w:pStyle w:val="TAL"/>
            </w:pPr>
            <w:r w:rsidRPr="00A564B4">
              <w:t>C145d</w:t>
            </w:r>
          </w:p>
        </w:tc>
        <w:tc>
          <w:tcPr>
            <w:tcW w:w="2303" w:type="dxa"/>
            <w:gridSpan w:val="2"/>
            <w:tcBorders>
              <w:top w:val="nil"/>
              <w:left w:val="nil"/>
              <w:bottom w:val="single" w:sz="4" w:space="0" w:color="auto"/>
              <w:right w:val="single" w:sz="4" w:space="0" w:color="auto"/>
            </w:tcBorders>
            <w:shd w:val="clear" w:color="auto" w:fill="auto"/>
            <w:vAlign w:val="center"/>
          </w:tcPr>
          <w:p w14:paraId="4DBDC79E"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49FC4FB" w14:textId="77777777" w:rsidR="00550E0D" w:rsidRPr="00A564B4" w:rsidRDefault="00550E0D" w:rsidP="00550E0D">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05476BA"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tcPr>
          <w:p w14:paraId="435B711F" w14:textId="77777777" w:rsidR="00550E0D" w:rsidRPr="00A564B4" w:rsidRDefault="00550E0D" w:rsidP="00550E0D">
            <w:pPr>
              <w:pStyle w:val="TAL"/>
              <w:rPr>
                <w:lang w:eastAsia="zh-CN"/>
              </w:rPr>
            </w:pPr>
          </w:p>
        </w:tc>
      </w:tr>
      <w:tr w:rsidR="00550E0D" w:rsidRPr="00A564B4" w14:paraId="70139650" w14:textId="77777777" w:rsidTr="00550E0D">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D50A393" w14:textId="77777777" w:rsidR="00550E0D" w:rsidRPr="00A564B4" w:rsidRDefault="00550E0D" w:rsidP="00550E0D">
            <w:pPr>
              <w:pStyle w:val="TAL"/>
              <w:rPr>
                <w:lang w:eastAsia="zh-CN"/>
              </w:rPr>
            </w:pPr>
            <w:r w:rsidRPr="00A564B4">
              <w:t>8.7.1.1_A.1</w:t>
            </w:r>
          </w:p>
        </w:tc>
        <w:tc>
          <w:tcPr>
            <w:tcW w:w="1646" w:type="dxa"/>
            <w:vMerge w:val="restart"/>
            <w:tcBorders>
              <w:top w:val="nil"/>
              <w:left w:val="nil"/>
              <w:right w:val="single" w:sz="4" w:space="0" w:color="auto"/>
            </w:tcBorders>
            <w:shd w:val="clear" w:color="auto" w:fill="auto"/>
            <w:vAlign w:val="center"/>
          </w:tcPr>
          <w:p w14:paraId="59A00835" w14:textId="77777777" w:rsidR="00550E0D" w:rsidRPr="00A564B4" w:rsidRDefault="00550E0D" w:rsidP="00550E0D">
            <w:pPr>
              <w:pStyle w:val="TAL"/>
              <w:rPr>
                <w:lang w:eastAsia="zh-CN"/>
              </w:rPr>
            </w:pPr>
            <w:r w:rsidRPr="00A564B4">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6B67AFD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3D2D6F5" w14:textId="77777777" w:rsidR="00550E0D" w:rsidRPr="00A564B4" w:rsidRDefault="00550E0D" w:rsidP="00550E0D">
            <w:pPr>
              <w:pStyle w:val="TAL"/>
              <w:rPr>
                <w:lang w:eastAsia="zh-CN"/>
              </w:rPr>
            </w:pPr>
            <w:r w:rsidRPr="00A564B4">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A8D197E" w14:textId="77777777" w:rsidR="00550E0D" w:rsidRPr="00A564B4" w:rsidRDefault="00550E0D" w:rsidP="00550E0D">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181" w:type="dxa"/>
            <w:tcBorders>
              <w:top w:val="nil"/>
              <w:left w:val="nil"/>
              <w:right w:val="single" w:sz="4" w:space="0" w:color="auto"/>
            </w:tcBorders>
            <w:vAlign w:val="center"/>
          </w:tcPr>
          <w:p w14:paraId="2217E239"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094E6A52"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20517574" w14:textId="77777777" w:rsidR="00550E0D" w:rsidRPr="00A564B4" w:rsidRDefault="00550E0D" w:rsidP="00550E0D">
            <w:pPr>
              <w:pStyle w:val="TAL"/>
              <w:rPr>
                <w:lang w:eastAsia="ko-KR"/>
              </w:rPr>
            </w:pPr>
            <w:r w:rsidRPr="00A564B4">
              <w:rPr>
                <w:lang w:eastAsia="zh-CN"/>
              </w:rPr>
              <w:t xml:space="preserve">Test execution not necessary if </w:t>
            </w:r>
            <w:r w:rsidRPr="00A564B4">
              <w:t>8.7.1.1_</w:t>
            </w:r>
            <w:r w:rsidRPr="00A564B4">
              <w:rPr>
                <w:lang w:eastAsia="zh-CN"/>
              </w:rPr>
              <w:t>A.2 is executed.</w:t>
            </w:r>
          </w:p>
        </w:tc>
      </w:tr>
      <w:tr w:rsidR="00550E0D" w:rsidRPr="00A564B4" w14:paraId="2D16D7C5" w14:textId="77777777" w:rsidTr="00550E0D">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A7A7D97" w14:textId="77777777" w:rsidR="00550E0D" w:rsidRPr="00A564B4" w:rsidRDefault="00550E0D" w:rsidP="00550E0D">
            <w:pPr>
              <w:pStyle w:val="TAL"/>
            </w:pPr>
          </w:p>
        </w:tc>
        <w:tc>
          <w:tcPr>
            <w:tcW w:w="1646" w:type="dxa"/>
            <w:vMerge/>
            <w:tcBorders>
              <w:left w:val="nil"/>
              <w:bottom w:val="single" w:sz="4" w:space="0" w:color="auto"/>
              <w:right w:val="single" w:sz="4" w:space="0" w:color="auto"/>
            </w:tcBorders>
            <w:shd w:val="clear" w:color="auto" w:fill="auto"/>
            <w:vAlign w:val="center"/>
          </w:tcPr>
          <w:p w14:paraId="0830CD85"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3491B9E"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B54DFF" w14:textId="77777777" w:rsidR="00550E0D" w:rsidRPr="00A564B4" w:rsidDel="00CD7D58" w:rsidRDefault="00550E0D" w:rsidP="00550E0D">
            <w:pPr>
              <w:pStyle w:val="TAL"/>
              <w:rPr>
                <w:lang w:eastAsia="zh-CN"/>
              </w:rPr>
            </w:pPr>
            <w:r w:rsidRPr="00A564B4">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47E020E" w14:textId="77777777" w:rsidR="00550E0D" w:rsidRPr="00A564B4" w:rsidRDefault="00550E0D" w:rsidP="00550E0D">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181" w:type="dxa"/>
            <w:tcBorders>
              <w:left w:val="nil"/>
              <w:bottom w:val="single" w:sz="4" w:space="0" w:color="auto"/>
              <w:right w:val="single" w:sz="4" w:space="0" w:color="auto"/>
            </w:tcBorders>
            <w:vAlign w:val="center"/>
          </w:tcPr>
          <w:p w14:paraId="5121CBCB" w14:textId="77777777" w:rsidR="00550E0D" w:rsidRPr="00A564B4" w:rsidRDefault="00550E0D" w:rsidP="00550E0D">
            <w:pPr>
              <w:pStyle w:val="TAC"/>
            </w:pPr>
          </w:p>
        </w:tc>
        <w:tc>
          <w:tcPr>
            <w:tcW w:w="1101" w:type="dxa"/>
            <w:gridSpan w:val="2"/>
            <w:tcBorders>
              <w:left w:val="single" w:sz="4" w:space="0" w:color="auto"/>
              <w:bottom w:val="single" w:sz="4" w:space="0" w:color="auto"/>
              <w:right w:val="single" w:sz="4" w:space="0" w:color="auto"/>
            </w:tcBorders>
          </w:tcPr>
          <w:p w14:paraId="18941C7D"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515B6EA"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DB79625" w14:textId="77777777" w:rsidTr="00550E0D">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0607336" w14:textId="77777777" w:rsidR="00550E0D" w:rsidRPr="00A564B4" w:rsidRDefault="00550E0D" w:rsidP="00550E0D">
            <w:pPr>
              <w:pStyle w:val="TAL"/>
              <w:rPr>
                <w:lang w:eastAsia="zh-CN"/>
              </w:rPr>
            </w:pPr>
            <w:r w:rsidRPr="00A564B4">
              <w:t>8.7.1.1_</w:t>
            </w:r>
            <w:r w:rsidRPr="00A564B4">
              <w:rPr>
                <w:lang w:eastAsia="zh-CN"/>
              </w:rPr>
              <w:t>A.2</w:t>
            </w:r>
          </w:p>
        </w:tc>
        <w:tc>
          <w:tcPr>
            <w:tcW w:w="1646" w:type="dxa"/>
            <w:tcBorders>
              <w:top w:val="single" w:sz="4" w:space="0" w:color="auto"/>
              <w:left w:val="nil"/>
              <w:right w:val="single" w:sz="4" w:space="0" w:color="auto"/>
            </w:tcBorders>
            <w:shd w:val="clear" w:color="auto" w:fill="auto"/>
            <w:vAlign w:val="center"/>
          </w:tcPr>
          <w:p w14:paraId="6F30C5DE" w14:textId="77777777" w:rsidR="00550E0D" w:rsidRPr="00A564B4" w:rsidRDefault="00550E0D" w:rsidP="00550E0D">
            <w:pPr>
              <w:pStyle w:val="TAL"/>
            </w:pPr>
            <w:r w:rsidRPr="00A564B4">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3D23BB07"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ECACC3E" w14:textId="77777777" w:rsidR="00550E0D" w:rsidRPr="00A564B4" w:rsidRDefault="00550E0D" w:rsidP="00550E0D">
            <w:pPr>
              <w:pStyle w:val="TAL"/>
              <w:rPr>
                <w:lang w:eastAsia="zh-CN"/>
              </w:rPr>
            </w:pPr>
            <w:r w:rsidRPr="00A564B4">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650A320D"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vAlign w:val="center"/>
          </w:tcPr>
          <w:p w14:paraId="532EFA28"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4C3FBDC7"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44604EB0" w14:textId="77777777" w:rsidR="00550E0D" w:rsidRPr="00A564B4" w:rsidRDefault="00550E0D" w:rsidP="00550E0D">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550E0D" w:rsidRPr="00A564B4" w14:paraId="07E87521" w14:textId="77777777" w:rsidTr="00550E0D">
        <w:trPr>
          <w:cantSplit/>
          <w:trHeight w:val="450"/>
        </w:trPr>
        <w:tc>
          <w:tcPr>
            <w:tcW w:w="1008" w:type="dxa"/>
            <w:tcBorders>
              <w:left w:val="single" w:sz="4" w:space="0" w:color="auto"/>
              <w:right w:val="single" w:sz="4" w:space="0" w:color="auto"/>
            </w:tcBorders>
            <w:shd w:val="clear" w:color="auto" w:fill="auto"/>
            <w:vAlign w:val="center"/>
          </w:tcPr>
          <w:p w14:paraId="4707EBF9" w14:textId="77777777" w:rsidR="00550E0D" w:rsidRPr="00A564B4" w:rsidRDefault="00550E0D" w:rsidP="00550E0D">
            <w:pPr>
              <w:pStyle w:val="TAL"/>
            </w:pPr>
          </w:p>
        </w:tc>
        <w:tc>
          <w:tcPr>
            <w:tcW w:w="1646" w:type="dxa"/>
            <w:tcBorders>
              <w:left w:val="nil"/>
              <w:right w:val="single" w:sz="4" w:space="0" w:color="auto"/>
            </w:tcBorders>
            <w:shd w:val="clear" w:color="auto" w:fill="auto"/>
            <w:vAlign w:val="center"/>
          </w:tcPr>
          <w:p w14:paraId="15F483D4"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07223B8"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D14388" w14:textId="77777777" w:rsidR="00550E0D" w:rsidRPr="00A564B4" w:rsidRDefault="00550E0D" w:rsidP="00550E0D">
            <w:pPr>
              <w:pStyle w:val="TAL"/>
              <w:rPr>
                <w:lang w:eastAsia="zh-CN"/>
              </w:rPr>
            </w:pPr>
            <w:r w:rsidRPr="00A564B4">
              <w:rPr>
                <w:lang w:eastAsia="zh-CN"/>
              </w:rPr>
              <w:t>C</w:t>
            </w:r>
            <w:r w:rsidRPr="00A564B4">
              <w:t>126a</w:t>
            </w:r>
          </w:p>
        </w:tc>
        <w:tc>
          <w:tcPr>
            <w:tcW w:w="2303" w:type="dxa"/>
            <w:gridSpan w:val="2"/>
            <w:tcBorders>
              <w:top w:val="nil"/>
              <w:left w:val="nil"/>
              <w:bottom w:val="single" w:sz="4" w:space="0" w:color="auto"/>
              <w:right w:val="single" w:sz="4" w:space="0" w:color="auto"/>
            </w:tcBorders>
            <w:shd w:val="clear" w:color="auto" w:fill="auto"/>
            <w:vAlign w:val="center"/>
          </w:tcPr>
          <w:p w14:paraId="18186B49" w14:textId="77777777" w:rsidR="00550E0D" w:rsidRPr="00A564B4" w:rsidRDefault="00550E0D" w:rsidP="00550E0D">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7BD88FCE"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E11CC32"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D36577"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0652DF5E" w14:textId="77777777" w:rsidTr="00550E0D">
        <w:trPr>
          <w:cantSplit/>
          <w:trHeight w:val="450"/>
        </w:trPr>
        <w:tc>
          <w:tcPr>
            <w:tcW w:w="1008" w:type="dxa"/>
            <w:tcBorders>
              <w:left w:val="single" w:sz="4" w:space="0" w:color="auto"/>
              <w:right w:val="single" w:sz="4" w:space="0" w:color="auto"/>
            </w:tcBorders>
            <w:shd w:val="clear" w:color="auto" w:fill="auto"/>
            <w:vAlign w:val="center"/>
          </w:tcPr>
          <w:p w14:paraId="7BE21FDE" w14:textId="77777777" w:rsidR="00550E0D" w:rsidRPr="00A564B4" w:rsidRDefault="00550E0D" w:rsidP="00550E0D">
            <w:pPr>
              <w:pStyle w:val="TAL"/>
            </w:pPr>
          </w:p>
        </w:tc>
        <w:tc>
          <w:tcPr>
            <w:tcW w:w="1646" w:type="dxa"/>
            <w:tcBorders>
              <w:left w:val="nil"/>
              <w:right w:val="single" w:sz="4" w:space="0" w:color="auto"/>
            </w:tcBorders>
            <w:shd w:val="clear" w:color="auto" w:fill="auto"/>
            <w:vAlign w:val="center"/>
          </w:tcPr>
          <w:p w14:paraId="2CED8049" w14:textId="77777777" w:rsidR="00550E0D" w:rsidRPr="00A564B4" w:rsidRDefault="00550E0D" w:rsidP="00550E0D">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E5F3515"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8421D3" w14:textId="77777777" w:rsidR="00550E0D" w:rsidRPr="00A564B4" w:rsidRDefault="00550E0D" w:rsidP="00550E0D">
            <w:pPr>
              <w:pStyle w:val="TAL"/>
              <w:rPr>
                <w:lang w:eastAsia="zh-CN"/>
              </w:rPr>
            </w:pPr>
            <w:r w:rsidRPr="00A564B4">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12622A"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181" w:type="dxa"/>
            <w:tcBorders>
              <w:top w:val="single" w:sz="4" w:space="0" w:color="auto"/>
              <w:left w:val="nil"/>
              <w:bottom w:val="single" w:sz="4" w:space="0" w:color="auto"/>
              <w:right w:val="single" w:sz="4" w:space="0" w:color="auto"/>
            </w:tcBorders>
          </w:tcPr>
          <w:p w14:paraId="214C95D0" w14:textId="77777777" w:rsidR="00550E0D" w:rsidRPr="00A564B4" w:rsidRDefault="00550E0D" w:rsidP="00550E0D">
            <w:pPr>
              <w:pStyle w:val="TAC"/>
            </w:pPr>
            <w:r w:rsidRPr="00A564B4">
              <w:t>TBD</w:t>
            </w:r>
          </w:p>
        </w:tc>
        <w:tc>
          <w:tcPr>
            <w:tcW w:w="1101" w:type="dxa"/>
            <w:gridSpan w:val="2"/>
            <w:tcBorders>
              <w:top w:val="nil"/>
              <w:left w:val="single" w:sz="4" w:space="0" w:color="auto"/>
              <w:right w:val="single" w:sz="4" w:space="0" w:color="auto"/>
            </w:tcBorders>
          </w:tcPr>
          <w:p w14:paraId="121C1B04" w14:textId="77777777" w:rsidR="00550E0D" w:rsidRPr="00A564B4" w:rsidRDefault="00550E0D" w:rsidP="00550E0D">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5B4522BF" w14:textId="77777777" w:rsidR="00550E0D" w:rsidRPr="00A564B4" w:rsidRDefault="00550E0D" w:rsidP="00550E0D">
            <w:pPr>
              <w:pStyle w:val="TAL"/>
              <w:rPr>
                <w:lang w:eastAsia="zh-CN"/>
              </w:rPr>
            </w:pPr>
          </w:p>
        </w:tc>
      </w:tr>
      <w:tr w:rsidR="00550E0D" w:rsidRPr="00A564B4" w14:paraId="1CDBD2D4"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4FD4CB" w14:textId="77777777" w:rsidR="00550E0D" w:rsidRPr="00A564B4" w:rsidRDefault="00550E0D" w:rsidP="00550E0D">
            <w:pPr>
              <w:pStyle w:val="TAL"/>
            </w:pPr>
          </w:p>
        </w:tc>
        <w:tc>
          <w:tcPr>
            <w:tcW w:w="1646" w:type="dxa"/>
            <w:tcBorders>
              <w:left w:val="nil"/>
              <w:bottom w:val="single" w:sz="4" w:space="0" w:color="auto"/>
              <w:right w:val="single" w:sz="4" w:space="0" w:color="auto"/>
            </w:tcBorders>
            <w:shd w:val="clear" w:color="auto" w:fill="auto"/>
            <w:vAlign w:val="center"/>
          </w:tcPr>
          <w:p w14:paraId="75A339B3" w14:textId="77777777" w:rsidR="00550E0D" w:rsidRPr="00A564B4" w:rsidRDefault="00550E0D" w:rsidP="00550E0D">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1E96C96"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F760FA" w14:textId="77777777" w:rsidR="00550E0D" w:rsidRPr="00A564B4" w:rsidRDefault="00550E0D" w:rsidP="00550E0D">
            <w:pPr>
              <w:pStyle w:val="TAL"/>
              <w:rPr>
                <w:lang w:eastAsia="zh-CN"/>
              </w:rPr>
            </w:pPr>
            <w:r w:rsidRPr="00A564B4">
              <w:rPr>
                <w:lang w:eastAsia="zh-CN"/>
              </w:rPr>
              <w:t>C</w:t>
            </w:r>
            <w:r w:rsidRPr="00A564B4">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7503049" w14:textId="77777777" w:rsidR="00550E0D" w:rsidRPr="00A564B4" w:rsidRDefault="00550E0D" w:rsidP="00550E0D">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4A5935B6" w14:textId="77777777" w:rsidR="00550E0D" w:rsidRPr="00A564B4" w:rsidRDefault="00550E0D" w:rsidP="00550E0D">
            <w:pPr>
              <w:pStyle w:val="TAC"/>
            </w:pPr>
            <w:r w:rsidRPr="00A564B4">
              <w:t>TBD</w:t>
            </w:r>
          </w:p>
        </w:tc>
        <w:tc>
          <w:tcPr>
            <w:tcW w:w="1101" w:type="dxa"/>
            <w:gridSpan w:val="2"/>
            <w:tcBorders>
              <w:top w:val="nil"/>
              <w:left w:val="single" w:sz="4" w:space="0" w:color="auto"/>
              <w:bottom w:val="single" w:sz="4" w:space="0" w:color="auto"/>
              <w:right w:val="single" w:sz="4" w:space="0" w:color="auto"/>
            </w:tcBorders>
          </w:tcPr>
          <w:p w14:paraId="5B6E751C"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8FA5E3" w14:textId="77777777" w:rsidR="00550E0D" w:rsidRPr="00A564B4" w:rsidRDefault="00550E0D" w:rsidP="00550E0D">
            <w:pPr>
              <w:pStyle w:val="TAL"/>
              <w:rPr>
                <w:lang w:eastAsia="zh-CN"/>
              </w:rPr>
            </w:pPr>
          </w:p>
        </w:tc>
      </w:tr>
      <w:tr w:rsidR="00550E0D" w:rsidRPr="00A564B4" w14:paraId="74FCAD9A" w14:textId="77777777" w:rsidTr="00550E0D">
        <w:trPr>
          <w:cantSplit/>
          <w:trHeight w:val="450"/>
        </w:trPr>
        <w:tc>
          <w:tcPr>
            <w:tcW w:w="1008" w:type="dxa"/>
            <w:tcBorders>
              <w:left w:val="single" w:sz="4" w:space="0" w:color="auto"/>
              <w:right w:val="single" w:sz="4" w:space="0" w:color="auto"/>
            </w:tcBorders>
            <w:shd w:val="clear" w:color="auto" w:fill="auto"/>
            <w:vAlign w:val="center"/>
          </w:tcPr>
          <w:p w14:paraId="3833CEEE" w14:textId="77777777" w:rsidR="00550E0D" w:rsidRPr="00A564B4" w:rsidRDefault="00550E0D" w:rsidP="00550E0D">
            <w:pPr>
              <w:pStyle w:val="TAL"/>
            </w:pPr>
            <w:r w:rsidRPr="00A564B4">
              <w:t>8.7.1.1_A.4</w:t>
            </w:r>
          </w:p>
        </w:tc>
        <w:tc>
          <w:tcPr>
            <w:tcW w:w="1646" w:type="dxa"/>
            <w:tcBorders>
              <w:left w:val="nil"/>
              <w:right w:val="single" w:sz="4" w:space="0" w:color="auto"/>
            </w:tcBorders>
            <w:shd w:val="clear" w:color="auto" w:fill="auto"/>
            <w:vAlign w:val="center"/>
          </w:tcPr>
          <w:p w14:paraId="369657FA" w14:textId="77777777" w:rsidR="00550E0D" w:rsidRPr="00A564B4" w:rsidRDefault="00550E0D" w:rsidP="00550E0D">
            <w:pPr>
              <w:pStyle w:val="TAL"/>
              <w:rPr>
                <w:lang w:eastAsia="zh-CN"/>
              </w:rPr>
            </w:pPr>
            <w:r w:rsidRPr="00A564B4">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0B9F1A7" w14:textId="77777777" w:rsidR="00550E0D" w:rsidRPr="00A564B4" w:rsidRDefault="00550E0D" w:rsidP="00550E0D">
            <w:pPr>
              <w:pStyle w:val="TAL"/>
              <w:rPr>
                <w:lang w:eastAsia="zh-CN"/>
              </w:rPr>
            </w:pPr>
            <w:r w:rsidRPr="00A564B4">
              <w:rPr>
                <w:lang w:eastAsia="zh-CN"/>
              </w:rPr>
              <w:t>Rel-1</w:t>
            </w:r>
            <w:r w:rsidRPr="00A564B4">
              <w:rPr>
                <w:rFonts w:eastAsia="新細明體"/>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7879B9" w14:textId="77777777" w:rsidR="00550E0D" w:rsidRPr="00A564B4" w:rsidRDefault="00550E0D" w:rsidP="00550E0D">
            <w:pPr>
              <w:pStyle w:val="TAL"/>
              <w:rPr>
                <w:lang w:eastAsia="zh-CN"/>
              </w:rPr>
            </w:pPr>
            <w:r w:rsidRPr="00A564B4">
              <w:rPr>
                <w:rFonts w:eastAsia="新細明體"/>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0E270D3" w14:textId="77777777" w:rsidR="00550E0D" w:rsidRPr="00A564B4" w:rsidRDefault="00550E0D" w:rsidP="00550E0D">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0A0EEE20"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79D20030"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85E307B" w14:textId="77777777" w:rsidR="00550E0D" w:rsidRPr="00A564B4" w:rsidRDefault="00550E0D" w:rsidP="00550E0D">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2076A44B" w14:textId="77777777" w:rsidR="00550E0D" w:rsidRPr="00A564B4" w:rsidRDefault="00550E0D" w:rsidP="00550E0D">
            <w:pPr>
              <w:pStyle w:val="TAL"/>
              <w:rPr>
                <w:lang w:eastAsia="zh-CN"/>
              </w:rPr>
            </w:pPr>
          </w:p>
          <w:p w14:paraId="0289A146"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325D973"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C9CEF7A" w14:textId="77777777" w:rsidR="00550E0D" w:rsidRPr="00A564B4" w:rsidRDefault="00550E0D" w:rsidP="00550E0D">
            <w:pPr>
              <w:pStyle w:val="TAL"/>
            </w:pPr>
          </w:p>
        </w:tc>
        <w:tc>
          <w:tcPr>
            <w:tcW w:w="1646" w:type="dxa"/>
            <w:tcBorders>
              <w:left w:val="nil"/>
              <w:bottom w:val="single" w:sz="4" w:space="0" w:color="auto"/>
              <w:right w:val="single" w:sz="4" w:space="0" w:color="auto"/>
            </w:tcBorders>
            <w:shd w:val="clear" w:color="auto" w:fill="auto"/>
            <w:vAlign w:val="center"/>
          </w:tcPr>
          <w:p w14:paraId="4B9BCF8C" w14:textId="77777777" w:rsidR="00550E0D" w:rsidRPr="00A564B4" w:rsidRDefault="00550E0D" w:rsidP="00550E0D">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375F87D" w14:textId="77777777" w:rsidR="00550E0D" w:rsidRPr="00A564B4" w:rsidRDefault="00550E0D" w:rsidP="00550E0D">
            <w:pPr>
              <w:pStyle w:val="TAL"/>
              <w:rPr>
                <w:lang w:eastAsia="zh-CN"/>
              </w:rPr>
            </w:pPr>
            <w:r w:rsidRPr="00A564B4">
              <w:rPr>
                <w:lang w:eastAsia="zh-CN"/>
              </w:rPr>
              <w:t>Rel-1</w:t>
            </w:r>
            <w:r w:rsidRPr="00A564B4">
              <w:rPr>
                <w:rFonts w:eastAsia="新細明體"/>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CAA9F4" w14:textId="77777777" w:rsidR="00550E0D" w:rsidRPr="00A564B4" w:rsidRDefault="00550E0D" w:rsidP="00550E0D">
            <w:pPr>
              <w:pStyle w:val="TAL"/>
              <w:rPr>
                <w:rFonts w:eastAsia="新細明體"/>
                <w:lang w:eastAsia="zh-TW"/>
              </w:rPr>
            </w:pPr>
            <w:r w:rsidRPr="00A564B4">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E6C79D" w14:textId="77777777" w:rsidR="00550E0D" w:rsidRPr="00A564B4" w:rsidRDefault="00550E0D" w:rsidP="00550E0D">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1181" w:type="dxa"/>
            <w:tcBorders>
              <w:top w:val="single" w:sz="4" w:space="0" w:color="auto"/>
              <w:left w:val="nil"/>
              <w:bottom w:val="single" w:sz="4" w:space="0" w:color="auto"/>
              <w:right w:val="single" w:sz="4" w:space="0" w:color="auto"/>
            </w:tcBorders>
            <w:vAlign w:val="center"/>
          </w:tcPr>
          <w:p w14:paraId="2C84A0F0"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771ED4E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DB7BB6" w14:textId="77777777" w:rsidR="00550E0D" w:rsidRPr="00A564B4" w:rsidRDefault="00550E0D" w:rsidP="00550E0D">
            <w:pPr>
              <w:pStyle w:val="TAL"/>
              <w:rPr>
                <w:lang w:eastAsia="zh-CN"/>
              </w:rPr>
            </w:pPr>
          </w:p>
        </w:tc>
      </w:tr>
      <w:tr w:rsidR="00550E0D" w:rsidRPr="00A564B4" w14:paraId="73377BAF" w14:textId="77777777" w:rsidTr="00550E0D">
        <w:trPr>
          <w:cantSplit/>
          <w:trHeight w:val="450"/>
        </w:trPr>
        <w:tc>
          <w:tcPr>
            <w:tcW w:w="1008" w:type="dxa"/>
            <w:tcBorders>
              <w:left w:val="single" w:sz="4" w:space="0" w:color="auto"/>
              <w:right w:val="single" w:sz="4" w:space="0" w:color="auto"/>
            </w:tcBorders>
            <w:shd w:val="clear" w:color="auto" w:fill="auto"/>
          </w:tcPr>
          <w:p w14:paraId="7E13CCA4" w14:textId="77777777" w:rsidR="00550E0D" w:rsidRPr="00A564B4" w:rsidRDefault="00550E0D" w:rsidP="00550E0D">
            <w:pPr>
              <w:pStyle w:val="TAL"/>
            </w:pPr>
            <w:r w:rsidRPr="00A564B4">
              <w:t>8.7.1.1_A.5</w:t>
            </w:r>
          </w:p>
        </w:tc>
        <w:tc>
          <w:tcPr>
            <w:tcW w:w="1646" w:type="dxa"/>
            <w:tcBorders>
              <w:left w:val="nil"/>
              <w:right w:val="single" w:sz="4" w:space="0" w:color="auto"/>
            </w:tcBorders>
            <w:shd w:val="clear" w:color="auto" w:fill="auto"/>
          </w:tcPr>
          <w:p w14:paraId="589EB4CD" w14:textId="77777777" w:rsidR="00550E0D" w:rsidRPr="00A564B4" w:rsidRDefault="00550E0D" w:rsidP="00550E0D">
            <w:pPr>
              <w:pStyle w:val="TAL"/>
            </w:pPr>
            <w:r w:rsidRPr="00A564B4">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B8AF4D0" w14:textId="77777777" w:rsidR="00550E0D" w:rsidRPr="00A564B4" w:rsidRDefault="00550E0D" w:rsidP="00550E0D">
            <w:pPr>
              <w:pStyle w:val="TAL"/>
              <w:rPr>
                <w:lang w:eastAsia="zh-CN"/>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7CDEAF51" w14:textId="77777777" w:rsidR="00550E0D" w:rsidRPr="00A564B4" w:rsidRDefault="00550E0D" w:rsidP="00550E0D">
            <w:pPr>
              <w:pStyle w:val="TAL"/>
              <w:rPr>
                <w:lang w:eastAsia="ko-KR"/>
              </w:rPr>
            </w:pPr>
            <w:r w:rsidRPr="00A564B4">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05F8BBE0" w14:textId="77777777" w:rsidR="00550E0D" w:rsidRPr="00A564B4" w:rsidRDefault="00550E0D" w:rsidP="00550E0D">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324C472F"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3353A28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A8DECD5" w14:textId="77777777" w:rsidR="00550E0D" w:rsidRPr="00A564B4" w:rsidRDefault="00550E0D" w:rsidP="00550E0D">
            <w:pPr>
              <w:pStyle w:val="TAL"/>
              <w:rPr>
                <w:lang w:eastAsia="zh-CN"/>
              </w:rPr>
            </w:pPr>
            <w:r w:rsidRPr="00A564B4">
              <w:rPr>
                <w:lang w:eastAsia="zh-CN"/>
              </w:rPr>
              <w:t>Test execution not necessary if 8.7.1.1_A.6 is executed.</w:t>
            </w:r>
          </w:p>
          <w:p w14:paraId="21C3632D" w14:textId="77777777" w:rsidR="00550E0D" w:rsidRPr="00A564B4" w:rsidRDefault="00550E0D" w:rsidP="00550E0D">
            <w:pPr>
              <w:pStyle w:val="TAL"/>
              <w:rPr>
                <w:lang w:eastAsia="zh-CN"/>
              </w:rPr>
            </w:pPr>
          </w:p>
          <w:p w14:paraId="5FC066E0"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74224D9"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tcPr>
          <w:p w14:paraId="3290E063" w14:textId="77777777" w:rsidR="00550E0D" w:rsidRPr="00A564B4" w:rsidRDefault="00550E0D" w:rsidP="00550E0D">
            <w:pPr>
              <w:pStyle w:val="TAL"/>
            </w:pPr>
          </w:p>
        </w:tc>
        <w:tc>
          <w:tcPr>
            <w:tcW w:w="1646" w:type="dxa"/>
            <w:tcBorders>
              <w:left w:val="nil"/>
              <w:bottom w:val="single" w:sz="4" w:space="0" w:color="auto"/>
              <w:right w:val="single" w:sz="4" w:space="0" w:color="auto"/>
            </w:tcBorders>
            <w:shd w:val="clear" w:color="auto" w:fill="auto"/>
          </w:tcPr>
          <w:p w14:paraId="7AFCFA85" w14:textId="77777777" w:rsidR="00550E0D" w:rsidRPr="00A564B4" w:rsidRDefault="00550E0D" w:rsidP="00550E0D">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5623C83C" w14:textId="77777777" w:rsidR="00550E0D" w:rsidRPr="00A564B4" w:rsidRDefault="00550E0D" w:rsidP="00550E0D">
            <w:pPr>
              <w:pStyle w:val="TAL"/>
            </w:pPr>
            <w:r w:rsidRPr="00A564B4">
              <w:t>Rel-12</w:t>
            </w:r>
          </w:p>
        </w:tc>
        <w:tc>
          <w:tcPr>
            <w:tcW w:w="1134" w:type="dxa"/>
            <w:tcBorders>
              <w:top w:val="single" w:sz="4" w:space="0" w:color="auto"/>
              <w:left w:val="nil"/>
              <w:bottom w:val="single" w:sz="4" w:space="0" w:color="auto"/>
              <w:right w:val="single" w:sz="4" w:space="0" w:color="auto"/>
            </w:tcBorders>
            <w:shd w:val="clear" w:color="auto" w:fill="auto"/>
          </w:tcPr>
          <w:p w14:paraId="35C592D2" w14:textId="77777777" w:rsidR="00550E0D" w:rsidRPr="00A564B4" w:rsidRDefault="00550E0D" w:rsidP="00550E0D">
            <w:pPr>
              <w:pStyle w:val="TAL"/>
            </w:pPr>
            <w:r w:rsidRPr="00A564B4">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779E40C7" w14:textId="77777777" w:rsidR="00550E0D" w:rsidRPr="00A564B4" w:rsidRDefault="00550E0D" w:rsidP="00550E0D">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0D27FEDE"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526945C4"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A6561B" w14:textId="77777777" w:rsidR="00550E0D" w:rsidRPr="00A564B4" w:rsidRDefault="00550E0D" w:rsidP="00550E0D">
            <w:pPr>
              <w:pStyle w:val="TAL"/>
              <w:rPr>
                <w:lang w:eastAsia="zh-CN"/>
              </w:rPr>
            </w:pPr>
          </w:p>
        </w:tc>
      </w:tr>
      <w:tr w:rsidR="00550E0D" w:rsidRPr="00A564B4" w14:paraId="2DBFC129" w14:textId="77777777" w:rsidTr="00550E0D">
        <w:trPr>
          <w:cantSplit/>
          <w:trHeight w:val="450"/>
        </w:trPr>
        <w:tc>
          <w:tcPr>
            <w:tcW w:w="1008" w:type="dxa"/>
            <w:vMerge w:val="restart"/>
            <w:tcBorders>
              <w:left w:val="single" w:sz="4" w:space="0" w:color="auto"/>
              <w:right w:val="single" w:sz="4" w:space="0" w:color="auto"/>
            </w:tcBorders>
            <w:shd w:val="clear" w:color="auto" w:fill="auto"/>
          </w:tcPr>
          <w:p w14:paraId="2F8C66E9" w14:textId="77777777" w:rsidR="00550E0D" w:rsidRPr="00A564B4" w:rsidRDefault="00550E0D" w:rsidP="00550E0D">
            <w:pPr>
              <w:pStyle w:val="TAL"/>
            </w:pPr>
            <w:r w:rsidRPr="00A564B4">
              <w:t>8.7.1.1_A.6</w:t>
            </w:r>
          </w:p>
        </w:tc>
        <w:tc>
          <w:tcPr>
            <w:tcW w:w="1646" w:type="dxa"/>
            <w:vMerge w:val="restart"/>
            <w:tcBorders>
              <w:left w:val="nil"/>
              <w:right w:val="single" w:sz="4" w:space="0" w:color="auto"/>
            </w:tcBorders>
            <w:shd w:val="clear" w:color="auto" w:fill="auto"/>
          </w:tcPr>
          <w:p w14:paraId="3854B676" w14:textId="77777777" w:rsidR="00550E0D" w:rsidRPr="00A564B4" w:rsidRDefault="00550E0D" w:rsidP="00550E0D">
            <w:pPr>
              <w:pStyle w:val="TAL"/>
            </w:pPr>
            <w:r w:rsidRPr="00A564B4">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24E8A117" w14:textId="77777777" w:rsidR="00550E0D" w:rsidRPr="00A564B4" w:rsidRDefault="00550E0D" w:rsidP="00550E0D">
            <w:pPr>
              <w:pStyle w:val="TAL"/>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0B78A921" w14:textId="77777777" w:rsidR="00550E0D" w:rsidRPr="00A564B4" w:rsidRDefault="00550E0D" w:rsidP="00550E0D">
            <w:pPr>
              <w:pStyle w:val="TAL"/>
            </w:pPr>
            <w:r w:rsidRPr="00A564B4">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2EFD0C30" w14:textId="77777777" w:rsidR="00550E0D" w:rsidRPr="00A564B4" w:rsidRDefault="00550E0D" w:rsidP="00550E0D">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3CC965EE"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155822CC"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3B9C96" w14:textId="77777777" w:rsidR="00550E0D" w:rsidRPr="00A564B4" w:rsidRDefault="00550E0D" w:rsidP="00550E0D">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16F31457" w14:textId="77777777" w:rsidR="00550E0D" w:rsidRPr="00A564B4" w:rsidRDefault="00550E0D" w:rsidP="00550E0D">
            <w:pPr>
              <w:pStyle w:val="TAL"/>
              <w:rPr>
                <w:lang w:eastAsia="zh-CN"/>
              </w:rPr>
            </w:pPr>
          </w:p>
          <w:p w14:paraId="06600C2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973CF18" w14:textId="77777777" w:rsidTr="00550E0D">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30621F2E" w14:textId="77777777" w:rsidR="00550E0D" w:rsidRPr="00A564B4" w:rsidRDefault="00550E0D" w:rsidP="00550E0D">
            <w:pPr>
              <w:pStyle w:val="TAL"/>
            </w:pPr>
          </w:p>
        </w:tc>
        <w:tc>
          <w:tcPr>
            <w:tcW w:w="1646" w:type="dxa"/>
            <w:vMerge/>
            <w:tcBorders>
              <w:left w:val="nil"/>
              <w:bottom w:val="single" w:sz="4" w:space="0" w:color="auto"/>
              <w:right w:val="single" w:sz="4" w:space="0" w:color="auto"/>
            </w:tcBorders>
            <w:shd w:val="clear" w:color="auto" w:fill="auto"/>
          </w:tcPr>
          <w:p w14:paraId="3F530705" w14:textId="77777777" w:rsidR="00550E0D" w:rsidRPr="00A564B4" w:rsidRDefault="00550E0D" w:rsidP="00550E0D">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F412673" w14:textId="77777777" w:rsidR="00550E0D" w:rsidRPr="00A564B4" w:rsidRDefault="00550E0D" w:rsidP="00550E0D">
            <w:pPr>
              <w:pStyle w:val="TAL"/>
            </w:pPr>
            <w:r w:rsidRPr="00A564B4">
              <w:t>Rel-12</w:t>
            </w:r>
          </w:p>
        </w:tc>
        <w:tc>
          <w:tcPr>
            <w:tcW w:w="1134" w:type="dxa"/>
            <w:tcBorders>
              <w:top w:val="single" w:sz="4" w:space="0" w:color="auto"/>
              <w:left w:val="nil"/>
              <w:bottom w:val="single" w:sz="4" w:space="0" w:color="auto"/>
              <w:right w:val="single" w:sz="4" w:space="0" w:color="auto"/>
            </w:tcBorders>
            <w:shd w:val="clear" w:color="auto" w:fill="auto"/>
          </w:tcPr>
          <w:p w14:paraId="316D0F9A" w14:textId="77777777" w:rsidR="00550E0D" w:rsidRPr="00A564B4" w:rsidRDefault="00550E0D" w:rsidP="00550E0D">
            <w:pPr>
              <w:pStyle w:val="TAL"/>
            </w:pPr>
            <w:r w:rsidRPr="00A564B4">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3FFC4A4E" w14:textId="77777777" w:rsidR="00550E0D" w:rsidRPr="00A564B4" w:rsidRDefault="00550E0D" w:rsidP="00550E0D">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CBB777D"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4EE3D87E"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F52AB3" w14:textId="77777777" w:rsidR="00550E0D" w:rsidRPr="00A564B4" w:rsidRDefault="00550E0D" w:rsidP="00550E0D">
            <w:pPr>
              <w:pStyle w:val="TAL"/>
              <w:rPr>
                <w:lang w:eastAsia="zh-CN"/>
              </w:rPr>
            </w:pPr>
          </w:p>
        </w:tc>
      </w:tr>
      <w:tr w:rsidR="00550E0D" w:rsidRPr="00A564B4" w14:paraId="56C4175F"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tcPr>
          <w:p w14:paraId="6ADCC327" w14:textId="77777777" w:rsidR="00550E0D" w:rsidRPr="00A564B4" w:rsidRDefault="00550E0D" w:rsidP="00550E0D">
            <w:pPr>
              <w:pStyle w:val="TAL"/>
            </w:pPr>
            <w:r w:rsidRPr="00A564B4">
              <w:t>8.7.1.1_A.7</w:t>
            </w:r>
          </w:p>
        </w:tc>
        <w:tc>
          <w:tcPr>
            <w:tcW w:w="1646" w:type="dxa"/>
            <w:tcBorders>
              <w:left w:val="nil"/>
              <w:bottom w:val="single" w:sz="4" w:space="0" w:color="auto"/>
              <w:right w:val="single" w:sz="4" w:space="0" w:color="auto"/>
            </w:tcBorders>
            <w:shd w:val="clear" w:color="auto" w:fill="auto"/>
          </w:tcPr>
          <w:p w14:paraId="32379DB0" w14:textId="77777777" w:rsidR="00550E0D" w:rsidRPr="00A564B4" w:rsidRDefault="00550E0D" w:rsidP="00550E0D">
            <w:pPr>
              <w:pStyle w:val="TAL"/>
            </w:pPr>
            <w:r w:rsidRPr="00A564B4">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1AA93FC8" w14:textId="77777777" w:rsidR="00550E0D" w:rsidRPr="00A564B4" w:rsidRDefault="00550E0D" w:rsidP="00550E0D">
            <w:pPr>
              <w:pStyle w:val="TAL"/>
              <w:rPr>
                <w:lang w:eastAsia="zh-CN"/>
              </w:rPr>
            </w:pPr>
            <w:r w:rsidRPr="00A564B4">
              <w:t>Rel-15</w:t>
            </w:r>
          </w:p>
        </w:tc>
        <w:tc>
          <w:tcPr>
            <w:tcW w:w="1134" w:type="dxa"/>
            <w:tcBorders>
              <w:top w:val="single" w:sz="4" w:space="0" w:color="auto"/>
              <w:left w:val="nil"/>
              <w:bottom w:val="single" w:sz="4" w:space="0" w:color="auto"/>
              <w:right w:val="single" w:sz="4" w:space="0" w:color="auto"/>
            </w:tcBorders>
            <w:shd w:val="clear" w:color="auto" w:fill="auto"/>
          </w:tcPr>
          <w:p w14:paraId="6A00A323" w14:textId="77777777" w:rsidR="00550E0D" w:rsidRPr="00A564B4" w:rsidRDefault="00550E0D" w:rsidP="00550E0D">
            <w:pPr>
              <w:pStyle w:val="TAL"/>
              <w:rPr>
                <w:lang w:eastAsia="zh-CN"/>
              </w:rPr>
            </w:pPr>
            <w:r w:rsidRPr="00A564B4">
              <w:t>C</w:t>
            </w:r>
            <w:r w:rsidRPr="00A564B4">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357F5A7F" w14:textId="77777777" w:rsidR="00550E0D" w:rsidRPr="00A564B4" w:rsidRDefault="00550E0D" w:rsidP="00550E0D">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tcPr>
          <w:p w14:paraId="71BF7960"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59A03D67"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360770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3E66D9E5"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BC175D9" w14:textId="77777777" w:rsidR="00550E0D" w:rsidRPr="00A564B4" w:rsidRDefault="00550E0D" w:rsidP="00550E0D">
            <w:pPr>
              <w:pStyle w:val="TAL"/>
              <w:rPr>
                <w:lang w:eastAsia="zh-CN"/>
              </w:rPr>
            </w:pPr>
            <w:r w:rsidRPr="00A564B4">
              <w:t>-8.7.1.1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07D2D39D" w14:textId="77777777" w:rsidR="00550E0D" w:rsidRPr="00A564B4" w:rsidRDefault="00550E0D" w:rsidP="00550E0D">
            <w:pPr>
              <w:pStyle w:val="TAL"/>
            </w:pPr>
            <w:r w:rsidRPr="00A564B4">
              <w:t>FDD sustained data rate performance</w:t>
            </w:r>
            <w:r w:rsidRPr="00A564B4">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E0CCFFA"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938E87" w14:textId="77777777" w:rsidR="00550E0D" w:rsidRPr="00A564B4" w:rsidRDefault="00550E0D" w:rsidP="00550E0D">
            <w:pPr>
              <w:pStyle w:val="TAL"/>
              <w:rPr>
                <w:lang w:eastAsia="zh-CN"/>
              </w:rPr>
            </w:pPr>
            <w:r w:rsidRPr="00A564B4">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CF8951" w14:textId="77777777" w:rsidR="00550E0D" w:rsidRPr="00A564B4" w:rsidRDefault="00550E0D" w:rsidP="00550E0D">
            <w:pPr>
              <w:pStyle w:val="TAL"/>
              <w:rPr>
                <w:lang w:eastAsia="zh-CN"/>
              </w:rPr>
            </w:pPr>
            <w:r w:rsidRPr="00A564B4">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BD3ABB7"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226F434E"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75C72D" w14:textId="77777777" w:rsidR="00550E0D" w:rsidRPr="00A564B4" w:rsidRDefault="00550E0D" w:rsidP="00550E0D">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550E0D" w:rsidRPr="00A564B4" w14:paraId="551695B0"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AC20A26" w14:textId="77777777" w:rsidR="00550E0D" w:rsidRPr="00A564B4" w:rsidRDefault="00550E0D" w:rsidP="00550E0D">
            <w:pPr>
              <w:pStyle w:val="TAL"/>
            </w:pPr>
            <w:r w:rsidRPr="00A564B4">
              <w:t>8.7.1.1_</w:t>
            </w:r>
            <w:r w:rsidRPr="00A564B4">
              <w:rPr>
                <w:lang w:eastAsia="zh-CN"/>
              </w:rPr>
              <w:t>H</w:t>
            </w:r>
            <w:r w:rsidRPr="00A564B4">
              <w:t>.</w:t>
            </w:r>
            <w:r w:rsidRPr="00A564B4">
              <w:rPr>
                <w:lang w:eastAsia="zh-CN"/>
              </w:rPr>
              <w:t>2</w:t>
            </w:r>
          </w:p>
        </w:tc>
        <w:tc>
          <w:tcPr>
            <w:tcW w:w="1646" w:type="dxa"/>
            <w:tcBorders>
              <w:left w:val="nil"/>
              <w:bottom w:val="single" w:sz="4" w:space="0" w:color="auto"/>
              <w:right w:val="single" w:sz="4" w:space="0" w:color="auto"/>
            </w:tcBorders>
            <w:shd w:val="clear" w:color="auto" w:fill="auto"/>
            <w:vAlign w:val="center"/>
          </w:tcPr>
          <w:p w14:paraId="510C131E" w14:textId="77777777" w:rsidR="00550E0D" w:rsidRPr="00A564B4" w:rsidRDefault="00550E0D" w:rsidP="00550E0D">
            <w:pPr>
              <w:pStyle w:val="TAL"/>
              <w:rPr>
                <w:lang w:eastAsia="zh-CN"/>
              </w:rPr>
            </w:pPr>
            <w:r w:rsidRPr="00A564B4">
              <w:t>FDD Sustained data rate performance for CA (2DL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7465265"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D3C721" w14:textId="77777777" w:rsidR="00550E0D" w:rsidRPr="00A564B4" w:rsidRDefault="00550E0D" w:rsidP="00550E0D">
            <w:pPr>
              <w:pStyle w:val="TAL"/>
              <w:rPr>
                <w:lang w:eastAsia="zh-CN"/>
              </w:rPr>
            </w:pPr>
            <w:r w:rsidRPr="00A564B4">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A8B200B" w14:textId="77777777" w:rsidR="00550E0D" w:rsidRPr="00A564B4" w:rsidRDefault="00550E0D" w:rsidP="00550E0D">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065924C9"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24E4DDE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20D6AE" w14:textId="77777777" w:rsidR="00550E0D" w:rsidRPr="00A564B4" w:rsidRDefault="00550E0D" w:rsidP="00550E0D">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35D8B82A" w14:textId="77777777" w:rsidR="00550E0D" w:rsidRPr="00A564B4" w:rsidRDefault="00550E0D" w:rsidP="00550E0D">
            <w:pPr>
              <w:pStyle w:val="TAL"/>
              <w:rPr>
                <w:lang w:eastAsia="zh-CN"/>
              </w:rPr>
            </w:pPr>
          </w:p>
          <w:p w14:paraId="561DECE9" w14:textId="77777777" w:rsidR="00550E0D" w:rsidRPr="00A564B4" w:rsidRDefault="00550E0D" w:rsidP="00550E0D">
            <w:pPr>
              <w:pStyle w:val="TAL"/>
              <w:rPr>
                <w:b/>
                <w:lang w:eastAsia="zh-CN"/>
              </w:rPr>
            </w:pPr>
            <w:r w:rsidRPr="00A564B4">
              <w:rPr>
                <w:lang w:eastAsia="zh-CN"/>
              </w:rPr>
              <w:t xml:space="preserve">Note </w:t>
            </w:r>
            <w:r w:rsidRPr="00A564B4">
              <w:rPr>
                <w:lang w:eastAsia="zh-TW"/>
              </w:rPr>
              <w:t>7</w:t>
            </w:r>
          </w:p>
        </w:tc>
      </w:tr>
      <w:tr w:rsidR="00550E0D" w:rsidRPr="00A564B4" w14:paraId="310D1963" w14:textId="77777777" w:rsidTr="00550E0D">
        <w:trPr>
          <w:cantSplit/>
          <w:trHeight w:val="450"/>
        </w:trPr>
        <w:tc>
          <w:tcPr>
            <w:tcW w:w="1008" w:type="dxa"/>
            <w:tcBorders>
              <w:left w:val="single" w:sz="4" w:space="0" w:color="auto"/>
              <w:right w:val="single" w:sz="4" w:space="0" w:color="auto"/>
            </w:tcBorders>
            <w:shd w:val="clear" w:color="auto" w:fill="auto"/>
            <w:vAlign w:val="center"/>
          </w:tcPr>
          <w:p w14:paraId="5E79621E" w14:textId="77777777" w:rsidR="00550E0D" w:rsidRPr="00A564B4" w:rsidRDefault="00550E0D" w:rsidP="00550E0D">
            <w:pPr>
              <w:pStyle w:val="TAL"/>
            </w:pPr>
            <w:r w:rsidRPr="00A564B4">
              <w:rPr>
                <w:snapToGrid w:val="0"/>
              </w:rPr>
              <w:t>8.7.1.1_</w:t>
            </w:r>
            <w:r w:rsidRPr="00A564B4">
              <w:rPr>
                <w:snapToGrid w:val="0"/>
                <w:lang w:eastAsia="zh-CN"/>
              </w:rPr>
              <w:t>H</w:t>
            </w:r>
            <w:r w:rsidRPr="00A564B4">
              <w:rPr>
                <w:snapToGrid w:val="0"/>
              </w:rPr>
              <w:t>.</w:t>
            </w:r>
            <w:r w:rsidRPr="00A564B4">
              <w:rPr>
                <w:snapToGrid w:val="0"/>
                <w:lang w:eastAsia="zh-CN"/>
              </w:rPr>
              <w:t>3</w:t>
            </w:r>
          </w:p>
        </w:tc>
        <w:tc>
          <w:tcPr>
            <w:tcW w:w="1646" w:type="dxa"/>
            <w:tcBorders>
              <w:left w:val="nil"/>
              <w:right w:val="single" w:sz="4" w:space="0" w:color="auto"/>
            </w:tcBorders>
            <w:shd w:val="clear" w:color="auto" w:fill="auto"/>
            <w:vAlign w:val="center"/>
          </w:tcPr>
          <w:p w14:paraId="71B6094A" w14:textId="77777777" w:rsidR="00550E0D" w:rsidRPr="00A564B4" w:rsidRDefault="00550E0D" w:rsidP="00550E0D">
            <w:pPr>
              <w:pStyle w:val="TAL"/>
              <w:rPr>
                <w:lang w:eastAsia="zh-CN"/>
              </w:rPr>
            </w:pPr>
            <w:r w:rsidRPr="00A564B4">
              <w:t>FDD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F8F4767"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B32D6E" w14:textId="77777777" w:rsidR="00550E0D" w:rsidRPr="00A564B4" w:rsidRDefault="00550E0D" w:rsidP="00550E0D">
            <w:pPr>
              <w:pStyle w:val="TAL"/>
              <w:rPr>
                <w:lang w:eastAsia="zh-CN"/>
              </w:rPr>
            </w:pPr>
            <w:r w:rsidRPr="00A564B4">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E2CE46" w14:textId="77777777" w:rsidR="00550E0D" w:rsidRPr="00A564B4" w:rsidRDefault="00550E0D" w:rsidP="00550E0D">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1181" w:type="dxa"/>
            <w:tcBorders>
              <w:top w:val="single" w:sz="4" w:space="0" w:color="auto"/>
              <w:left w:val="nil"/>
              <w:bottom w:val="single" w:sz="4" w:space="0" w:color="auto"/>
              <w:right w:val="single" w:sz="4" w:space="0" w:color="auto"/>
            </w:tcBorders>
          </w:tcPr>
          <w:p w14:paraId="521009D4"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4C55DEE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55579C6" w14:textId="77777777" w:rsidR="00550E0D" w:rsidRPr="00A564B4" w:rsidRDefault="00550E0D" w:rsidP="00550E0D">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B2D4E57" w14:textId="77777777" w:rsidR="00550E0D" w:rsidRPr="00A564B4" w:rsidRDefault="00550E0D" w:rsidP="00550E0D">
            <w:pPr>
              <w:pStyle w:val="TAL"/>
              <w:rPr>
                <w:lang w:eastAsia="zh-CN"/>
              </w:rPr>
            </w:pPr>
          </w:p>
          <w:p w14:paraId="642315ED" w14:textId="77777777" w:rsidR="00550E0D" w:rsidRPr="00A564B4" w:rsidRDefault="00550E0D" w:rsidP="00550E0D">
            <w:pPr>
              <w:pStyle w:val="TAL"/>
              <w:rPr>
                <w:b/>
                <w:lang w:eastAsia="zh-CN"/>
              </w:rPr>
            </w:pPr>
            <w:r w:rsidRPr="00A564B4">
              <w:rPr>
                <w:lang w:eastAsia="zh-CN"/>
              </w:rPr>
              <w:t xml:space="preserve">Note </w:t>
            </w:r>
            <w:r w:rsidRPr="00A564B4">
              <w:rPr>
                <w:lang w:eastAsia="zh-TW"/>
              </w:rPr>
              <w:t>7</w:t>
            </w:r>
          </w:p>
        </w:tc>
      </w:tr>
      <w:tr w:rsidR="00550E0D" w:rsidRPr="00A564B4" w14:paraId="633D238D"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E93C135" w14:textId="77777777" w:rsidR="00550E0D" w:rsidRPr="00A564B4" w:rsidRDefault="00550E0D" w:rsidP="00550E0D">
            <w:pPr>
              <w:pStyle w:val="TAL"/>
              <w:rPr>
                <w:snapToGrid w:val="0"/>
              </w:rPr>
            </w:pPr>
          </w:p>
        </w:tc>
        <w:tc>
          <w:tcPr>
            <w:tcW w:w="1646" w:type="dxa"/>
            <w:tcBorders>
              <w:left w:val="nil"/>
              <w:bottom w:val="single" w:sz="4" w:space="0" w:color="auto"/>
              <w:right w:val="single" w:sz="4" w:space="0" w:color="auto"/>
            </w:tcBorders>
            <w:shd w:val="clear" w:color="auto" w:fill="auto"/>
            <w:vAlign w:val="center"/>
          </w:tcPr>
          <w:p w14:paraId="6567EAB7" w14:textId="77777777" w:rsidR="00550E0D" w:rsidRPr="00A564B4" w:rsidRDefault="00550E0D" w:rsidP="00550E0D">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EA44DDD"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4BF9E4" w14:textId="77777777" w:rsidR="00550E0D" w:rsidRPr="00A564B4" w:rsidRDefault="00550E0D" w:rsidP="00550E0D">
            <w:pPr>
              <w:pStyle w:val="TAL"/>
              <w:rPr>
                <w:lang w:eastAsia="zh-CN"/>
              </w:rPr>
            </w:pPr>
            <w:r w:rsidRPr="00A564B4">
              <w:rPr>
                <w:lang w:eastAsia="zh-CN"/>
              </w:rPr>
              <w:t>C</w:t>
            </w:r>
            <w:r w:rsidRPr="00A564B4">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BE7B2A" w14:textId="77777777" w:rsidR="00550E0D" w:rsidRPr="00A564B4" w:rsidRDefault="00550E0D" w:rsidP="00550E0D">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6F87E434"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4B4A98F3"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DA7813" w14:textId="77777777" w:rsidR="00550E0D" w:rsidRPr="00A564B4" w:rsidRDefault="00550E0D" w:rsidP="00550E0D">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550E0D" w:rsidRPr="00A564B4" w14:paraId="580EC6AE"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B89D055" w14:textId="77777777" w:rsidR="00550E0D" w:rsidRPr="00A564B4" w:rsidRDefault="00550E0D" w:rsidP="00550E0D">
            <w:pPr>
              <w:pStyle w:val="TAL"/>
            </w:pPr>
            <w:r w:rsidRPr="00A564B4">
              <w:rPr>
                <w:snapToGrid w:val="0"/>
              </w:rPr>
              <w:t>8.7.1.1_H.4</w:t>
            </w:r>
          </w:p>
        </w:tc>
        <w:tc>
          <w:tcPr>
            <w:tcW w:w="1646" w:type="dxa"/>
            <w:tcBorders>
              <w:left w:val="nil"/>
              <w:bottom w:val="single" w:sz="4" w:space="0" w:color="auto"/>
              <w:right w:val="single" w:sz="4" w:space="0" w:color="auto"/>
            </w:tcBorders>
            <w:shd w:val="clear" w:color="auto" w:fill="auto"/>
            <w:vAlign w:val="center"/>
          </w:tcPr>
          <w:p w14:paraId="310A2D3D" w14:textId="77777777" w:rsidR="00550E0D" w:rsidRPr="00A564B4" w:rsidRDefault="00550E0D" w:rsidP="00550E0D">
            <w:pPr>
              <w:pStyle w:val="TAL"/>
              <w:rPr>
                <w:lang w:eastAsia="zh-CN"/>
              </w:rPr>
            </w:pPr>
            <w:r w:rsidRPr="00A564B4">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764743" w14:textId="77777777" w:rsidR="00550E0D" w:rsidRPr="00A564B4" w:rsidRDefault="00550E0D" w:rsidP="00550E0D">
            <w:pPr>
              <w:pStyle w:val="TAL"/>
              <w:rPr>
                <w:lang w:eastAsia="zh-CN"/>
              </w:rPr>
            </w:pPr>
            <w:r w:rsidRPr="00A564B4">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98C7D4" w14:textId="77777777" w:rsidR="00550E0D" w:rsidRPr="00A564B4" w:rsidRDefault="00550E0D" w:rsidP="00550E0D">
            <w:pPr>
              <w:pStyle w:val="TAL"/>
              <w:rPr>
                <w:lang w:eastAsia="zh-CN"/>
              </w:rPr>
            </w:pPr>
            <w:r w:rsidRPr="00A564B4">
              <w:rPr>
                <w:lang w:eastAsia="zh-TW"/>
              </w:rPr>
              <w:t>C189</w:t>
            </w:r>
            <w:r w:rsidRPr="00A564B4">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236FED5"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1181" w:type="dxa"/>
            <w:tcBorders>
              <w:top w:val="single" w:sz="4" w:space="0" w:color="auto"/>
              <w:left w:val="nil"/>
              <w:bottom w:val="single" w:sz="4" w:space="0" w:color="auto"/>
              <w:right w:val="single" w:sz="4" w:space="0" w:color="auto"/>
            </w:tcBorders>
            <w:vAlign w:val="center"/>
          </w:tcPr>
          <w:p w14:paraId="72DB2404"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5C01AA35"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EB9DBA" w14:textId="77777777" w:rsidR="00550E0D" w:rsidRPr="00A564B4" w:rsidRDefault="00550E0D" w:rsidP="00550E0D">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550E0D" w:rsidRPr="00A564B4" w14:paraId="76F5210A"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9E8E072" w14:textId="77777777" w:rsidR="00550E0D" w:rsidRPr="00A564B4" w:rsidRDefault="00550E0D" w:rsidP="00550E0D">
            <w:pPr>
              <w:pStyle w:val="TAL"/>
            </w:pPr>
            <w:r w:rsidRPr="00A564B4">
              <w:rPr>
                <w:snapToGrid w:val="0"/>
              </w:rPr>
              <w:lastRenderedPageBreak/>
              <w:t>8.7.1.1_H.5</w:t>
            </w:r>
          </w:p>
        </w:tc>
        <w:tc>
          <w:tcPr>
            <w:tcW w:w="1646" w:type="dxa"/>
            <w:tcBorders>
              <w:left w:val="nil"/>
              <w:bottom w:val="single" w:sz="4" w:space="0" w:color="auto"/>
              <w:right w:val="single" w:sz="4" w:space="0" w:color="auto"/>
            </w:tcBorders>
            <w:shd w:val="clear" w:color="auto" w:fill="auto"/>
            <w:vAlign w:val="center"/>
          </w:tcPr>
          <w:p w14:paraId="05F74A16" w14:textId="77777777" w:rsidR="00550E0D" w:rsidRPr="00A564B4" w:rsidRDefault="00550E0D" w:rsidP="00550E0D">
            <w:pPr>
              <w:pStyle w:val="TAL"/>
              <w:rPr>
                <w:lang w:eastAsia="zh-CN"/>
              </w:rPr>
            </w:pPr>
            <w:r w:rsidRPr="00A564B4">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7AE1EB35" w14:textId="77777777" w:rsidR="00550E0D" w:rsidRPr="00A564B4" w:rsidRDefault="00550E0D" w:rsidP="00550E0D">
            <w:pPr>
              <w:pStyle w:val="TAL"/>
              <w:rPr>
                <w:lang w:eastAsia="zh-CN"/>
              </w:rPr>
            </w:pPr>
            <w:r w:rsidRPr="00A564B4">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48093974" w14:textId="77777777" w:rsidR="00550E0D" w:rsidRPr="00A564B4" w:rsidRDefault="00550E0D" w:rsidP="00550E0D">
            <w:pPr>
              <w:pStyle w:val="TAL"/>
              <w:rPr>
                <w:lang w:eastAsia="zh-CN"/>
              </w:rPr>
            </w:pPr>
            <w:r w:rsidRPr="00A564B4">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24EDF1E1" w14:textId="77777777" w:rsidR="00550E0D" w:rsidRPr="00A564B4" w:rsidRDefault="00550E0D" w:rsidP="00550E0D">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1181" w:type="dxa"/>
            <w:tcBorders>
              <w:top w:val="single" w:sz="4" w:space="0" w:color="auto"/>
              <w:left w:val="nil"/>
              <w:bottom w:val="single" w:sz="4" w:space="0" w:color="auto"/>
              <w:right w:val="single" w:sz="4" w:space="0" w:color="auto"/>
            </w:tcBorders>
          </w:tcPr>
          <w:p w14:paraId="57651D4D"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5D2207A2"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8BCAEF" w14:textId="77777777" w:rsidR="00550E0D" w:rsidRPr="00A564B4" w:rsidRDefault="00550E0D" w:rsidP="00550E0D">
            <w:pPr>
              <w:pStyle w:val="TAL"/>
              <w:rPr>
                <w:b/>
                <w:lang w:eastAsia="zh-CN"/>
              </w:rPr>
            </w:pPr>
          </w:p>
        </w:tc>
      </w:tr>
      <w:tr w:rsidR="00550E0D" w:rsidRPr="00A564B4" w14:paraId="2BAF1F16"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5018454" w14:textId="77777777" w:rsidR="00550E0D" w:rsidRPr="00A564B4" w:rsidRDefault="00550E0D" w:rsidP="00550E0D">
            <w:pPr>
              <w:pStyle w:val="TAL"/>
              <w:rPr>
                <w:snapToGrid w:val="0"/>
              </w:rPr>
            </w:pPr>
            <w:r w:rsidRPr="00A564B4">
              <w:rPr>
                <w:snapToGrid w:val="0"/>
              </w:rPr>
              <w:t>8.7.1.1_H.6</w:t>
            </w:r>
          </w:p>
        </w:tc>
        <w:tc>
          <w:tcPr>
            <w:tcW w:w="1646" w:type="dxa"/>
            <w:tcBorders>
              <w:left w:val="nil"/>
              <w:bottom w:val="single" w:sz="4" w:space="0" w:color="auto"/>
              <w:right w:val="single" w:sz="4" w:space="0" w:color="auto"/>
            </w:tcBorders>
            <w:shd w:val="clear" w:color="auto" w:fill="auto"/>
            <w:vAlign w:val="center"/>
          </w:tcPr>
          <w:p w14:paraId="163E628F" w14:textId="77777777" w:rsidR="00550E0D" w:rsidRPr="00A564B4" w:rsidRDefault="00550E0D" w:rsidP="00550E0D">
            <w:pPr>
              <w:pStyle w:val="TAL"/>
            </w:pPr>
            <w:r w:rsidRPr="00A564B4">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7257CBD5" w14:textId="77777777" w:rsidR="00550E0D" w:rsidRPr="00A564B4" w:rsidRDefault="00550E0D" w:rsidP="00550E0D">
            <w:pPr>
              <w:pStyle w:val="TAL"/>
            </w:pPr>
            <w:r w:rsidRPr="00A564B4">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2D3399F3" w14:textId="77777777" w:rsidR="00550E0D" w:rsidRPr="00A564B4" w:rsidRDefault="00550E0D" w:rsidP="00550E0D">
            <w:pPr>
              <w:pStyle w:val="TAL"/>
            </w:pPr>
            <w:r w:rsidRPr="00A564B4">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FA5C496" w14:textId="77777777" w:rsidR="00550E0D" w:rsidRPr="00A564B4" w:rsidRDefault="00550E0D" w:rsidP="00550E0D">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81" w:type="dxa"/>
            <w:tcBorders>
              <w:top w:val="single" w:sz="4" w:space="0" w:color="auto"/>
              <w:left w:val="nil"/>
              <w:bottom w:val="single" w:sz="4" w:space="0" w:color="auto"/>
              <w:right w:val="single" w:sz="4" w:space="0" w:color="auto"/>
            </w:tcBorders>
          </w:tcPr>
          <w:p w14:paraId="05738902"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3C5BD563"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1611A1" w14:textId="77777777" w:rsidR="00550E0D" w:rsidRPr="00A564B4" w:rsidRDefault="00550E0D" w:rsidP="00550E0D">
            <w:pPr>
              <w:pStyle w:val="TAL"/>
              <w:rPr>
                <w:b/>
                <w:lang w:eastAsia="zh-CN"/>
              </w:rPr>
            </w:pPr>
          </w:p>
        </w:tc>
      </w:tr>
      <w:tr w:rsidR="00550E0D" w:rsidRPr="00A564B4" w14:paraId="057EFB4B" w14:textId="77777777" w:rsidTr="00550E0D">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78486169" w14:textId="77777777" w:rsidR="00550E0D" w:rsidRPr="00A564B4" w:rsidRDefault="00550E0D" w:rsidP="00550E0D">
            <w:pPr>
              <w:pStyle w:val="TAL"/>
              <w:rPr>
                <w:lang w:eastAsia="zh-CN"/>
              </w:rPr>
            </w:pPr>
            <w:r w:rsidRPr="00A564B4">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0BCDF1DC" w14:textId="77777777" w:rsidR="00550E0D" w:rsidRPr="00A564B4" w:rsidRDefault="00550E0D" w:rsidP="00550E0D">
            <w:pPr>
              <w:pStyle w:val="TAL"/>
              <w:rPr>
                <w:lang w:eastAsia="zh-CN"/>
              </w:rPr>
            </w:pPr>
            <w:r w:rsidRPr="00A564B4">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6C42A02" w14:textId="77777777" w:rsidR="00550E0D" w:rsidRPr="00A564B4" w:rsidRDefault="00550E0D" w:rsidP="00550E0D">
            <w:pPr>
              <w:pStyle w:val="TAL"/>
              <w:rPr>
                <w:lang w:eastAsia="zh-CN"/>
              </w:rPr>
            </w:pPr>
            <w:r w:rsidRPr="00A564B4">
              <w:t>Rel-1</w:t>
            </w:r>
            <w:r w:rsidRPr="00A564B4">
              <w:rPr>
                <w:lang w:eastAsia="zh-CN"/>
              </w:rPr>
              <w:t>5</w:t>
            </w:r>
          </w:p>
        </w:tc>
        <w:tc>
          <w:tcPr>
            <w:tcW w:w="1134" w:type="dxa"/>
            <w:tcBorders>
              <w:top w:val="nil"/>
              <w:left w:val="nil"/>
              <w:bottom w:val="single" w:sz="4" w:space="0" w:color="auto"/>
              <w:right w:val="single" w:sz="4" w:space="0" w:color="auto"/>
            </w:tcBorders>
            <w:shd w:val="clear" w:color="auto" w:fill="auto"/>
          </w:tcPr>
          <w:p w14:paraId="5E8C8B8E" w14:textId="77777777" w:rsidR="00550E0D" w:rsidRPr="00A564B4" w:rsidRDefault="00550E0D" w:rsidP="00550E0D">
            <w:pPr>
              <w:pStyle w:val="TAL"/>
              <w:rPr>
                <w:lang w:eastAsia="zh-CN"/>
              </w:rPr>
            </w:pPr>
            <w:r w:rsidRPr="00A564B4">
              <w:t>C</w:t>
            </w:r>
            <w:r w:rsidRPr="00A564B4">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50D2B81A" w14:textId="77777777" w:rsidR="00550E0D" w:rsidRPr="00A564B4" w:rsidRDefault="00550E0D" w:rsidP="00550E0D">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81" w:type="dxa"/>
            <w:tcBorders>
              <w:top w:val="nil"/>
              <w:left w:val="nil"/>
              <w:bottom w:val="single" w:sz="4" w:space="0" w:color="auto"/>
              <w:right w:val="single" w:sz="4" w:space="0" w:color="auto"/>
            </w:tcBorders>
          </w:tcPr>
          <w:p w14:paraId="3EED9E67"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CE2B0E8"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A985CD" w14:textId="77777777" w:rsidR="00550E0D" w:rsidRPr="00A564B4" w:rsidRDefault="00550E0D" w:rsidP="00550E0D">
            <w:pPr>
              <w:pStyle w:val="TAL"/>
              <w:rPr>
                <w:lang w:eastAsia="zh-CN"/>
              </w:rPr>
            </w:pPr>
            <w:r w:rsidRPr="00A564B4">
              <w:rPr>
                <w:lang w:eastAsia="zh-CN"/>
              </w:rPr>
              <w:t>Test execution not necessary if 8.7.1.1_H.8 is executed</w:t>
            </w:r>
          </w:p>
        </w:tc>
      </w:tr>
      <w:tr w:rsidR="00550E0D" w:rsidRPr="00A564B4" w14:paraId="124F2B07" w14:textId="77777777" w:rsidTr="00550E0D">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737B1C59" w14:textId="77777777" w:rsidR="00550E0D" w:rsidRPr="00A564B4" w:rsidRDefault="00550E0D" w:rsidP="00550E0D">
            <w:pPr>
              <w:pStyle w:val="TAL"/>
              <w:rPr>
                <w:lang w:eastAsia="zh-CN"/>
              </w:rPr>
            </w:pPr>
            <w:r w:rsidRPr="00A564B4">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54FB73B3" w14:textId="77777777" w:rsidR="00550E0D" w:rsidRPr="00A564B4" w:rsidRDefault="00550E0D" w:rsidP="00550E0D">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4D926D1F"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57128F7" w14:textId="77777777" w:rsidR="00550E0D" w:rsidRPr="00A564B4" w:rsidRDefault="00550E0D" w:rsidP="00550E0D">
            <w:pPr>
              <w:pStyle w:val="TAL"/>
              <w:rPr>
                <w:lang w:eastAsia="zh-CN"/>
              </w:rPr>
            </w:pPr>
            <w:r w:rsidRPr="00A564B4">
              <w:rPr>
                <w:lang w:eastAsia="zh-CN"/>
              </w:rPr>
              <w:t>C</w:t>
            </w:r>
            <w:r w:rsidRPr="00A564B4">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613D3204" w14:textId="77777777" w:rsidR="00550E0D" w:rsidRPr="00A564B4" w:rsidRDefault="00550E0D" w:rsidP="00550E0D">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03B4BCB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781BB"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F8BBF2" w14:textId="77777777" w:rsidR="00550E0D" w:rsidRPr="00A564B4" w:rsidRDefault="00550E0D" w:rsidP="00550E0D">
            <w:pPr>
              <w:pStyle w:val="TAL"/>
              <w:rPr>
                <w:lang w:eastAsia="ko-KR"/>
              </w:rPr>
            </w:pPr>
            <w:r w:rsidRPr="00A564B4">
              <w:rPr>
                <w:lang w:eastAsia="zh-CN"/>
              </w:rPr>
              <w:t>It is not necessary for CA UEs and EPDCCH UEs to be tested in this test if 8.7.2.1_A.1 or 8.7.4.1 is executed.</w:t>
            </w:r>
          </w:p>
        </w:tc>
      </w:tr>
      <w:tr w:rsidR="00550E0D" w:rsidRPr="00A564B4" w14:paraId="0DD61369"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232658B" w14:textId="77777777" w:rsidR="00550E0D" w:rsidRPr="00A564B4" w:rsidRDefault="00550E0D" w:rsidP="00550E0D">
            <w:pPr>
              <w:pStyle w:val="TAL"/>
              <w:rPr>
                <w:lang w:eastAsia="zh-CN"/>
              </w:rPr>
            </w:pPr>
            <w:r w:rsidRPr="00A564B4">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626E293C" w14:textId="77777777" w:rsidR="00550E0D" w:rsidRPr="00A564B4" w:rsidRDefault="00550E0D" w:rsidP="00550E0D">
            <w:pPr>
              <w:pStyle w:val="TAL"/>
              <w:rPr>
                <w:lang w:eastAsia="zh-CN"/>
              </w:rPr>
            </w:pPr>
            <w:r w:rsidRPr="00A564B4">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3730D54A"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735757" w14:textId="77777777" w:rsidR="00550E0D" w:rsidRPr="00A564B4" w:rsidRDefault="00550E0D" w:rsidP="00550E0D">
            <w:pPr>
              <w:pStyle w:val="TAL"/>
              <w:rPr>
                <w:lang w:eastAsia="zh-CN"/>
              </w:rPr>
            </w:pPr>
            <w:r w:rsidRPr="00A564B4">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4EEA8E2E" w14:textId="77777777" w:rsidR="00550E0D" w:rsidRPr="00A564B4" w:rsidRDefault="00550E0D" w:rsidP="00550E0D">
            <w:pPr>
              <w:pStyle w:val="TAL"/>
              <w:rPr>
                <w:lang w:eastAsia="zh-CN"/>
              </w:rPr>
            </w:pPr>
            <w:r w:rsidRPr="00A564B4">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175D51E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1CDB6B"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1A8E68" w14:textId="77777777" w:rsidR="00550E0D" w:rsidRPr="00A564B4" w:rsidRDefault="00550E0D" w:rsidP="00550E0D">
            <w:pPr>
              <w:pStyle w:val="TAL"/>
              <w:rPr>
                <w:lang w:eastAsia="ko-KR"/>
              </w:rPr>
            </w:pPr>
            <w:r w:rsidRPr="00A564B4">
              <w:rPr>
                <w:lang w:eastAsia="zh-CN"/>
              </w:rPr>
              <w:t>It is not necessary for CA UEs and EPDCCH UEs to be tested in this test if 8.7.2.1_A.1or 8.7.4.1 is executed.</w:t>
            </w:r>
          </w:p>
        </w:tc>
      </w:tr>
      <w:tr w:rsidR="00550E0D" w:rsidRPr="00A564B4" w14:paraId="25057E4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35EA3" w14:textId="77777777" w:rsidR="00550E0D" w:rsidRPr="00A564B4" w:rsidRDefault="00550E0D" w:rsidP="00550E0D">
            <w:pPr>
              <w:pStyle w:val="TAL"/>
              <w:rPr>
                <w:lang w:eastAsia="zh-CN"/>
              </w:rPr>
            </w:pPr>
            <w:r w:rsidRPr="00A564B4">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44427599" w14:textId="77777777" w:rsidR="00550E0D" w:rsidRPr="00A564B4" w:rsidRDefault="00550E0D" w:rsidP="00550E0D">
            <w:pPr>
              <w:pStyle w:val="TAL"/>
              <w:rPr>
                <w:lang w:eastAsia="zh-CN"/>
              </w:rPr>
            </w:pPr>
            <w:r w:rsidRPr="00A564B4">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4A63504"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74CAA67" w14:textId="77777777" w:rsidR="00550E0D" w:rsidRPr="00A564B4" w:rsidRDefault="00550E0D" w:rsidP="00550E0D">
            <w:pPr>
              <w:pStyle w:val="TAL"/>
              <w:rPr>
                <w:lang w:eastAsia="zh-CN"/>
              </w:rPr>
            </w:pPr>
            <w:r w:rsidRPr="00A564B4">
              <w:rPr>
                <w:rFonts w:eastAsia="新細明體"/>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133203FE"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0CFE13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1FEFE4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tcPr>
          <w:p w14:paraId="6E6EA038" w14:textId="77777777" w:rsidR="00550E0D" w:rsidRPr="00A564B4" w:rsidRDefault="00550E0D" w:rsidP="00550E0D">
            <w:pPr>
              <w:pStyle w:val="TAL"/>
              <w:rPr>
                <w:lang w:eastAsia="zh-CN"/>
              </w:rPr>
            </w:pPr>
          </w:p>
        </w:tc>
      </w:tr>
      <w:tr w:rsidR="00550E0D" w:rsidRPr="00A564B4" w14:paraId="6C2B3DC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EC94B78" w14:textId="77777777" w:rsidR="00550E0D" w:rsidRPr="00A564B4" w:rsidRDefault="00550E0D" w:rsidP="00550E0D">
            <w:pPr>
              <w:pStyle w:val="TAL"/>
              <w:rPr>
                <w:lang w:eastAsia="zh-CN"/>
              </w:rPr>
            </w:pPr>
            <w:r w:rsidRPr="00A564B4">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6B611BD9" w14:textId="77777777" w:rsidR="00550E0D" w:rsidRPr="00A564B4" w:rsidRDefault="00550E0D" w:rsidP="00550E0D">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07764B32"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2F7E46" w14:textId="77777777" w:rsidR="00550E0D" w:rsidRPr="00A564B4" w:rsidRDefault="00550E0D" w:rsidP="00550E0D">
            <w:pPr>
              <w:pStyle w:val="TAL"/>
              <w:rPr>
                <w:lang w:eastAsia="zh-CN"/>
              </w:rPr>
            </w:pPr>
            <w:r w:rsidRPr="00A564B4">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190C3DB7" w14:textId="77777777" w:rsidR="00550E0D" w:rsidRPr="00A564B4" w:rsidRDefault="00550E0D" w:rsidP="00550E0D">
            <w:pPr>
              <w:pStyle w:val="TAL"/>
              <w:rPr>
                <w:lang w:eastAsia="zh-CN"/>
              </w:rPr>
            </w:pPr>
            <w:r w:rsidRPr="00A564B4">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05A859BE"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268793B5"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3A3A5DBF" w14:textId="77777777" w:rsidR="00550E0D" w:rsidRPr="00A564B4" w:rsidRDefault="00550E0D" w:rsidP="00550E0D">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550E0D" w:rsidRPr="00A564B4" w14:paraId="23F5A7F2"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EEE45F" w14:textId="77777777" w:rsidR="00550E0D" w:rsidRPr="00A564B4" w:rsidRDefault="00550E0D" w:rsidP="00550E0D">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4BBF6F0"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9FD3AA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2BF7D2C" w14:textId="77777777" w:rsidR="00550E0D" w:rsidRPr="00A564B4" w:rsidRDefault="00550E0D" w:rsidP="00550E0D">
            <w:pPr>
              <w:pStyle w:val="TAL"/>
            </w:pPr>
            <w:r w:rsidRPr="00A564B4">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731C16C" w14:textId="77777777" w:rsidR="00550E0D" w:rsidRPr="00A564B4" w:rsidRDefault="00550E0D" w:rsidP="00550E0D">
            <w:pPr>
              <w:pStyle w:val="TAL"/>
              <w:rPr>
                <w:lang w:eastAsia="zh-CN"/>
              </w:rPr>
            </w:pPr>
            <w:r w:rsidRPr="00A564B4">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2AD62E2B"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75B5EA9B"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F624FB"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D879BED"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2238C4EF" w14:textId="77777777" w:rsidR="00550E0D" w:rsidRPr="00A564B4" w:rsidRDefault="00550E0D" w:rsidP="00550E0D">
            <w:pPr>
              <w:pStyle w:val="TAL"/>
              <w:rPr>
                <w:lang w:eastAsia="zh-CN"/>
              </w:rPr>
            </w:pPr>
            <w:r w:rsidRPr="00A564B4">
              <w:rPr>
                <w:lang w:eastAsia="zh-CN"/>
              </w:rPr>
              <w:lastRenderedPageBreak/>
              <w:t>8.7.2.1_A.2</w:t>
            </w:r>
          </w:p>
        </w:tc>
        <w:tc>
          <w:tcPr>
            <w:tcW w:w="1646" w:type="dxa"/>
            <w:tcBorders>
              <w:top w:val="single" w:sz="4" w:space="0" w:color="auto"/>
              <w:left w:val="nil"/>
              <w:right w:val="single" w:sz="4" w:space="0" w:color="auto"/>
            </w:tcBorders>
            <w:shd w:val="clear" w:color="auto" w:fill="auto"/>
            <w:vAlign w:val="center"/>
          </w:tcPr>
          <w:p w14:paraId="76E7CC61" w14:textId="77777777" w:rsidR="00550E0D" w:rsidRPr="00A564B4" w:rsidRDefault="00550E0D" w:rsidP="00550E0D">
            <w:pPr>
              <w:pStyle w:val="TAL"/>
            </w:pPr>
            <w:r w:rsidRPr="00A564B4">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359890FC"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8FEF52E" w14:textId="77777777" w:rsidR="00550E0D" w:rsidRPr="00A564B4" w:rsidRDefault="00550E0D" w:rsidP="00550E0D">
            <w:pPr>
              <w:pStyle w:val="TAL"/>
              <w:rPr>
                <w:lang w:eastAsia="zh-CN"/>
              </w:rPr>
            </w:pPr>
            <w:r w:rsidRPr="00A564B4">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2810B330" w14:textId="77777777" w:rsidR="00550E0D" w:rsidRPr="00A564B4" w:rsidRDefault="00550E0D" w:rsidP="00550E0D">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vAlign w:val="center"/>
          </w:tcPr>
          <w:p w14:paraId="23B70B3C" w14:textId="77777777" w:rsidR="00550E0D" w:rsidRPr="00A564B4" w:rsidRDefault="00550E0D" w:rsidP="00550E0D">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4036CB9F"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12E6FE7" w14:textId="77777777" w:rsidR="00550E0D" w:rsidRPr="00A564B4" w:rsidRDefault="00550E0D" w:rsidP="00550E0D">
            <w:pPr>
              <w:pStyle w:val="TAL"/>
              <w:rPr>
                <w:lang w:eastAsia="ko-KR"/>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tc>
      </w:tr>
      <w:tr w:rsidR="00550E0D" w:rsidRPr="00A564B4" w14:paraId="480A3037"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675B6FB"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CF97388" w14:textId="77777777" w:rsidR="00550E0D" w:rsidRPr="00A564B4" w:rsidRDefault="00550E0D" w:rsidP="00550E0D">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8D1F2A9"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571776" w14:textId="77777777" w:rsidR="00550E0D" w:rsidRPr="00A564B4" w:rsidRDefault="00550E0D" w:rsidP="00550E0D">
            <w:pPr>
              <w:pStyle w:val="TAL"/>
            </w:pPr>
            <w:r w:rsidRPr="00A564B4">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2BCA14" w14:textId="77777777" w:rsidR="00550E0D" w:rsidRPr="00A564B4" w:rsidRDefault="00550E0D" w:rsidP="00550E0D">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181" w:type="dxa"/>
            <w:tcBorders>
              <w:top w:val="single" w:sz="4" w:space="0" w:color="auto"/>
              <w:left w:val="nil"/>
              <w:bottom w:val="single" w:sz="4" w:space="0" w:color="auto"/>
              <w:right w:val="single" w:sz="4" w:space="0" w:color="auto"/>
            </w:tcBorders>
          </w:tcPr>
          <w:p w14:paraId="73F454A7" w14:textId="77777777" w:rsidR="00550E0D" w:rsidRPr="00A564B4" w:rsidRDefault="00550E0D" w:rsidP="00550E0D">
            <w:pPr>
              <w:pStyle w:val="TAC"/>
            </w:pPr>
          </w:p>
        </w:tc>
        <w:tc>
          <w:tcPr>
            <w:tcW w:w="1101" w:type="dxa"/>
            <w:gridSpan w:val="2"/>
            <w:tcBorders>
              <w:top w:val="nil"/>
              <w:left w:val="single" w:sz="4" w:space="0" w:color="auto"/>
              <w:bottom w:val="single" w:sz="4" w:space="0" w:color="auto"/>
              <w:right w:val="single" w:sz="4" w:space="0" w:color="auto"/>
            </w:tcBorders>
          </w:tcPr>
          <w:p w14:paraId="7F608060"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29F0D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1C5259C"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tcPr>
          <w:p w14:paraId="49E89754" w14:textId="77777777" w:rsidR="00550E0D" w:rsidRPr="00A564B4" w:rsidRDefault="00550E0D" w:rsidP="00550E0D">
            <w:pPr>
              <w:pStyle w:val="TAL"/>
              <w:rPr>
                <w:lang w:eastAsia="zh-CN"/>
              </w:rPr>
            </w:pPr>
            <w:r w:rsidRPr="00A564B4">
              <w:t>8.7.2.1_A.3</w:t>
            </w:r>
          </w:p>
        </w:tc>
        <w:tc>
          <w:tcPr>
            <w:tcW w:w="1646" w:type="dxa"/>
            <w:tcBorders>
              <w:left w:val="nil"/>
              <w:bottom w:val="single" w:sz="4" w:space="0" w:color="auto"/>
              <w:right w:val="single" w:sz="4" w:space="0" w:color="auto"/>
            </w:tcBorders>
            <w:shd w:val="clear" w:color="auto" w:fill="auto"/>
          </w:tcPr>
          <w:p w14:paraId="7B025A30" w14:textId="77777777" w:rsidR="00550E0D" w:rsidRPr="00A564B4" w:rsidRDefault="00550E0D" w:rsidP="00550E0D">
            <w:pPr>
              <w:pStyle w:val="TAL"/>
            </w:pPr>
            <w:r w:rsidRPr="00A564B4">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244ADA20" w14:textId="77777777" w:rsidR="00550E0D" w:rsidRPr="00A564B4" w:rsidRDefault="00550E0D" w:rsidP="00550E0D">
            <w:pPr>
              <w:pStyle w:val="TAL"/>
              <w:rPr>
                <w:lang w:eastAsia="zh-CN"/>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669ECCAC" w14:textId="77777777" w:rsidR="00550E0D" w:rsidRPr="00A564B4" w:rsidRDefault="00550E0D" w:rsidP="00550E0D">
            <w:pPr>
              <w:pStyle w:val="TAL"/>
              <w:rPr>
                <w:lang w:eastAsia="zh-CN"/>
              </w:rPr>
            </w:pPr>
            <w:r w:rsidRPr="00A564B4">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751ED486" w14:textId="77777777" w:rsidR="00550E0D" w:rsidRPr="00A564B4" w:rsidRDefault="00550E0D" w:rsidP="00550E0D">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3ACC040D"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FC44BCD"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9CD295" w14:textId="77777777" w:rsidR="00550E0D" w:rsidRPr="00A564B4" w:rsidRDefault="00550E0D" w:rsidP="00550E0D">
            <w:pPr>
              <w:pStyle w:val="TAL"/>
              <w:rPr>
                <w:lang w:eastAsia="zh-CN"/>
              </w:rPr>
            </w:pPr>
            <w:r w:rsidRPr="00A564B4">
              <w:rPr>
                <w:lang w:eastAsia="zh-CN"/>
              </w:rPr>
              <w:t>Test execution not necessary if 8.7.2.1_A.4 is executed.</w:t>
            </w:r>
          </w:p>
          <w:p w14:paraId="63479989" w14:textId="77777777" w:rsidR="00550E0D" w:rsidRPr="00A564B4" w:rsidRDefault="00550E0D" w:rsidP="00550E0D">
            <w:pPr>
              <w:pStyle w:val="TAL"/>
              <w:rPr>
                <w:lang w:eastAsia="zh-CN"/>
              </w:rPr>
            </w:pPr>
          </w:p>
          <w:p w14:paraId="4CD9FCD4"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53F99F4"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tcPr>
          <w:p w14:paraId="6340AE48" w14:textId="77777777" w:rsidR="00550E0D" w:rsidRPr="00A564B4" w:rsidRDefault="00550E0D" w:rsidP="00550E0D">
            <w:pPr>
              <w:pStyle w:val="TAL"/>
            </w:pPr>
            <w:r w:rsidRPr="00A564B4">
              <w:t>8.7.2.1_A.5</w:t>
            </w:r>
          </w:p>
        </w:tc>
        <w:tc>
          <w:tcPr>
            <w:tcW w:w="1646" w:type="dxa"/>
            <w:tcBorders>
              <w:left w:val="nil"/>
              <w:bottom w:val="single" w:sz="4" w:space="0" w:color="auto"/>
              <w:right w:val="single" w:sz="4" w:space="0" w:color="auto"/>
            </w:tcBorders>
            <w:shd w:val="clear" w:color="auto" w:fill="auto"/>
          </w:tcPr>
          <w:p w14:paraId="436AED7A" w14:textId="77777777" w:rsidR="00550E0D" w:rsidRPr="00A564B4" w:rsidRDefault="00550E0D" w:rsidP="00550E0D">
            <w:pPr>
              <w:pStyle w:val="TAL"/>
            </w:pPr>
            <w:r w:rsidRPr="00A564B4">
              <w:t>TDD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8253BAE" w14:textId="77777777" w:rsidR="00550E0D" w:rsidRPr="00A564B4" w:rsidRDefault="00550E0D" w:rsidP="00550E0D">
            <w:pPr>
              <w:pStyle w:val="TAL"/>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476F84A9" w14:textId="77777777" w:rsidR="00550E0D" w:rsidRPr="00A564B4" w:rsidRDefault="00550E0D" w:rsidP="00550E0D">
            <w:pPr>
              <w:pStyle w:val="TAL"/>
            </w:pPr>
            <w:r w:rsidRPr="00A564B4">
              <w:t>C360</w:t>
            </w:r>
          </w:p>
        </w:tc>
        <w:tc>
          <w:tcPr>
            <w:tcW w:w="2303" w:type="dxa"/>
            <w:gridSpan w:val="2"/>
            <w:tcBorders>
              <w:top w:val="single" w:sz="4" w:space="0" w:color="auto"/>
              <w:left w:val="nil"/>
              <w:bottom w:val="single" w:sz="4" w:space="0" w:color="auto"/>
              <w:right w:val="single" w:sz="4" w:space="0" w:color="auto"/>
            </w:tcBorders>
            <w:shd w:val="clear" w:color="auto" w:fill="auto"/>
          </w:tcPr>
          <w:p w14:paraId="1C412A61" w14:textId="77777777" w:rsidR="00550E0D" w:rsidRPr="00A564B4" w:rsidRDefault="00550E0D" w:rsidP="00550E0D">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0B037CB2"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D367A5"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C3BFA83" w14:textId="77777777" w:rsidR="00550E0D" w:rsidRPr="00A564B4" w:rsidRDefault="00550E0D" w:rsidP="00550E0D">
            <w:pPr>
              <w:pStyle w:val="TAL"/>
              <w:rPr>
                <w:lang w:eastAsia="zh-CN"/>
              </w:rPr>
            </w:pPr>
            <w:r w:rsidRPr="00A564B4">
              <w:rPr>
                <w:lang w:eastAsia="zh-CN"/>
              </w:rPr>
              <w:t>Test execution not necessary if 8.7.2.1_A.6 is executed.</w:t>
            </w:r>
          </w:p>
          <w:p w14:paraId="740637B2" w14:textId="77777777" w:rsidR="00550E0D" w:rsidRPr="00A564B4" w:rsidRDefault="00550E0D" w:rsidP="00550E0D">
            <w:pPr>
              <w:pStyle w:val="TAL"/>
              <w:rPr>
                <w:lang w:eastAsia="zh-CN"/>
              </w:rPr>
            </w:pPr>
          </w:p>
          <w:p w14:paraId="2D93AC24"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88A94DF"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tcPr>
          <w:p w14:paraId="4401D3F2" w14:textId="77777777" w:rsidR="00550E0D" w:rsidRPr="00A564B4" w:rsidRDefault="00550E0D" w:rsidP="00550E0D">
            <w:pPr>
              <w:pStyle w:val="TAL"/>
            </w:pPr>
            <w:r w:rsidRPr="00A564B4">
              <w:t>8.7.2.1_A.</w:t>
            </w:r>
            <w:r w:rsidRPr="00A564B4">
              <w:rPr>
                <w:lang w:eastAsia="zh-CN"/>
              </w:rPr>
              <w:t>6</w:t>
            </w:r>
          </w:p>
        </w:tc>
        <w:tc>
          <w:tcPr>
            <w:tcW w:w="1646" w:type="dxa"/>
            <w:tcBorders>
              <w:left w:val="nil"/>
              <w:bottom w:val="single" w:sz="4" w:space="0" w:color="auto"/>
              <w:right w:val="single" w:sz="4" w:space="0" w:color="auto"/>
            </w:tcBorders>
            <w:shd w:val="clear" w:color="auto" w:fill="auto"/>
          </w:tcPr>
          <w:p w14:paraId="152CCE7F" w14:textId="77777777" w:rsidR="00550E0D" w:rsidRPr="00A564B4" w:rsidRDefault="00550E0D" w:rsidP="00550E0D">
            <w:pPr>
              <w:pStyle w:val="TAL"/>
            </w:pPr>
            <w:r w:rsidRPr="00A564B4">
              <w:t>TDD Sustained data rate performance for CA (</w:t>
            </w:r>
            <w:r w:rsidRPr="00A564B4">
              <w:rPr>
                <w:lang w:eastAsia="zh-CN"/>
              </w:rPr>
              <w:t>6</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2FAA0F8" w14:textId="77777777" w:rsidR="00550E0D" w:rsidRPr="00A564B4" w:rsidRDefault="00550E0D" w:rsidP="00550E0D">
            <w:pPr>
              <w:pStyle w:val="TAL"/>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13FE4B33" w14:textId="77777777" w:rsidR="00550E0D" w:rsidRPr="00A564B4" w:rsidRDefault="00550E0D" w:rsidP="00550E0D">
            <w:pPr>
              <w:pStyle w:val="TAL"/>
            </w:pPr>
            <w:r w:rsidRPr="00A564B4">
              <w:t>C</w:t>
            </w:r>
            <w:r w:rsidRPr="00A564B4">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1D9795CF" w14:textId="77777777" w:rsidR="00550E0D" w:rsidRPr="00A564B4" w:rsidRDefault="00550E0D" w:rsidP="00550E0D">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5B5AD51A"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AE3B6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29F361" w14:textId="77777777" w:rsidR="00550E0D" w:rsidRPr="00A564B4" w:rsidRDefault="00550E0D" w:rsidP="00550E0D">
            <w:pPr>
              <w:pStyle w:val="TAL"/>
              <w:rPr>
                <w:lang w:eastAsia="zh-CN"/>
              </w:rPr>
            </w:pPr>
            <w:r w:rsidRPr="00A564B4">
              <w:rPr>
                <w:lang w:eastAsia="zh-CN"/>
              </w:rPr>
              <w:t>Test execution not necessary if 8.7.2.1_A.7 is executed.</w:t>
            </w:r>
          </w:p>
          <w:p w14:paraId="556A879C" w14:textId="77777777" w:rsidR="00550E0D" w:rsidRPr="00A564B4" w:rsidRDefault="00550E0D" w:rsidP="00550E0D">
            <w:pPr>
              <w:pStyle w:val="TAL"/>
              <w:rPr>
                <w:lang w:eastAsia="zh-CN"/>
              </w:rPr>
            </w:pPr>
          </w:p>
          <w:p w14:paraId="72E14E6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46EB4E6"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tcPr>
          <w:p w14:paraId="077E10CC" w14:textId="77777777" w:rsidR="00550E0D" w:rsidRPr="00A564B4" w:rsidRDefault="00550E0D" w:rsidP="00550E0D">
            <w:pPr>
              <w:pStyle w:val="TAL"/>
            </w:pPr>
            <w:r w:rsidRPr="00A564B4">
              <w:t>8.7.2.1_A.</w:t>
            </w:r>
            <w:r w:rsidRPr="00A564B4">
              <w:rPr>
                <w:lang w:eastAsia="zh-CN"/>
              </w:rPr>
              <w:t>7</w:t>
            </w:r>
          </w:p>
        </w:tc>
        <w:tc>
          <w:tcPr>
            <w:tcW w:w="1646" w:type="dxa"/>
            <w:tcBorders>
              <w:left w:val="nil"/>
              <w:bottom w:val="single" w:sz="4" w:space="0" w:color="auto"/>
              <w:right w:val="single" w:sz="4" w:space="0" w:color="auto"/>
            </w:tcBorders>
            <w:shd w:val="clear" w:color="auto" w:fill="auto"/>
          </w:tcPr>
          <w:p w14:paraId="0A57172A" w14:textId="77777777" w:rsidR="00550E0D" w:rsidRPr="00A564B4" w:rsidRDefault="00550E0D" w:rsidP="00550E0D">
            <w:pPr>
              <w:pStyle w:val="TAL"/>
              <w:rPr>
                <w:lang w:eastAsia="zh-CN"/>
              </w:rPr>
            </w:pPr>
            <w:r w:rsidRPr="00A564B4">
              <w:t>TDD Sustained data rate performance for CA (</w:t>
            </w:r>
            <w:r w:rsidRPr="00A564B4">
              <w:rPr>
                <w:lang w:eastAsia="zh-CN"/>
              </w:rPr>
              <w:t>7</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4A204A73" w14:textId="77777777" w:rsidR="00550E0D" w:rsidRPr="00A564B4" w:rsidRDefault="00550E0D" w:rsidP="00550E0D">
            <w:pPr>
              <w:pStyle w:val="TAL"/>
              <w:rPr>
                <w:lang w:eastAsia="zh-CN"/>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53D4ED5A" w14:textId="77777777" w:rsidR="00550E0D" w:rsidRPr="00A564B4" w:rsidRDefault="00550E0D" w:rsidP="00550E0D">
            <w:pPr>
              <w:pStyle w:val="TAL"/>
              <w:rPr>
                <w:lang w:eastAsia="zh-CN"/>
              </w:rPr>
            </w:pPr>
            <w:r w:rsidRPr="00A564B4">
              <w:t>C</w:t>
            </w:r>
            <w:r w:rsidRPr="00A564B4">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AA26BCA" w14:textId="77777777" w:rsidR="00550E0D" w:rsidRPr="00A564B4" w:rsidRDefault="00550E0D" w:rsidP="00550E0D">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81" w:type="dxa"/>
            <w:tcBorders>
              <w:top w:val="single" w:sz="4" w:space="0" w:color="auto"/>
              <w:left w:val="nil"/>
              <w:bottom w:val="single" w:sz="4" w:space="0" w:color="auto"/>
              <w:right w:val="single" w:sz="4" w:space="0" w:color="auto"/>
            </w:tcBorders>
          </w:tcPr>
          <w:p w14:paraId="340DF2E9"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62C95E9"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77FC723" w14:textId="77777777" w:rsidR="00550E0D" w:rsidRPr="00A564B4" w:rsidRDefault="00550E0D" w:rsidP="00550E0D">
            <w:pPr>
              <w:pStyle w:val="TAL"/>
              <w:rPr>
                <w:lang w:eastAsia="zh-CN"/>
              </w:rPr>
            </w:pPr>
            <w:r w:rsidRPr="00A564B4">
              <w:rPr>
                <w:lang w:eastAsia="zh-CN"/>
              </w:rPr>
              <w:t>Test execution not necessary if 8.7.2.1_A.8 is executed.</w:t>
            </w:r>
          </w:p>
          <w:p w14:paraId="0C076C19" w14:textId="77777777" w:rsidR="00550E0D" w:rsidRPr="00A564B4" w:rsidRDefault="00550E0D" w:rsidP="00550E0D">
            <w:pPr>
              <w:pStyle w:val="TAL"/>
              <w:rPr>
                <w:lang w:eastAsia="zh-CN"/>
              </w:rPr>
            </w:pPr>
          </w:p>
          <w:p w14:paraId="13CAC185"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A1D971D"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1ED47E" w14:textId="77777777" w:rsidR="00550E0D" w:rsidRPr="00A564B4" w:rsidRDefault="00550E0D" w:rsidP="00550E0D">
            <w:pPr>
              <w:pStyle w:val="TAL"/>
              <w:rPr>
                <w:lang w:eastAsia="zh-CN"/>
              </w:rPr>
            </w:pPr>
            <w:r w:rsidRPr="00A564B4">
              <w:t>8.7.2.1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67CA9FB1" w14:textId="77777777" w:rsidR="00550E0D" w:rsidRPr="00A564B4" w:rsidRDefault="00550E0D" w:rsidP="00550E0D">
            <w:pPr>
              <w:pStyle w:val="TAL"/>
            </w:pPr>
            <w:r w:rsidRPr="00A564B4">
              <w:rPr>
                <w:lang w:eastAsia="zh-CN"/>
              </w:rPr>
              <w:t>T</w:t>
            </w:r>
            <w:r w:rsidRPr="00A564B4">
              <w:t xml:space="preserve">DD sustained data rate performance </w:t>
            </w:r>
            <w:r w:rsidRPr="00A564B4">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35D32CC"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72B2B9" w14:textId="77777777" w:rsidR="00550E0D" w:rsidRPr="00A564B4" w:rsidRDefault="00550E0D" w:rsidP="00550E0D">
            <w:pPr>
              <w:pStyle w:val="TAL"/>
              <w:rPr>
                <w:lang w:eastAsia="zh-CN"/>
              </w:rPr>
            </w:pPr>
            <w:r w:rsidRPr="00A564B4">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3F2B4B" w14:textId="77777777" w:rsidR="00550E0D" w:rsidRPr="00A564B4" w:rsidRDefault="00550E0D" w:rsidP="00550E0D">
            <w:pPr>
              <w:pStyle w:val="TAL"/>
              <w:rPr>
                <w:lang w:eastAsia="zh-CN"/>
              </w:rPr>
            </w:pPr>
            <w:r w:rsidRPr="00A564B4">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626C85AE"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8514F35"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588CC7" w14:textId="77777777" w:rsidR="00550E0D" w:rsidRPr="00A564B4" w:rsidRDefault="00550E0D" w:rsidP="00550E0D">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550E0D" w:rsidRPr="00A564B4" w14:paraId="06CD06BF"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C3B3828" w14:textId="77777777" w:rsidR="00550E0D" w:rsidRPr="00A564B4" w:rsidRDefault="00550E0D" w:rsidP="00550E0D">
            <w:pPr>
              <w:pStyle w:val="TAL"/>
            </w:pPr>
            <w:r w:rsidRPr="00A564B4">
              <w:t>8.7.2.1_</w:t>
            </w:r>
            <w:r w:rsidRPr="00A564B4">
              <w:rPr>
                <w:lang w:eastAsia="zh-CN"/>
              </w:rPr>
              <w:t>H.2</w:t>
            </w:r>
          </w:p>
        </w:tc>
        <w:tc>
          <w:tcPr>
            <w:tcW w:w="1646" w:type="dxa"/>
            <w:tcBorders>
              <w:left w:val="nil"/>
              <w:bottom w:val="single" w:sz="4" w:space="0" w:color="auto"/>
              <w:right w:val="single" w:sz="4" w:space="0" w:color="auto"/>
            </w:tcBorders>
            <w:shd w:val="clear" w:color="auto" w:fill="auto"/>
            <w:vAlign w:val="center"/>
          </w:tcPr>
          <w:p w14:paraId="66E643D9" w14:textId="77777777" w:rsidR="00550E0D" w:rsidRPr="00A564B4" w:rsidRDefault="00550E0D" w:rsidP="00550E0D">
            <w:pPr>
              <w:pStyle w:val="TAL"/>
              <w:rPr>
                <w:lang w:eastAsia="zh-CN"/>
              </w:rPr>
            </w:pPr>
            <w:r w:rsidRPr="00A564B4">
              <w:t>TDD sustained data rate performance</w:t>
            </w:r>
            <w:r w:rsidRPr="00A564B4">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AC5DC8F"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AB360A" w14:textId="77777777" w:rsidR="00550E0D" w:rsidRPr="00A564B4" w:rsidRDefault="00550E0D" w:rsidP="00550E0D">
            <w:pPr>
              <w:pStyle w:val="TAL"/>
              <w:rPr>
                <w:lang w:eastAsia="zh-CN"/>
              </w:rPr>
            </w:pPr>
            <w:r w:rsidRPr="00A564B4">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A44DA2C" w14:textId="77777777" w:rsidR="00550E0D" w:rsidRPr="00A564B4" w:rsidRDefault="00550E0D" w:rsidP="00550E0D">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81" w:type="dxa"/>
            <w:tcBorders>
              <w:top w:val="single" w:sz="4" w:space="0" w:color="auto"/>
              <w:left w:val="nil"/>
              <w:bottom w:val="single" w:sz="4" w:space="0" w:color="auto"/>
              <w:right w:val="single" w:sz="4" w:space="0" w:color="auto"/>
            </w:tcBorders>
          </w:tcPr>
          <w:p w14:paraId="1E72C133"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6A74A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0919AF" w14:textId="77777777" w:rsidR="00550E0D" w:rsidRPr="00A564B4" w:rsidRDefault="00550E0D" w:rsidP="00550E0D">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762B1634" w14:textId="77777777" w:rsidR="00550E0D" w:rsidRPr="00A564B4" w:rsidRDefault="00550E0D" w:rsidP="00550E0D">
            <w:pPr>
              <w:pStyle w:val="TAL"/>
              <w:rPr>
                <w:lang w:eastAsia="zh-CN"/>
              </w:rPr>
            </w:pPr>
          </w:p>
          <w:p w14:paraId="6DFFBB9A"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281D7B0"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2889459" w14:textId="77777777" w:rsidR="00550E0D" w:rsidRPr="00A564B4" w:rsidRDefault="00550E0D" w:rsidP="00550E0D">
            <w:pPr>
              <w:pStyle w:val="TAL"/>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1646" w:type="dxa"/>
            <w:tcBorders>
              <w:left w:val="nil"/>
              <w:bottom w:val="single" w:sz="4" w:space="0" w:color="auto"/>
              <w:right w:val="single" w:sz="4" w:space="0" w:color="auto"/>
            </w:tcBorders>
            <w:shd w:val="clear" w:color="auto" w:fill="auto"/>
            <w:vAlign w:val="center"/>
          </w:tcPr>
          <w:p w14:paraId="4CAFCE55" w14:textId="77777777" w:rsidR="00550E0D" w:rsidRPr="00A564B4" w:rsidRDefault="00550E0D" w:rsidP="00550E0D">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F8B6EF9" w14:textId="77777777" w:rsidR="00550E0D" w:rsidRPr="00A564B4" w:rsidRDefault="00550E0D" w:rsidP="00550E0D">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2CF3A3" w14:textId="77777777" w:rsidR="00550E0D" w:rsidRPr="00A564B4" w:rsidRDefault="00550E0D" w:rsidP="00550E0D">
            <w:pPr>
              <w:pStyle w:val="TAL"/>
              <w:rPr>
                <w:lang w:eastAsia="zh-CN"/>
              </w:rPr>
            </w:pPr>
            <w:r w:rsidRPr="00A564B4">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E8BA25D" w14:textId="77777777" w:rsidR="00550E0D" w:rsidRPr="00A564B4" w:rsidRDefault="00550E0D" w:rsidP="00550E0D">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1181" w:type="dxa"/>
            <w:tcBorders>
              <w:top w:val="single" w:sz="4" w:space="0" w:color="auto"/>
              <w:left w:val="nil"/>
              <w:bottom w:val="single" w:sz="4" w:space="0" w:color="auto"/>
              <w:right w:val="single" w:sz="4" w:space="0" w:color="auto"/>
            </w:tcBorders>
          </w:tcPr>
          <w:p w14:paraId="6DE07DD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84943FA"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DC1ACC2" w14:textId="77777777" w:rsidR="00550E0D" w:rsidRPr="00A564B4" w:rsidRDefault="00550E0D" w:rsidP="00550E0D">
            <w:pPr>
              <w:pStyle w:val="TAL"/>
              <w:rPr>
                <w:lang w:eastAsia="zh-CN"/>
              </w:rPr>
            </w:pPr>
            <w:r w:rsidRPr="00A564B4">
              <w:rPr>
                <w:lang w:eastAsia="zh-CN"/>
              </w:rPr>
              <w:t>Test execution not necessary if 8.7.2.1_</w:t>
            </w:r>
            <w:r w:rsidRPr="00A564B4">
              <w:t>H</w:t>
            </w:r>
            <w:r w:rsidRPr="00A564B4">
              <w:rPr>
                <w:lang w:eastAsia="zh-CN"/>
              </w:rPr>
              <w:t>.4 is executed.</w:t>
            </w:r>
          </w:p>
          <w:p w14:paraId="5A0D4745" w14:textId="77777777" w:rsidR="00550E0D" w:rsidRPr="00A564B4" w:rsidRDefault="00550E0D" w:rsidP="00550E0D">
            <w:pPr>
              <w:pStyle w:val="TAL"/>
              <w:rPr>
                <w:lang w:eastAsia="zh-CN"/>
              </w:rPr>
            </w:pPr>
          </w:p>
          <w:p w14:paraId="4A741621"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E6CCEE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A3C63C4" w14:textId="77777777" w:rsidR="00550E0D" w:rsidRPr="00A564B4" w:rsidRDefault="00550E0D" w:rsidP="00550E0D">
            <w:pPr>
              <w:pStyle w:val="TAL"/>
              <w:rPr>
                <w:lang w:eastAsia="zh-CN"/>
              </w:rPr>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69CC0E19" w14:textId="77777777" w:rsidR="00550E0D" w:rsidRPr="00A564B4" w:rsidRDefault="00550E0D" w:rsidP="00550E0D">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445C240"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33A040B" w14:textId="77777777" w:rsidR="00550E0D" w:rsidRPr="00A564B4" w:rsidRDefault="00550E0D" w:rsidP="00550E0D">
            <w:pPr>
              <w:pStyle w:val="TAL"/>
            </w:pPr>
            <w:r w:rsidRPr="00A564B4">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33B9D7F6" w14:textId="77777777" w:rsidR="00550E0D" w:rsidRPr="00A564B4" w:rsidRDefault="00550E0D" w:rsidP="00550E0D">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81" w:type="dxa"/>
            <w:tcBorders>
              <w:top w:val="nil"/>
              <w:left w:val="nil"/>
              <w:bottom w:val="single" w:sz="4" w:space="0" w:color="auto"/>
              <w:right w:val="single" w:sz="4" w:space="0" w:color="auto"/>
            </w:tcBorders>
            <w:vAlign w:val="center"/>
          </w:tcPr>
          <w:p w14:paraId="7B9EDA85"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321E93"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CBA36D" w14:textId="77777777" w:rsidR="00550E0D" w:rsidRPr="00A564B4" w:rsidRDefault="00550E0D" w:rsidP="00550E0D">
            <w:pPr>
              <w:pStyle w:val="TAL"/>
              <w:rPr>
                <w:lang w:eastAsia="zh-CN"/>
              </w:rPr>
            </w:pPr>
            <w:r w:rsidRPr="00A564B4">
              <w:rPr>
                <w:lang w:eastAsia="zh-CN"/>
              </w:rPr>
              <w:t>Test execution not necessary if 8.7.2.1_</w:t>
            </w:r>
            <w:r w:rsidRPr="00A564B4">
              <w:t>H</w:t>
            </w:r>
            <w:r w:rsidRPr="00A564B4">
              <w:rPr>
                <w:lang w:eastAsia="zh-CN"/>
              </w:rPr>
              <w:t>.5 is executed.</w:t>
            </w:r>
          </w:p>
          <w:p w14:paraId="00496504" w14:textId="77777777" w:rsidR="00550E0D" w:rsidRPr="00A564B4" w:rsidRDefault="00550E0D" w:rsidP="00550E0D">
            <w:pPr>
              <w:pStyle w:val="TAL"/>
              <w:rPr>
                <w:lang w:eastAsia="zh-CN"/>
              </w:rPr>
            </w:pPr>
          </w:p>
          <w:p w14:paraId="1AB50AD2"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06B9BF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49D653" w14:textId="77777777" w:rsidR="00550E0D" w:rsidRPr="00A564B4" w:rsidRDefault="00550E0D" w:rsidP="00550E0D">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6EAFEB4B" w14:textId="77777777" w:rsidR="00550E0D" w:rsidRPr="00A564B4" w:rsidRDefault="00550E0D" w:rsidP="00550E0D">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DE27E7A" w14:textId="77777777" w:rsidR="00550E0D" w:rsidRPr="00A564B4" w:rsidRDefault="00550E0D" w:rsidP="00550E0D">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51AED42" w14:textId="77777777" w:rsidR="00550E0D" w:rsidRPr="00A564B4" w:rsidRDefault="00550E0D" w:rsidP="00550E0D">
            <w:pPr>
              <w:pStyle w:val="TAL"/>
            </w:pPr>
            <w:r w:rsidRPr="00A564B4">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150CB5DA" w14:textId="77777777" w:rsidR="00550E0D" w:rsidRPr="00A564B4" w:rsidRDefault="00550E0D" w:rsidP="00550E0D">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23A91A81"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96A8415"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59DC76"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FE41A5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B51BB" w14:textId="77777777" w:rsidR="00550E0D" w:rsidRPr="00A564B4" w:rsidRDefault="00550E0D" w:rsidP="00550E0D">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438B6EA4" w14:textId="77777777" w:rsidR="00550E0D" w:rsidRPr="00A564B4" w:rsidRDefault="00550E0D" w:rsidP="00550E0D">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7205F38"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FF1D8CA" w14:textId="77777777" w:rsidR="00550E0D" w:rsidRPr="00A564B4" w:rsidRDefault="00550E0D" w:rsidP="00550E0D">
            <w:pPr>
              <w:pStyle w:val="TAL"/>
              <w:rPr>
                <w:lang w:eastAsia="zh-CN"/>
              </w:rPr>
            </w:pPr>
            <w:r w:rsidRPr="00A564B4">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4C167102" w14:textId="77777777" w:rsidR="00550E0D" w:rsidRPr="00A564B4" w:rsidRDefault="00550E0D" w:rsidP="00550E0D">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13FA3957"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766965"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6B5F04E" w14:textId="77777777" w:rsidR="00550E0D" w:rsidRPr="00A564B4" w:rsidRDefault="00550E0D" w:rsidP="00550E0D">
            <w:pPr>
              <w:pStyle w:val="TAL"/>
              <w:rPr>
                <w:lang w:eastAsia="zh-CN"/>
              </w:rPr>
            </w:pPr>
            <w:r w:rsidRPr="00A564B4">
              <w:rPr>
                <w:lang w:eastAsia="zh-CN"/>
              </w:rPr>
              <w:t>Test execution not necessary if 8.7.2.1_</w:t>
            </w:r>
            <w:r w:rsidRPr="00A564B4">
              <w:t>H</w:t>
            </w:r>
            <w:r w:rsidRPr="00A564B4">
              <w:rPr>
                <w:lang w:eastAsia="zh-CN"/>
              </w:rPr>
              <w:t>.7 is executed.</w:t>
            </w:r>
          </w:p>
          <w:p w14:paraId="7CD0A50B" w14:textId="77777777" w:rsidR="00550E0D" w:rsidRPr="00A564B4" w:rsidRDefault="00550E0D" w:rsidP="00550E0D">
            <w:pPr>
              <w:pStyle w:val="TAL"/>
              <w:rPr>
                <w:lang w:eastAsia="zh-CN"/>
              </w:rPr>
            </w:pPr>
          </w:p>
          <w:p w14:paraId="6B5891F3"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C8E125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D2D684" w14:textId="77777777" w:rsidR="00550E0D" w:rsidRPr="00A564B4" w:rsidRDefault="00550E0D" w:rsidP="00550E0D">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2F7C632A" w14:textId="77777777" w:rsidR="00550E0D" w:rsidRPr="00A564B4" w:rsidRDefault="00550E0D" w:rsidP="00550E0D">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1F51A9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30A3F57" w14:textId="77777777" w:rsidR="00550E0D" w:rsidRPr="00A564B4" w:rsidRDefault="00550E0D" w:rsidP="00550E0D">
            <w:pPr>
              <w:pStyle w:val="TAL"/>
            </w:pPr>
            <w:r w:rsidRPr="00A564B4">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B2CCBB0" w14:textId="77777777" w:rsidR="00550E0D" w:rsidRPr="00A564B4" w:rsidRDefault="00550E0D" w:rsidP="00550E0D">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008F0C0A"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ACD7ABB"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EA1A06" w14:textId="77777777" w:rsidR="00550E0D" w:rsidRPr="00A564B4" w:rsidRDefault="00550E0D" w:rsidP="00550E0D">
            <w:pPr>
              <w:pStyle w:val="TAL"/>
              <w:rPr>
                <w:lang w:eastAsia="zh-CN"/>
              </w:rPr>
            </w:pPr>
            <w:r w:rsidRPr="00A564B4">
              <w:rPr>
                <w:lang w:eastAsia="zh-CN"/>
              </w:rPr>
              <w:t>Test execution not necessary if 8.7.2.1_</w:t>
            </w:r>
            <w:r w:rsidRPr="00A564B4">
              <w:t>H</w:t>
            </w:r>
            <w:r w:rsidRPr="00A564B4">
              <w:rPr>
                <w:lang w:eastAsia="zh-CN"/>
              </w:rPr>
              <w:t>.8 is executed.</w:t>
            </w:r>
          </w:p>
          <w:p w14:paraId="3AF51F1A" w14:textId="77777777" w:rsidR="00550E0D" w:rsidRPr="00A564B4" w:rsidRDefault="00550E0D" w:rsidP="00550E0D">
            <w:pPr>
              <w:pStyle w:val="TAL"/>
              <w:rPr>
                <w:lang w:eastAsia="zh-CN"/>
              </w:rPr>
            </w:pPr>
          </w:p>
          <w:p w14:paraId="68B6EC2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4A15EE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639291" w14:textId="77777777" w:rsidR="00550E0D" w:rsidRPr="00A564B4" w:rsidRDefault="00550E0D" w:rsidP="00550E0D">
            <w:pPr>
              <w:pStyle w:val="TAL"/>
              <w:rPr>
                <w:lang w:eastAsia="zh-CN"/>
              </w:rPr>
            </w:pPr>
            <w:r w:rsidRPr="00A564B4">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3FA8629" w14:textId="77777777" w:rsidR="00550E0D" w:rsidRPr="00A564B4" w:rsidRDefault="00550E0D" w:rsidP="00550E0D">
            <w:pPr>
              <w:pStyle w:val="TAL"/>
              <w:rPr>
                <w:lang w:eastAsia="zh-CN"/>
              </w:rPr>
            </w:pPr>
            <w:r w:rsidRPr="00A564B4">
              <w:t>FDD sustained data rate performance</w:t>
            </w:r>
            <w:r w:rsidRPr="00A564B4">
              <w:rPr>
                <w:lang w:eastAsia="zh-CN"/>
              </w:rPr>
              <w:t xml:space="preserve"> for </w:t>
            </w:r>
            <w:r w:rsidRPr="00A564B4">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1CF9C9A9"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5BA1384" w14:textId="77777777" w:rsidR="00550E0D" w:rsidRPr="00A564B4" w:rsidRDefault="00550E0D" w:rsidP="00550E0D">
            <w:pPr>
              <w:pStyle w:val="TAL"/>
              <w:rPr>
                <w:lang w:eastAsia="zh-CN"/>
              </w:rPr>
            </w:pPr>
            <w:r w:rsidRPr="00A564B4">
              <w:t>C55</w:t>
            </w:r>
          </w:p>
        </w:tc>
        <w:tc>
          <w:tcPr>
            <w:tcW w:w="2303" w:type="dxa"/>
            <w:gridSpan w:val="2"/>
            <w:tcBorders>
              <w:top w:val="nil"/>
              <w:left w:val="nil"/>
              <w:bottom w:val="single" w:sz="4" w:space="0" w:color="auto"/>
              <w:right w:val="single" w:sz="4" w:space="0" w:color="auto"/>
            </w:tcBorders>
            <w:shd w:val="clear" w:color="auto" w:fill="auto"/>
            <w:vAlign w:val="center"/>
          </w:tcPr>
          <w:p w14:paraId="3E8B6E7E" w14:textId="77777777" w:rsidR="00550E0D" w:rsidRPr="00A564B4" w:rsidRDefault="00550E0D" w:rsidP="00550E0D">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061AB2D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4AA3A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748865" w14:textId="77777777" w:rsidR="00550E0D" w:rsidRPr="00A564B4" w:rsidRDefault="00550E0D" w:rsidP="00550E0D">
            <w:pPr>
              <w:pStyle w:val="TAL"/>
              <w:rPr>
                <w:lang w:eastAsia="ko-KR"/>
              </w:rPr>
            </w:pPr>
          </w:p>
        </w:tc>
      </w:tr>
      <w:tr w:rsidR="00550E0D" w:rsidRPr="00A564B4" w14:paraId="7939C3B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C2F0C6" w14:textId="77777777" w:rsidR="00550E0D" w:rsidRPr="00A564B4" w:rsidRDefault="00550E0D" w:rsidP="00550E0D">
            <w:pPr>
              <w:pStyle w:val="TAL"/>
              <w:rPr>
                <w:lang w:eastAsia="zh-CN"/>
              </w:rPr>
            </w:pPr>
            <w:r w:rsidRPr="00A564B4">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3A9BDDDB" w14:textId="77777777" w:rsidR="00550E0D" w:rsidRPr="00A564B4" w:rsidRDefault="00550E0D" w:rsidP="00550E0D">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89AF33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70C0CC" w14:textId="77777777" w:rsidR="00550E0D" w:rsidRPr="00A564B4" w:rsidRDefault="00550E0D" w:rsidP="00550E0D">
            <w:pPr>
              <w:pStyle w:val="TAL"/>
              <w:rPr>
                <w:lang w:eastAsia="zh-CN"/>
              </w:rPr>
            </w:pPr>
            <w:r w:rsidRPr="00A564B4">
              <w:t>C56</w:t>
            </w:r>
          </w:p>
        </w:tc>
        <w:tc>
          <w:tcPr>
            <w:tcW w:w="2303" w:type="dxa"/>
            <w:gridSpan w:val="2"/>
            <w:tcBorders>
              <w:top w:val="nil"/>
              <w:left w:val="nil"/>
              <w:bottom w:val="single" w:sz="4" w:space="0" w:color="auto"/>
              <w:right w:val="single" w:sz="4" w:space="0" w:color="auto"/>
            </w:tcBorders>
            <w:shd w:val="clear" w:color="auto" w:fill="auto"/>
            <w:vAlign w:val="center"/>
          </w:tcPr>
          <w:p w14:paraId="6FA120B5" w14:textId="77777777" w:rsidR="00550E0D" w:rsidRPr="00A564B4" w:rsidRDefault="00550E0D" w:rsidP="00550E0D">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1370AE5A"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DD6A1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AF0EF" w14:textId="77777777" w:rsidR="00550E0D" w:rsidRPr="00A564B4" w:rsidRDefault="00550E0D" w:rsidP="00550E0D">
            <w:pPr>
              <w:pStyle w:val="TAL"/>
              <w:rPr>
                <w:lang w:eastAsia="ko-KR"/>
              </w:rPr>
            </w:pPr>
          </w:p>
        </w:tc>
      </w:tr>
      <w:tr w:rsidR="00550E0D" w:rsidRPr="00A564B4" w14:paraId="6CA5A30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16E501" w14:textId="77777777" w:rsidR="00550E0D" w:rsidRPr="00A564B4" w:rsidRDefault="00550E0D" w:rsidP="00550E0D">
            <w:pPr>
              <w:pStyle w:val="TAL"/>
              <w:rPr>
                <w:lang w:eastAsia="zh-CN"/>
              </w:rPr>
            </w:pPr>
            <w:r w:rsidRPr="00A564B4">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615C2BCE" w14:textId="77777777" w:rsidR="00550E0D" w:rsidRPr="00A564B4" w:rsidRDefault="00550E0D" w:rsidP="00550E0D">
            <w:pPr>
              <w:pStyle w:val="TAL"/>
              <w:rPr>
                <w:lang w:eastAsia="zh-CN"/>
              </w:rPr>
            </w:pPr>
            <w:r w:rsidRPr="00A564B4">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280972E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88CA94" w14:textId="77777777" w:rsidR="00550E0D" w:rsidRPr="00A564B4" w:rsidRDefault="00550E0D" w:rsidP="00550E0D">
            <w:pPr>
              <w:pStyle w:val="TAL"/>
            </w:pPr>
            <w:r w:rsidRPr="00A564B4">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D04304" w14:textId="77777777" w:rsidR="00550E0D" w:rsidRPr="00A564B4" w:rsidRDefault="00550E0D" w:rsidP="00550E0D">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77A7D395"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7C6CE0E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7FC0B59" w14:textId="77777777" w:rsidR="00550E0D" w:rsidRPr="00A564B4" w:rsidRDefault="00550E0D" w:rsidP="00550E0D">
            <w:pPr>
              <w:pStyle w:val="TAL"/>
              <w:rPr>
                <w:lang w:eastAsia="zh-CN"/>
              </w:rPr>
            </w:pPr>
            <w:r w:rsidRPr="00A564B4">
              <w:rPr>
                <w:lang w:eastAsia="zh-CN"/>
              </w:rPr>
              <w:t>Test execution not necessary if 8.7.5.1.2 is executed.</w:t>
            </w:r>
          </w:p>
          <w:p w14:paraId="1B4C6007" w14:textId="77777777" w:rsidR="00550E0D" w:rsidRPr="00A564B4" w:rsidRDefault="00550E0D" w:rsidP="00550E0D">
            <w:pPr>
              <w:pStyle w:val="TAL"/>
              <w:rPr>
                <w:lang w:eastAsia="zh-CN"/>
              </w:rPr>
            </w:pPr>
          </w:p>
          <w:p w14:paraId="5C0CA869"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EBA97B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96B358E" w14:textId="77777777" w:rsidR="00550E0D" w:rsidRPr="00A564B4" w:rsidRDefault="00550E0D" w:rsidP="00550E0D">
            <w:pPr>
              <w:pStyle w:val="TAL"/>
              <w:rPr>
                <w:lang w:eastAsia="zh-CN"/>
              </w:rPr>
            </w:pPr>
            <w:r w:rsidRPr="00A564B4">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10F25A7C" w14:textId="77777777" w:rsidR="00550E0D" w:rsidRPr="00A564B4" w:rsidRDefault="00550E0D" w:rsidP="00550E0D">
            <w:pPr>
              <w:pStyle w:val="TAL"/>
              <w:rPr>
                <w:lang w:eastAsia="zh-CN"/>
              </w:rPr>
            </w:pPr>
            <w:r w:rsidRPr="00A564B4">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C860EF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DF9750B" w14:textId="77777777" w:rsidR="00550E0D" w:rsidRPr="00A564B4" w:rsidRDefault="00550E0D" w:rsidP="00550E0D">
            <w:pPr>
              <w:pStyle w:val="TAL"/>
            </w:pPr>
            <w:r w:rsidRPr="00A564B4">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660C1A3C" w14:textId="77777777" w:rsidR="00550E0D" w:rsidRPr="00A564B4" w:rsidRDefault="00550E0D" w:rsidP="00550E0D">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tcPr>
          <w:p w14:paraId="795757B8"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26CD2B9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D7873" w14:textId="77777777" w:rsidR="00550E0D" w:rsidRPr="00A564B4" w:rsidRDefault="00550E0D" w:rsidP="00550E0D">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27D2A9A6" w14:textId="77777777" w:rsidR="00550E0D" w:rsidRPr="00A564B4" w:rsidRDefault="00550E0D" w:rsidP="00550E0D">
            <w:pPr>
              <w:pStyle w:val="TAL"/>
              <w:rPr>
                <w:lang w:eastAsia="zh-CN"/>
              </w:rPr>
            </w:pPr>
          </w:p>
          <w:p w14:paraId="57C2FEEC"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3E4F04B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75B74F1" w14:textId="77777777" w:rsidR="00550E0D" w:rsidRPr="00A564B4" w:rsidRDefault="00550E0D" w:rsidP="00550E0D">
            <w:pPr>
              <w:pStyle w:val="TAL"/>
              <w:rPr>
                <w:lang w:eastAsia="zh-CN"/>
              </w:rPr>
            </w:pPr>
            <w:r w:rsidRPr="00A564B4">
              <w:lastRenderedPageBreak/>
              <w:t>8.7.5.1.3</w:t>
            </w:r>
          </w:p>
        </w:tc>
        <w:tc>
          <w:tcPr>
            <w:tcW w:w="1646" w:type="dxa"/>
            <w:tcBorders>
              <w:top w:val="nil"/>
              <w:left w:val="nil"/>
              <w:bottom w:val="single" w:sz="4" w:space="0" w:color="auto"/>
              <w:right w:val="single" w:sz="4" w:space="0" w:color="auto"/>
            </w:tcBorders>
            <w:shd w:val="clear" w:color="auto" w:fill="auto"/>
            <w:vAlign w:val="center"/>
          </w:tcPr>
          <w:p w14:paraId="5AA20835" w14:textId="77777777" w:rsidR="00550E0D" w:rsidRPr="00A564B4" w:rsidRDefault="00550E0D" w:rsidP="00550E0D">
            <w:pPr>
              <w:pStyle w:val="TAL"/>
              <w:rPr>
                <w:lang w:eastAsia="zh-CN"/>
              </w:rPr>
            </w:pPr>
            <w:r w:rsidRPr="00A564B4">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521BE1C"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FE61" w14:textId="77777777" w:rsidR="00550E0D" w:rsidRPr="00A564B4" w:rsidRDefault="00550E0D" w:rsidP="00550E0D">
            <w:pPr>
              <w:pStyle w:val="TAL"/>
            </w:pPr>
            <w:r w:rsidRPr="00A564B4">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7D9B0A5" w14:textId="77777777" w:rsidR="00550E0D" w:rsidRPr="00A564B4" w:rsidRDefault="00550E0D" w:rsidP="00550E0D">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1181" w:type="dxa"/>
            <w:tcBorders>
              <w:top w:val="nil"/>
              <w:left w:val="nil"/>
              <w:bottom w:val="single" w:sz="4" w:space="0" w:color="auto"/>
              <w:right w:val="single" w:sz="4" w:space="0" w:color="auto"/>
            </w:tcBorders>
          </w:tcPr>
          <w:p w14:paraId="355A88E0"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6D41D888"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1CCD79" w14:textId="77777777" w:rsidR="00550E0D" w:rsidRPr="00A564B4" w:rsidRDefault="00550E0D" w:rsidP="00550E0D">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76035C5E" w14:textId="77777777" w:rsidR="00550E0D" w:rsidRPr="00A564B4" w:rsidRDefault="00550E0D" w:rsidP="00550E0D">
            <w:pPr>
              <w:pStyle w:val="TAL"/>
              <w:rPr>
                <w:lang w:eastAsia="zh-CN"/>
              </w:rPr>
            </w:pPr>
          </w:p>
          <w:p w14:paraId="79FB71F0"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2907183"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73C18E" w14:textId="77777777" w:rsidR="00550E0D" w:rsidRPr="00A564B4" w:rsidRDefault="00550E0D" w:rsidP="00550E0D">
            <w:pPr>
              <w:pStyle w:val="TAL"/>
            </w:pPr>
            <w:r w:rsidRPr="00A564B4">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0BD55AD4" w14:textId="77777777" w:rsidR="00550E0D" w:rsidRPr="00A564B4" w:rsidRDefault="00550E0D" w:rsidP="00550E0D">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130A1C68"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F08DC3" w14:textId="77777777" w:rsidR="00550E0D" w:rsidRPr="00A564B4" w:rsidRDefault="00550E0D" w:rsidP="00550E0D">
            <w:pPr>
              <w:pStyle w:val="TAL"/>
              <w:rPr>
                <w:lang w:eastAsia="zh-CN"/>
              </w:rPr>
            </w:pPr>
            <w:r w:rsidRPr="00A564B4">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87B2C5B" w14:textId="77777777" w:rsidR="00550E0D" w:rsidRPr="00A564B4" w:rsidRDefault="00550E0D" w:rsidP="00550E0D">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81" w:type="dxa"/>
            <w:tcBorders>
              <w:top w:val="nil"/>
              <w:left w:val="nil"/>
              <w:bottom w:val="single" w:sz="4" w:space="0" w:color="auto"/>
              <w:right w:val="single" w:sz="4" w:space="0" w:color="auto"/>
            </w:tcBorders>
          </w:tcPr>
          <w:p w14:paraId="286199F1"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35B8832"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984B13E"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A0C576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5F8E32" w14:textId="77777777" w:rsidR="00550E0D" w:rsidRPr="00A564B4" w:rsidRDefault="00550E0D" w:rsidP="00550E0D">
            <w:pPr>
              <w:pStyle w:val="TAL"/>
              <w:rPr>
                <w:lang w:eastAsia="ko-KR"/>
              </w:rPr>
            </w:pPr>
            <w:r w:rsidRPr="00A564B4">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1EDF0BAD" w14:textId="77777777" w:rsidR="00550E0D" w:rsidRPr="00A564B4" w:rsidRDefault="00550E0D" w:rsidP="00550E0D">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6DCFBAD2"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3EF55C" w14:textId="77777777" w:rsidR="00550E0D" w:rsidRPr="00A564B4" w:rsidRDefault="00550E0D" w:rsidP="00550E0D">
            <w:pPr>
              <w:pStyle w:val="TAL"/>
              <w:rPr>
                <w:lang w:eastAsia="ko-KR"/>
              </w:rPr>
            </w:pPr>
            <w:r w:rsidRPr="00A564B4">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6B57B9FD" w14:textId="77777777" w:rsidR="00550E0D" w:rsidRPr="00A564B4" w:rsidRDefault="00550E0D" w:rsidP="00550E0D">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81" w:type="dxa"/>
            <w:tcBorders>
              <w:top w:val="nil"/>
              <w:left w:val="nil"/>
              <w:bottom w:val="single" w:sz="4" w:space="0" w:color="auto"/>
              <w:right w:val="single" w:sz="4" w:space="0" w:color="auto"/>
            </w:tcBorders>
          </w:tcPr>
          <w:p w14:paraId="1F870A82"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1AAAF0C6"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AE3A3B6"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1074830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8205E6" w14:textId="77777777" w:rsidR="00550E0D" w:rsidRPr="00A564B4" w:rsidRDefault="00550E0D" w:rsidP="00550E0D">
            <w:pPr>
              <w:pStyle w:val="TAL"/>
              <w:rPr>
                <w:lang w:eastAsia="zh-CN"/>
              </w:rPr>
            </w:pPr>
            <w:r w:rsidRPr="00A564B4">
              <w:t>8.7.</w:t>
            </w:r>
            <w:r w:rsidRPr="00A564B4">
              <w:rPr>
                <w:lang w:eastAsia="zh-CN"/>
              </w:rPr>
              <w:t>5</w:t>
            </w:r>
            <w:r w:rsidRPr="00A564B4">
              <w:t>.</w:t>
            </w:r>
            <w:r w:rsidRPr="00A564B4">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05292F96" w14:textId="77777777" w:rsidR="00550E0D" w:rsidRPr="00A564B4" w:rsidRDefault="00550E0D" w:rsidP="00550E0D">
            <w:pPr>
              <w:pStyle w:val="TAL"/>
              <w:rPr>
                <w:lang w:eastAsia="zh-CN"/>
              </w:rPr>
            </w:pPr>
            <w:r w:rsidRPr="00A564B4">
              <w:t>TDD FDD CA Sustained data rate performance</w:t>
            </w:r>
            <w:r w:rsidRPr="00A564B4">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813379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448EBEF" w14:textId="77777777" w:rsidR="00550E0D" w:rsidRPr="00A564B4" w:rsidRDefault="00550E0D" w:rsidP="00550E0D">
            <w:pPr>
              <w:pStyle w:val="TAC"/>
              <w:rPr>
                <w:lang w:eastAsia="zh-CN"/>
              </w:rPr>
            </w:pPr>
            <w:r w:rsidRPr="00A564B4">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6C8FF342" w14:textId="77777777" w:rsidR="00550E0D" w:rsidRPr="00A564B4" w:rsidRDefault="00550E0D" w:rsidP="00550E0D">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1181" w:type="dxa"/>
            <w:tcBorders>
              <w:top w:val="nil"/>
              <w:left w:val="nil"/>
              <w:bottom w:val="single" w:sz="4" w:space="0" w:color="auto"/>
              <w:right w:val="single" w:sz="4" w:space="0" w:color="auto"/>
            </w:tcBorders>
          </w:tcPr>
          <w:p w14:paraId="69741719"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5A6F81E"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1896F2B" w14:textId="77777777" w:rsidR="00550E0D" w:rsidRPr="00A564B4" w:rsidRDefault="00550E0D" w:rsidP="00550E0D">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607A770C" w14:textId="77777777" w:rsidR="00550E0D" w:rsidRPr="00A564B4" w:rsidRDefault="00550E0D" w:rsidP="00550E0D">
            <w:pPr>
              <w:pStyle w:val="TAL"/>
              <w:rPr>
                <w:lang w:eastAsia="zh-CN"/>
              </w:rPr>
            </w:pPr>
          </w:p>
          <w:p w14:paraId="5535EA90"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15CB83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3B93F" w14:textId="77777777" w:rsidR="00550E0D" w:rsidRPr="00A564B4" w:rsidRDefault="00550E0D" w:rsidP="00550E0D">
            <w:pPr>
              <w:pStyle w:val="TAL"/>
            </w:pPr>
            <w:r w:rsidRPr="00A564B4">
              <w:t>8.7.5.1</w:t>
            </w:r>
            <w:r w:rsidRPr="00A564B4">
              <w:rPr>
                <w:lang w:eastAsia="zh-CN"/>
              </w:rPr>
              <w:t>_H</w:t>
            </w:r>
            <w:r w:rsidRPr="00A564B4">
              <w:t>.2</w:t>
            </w:r>
          </w:p>
        </w:tc>
        <w:tc>
          <w:tcPr>
            <w:tcW w:w="1646" w:type="dxa"/>
            <w:tcBorders>
              <w:top w:val="nil"/>
              <w:left w:val="nil"/>
              <w:bottom w:val="single" w:sz="4" w:space="0" w:color="auto"/>
              <w:right w:val="single" w:sz="4" w:space="0" w:color="auto"/>
            </w:tcBorders>
            <w:shd w:val="clear" w:color="auto" w:fill="auto"/>
            <w:vAlign w:val="center"/>
          </w:tcPr>
          <w:p w14:paraId="3576A2F1" w14:textId="77777777" w:rsidR="00550E0D" w:rsidRPr="00A564B4" w:rsidRDefault="00550E0D" w:rsidP="00550E0D">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355D776"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379087" w14:textId="77777777" w:rsidR="00550E0D" w:rsidRPr="00A564B4" w:rsidRDefault="00550E0D" w:rsidP="00550E0D">
            <w:pPr>
              <w:pStyle w:val="TAC"/>
              <w:rPr>
                <w:lang w:eastAsia="zh-CN"/>
              </w:rPr>
            </w:pPr>
            <w:r w:rsidRPr="00A564B4">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01B0498A" w14:textId="77777777" w:rsidR="00550E0D" w:rsidRPr="00A564B4" w:rsidRDefault="00550E0D" w:rsidP="00550E0D">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1181" w:type="dxa"/>
            <w:tcBorders>
              <w:top w:val="nil"/>
              <w:left w:val="nil"/>
              <w:bottom w:val="single" w:sz="4" w:space="0" w:color="auto"/>
              <w:right w:val="single" w:sz="4" w:space="0" w:color="auto"/>
            </w:tcBorders>
          </w:tcPr>
          <w:p w14:paraId="6301D2FA"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807A23A"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78102" w14:textId="77777777" w:rsidR="00550E0D" w:rsidRPr="00A564B4" w:rsidRDefault="00550E0D" w:rsidP="00550E0D">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474CFFD2" w14:textId="77777777" w:rsidR="00550E0D" w:rsidRPr="00A564B4" w:rsidRDefault="00550E0D" w:rsidP="00550E0D">
            <w:pPr>
              <w:pStyle w:val="TAL"/>
              <w:rPr>
                <w:lang w:eastAsia="zh-CN"/>
              </w:rPr>
            </w:pPr>
          </w:p>
          <w:p w14:paraId="6FFEE9D0"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DFABD4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12EB5E" w14:textId="77777777" w:rsidR="00550E0D" w:rsidRPr="00A564B4" w:rsidRDefault="00550E0D" w:rsidP="00550E0D">
            <w:pPr>
              <w:pStyle w:val="TAL"/>
            </w:pPr>
            <w:r w:rsidRPr="00A564B4">
              <w:t>8.7.5.1_H.3</w:t>
            </w:r>
          </w:p>
        </w:tc>
        <w:tc>
          <w:tcPr>
            <w:tcW w:w="1646" w:type="dxa"/>
            <w:tcBorders>
              <w:top w:val="nil"/>
              <w:left w:val="nil"/>
              <w:bottom w:val="single" w:sz="4" w:space="0" w:color="auto"/>
              <w:right w:val="single" w:sz="4" w:space="0" w:color="auto"/>
            </w:tcBorders>
            <w:shd w:val="clear" w:color="auto" w:fill="auto"/>
            <w:vAlign w:val="center"/>
          </w:tcPr>
          <w:p w14:paraId="59DC5E7F" w14:textId="77777777" w:rsidR="00550E0D" w:rsidRPr="00A564B4" w:rsidRDefault="00550E0D" w:rsidP="00550E0D">
            <w:pPr>
              <w:pStyle w:val="TAL"/>
            </w:pPr>
            <w:r w:rsidRPr="00A564B4">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62216F5"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D7B9A1" w14:textId="77777777" w:rsidR="00550E0D" w:rsidRPr="00A564B4" w:rsidRDefault="00550E0D" w:rsidP="00550E0D">
            <w:pPr>
              <w:pStyle w:val="TAC"/>
              <w:rPr>
                <w:lang w:eastAsia="zh-CN"/>
              </w:rPr>
            </w:pPr>
            <w:r w:rsidRPr="00A564B4">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32F91C72" w14:textId="77777777" w:rsidR="00550E0D" w:rsidRPr="00A564B4" w:rsidRDefault="00550E0D" w:rsidP="00550E0D">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19C51BC8"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C77D61"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21D525" w14:textId="77777777" w:rsidR="00550E0D" w:rsidRPr="00A564B4" w:rsidRDefault="00550E0D" w:rsidP="00550E0D">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550E0D" w:rsidRPr="00A564B4" w14:paraId="508E565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73C9959" w14:textId="77777777" w:rsidR="00550E0D" w:rsidRPr="00A564B4" w:rsidRDefault="00550E0D" w:rsidP="00550E0D">
            <w:pPr>
              <w:pStyle w:val="TAL"/>
            </w:pPr>
            <w:r w:rsidRPr="00A564B4">
              <w:t>8.7.5.1_H.4</w:t>
            </w:r>
          </w:p>
        </w:tc>
        <w:tc>
          <w:tcPr>
            <w:tcW w:w="1646" w:type="dxa"/>
            <w:tcBorders>
              <w:top w:val="nil"/>
              <w:left w:val="nil"/>
              <w:bottom w:val="single" w:sz="4" w:space="0" w:color="auto"/>
              <w:right w:val="single" w:sz="4" w:space="0" w:color="auto"/>
            </w:tcBorders>
            <w:shd w:val="clear" w:color="auto" w:fill="auto"/>
            <w:vAlign w:val="center"/>
          </w:tcPr>
          <w:p w14:paraId="7AD3C0AC" w14:textId="77777777" w:rsidR="00550E0D" w:rsidRPr="00A564B4" w:rsidRDefault="00550E0D" w:rsidP="00550E0D">
            <w:pPr>
              <w:pStyle w:val="TAL"/>
            </w:pPr>
            <w:r w:rsidRPr="00A564B4">
              <w:t>TDD FDD CA Sustained data rate performance for FDD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893826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FF0722" w14:textId="77777777" w:rsidR="00550E0D" w:rsidRPr="00A564B4" w:rsidRDefault="00550E0D" w:rsidP="00550E0D">
            <w:pPr>
              <w:pStyle w:val="TAC"/>
              <w:rPr>
                <w:lang w:eastAsia="zh-CN"/>
              </w:rPr>
            </w:pPr>
            <w:r w:rsidRPr="00A564B4">
              <w:t>C139hb</w:t>
            </w:r>
          </w:p>
        </w:tc>
        <w:tc>
          <w:tcPr>
            <w:tcW w:w="2303" w:type="dxa"/>
            <w:gridSpan w:val="2"/>
            <w:tcBorders>
              <w:top w:val="nil"/>
              <w:left w:val="nil"/>
              <w:bottom w:val="single" w:sz="4" w:space="0" w:color="auto"/>
              <w:right w:val="single" w:sz="4" w:space="0" w:color="auto"/>
            </w:tcBorders>
            <w:shd w:val="clear" w:color="auto" w:fill="auto"/>
            <w:vAlign w:val="center"/>
          </w:tcPr>
          <w:p w14:paraId="7BC16908" w14:textId="77777777" w:rsidR="00550E0D" w:rsidRPr="00A564B4" w:rsidRDefault="00550E0D" w:rsidP="00550E0D">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45E75543"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6BEC0D5"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F88EE2" w14:textId="77777777" w:rsidR="00550E0D" w:rsidRPr="00A564B4" w:rsidRDefault="00550E0D" w:rsidP="00550E0D">
            <w:pPr>
              <w:pStyle w:val="TAL"/>
              <w:rPr>
                <w:lang w:eastAsia="zh-CN"/>
              </w:rPr>
            </w:pPr>
          </w:p>
        </w:tc>
      </w:tr>
      <w:tr w:rsidR="00550E0D" w:rsidRPr="00A564B4" w14:paraId="44EE057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92D9CF" w14:textId="77777777" w:rsidR="00550E0D" w:rsidRPr="00A564B4" w:rsidRDefault="00550E0D" w:rsidP="00550E0D">
            <w:pPr>
              <w:pStyle w:val="TAL"/>
            </w:pPr>
            <w:r w:rsidRPr="00A564B4">
              <w:t>8.7.5.1_H.5</w:t>
            </w:r>
          </w:p>
        </w:tc>
        <w:tc>
          <w:tcPr>
            <w:tcW w:w="1646" w:type="dxa"/>
            <w:tcBorders>
              <w:top w:val="nil"/>
              <w:left w:val="nil"/>
              <w:bottom w:val="single" w:sz="4" w:space="0" w:color="auto"/>
              <w:right w:val="single" w:sz="4" w:space="0" w:color="auto"/>
            </w:tcBorders>
            <w:shd w:val="clear" w:color="auto" w:fill="auto"/>
            <w:vAlign w:val="center"/>
          </w:tcPr>
          <w:p w14:paraId="3FBADFB9" w14:textId="77777777" w:rsidR="00550E0D" w:rsidRPr="00A564B4" w:rsidRDefault="00550E0D" w:rsidP="00550E0D">
            <w:pPr>
              <w:pStyle w:val="TAL"/>
            </w:pPr>
            <w:r w:rsidRPr="00A564B4">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258A0E"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2E30B9" w14:textId="77777777" w:rsidR="00550E0D" w:rsidRPr="00A564B4" w:rsidRDefault="00550E0D" w:rsidP="00550E0D">
            <w:pPr>
              <w:pStyle w:val="TAC"/>
            </w:pPr>
            <w:r w:rsidRPr="00A564B4">
              <w:t>C139hc</w:t>
            </w:r>
          </w:p>
        </w:tc>
        <w:tc>
          <w:tcPr>
            <w:tcW w:w="2303" w:type="dxa"/>
            <w:gridSpan w:val="2"/>
            <w:tcBorders>
              <w:top w:val="nil"/>
              <w:left w:val="nil"/>
              <w:bottom w:val="single" w:sz="4" w:space="0" w:color="auto"/>
              <w:right w:val="single" w:sz="4" w:space="0" w:color="auto"/>
            </w:tcBorders>
            <w:shd w:val="clear" w:color="auto" w:fill="auto"/>
            <w:vAlign w:val="center"/>
          </w:tcPr>
          <w:p w14:paraId="2D1009F1" w14:textId="77777777" w:rsidR="00550E0D" w:rsidRPr="00A564B4" w:rsidRDefault="00550E0D" w:rsidP="00550E0D">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5B5A2922"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E8DB3D"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F7D7C" w14:textId="77777777" w:rsidR="00550E0D" w:rsidRPr="00A564B4" w:rsidRDefault="00550E0D" w:rsidP="00550E0D">
            <w:pPr>
              <w:pStyle w:val="TAL"/>
              <w:rPr>
                <w:lang w:eastAsia="zh-CN"/>
              </w:rPr>
            </w:pPr>
          </w:p>
        </w:tc>
      </w:tr>
      <w:tr w:rsidR="00550E0D" w:rsidRPr="00A564B4" w14:paraId="7E6EA29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53A294" w14:textId="77777777" w:rsidR="00550E0D" w:rsidRPr="00A564B4" w:rsidRDefault="00550E0D" w:rsidP="00550E0D">
            <w:pPr>
              <w:pStyle w:val="TAL"/>
              <w:rPr>
                <w:lang w:eastAsia="zh-CN"/>
              </w:rPr>
            </w:pPr>
            <w:r w:rsidRPr="00A564B4">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7591027F" w14:textId="77777777" w:rsidR="00550E0D" w:rsidRPr="00A564B4" w:rsidRDefault="00550E0D" w:rsidP="00550E0D">
            <w:pPr>
              <w:pStyle w:val="TAL"/>
              <w:rPr>
                <w:lang w:eastAsia="zh-CN"/>
              </w:rPr>
            </w:pPr>
            <w:r w:rsidRPr="00A564B4">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5719B05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8F7465" w14:textId="77777777" w:rsidR="00550E0D" w:rsidRPr="00A564B4" w:rsidRDefault="00550E0D" w:rsidP="00550E0D">
            <w:pPr>
              <w:pStyle w:val="TAC"/>
            </w:pPr>
            <w:r w:rsidRPr="00A564B4">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0D70F84C" w14:textId="77777777" w:rsidR="00550E0D" w:rsidRPr="00A564B4" w:rsidRDefault="00550E0D" w:rsidP="00550E0D">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1181" w:type="dxa"/>
            <w:tcBorders>
              <w:top w:val="nil"/>
              <w:left w:val="nil"/>
              <w:bottom w:val="single" w:sz="4" w:space="0" w:color="auto"/>
              <w:right w:val="single" w:sz="4" w:space="0" w:color="auto"/>
            </w:tcBorders>
          </w:tcPr>
          <w:p w14:paraId="41F23887"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46F605F"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FD0E15F" w14:textId="77777777" w:rsidR="00550E0D" w:rsidRPr="00A564B4" w:rsidRDefault="00550E0D" w:rsidP="00550E0D">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B62D094" w14:textId="77777777" w:rsidR="00550E0D" w:rsidRPr="00A564B4" w:rsidRDefault="00550E0D" w:rsidP="00550E0D">
            <w:pPr>
              <w:pStyle w:val="TAL"/>
              <w:rPr>
                <w:lang w:eastAsia="zh-CN"/>
              </w:rPr>
            </w:pPr>
          </w:p>
          <w:p w14:paraId="28E89A27"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5871E64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6014DA" w14:textId="77777777" w:rsidR="00550E0D" w:rsidRPr="00A564B4" w:rsidRDefault="00550E0D" w:rsidP="00550E0D">
            <w:pPr>
              <w:pStyle w:val="TAL"/>
              <w:rPr>
                <w:lang w:eastAsia="zh-CN"/>
              </w:rPr>
            </w:pPr>
            <w:r w:rsidRPr="00A564B4">
              <w:rPr>
                <w:lang w:eastAsia="zh-CN"/>
              </w:rPr>
              <w:lastRenderedPageBreak/>
              <w:t>8.7.5.2.2</w:t>
            </w:r>
          </w:p>
        </w:tc>
        <w:tc>
          <w:tcPr>
            <w:tcW w:w="1646" w:type="dxa"/>
            <w:tcBorders>
              <w:top w:val="nil"/>
              <w:left w:val="nil"/>
              <w:bottom w:val="single" w:sz="4" w:space="0" w:color="auto"/>
              <w:right w:val="single" w:sz="4" w:space="0" w:color="auto"/>
            </w:tcBorders>
            <w:shd w:val="clear" w:color="auto" w:fill="auto"/>
            <w:vAlign w:val="center"/>
          </w:tcPr>
          <w:p w14:paraId="020CF09A" w14:textId="77777777" w:rsidR="00550E0D" w:rsidRPr="00A564B4" w:rsidRDefault="00550E0D" w:rsidP="00550E0D">
            <w:pPr>
              <w:pStyle w:val="TAL"/>
              <w:rPr>
                <w:lang w:eastAsia="zh-CN"/>
              </w:rPr>
            </w:pPr>
            <w:r w:rsidRPr="00A564B4">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576EBB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3E5014" w14:textId="77777777" w:rsidR="00550E0D" w:rsidRPr="00A564B4" w:rsidRDefault="00550E0D" w:rsidP="00550E0D">
            <w:pPr>
              <w:pStyle w:val="TAL"/>
            </w:pPr>
            <w:r w:rsidRPr="00A564B4">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7931CBB" w14:textId="77777777" w:rsidR="00550E0D" w:rsidRPr="00A564B4" w:rsidRDefault="00550E0D" w:rsidP="00550E0D">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tcPr>
          <w:p w14:paraId="21C20961"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2BEE80BE"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7CDBCD5" w14:textId="77777777" w:rsidR="00550E0D" w:rsidRPr="00A564B4" w:rsidRDefault="00550E0D" w:rsidP="00550E0D">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2AD21FFB" w14:textId="77777777" w:rsidR="00550E0D" w:rsidRPr="00A564B4" w:rsidRDefault="00550E0D" w:rsidP="00550E0D">
            <w:pPr>
              <w:pStyle w:val="TAL"/>
              <w:rPr>
                <w:lang w:eastAsia="zh-CN"/>
              </w:rPr>
            </w:pPr>
          </w:p>
          <w:p w14:paraId="5A21A98A"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FD3791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49D09A4" w14:textId="77777777" w:rsidR="00550E0D" w:rsidRPr="00A564B4" w:rsidRDefault="00550E0D" w:rsidP="00550E0D">
            <w:pPr>
              <w:pStyle w:val="TAL"/>
              <w:rPr>
                <w:lang w:eastAsia="zh-CN"/>
              </w:rPr>
            </w:pPr>
            <w:r w:rsidRPr="00A564B4">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3787A11C" w14:textId="77777777" w:rsidR="00550E0D" w:rsidRPr="00A564B4" w:rsidRDefault="00550E0D" w:rsidP="00550E0D">
            <w:pPr>
              <w:pStyle w:val="TAL"/>
              <w:rPr>
                <w:lang w:eastAsia="zh-CN"/>
              </w:rPr>
            </w:pPr>
            <w:r w:rsidRPr="00A564B4">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93C826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1641524" w14:textId="77777777" w:rsidR="00550E0D" w:rsidRPr="00A564B4" w:rsidRDefault="00550E0D" w:rsidP="00550E0D">
            <w:pPr>
              <w:pStyle w:val="TAL"/>
              <w:rPr>
                <w:lang w:eastAsia="zh-CN"/>
              </w:rPr>
            </w:pPr>
            <w:r w:rsidRPr="00A564B4">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078BF0DB" w14:textId="77777777" w:rsidR="00550E0D" w:rsidRPr="00A564B4" w:rsidRDefault="00550E0D" w:rsidP="00550E0D">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1181" w:type="dxa"/>
            <w:tcBorders>
              <w:top w:val="nil"/>
              <w:left w:val="nil"/>
              <w:bottom w:val="single" w:sz="4" w:space="0" w:color="auto"/>
              <w:right w:val="single" w:sz="4" w:space="0" w:color="auto"/>
            </w:tcBorders>
          </w:tcPr>
          <w:p w14:paraId="1EA3AED1"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87656AE"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E80104" w14:textId="77777777" w:rsidR="00550E0D" w:rsidRPr="00A564B4" w:rsidRDefault="00550E0D" w:rsidP="00550E0D">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657BCBF2" w14:textId="77777777" w:rsidR="00550E0D" w:rsidRPr="00A564B4" w:rsidRDefault="00550E0D" w:rsidP="00550E0D">
            <w:pPr>
              <w:pStyle w:val="TAL"/>
              <w:rPr>
                <w:lang w:eastAsia="zh-CN"/>
              </w:rPr>
            </w:pPr>
          </w:p>
          <w:p w14:paraId="594BE66B"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19A31C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D9B94D" w14:textId="77777777" w:rsidR="00550E0D" w:rsidRPr="00A564B4" w:rsidRDefault="00550E0D" w:rsidP="00550E0D">
            <w:pPr>
              <w:pStyle w:val="TAL"/>
              <w:rPr>
                <w:lang w:eastAsia="zh-CN"/>
              </w:rPr>
            </w:pPr>
            <w:r w:rsidRPr="00A564B4">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01A6BD88" w14:textId="77777777" w:rsidR="00550E0D" w:rsidRPr="00A564B4" w:rsidRDefault="00550E0D" w:rsidP="00550E0D">
            <w:pPr>
              <w:pStyle w:val="TAL"/>
              <w:rPr>
                <w:lang w:eastAsia="zh-CN"/>
              </w:rPr>
            </w:pPr>
            <w:r w:rsidRPr="00A564B4">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4C1B5F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66DA67C" w14:textId="77777777" w:rsidR="00550E0D" w:rsidRPr="00A564B4" w:rsidRDefault="00550E0D" w:rsidP="00550E0D">
            <w:pPr>
              <w:pStyle w:val="TAL"/>
              <w:rPr>
                <w:lang w:eastAsia="zh-CN"/>
              </w:rPr>
            </w:pPr>
            <w:r w:rsidRPr="00A564B4">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7798B072" w14:textId="77777777" w:rsidR="00550E0D" w:rsidRPr="00A564B4" w:rsidRDefault="00550E0D" w:rsidP="00550E0D">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1181" w:type="dxa"/>
            <w:tcBorders>
              <w:top w:val="nil"/>
              <w:left w:val="nil"/>
              <w:bottom w:val="single" w:sz="4" w:space="0" w:color="auto"/>
              <w:right w:val="single" w:sz="4" w:space="0" w:color="auto"/>
            </w:tcBorders>
          </w:tcPr>
          <w:p w14:paraId="37B5F79B"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AE8C841"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F574260"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30FAD406"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7424B0" w14:textId="77777777" w:rsidR="00550E0D" w:rsidRPr="00A564B4" w:rsidRDefault="00550E0D" w:rsidP="00550E0D">
            <w:pPr>
              <w:pStyle w:val="TAL"/>
              <w:rPr>
                <w:lang w:eastAsia="zh-CN"/>
              </w:rPr>
            </w:pPr>
            <w:r w:rsidRPr="00A564B4">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29B050C6" w14:textId="77777777" w:rsidR="00550E0D" w:rsidRPr="00A564B4" w:rsidRDefault="00550E0D" w:rsidP="00550E0D">
            <w:pPr>
              <w:pStyle w:val="TAL"/>
              <w:rPr>
                <w:lang w:eastAsia="zh-CN"/>
              </w:rPr>
            </w:pPr>
            <w:r w:rsidRPr="00A564B4">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6C1797C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2714BF" w14:textId="77777777" w:rsidR="00550E0D" w:rsidRPr="00A564B4" w:rsidRDefault="00550E0D" w:rsidP="00550E0D">
            <w:pPr>
              <w:pStyle w:val="TAL"/>
              <w:rPr>
                <w:lang w:eastAsia="zh-CN"/>
              </w:rPr>
            </w:pPr>
            <w:r w:rsidRPr="00A564B4">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5653C0AC" w14:textId="77777777" w:rsidR="00550E0D" w:rsidRPr="00A564B4" w:rsidRDefault="00550E0D" w:rsidP="00550E0D">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181" w:type="dxa"/>
            <w:tcBorders>
              <w:top w:val="nil"/>
              <w:left w:val="nil"/>
              <w:bottom w:val="single" w:sz="4" w:space="0" w:color="auto"/>
              <w:right w:val="single" w:sz="4" w:space="0" w:color="auto"/>
            </w:tcBorders>
          </w:tcPr>
          <w:p w14:paraId="661365CB" w14:textId="77777777" w:rsidR="00550E0D" w:rsidRPr="00A564B4" w:rsidRDefault="00550E0D" w:rsidP="00550E0D">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1134F863"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829A710"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FDC279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A4C166" w14:textId="77777777" w:rsidR="00550E0D" w:rsidRPr="00A564B4" w:rsidRDefault="00550E0D" w:rsidP="00550E0D">
            <w:pPr>
              <w:pStyle w:val="TAL"/>
              <w:rPr>
                <w:lang w:eastAsia="zh-CN"/>
              </w:rPr>
            </w:pPr>
            <w:r w:rsidRPr="00A564B4">
              <w:t>8.7.5.2</w:t>
            </w:r>
            <w:r w:rsidRPr="00A564B4">
              <w:rPr>
                <w:lang w:eastAsia="zh-CN"/>
              </w:rPr>
              <w:t>_H</w:t>
            </w:r>
            <w:r w:rsidRPr="00A564B4">
              <w:t>.1</w:t>
            </w:r>
          </w:p>
        </w:tc>
        <w:tc>
          <w:tcPr>
            <w:tcW w:w="1646" w:type="dxa"/>
            <w:tcBorders>
              <w:top w:val="nil"/>
              <w:left w:val="nil"/>
              <w:bottom w:val="single" w:sz="4" w:space="0" w:color="auto"/>
              <w:right w:val="single" w:sz="4" w:space="0" w:color="auto"/>
            </w:tcBorders>
            <w:shd w:val="clear" w:color="auto" w:fill="auto"/>
            <w:vAlign w:val="center"/>
          </w:tcPr>
          <w:p w14:paraId="489C2A04" w14:textId="77777777" w:rsidR="00550E0D" w:rsidRPr="00A564B4" w:rsidRDefault="00550E0D" w:rsidP="00550E0D">
            <w:pPr>
              <w:pStyle w:val="TAL"/>
              <w:rPr>
                <w:lang w:eastAsia="zh-CN"/>
              </w:rPr>
            </w:pPr>
            <w:r w:rsidRPr="00A564B4">
              <w:t>TDD FDD CA Sustained data rate performance</w:t>
            </w:r>
            <w:r w:rsidRPr="00A564B4">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A04ABA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39009B" w14:textId="77777777" w:rsidR="00550E0D" w:rsidRPr="00A564B4" w:rsidRDefault="00550E0D" w:rsidP="00550E0D">
            <w:pPr>
              <w:pStyle w:val="TAL"/>
              <w:rPr>
                <w:lang w:eastAsia="zh-CN"/>
              </w:rPr>
            </w:pPr>
            <w:r w:rsidRPr="00A564B4">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5D8E7DD" w14:textId="77777777" w:rsidR="00550E0D" w:rsidRPr="00A564B4" w:rsidRDefault="00550E0D" w:rsidP="00550E0D">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1181" w:type="dxa"/>
            <w:tcBorders>
              <w:top w:val="nil"/>
              <w:left w:val="nil"/>
              <w:bottom w:val="single" w:sz="4" w:space="0" w:color="auto"/>
              <w:right w:val="single" w:sz="4" w:space="0" w:color="auto"/>
            </w:tcBorders>
          </w:tcPr>
          <w:p w14:paraId="1D43F3E9"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2F0F767"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500862" w14:textId="77777777" w:rsidR="00550E0D" w:rsidRPr="00A564B4" w:rsidRDefault="00550E0D" w:rsidP="00550E0D">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765E4288" w14:textId="77777777" w:rsidR="00550E0D" w:rsidRPr="00A564B4" w:rsidRDefault="00550E0D" w:rsidP="00550E0D">
            <w:pPr>
              <w:pStyle w:val="TAL"/>
              <w:rPr>
                <w:lang w:eastAsia="zh-CN"/>
              </w:rPr>
            </w:pPr>
          </w:p>
          <w:p w14:paraId="192B5EAF"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50B2442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BE747F6" w14:textId="77777777" w:rsidR="00550E0D" w:rsidRPr="00A564B4" w:rsidRDefault="00550E0D" w:rsidP="00550E0D">
            <w:pPr>
              <w:pStyle w:val="TAL"/>
            </w:pPr>
            <w:r w:rsidRPr="00A564B4">
              <w:t>8.7.5.2</w:t>
            </w:r>
            <w:r w:rsidRPr="00A564B4">
              <w:rPr>
                <w:lang w:eastAsia="zh-CN"/>
              </w:rPr>
              <w:t>_H</w:t>
            </w:r>
            <w:r w:rsidRPr="00A564B4">
              <w:t>.2</w:t>
            </w:r>
          </w:p>
        </w:tc>
        <w:tc>
          <w:tcPr>
            <w:tcW w:w="1646" w:type="dxa"/>
            <w:tcBorders>
              <w:top w:val="nil"/>
              <w:left w:val="nil"/>
              <w:bottom w:val="single" w:sz="4" w:space="0" w:color="auto"/>
              <w:right w:val="single" w:sz="4" w:space="0" w:color="auto"/>
            </w:tcBorders>
            <w:shd w:val="clear" w:color="auto" w:fill="auto"/>
            <w:vAlign w:val="center"/>
          </w:tcPr>
          <w:p w14:paraId="62C0711F" w14:textId="77777777" w:rsidR="00550E0D" w:rsidRPr="00A564B4" w:rsidRDefault="00550E0D" w:rsidP="00550E0D">
            <w:pPr>
              <w:pStyle w:val="TAL"/>
            </w:pPr>
            <w:r w:rsidRPr="00A564B4">
              <w:t>TDD FDD CA Sustained data rate performance</w:t>
            </w:r>
            <w:r w:rsidRPr="00A564B4">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BC09A6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F09A6A" w14:textId="77777777" w:rsidR="00550E0D" w:rsidRPr="00A564B4" w:rsidRDefault="00550E0D" w:rsidP="00550E0D">
            <w:pPr>
              <w:pStyle w:val="TAL"/>
              <w:rPr>
                <w:lang w:eastAsia="zh-CN"/>
              </w:rPr>
            </w:pPr>
            <w:r w:rsidRPr="00A564B4">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0760C069" w14:textId="77777777" w:rsidR="00550E0D" w:rsidRPr="00A564B4" w:rsidRDefault="00550E0D" w:rsidP="00550E0D">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1181" w:type="dxa"/>
            <w:tcBorders>
              <w:top w:val="nil"/>
              <w:left w:val="nil"/>
              <w:bottom w:val="single" w:sz="4" w:space="0" w:color="auto"/>
              <w:right w:val="single" w:sz="4" w:space="0" w:color="auto"/>
            </w:tcBorders>
          </w:tcPr>
          <w:p w14:paraId="25C21ED7"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325D568"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D78AC34" w14:textId="77777777" w:rsidR="00550E0D" w:rsidRPr="00A564B4" w:rsidRDefault="00550E0D" w:rsidP="00550E0D">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1973344A" w14:textId="77777777" w:rsidR="00550E0D" w:rsidRPr="00A564B4" w:rsidRDefault="00550E0D" w:rsidP="00550E0D">
            <w:pPr>
              <w:pStyle w:val="TAL"/>
              <w:rPr>
                <w:lang w:eastAsia="zh-CN"/>
              </w:rPr>
            </w:pPr>
          </w:p>
          <w:p w14:paraId="73A9B5D9"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191B56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1EDBC53" w14:textId="77777777" w:rsidR="00550E0D" w:rsidRPr="00A564B4" w:rsidRDefault="00550E0D" w:rsidP="00550E0D">
            <w:pPr>
              <w:pStyle w:val="TAL"/>
            </w:pPr>
            <w:r w:rsidRPr="00A564B4">
              <w:t>8.7.5.2</w:t>
            </w:r>
            <w:r w:rsidRPr="00A564B4">
              <w:rPr>
                <w:lang w:eastAsia="zh-CN"/>
              </w:rPr>
              <w:t>_H</w:t>
            </w:r>
            <w:r w:rsidRPr="00A564B4">
              <w:t>.4</w:t>
            </w:r>
          </w:p>
        </w:tc>
        <w:tc>
          <w:tcPr>
            <w:tcW w:w="1646" w:type="dxa"/>
            <w:tcBorders>
              <w:top w:val="nil"/>
              <w:left w:val="nil"/>
              <w:bottom w:val="single" w:sz="4" w:space="0" w:color="auto"/>
              <w:right w:val="single" w:sz="4" w:space="0" w:color="auto"/>
            </w:tcBorders>
            <w:shd w:val="clear" w:color="auto" w:fill="auto"/>
            <w:vAlign w:val="center"/>
          </w:tcPr>
          <w:p w14:paraId="785E9769" w14:textId="77777777" w:rsidR="00550E0D" w:rsidRPr="00A564B4" w:rsidRDefault="00550E0D" w:rsidP="00550E0D">
            <w:pPr>
              <w:pStyle w:val="TAL"/>
            </w:pPr>
            <w:r w:rsidRPr="00A564B4">
              <w:t>TDD FDD CA Sustained data rate performance</w:t>
            </w:r>
            <w:r w:rsidRPr="00A564B4">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FE3A07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90B34D" w14:textId="77777777" w:rsidR="00550E0D" w:rsidRPr="00A564B4" w:rsidRDefault="00550E0D" w:rsidP="00550E0D">
            <w:pPr>
              <w:pStyle w:val="TAL"/>
              <w:rPr>
                <w:lang w:eastAsia="zh-CN"/>
              </w:rPr>
            </w:pPr>
            <w:r w:rsidRPr="00A564B4">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5C3B6D48" w14:textId="77777777" w:rsidR="00550E0D" w:rsidRPr="00A564B4" w:rsidRDefault="00550E0D" w:rsidP="00550E0D">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6EDC5AF7"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9AA095"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50F2881"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0007439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EA0B42" w14:textId="77777777" w:rsidR="00550E0D" w:rsidRPr="00A564B4" w:rsidRDefault="00550E0D" w:rsidP="00550E0D">
            <w:pPr>
              <w:pStyle w:val="TAL"/>
            </w:pPr>
            <w:r w:rsidRPr="00A564B4">
              <w:t>8.7.5.2</w:t>
            </w:r>
            <w:r w:rsidRPr="00A564B4">
              <w:rPr>
                <w:lang w:eastAsia="zh-CN"/>
              </w:rPr>
              <w:t>_H</w:t>
            </w:r>
            <w:r w:rsidRPr="00A564B4">
              <w:t>.5</w:t>
            </w:r>
          </w:p>
        </w:tc>
        <w:tc>
          <w:tcPr>
            <w:tcW w:w="1646" w:type="dxa"/>
            <w:tcBorders>
              <w:top w:val="nil"/>
              <w:left w:val="nil"/>
              <w:bottom w:val="single" w:sz="4" w:space="0" w:color="auto"/>
              <w:right w:val="single" w:sz="4" w:space="0" w:color="auto"/>
            </w:tcBorders>
            <w:shd w:val="clear" w:color="auto" w:fill="auto"/>
            <w:vAlign w:val="center"/>
          </w:tcPr>
          <w:p w14:paraId="16BEDC23" w14:textId="77777777" w:rsidR="00550E0D" w:rsidRPr="00A564B4" w:rsidRDefault="00550E0D" w:rsidP="00550E0D">
            <w:pPr>
              <w:pStyle w:val="TAL"/>
            </w:pPr>
            <w:r w:rsidRPr="00A564B4">
              <w:t>TDD FDD CA Sustained data rate performance</w:t>
            </w:r>
            <w:r w:rsidRPr="00A564B4">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30FF99E"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6E7E025" w14:textId="77777777" w:rsidR="00550E0D" w:rsidRPr="00A564B4" w:rsidRDefault="00550E0D" w:rsidP="00550E0D">
            <w:pPr>
              <w:pStyle w:val="TAL"/>
              <w:rPr>
                <w:lang w:eastAsia="zh-CN"/>
              </w:rPr>
            </w:pPr>
            <w:r w:rsidRPr="00A564B4">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088E9255" w14:textId="77777777" w:rsidR="00550E0D" w:rsidRPr="00A564B4" w:rsidRDefault="00550E0D" w:rsidP="00550E0D">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609084C5"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34254C2" w14:textId="77777777" w:rsidR="00550E0D" w:rsidRPr="00A564B4" w:rsidRDefault="00550E0D" w:rsidP="00550E0D">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BA4C20"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67C730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B7C048" w14:textId="77777777" w:rsidR="00550E0D" w:rsidRPr="00A564B4" w:rsidRDefault="00550E0D" w:rsidP="00550E0D">
            <w:pPr>
              <w:pStyle w:val="TAL"/>
              <w:rPr>
                <w:lang w:eastAsia="zh-CN"/>
              </w:rPr>
            </w:pPr>
            <w:r w:rsidRPr="00A564B4">
              <w:lastRenderedPageBreak/>
              <w:t>8.7.</w:t>
            </w:r>
            <w:r w:rsidRPr="00A564B4">
              <w:rPr>
                <w:lang w:eastAsia="ko-KR"/>
              </w:rPr>
              <w:t>6</w:t>
            </w:r>
            <w:r w:rsidRPr="00A564B4">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158633F" w14:textId="77777777" w:rsidR="00550E0D" w:rsidRPr="00A564B4" w:rsidRDefault="00550E0D" w:rsidP="00550E0D">
            <w:pPr>
              <w:pStyle w:val="TAL"/>
              <w:rPr>
                <w:lang w:eastAsia="zh-CN"/>
              </w:rPr>
            </w:pPr>
            <w:r w:rsidRPr="00A564B4">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66E44E3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F9A58CB" w14:textId="77777777" w:rsidR="00550E0D" w:rsidRPr="00A564B4" w:rsidRDefault="00550E0D" w:rsidP="00550E0D">
            <w:pPr>
              <w:pStyle w:val="TAL"/>
            </w:pPr>
            <w:r w:rsidRPr="00A564B4">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3F4D4D65" w14:textId="77777777" w:rsidR="00550E0D" w:rsidRPr="00A564B4" w:rsidRDefault="00550E0D" w:rsidP="00550E0D">
            <w:pPr>
              <w:pStyle w:val="TAL"/>
              <w:rPr>
                <w:lang w:eastAsia="zh-CN"/>
              </w:rPr>
            </w:pPr>
            <w:r w:rsidRPr="00A564B4">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139EF9E1"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4E4EC94"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D54BA50"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EF6553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F554648" w14:textId="77777777" w:rsidR="00550E0D" w:rsidRPr="00A564B4" w:rsidRDefault="00550E0D" w:rsidP="00550E0D">
            <w:pPr>
              <w:pStyle w:val="TAL"/>
              <w:rPr>
                <w:lang w:eastAsia="zh-CN"/>
              </w:rPr>
            </w:pPr>
            <w:r w:rsidRPr="00A564B4">
              <w:t>8.7.</w:t>
            </w:r>
            <w:r w:rsidRPr="00A564B4">
              <w:rPr>
                <w:lang w:eastAsia="ko-KR"/>
              </w:rPr>
              <w:t>6</w:t>
            </w:r>
            <w:r w:rsidRPr="00A564B4">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15760C3B" w14:textId="77777777" w:rsidR="00550E0D" w:rsidRPr="00A564B4" w:rsidRDefault="00550E0D" w:rsidP="00550E0D">
            <w:pPr>
              <w:pStyle w:val="TAL"/>
              <w:rPr>
                <w:lang w:eastAsia="zh-CN"/>
              </w:rPr>
            </w:pPr>
            <w:r w:rsidRPr="00A564B4">
              <w:t xml:space="preserve">FDD sustained data rate performance for Dual Connectivity </w:t>
            </w:r>
            <w:r w:rsidRPr="00A564B4">
              <w:rPr>
                <w:lang w:eastAsia="ko-KR"/>
              </w:rPr>
              <w:t>256</w:t>
            </w:r>
            <w:r w:rsidRPr="00A564B4">
              <w:t>QAM</w:t>
            </w:r>
          </w:p>
        </w:tc>
        <w:tc>
          <w:tcPr>
            <w:tcW w:w="992" w:type="dxa"/>
            <w:gridSpan w:val="2"/>
            <w:tcBorders>
              <w:top w:val="nil"/>
              <w:left w:val="nil"/>
              <w:bottom w:val="single" w:sz="4" w:space="0" w:color="auto"/>
              <w:right w:val="single" w:sz="4" w:space="0" w:color="auto"/>
            </w:tcBorders>
            <w:shd w:val="clear" w:color="auto" w:fill="auto"/>
            <w:vAlign w:val="center"/>
          </w:tcPr>
          <w:p w14:paraId="6CBFDF44"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E51783" w14:textId="77777777" w:rsidR="00550E0D" w:rsidRPr="00A564B4" w:rsidRDefault="00550E0D" w:rsidP="00550E0D">
            <w:pPr>
              <w:pStyle w:val="TAL"/>
            </w:pPr>
            <w:r w:rsidRPr="00A564B4">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AC3ADF8" w14:textId="77777777" w:rsidR="00550E0D" w:rsidRPr="00A564B4" w:rsidRDefault="00550E0D" w:rsidP="00550E0D">
            <w:pPr>
              <w:pStyle w:val="TAL"/>
              <w:rPr>
                <w:lang w:eastAsia="zh-CN"/>
              </w:rPr>
            </w:pPr>
            <w:r w:rsidRPr="00A564B4">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4FF5D178"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1C249"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372E41"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146EF2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B311F5C" w14:textId="77777777" w:rsidR="00550E0D" w:rsidRPr="00A564B4" w:rsidRDefault="00550E0D" w:rsidP="00550E0D">
            <w:pPr>
              <w:pStyle w:val="TAL"/>
              <w:rPr>
                <w:lang w:eastAsia="zh-CN"/>
              </w:rPr>
            </w:pPr>
            <w:r w:rsidRPr="00A564B4">
              <w:t>8.7.</w:t>
            </w:r>
            <w:r w:rsidRPr="00A564B4">
              <w:rPr>
                <w:lang w:eastAsia="ko-KR"/>
              </w:rPr>
              <w:t>7</w:t>
            </w:r>
            <w:r w:rsidRPr="00A564B4">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068D0596" w14:textId="77777777" w:rsidR="00550E0D" w:rsidRPr="00A564B4" w:rsidRDefault="00550E0D" w:rsidP="00550E0D">
            <w:pPr>
              <w:pStyle w:val="TAL"/>
              <w:rPr>
                <w:lang w:eastAsia="zh-CN"/>
              </w:rPr>
            </w:pPr>
            <w:r w:rsidRPr="00A564B4">
              <w:rPr>
                <w:lang w:eastAsia="ko-KR"/>
              </w:rPr>
              <w:t>T</w:t>
            </w:r>
            <w:r w:rsidRPr="00A564B4">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6B1BF3F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6AB4C7" w14:textId="77777777" w:rsidR="00550E0D" w:rsidRPr="00A564B4" w:rsidRDefault="00550E0D" w:rsidP="00550E0D">
            <w:pPr>
              <w:pStyle w:val="TAL"/>
            </w:pPr>
            <w:r w:rsidRPr="00A564B4">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5AA607BD" w14:textId="77777777" w:rsidR="00550E0D" w:rsidRPr="00A564B4" w:rsidRDefault="00550E0D" w:rsidP="00550E0D">
            <w:pPr>
              <w:pStyle w:val="TAL"/>
              <w:rPr>
                <w:lang w:eastAsia="zh-CN"/>
              </w:rPr>
            </w:pPr>
            <w:r w:rsidRPr="00A564B4">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2E83C88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AFFDD1"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AA9058E"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55B46F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95096F6" w14:textId="77777777" w:rsidR="00550E0D" w:rsidRPr="00A564B4" w:rsidRDefault="00550E0D" w:rsidP="00550E0D">
            <w:pPr>
              <w:pStyle w:val="TAL"/>
              <w:rPr>
                <w:lang w:eastAsia="zh-CN"/>
              </w:rPr>
            </w:pPr>
            <w:r w:rsidRPr="00A564B4">
              <w:t>8.7.</w:t>
            </w:r>
            <w:r w:rsidRPr="00A564B4">
              <w:rPr>
                <w:lang w:eastAsia="ko-KR"/>
              </w:rPr>
              <w:t>7</w:t>
            </w:r>
            <w:r w:rsidRPr="00A564B4">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13BC2A45" w14:textId="77777777" w:rsidR="00550E0D" w:rsidRPr="00A564B4" w:rsidRDefault="00550E0D" w:rsidP="00550E0D">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992" w:type="dxa"/>
            <w:gridSpan w:val="2"/>
            <w:tcBorders>
              <w:top w:val="nil"/>
              <w:left w:val="nil"/>
              <w:bottom w:val="single" w:sz="4" w:space="0" w:color="auto"/>
              <w:right w:val="single" w:sz="4" w:space="0" w:color="auto"/>
            </w:tcBorders>
            <w:shd w:val="clear" w:color="auto" w:fill="auto"/>
            <w:vAlign w:val="center"/>
          </w:tcPr>
          <w:p w14:paraId="34AE56CF"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F451074" w14:textId="77777777" w:rsidR="00550E0D" w:rsidRPr="00A564B4" w:rsidRDefault="00550E0D" w:rsidP="00550E0D">
            <w:pPr>
              <w:pStyle w:val="TAL"/>
            </w:pPr>
            <w:r w:rsidRPr="00A564B4">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3794F008" w14:textId="77777777" w:rsidR="00550E0D" w:rsidRPr="00A564B4" w:rsidRDefault="00550E0D" w:rsidP="00550E0D">
            <w:pPr>
              <w:pStyle w:val="TAL"/>
              <w:rPr>
                <w:lang w:eastAsia="zh-CN"/>
              </w:rPr>
            </w:pPr>
            <w:r w:rsidRPr="00A564B4">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67C93E18"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5FFABB" w14:textId="77777777" w:rsidR="00550E0D" w:rsidRPr="00A564B4" w:rsidRDefault="00550E0D" w:rsidP="00550E0D">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22B3DF"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5CAE33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9BEE446" w14:textId="77777777" w:rsidR="00550E0D" w:rsidRPr="00A564B4" w:rsidRDefault="00550E0D" w:rsidP="00550E0D">
            <w:pPr>
              <w:pStyle w:val="TAL"/>
            </w:pPr>
            <w:r w:rsidRPr="00A564B4">
              <w:t>8.7.9.2</w:t>
            </w:r>
          </w:p>
        </w:tc>
        <w:tc>
          <w:tcPr>
            <w:tcW w:w="1646" w:type="dxa"/>
            <w:tcBorders>
              <w:top w:val="nil"/>
              <w:left w:val="nil"/>
              <w:bottom w:val="single" w:sz="4" w:space="0" w:color="auto"/>
              <w:right w:val="single" w:sz="4" w:space="0" w:color="auto"/>
            </w:tcBorders>
            <w:shd w:val="clear" w:color="auto" w:fill="auto"/>
            <w:vAlign w:val="center"/>
          </w:tcPr>
          <w:p w14:paraId="1B482A26" w14:textId="77777777" w:rsidR="00550E0D" w:rsidRPr="00A564B4" w:rsidRDefault="00550E0D" w:rsidP="00550E0D">
            <w:pPr>
              <w:pStyle w:val="TAL"/>
              <w:rPr>
                <w:lang w:eastAsia="ko-KR"/>
              </w:rPr>
            </w:pPr>
            <w:r w:rsidRPr="00A564B4">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3A85A9A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4CB42B1" w14:textId="77777777" w:rsidR="00550E0D" w:rsidRPr="00A564B4" w:rsidRDefault="00550E0D" w:rsidP="00550E0D">
            <w:pPr>
              <w:pStyle w:val="TAL"/>
              <w:rPr>
                <w:lang w:eastAsia="ko-KR"/>
              </w:rPr>
            </w:pPr>
            <w:r w:rsidRPr="00A564B4">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74CA48E7" w14:textId="77777777" w:rsidR="00550E0D" w:rsidRPr="00A564B4" w:rsidRDefault="00550E0D" w:rsidP="00550E0D">
            <w:pPr>
              <w:pStyle w:val="TAL"/>
              <w:rPr>
                <w:lang w:eastAsia="ko-KR"/>
              </w:rPr>
            </w:pPr>
            <w:r w:rsidRPr="00A564B4">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0F5BC680" w14:textId="77777777" w:rsidR="00550E0D" w:rsidRPr="00A564B4" w:rsidRDefault="00550E0D" w:rsidP="00550E0D">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4EDAC44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A90FAB" w14:textId="77777777" w:rsidR="00550E0D" w:rsidRPr="00A564B4" w:rsidRDefault="00550E0D" w:rsidP="00550E0D">
            <w:pPr>
              <w:pStyle w:val="TAL"/>
              <w:rPr>
                <w:lang w:eastAsia="ko-KR"/>
              </w:rPr>
            </w:pPr>
            <w:r w:rsidRPr="00A564B4">
              <w:rPr>
                <w:lang w:eastAsia="ko-KR"/>
              </w:rPr>
              <w:t>Test execution not necessary if another test case in clause 8.7.9 is executed, where larger equivalent aggregated bandwidth can be achieved.</w:t>
            </w:r>
          </w:p>
        </w:tc>
      </w:tr>
      <w:tr w:rsidR="00550E0D" w:rsidRPr="00A564B4" w14:paraId="606DE674"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37BBBD9" w14:textId="77777777" w:rsidR="00550E0D" w:rsidRPr="00A564B4" w:rsidRDefault="00550E0D" w:rsidP="00550E0D">
            <w:pPr>
              <w:pStyle w:val="TAL"/>
            </w:pPr>
            <w:r w:rsidRPr="00A564B4">
              <w:lastRenderedPageBreak/>
              <w:t>8.7.9.3</w:t>
            </w:r>
          </w:p>
        </w:tc>
        <w:tc>
          <w:tcPr>
            <w:tcW w:w="1646" w:type="dxa"/>
            <w:tcBorders>
              <w:top w:val="single" w:sz="4" w:space="0" w:color="auto"/>
              <w:left w:val="nil"/>
              <w:right w:val="single" w:sz="4" w:space="0" w:color="auto"/>
            </w:tcBorders>
            <w:shd w:val="clear" w:color="auto" w:fill="auto"/>
            <w:vAlign w:val="center"/>
          </w:tcPr>
          <w:p w14:paraId="6CE2723C" w14:textId="77777777" w:rsidR="00550E0D" w:rsidRPr="00A564B4" w:rsidRDefault="00550E0D" w:rsidP="00550E0D">
            <w:pPr>
              <w:pStyle w:val="TAL"/>
              <w:rPr>
                <w:lang w:eastAsia="ko-KR"/>
              </w:rPr>
            </w:pPr>
            <w:r w:rsidRPr="00A564B4">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4645521F"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C6C3F82" w14:textId="77777777" w:rsidR="00550E0D" w:rsidRPr="00A564B4" w:rsidRDefault="00550E0D" w:rsidP="00550E0D">
            <w:pPr>
              <w:pStyle w:val="TAL"/>
              <w:rPr>
                <w:lang w:eastAsia="ko-KR"/>
              </w:rPr>
            </w:pPr>
            <w:r w:rsidRPr="00A564B4">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0FCD4CAD" w14:textId="77777777" w:rsidR="00550E0D" w:rsidRPr="00A564B4" w:rsidRDefault="00550E0D" w:rsidP="00550E0D">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5203326F" w14:textId="77777777" w:rsidR="00550E0D" w:rsidRPr="00A564B4" w:rsidRDefault="00550E0D" w:rsidP="00550E0D">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5FB29EE5"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2869779" w14:textId="77777777" w:rsidR="00550E0D" w:rsidRPr="00A564B4" w:rsidRDefault="00550E0D" w:rsidP="00550E0D">
            <w:pPr>
              <w:pStyle w:val="TAL"/>
              <w:rPr>
                <w:lang w:eastAsia="ko-KR"/>
              </w:rPr>
            </w:pPr>
            <w:r w:rsidRPr="00A564B4">
              <w:rPr>
                <w:lang w:eastAsia="ko-KR"/>
              </w:rPr>
              <w:t>Test execution not necessary if another test case in clause 8.7.9 is executed, where larger equivalent aggregated bandwidth can be achieved.</w:t>
            </w:r>
          </w:p>
        </w:tc>
      </w:tr>
      <w:tr w:rsidR="00550E0D" w:rsidRPr="00A564B4" w14:paraId="77ABA5D3"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2EE6C0" w14:textId="77777777" w:rsidR="00550E0D" w:rsidRPr="00A564B4" w:rsidRDefault="00550E0D" w:rsidP="00550E0D">
            <w:pPr>
              <w:pStyle w:val="TAL"/>
            </w:pPr>
          </w:p>
        </w:tc>
        <w:tc>
          <w:tcPr>
            <w:tcW w:w="1646" w:type="dxa"/>
            <w:tcBorders>
              <w:top w:val="nil"/>
              <w:left w:val="nil"/>
              <w:bottom w:val="single" w:sz="4" w:space="0" w:color="auto"/>
              <w:right w:val="single" w:sz="4" w:space="0" w:color="auto"/>
            </w:tcBorders>
            <w:shd w:val="clear" w:color="auto" w:fill="auto"/>
            <w:vAlign w:val="center"/>
          </w:tcPr>
          <w:p w14:paraId="69574231"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393481D"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442531B" w14:textId="77777777" w:rsidR="00550E0D" w:rsidRPr="00A564B4" w:rsidRDefault="00550E0D" w:rsidP="00550E0D">
            <w:pPr>
              <w:pStyle w:val="TAL"/>
              <w:rPr>
                <w:lang w:eastAsia="ko-KR"/>
              </w:rPr>
            </w:pPr>
            <w:r w:rsidRPr="00A564B4">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0F7B1318" w14:textId="77777777" w:rsidR="00550E0D" w:rsidRPr="00A564B4" w:rsidRDefault="00550E0D" w:rsidP="00550E0D">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7F9842DA"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499BC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B1C5C" w14:textId="77777777" w:rsidR="00550E0D" w:rsidRPr="00A564B4" w:rsidRDefault="00550E0D" w:rsidP="00550E0D">
            <w:pPr>
              <w:pStyle w:val="TAL"/>
              <w:rPr>
                <w:lang w:eastAsia="ko-KR"/>
              </w:rPr>
            </w:pPr>
          </w:p>
        </w:tc>
      </w:tr>
      <w:tr w:rsidR="00550E0D" w:rsidRPr="00A564B4" w14:paraId="3A764A6A"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F057688" w14:textId="77777777" w:rsidR="00550E0D" w:rsidRPr="00A564B4" w:rsidRDefault="00550E0D" w:rsidP="00550E0D">
            <w:pPr>
              <w:pStyle w:val="TAL"/>
            </w:pPr>
            <w:r w:rsidRPr="00A564B4">
              <w:t>8.7.9.4</w:t>
            </w:r>
          </w:p>
        </w:tc>
        <w:tc>
          <w:tcPr>
            <w:tcW w:w="1646" w:type="dxa"/>
            <w:tcBorders>
              <w:top w:val="single" w:sz="4" w:space="0" w:color="auto"/>
              <w:left w:val="nil"/>
              <w:right w:val="single" w:sz="4" w:space="0" w:color="auto"/>
            </w:tcBorders>
            <w:shd w:val="clear" w:color="auto" w:fill="auto"/>
            <w:vAlign w:val="center"/>
          </w:tcPr>
          <w:p w14:paraId="5FA10204" w14:textId="77777777" w:rsidR="00550E0D" w:rsidRPr="00A564B4" w:rsidRDefault="00550E0D" w:rsidP="00550E0D">
            <w:pPr>
              <w:pStyle w:val="TAL"/>
              <w:rPr>
                <w:lang w:eastAsia="ko-KR"/>
              </w:rPr>
            </w:pPr>
            <w:r w:rsidRPr="00A564B4">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ED73FA6"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2B1A83B" w14:textId="77777777" w:rsidR="00550E0D" w:rsidRPr="00A564B4" w:rsidRDefault="00550E0D" w:rsidP="00550E0D">
            <w:pPr>
              <w:pStyle w:val="TAL"/>
              <w:rPr>
                <w:lang w:eastAsia="ko-KR"/>
              </w:rPr>
            </w:pPr>
            <w:r w:rsidRPr="00A564B4">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548FD2F9" w14:textId="77777777" w:rsidR="00550E0D" w:rsidRPr="00A564B4" w:rsidRDefault="00550E0D" w:rsidP="00550E0D">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9D77BF"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0079355"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DABFF85" w14:textId="77777777" w:rsidR="00550E0D" w:rsidRPr="00A564B4" w:rsidRDefault="00550E0D" w:rsidP="00550E0D">
            <w:pPr>
              <w:pStyle w:val="TAL"/>
              <w:rPr>
                <w:lang w:eastAsia="ko-KR"/>
              </w:rPr>
            </w:pPr>
            <w:r w:rsidRPr="00A564B4">
              <w:rPr>
                <w:lang w:eastAsia="ko-KR"/>
              </w:rPr>
              <w:t>Test execution not necessary if another test case in clause 8.7.9 is executed, where larger equivalent aggregated bandwidth can be achieved.</w:t>
            </w:r>
          </w:p>
        </w:tc>
      </w:tr>
      <w:tr w:rsidR="00550E0D" w:rsidRPr="00A564B4" w14:paraId="34145B7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71187B7" w14:textId="77777777" w:rsidR="00550E0D" w:rsidRPr="00A564B4" w:rsidRDefault="00550E0D" w:rsidP="00550E0D">
            <w:pPr>
              <w:pStyle w:val="TAL"/>
            </w:pPr>
          </w:p>
        </w:tc>
        <w:tc>
          <w:tcPr>
            <w:tcW w:w="1646" w:type="dxa"/>
            <w:tcBorders>
              <w:top w:val="nil"/>
              <w:left w:val="nil"/>
              <w:bottom w:val="single" w:sz="4" w:space="0" w:color="auto"/>
              <w:right w:val="single" w:sz="4" w:space="0" w:color="auto"/>
            </w:tcBorders>
            <w:shd w:val="clear" w:color="auto" w:fill="auto"/>
            <w:vAlign w:val="center"/>
          </w:tcPr>
          <w:p w14:paraId="26907510"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EE7AAC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F3E1A" w14:textId="77777777" w:rsidR="00550E0D" w:rsidRPr="00A564B4" w:rsidRDefault="00550E0D" w:rsidP="00550E0D">
            <w:pPr>
              <w:pStyle w:val="TAL"/>
              <w:rPr>
                <w:lang w:eastAsia="ko-KR"/>
              </w:rPr>
            </w:pPr>
            <w:r w:rsidRPr="00A564B4">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5A4E52EC" w14:textId="77777777" w:rsidR="00550E0D" w:rsidRPr="00A564B4" w:rsidRDefault="00550E0D" w:rsidP="00550E0D">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09CFFBA8"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AF6204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41A2EF" w14:textId="77777777" w:rsidR="00550E0D" w:rsidRPr="00A564B4" w:rsidRDefault="00550E0D" w:rsidP="00550E0D">
            <w:pPr>
              <w:pStyle w:val="TAL"/>
              <w:rPr>
                <w:lang w:eastAsia="ko-KR"/>
              </w:rPr>
            </w:pPr>
          </w:p>
        </w:tc>
      </w:tr>
      <w:tr w:rsidR="00550E0D" w:rsidRPr="00A564B4" w14:paraId="0BEDBAA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054690" w14:textId="77777777" w:rsidR="00550E0D" w:rsidRPr="00A564B4" w:rsidRDefault="00550E0D" w:rsidP="00550E0D">
            <w:pPr>
              <w:pStyle w:val="TAL"/>
              <w:rPr>
                <w:lang w:eastAsia="zh-CN"/>
              </w:rPr>
            </w:pPr>
            <w:r w:rsidRPr="00A564B4">
              <w:lastRenderedPageBreak/>
              <w:t>8.7.9.5</w:t>
            </w:r>
          </w:p>
        </w:tc>
        <w:tc>
          <w:tcPr>
            <w:tcW w:w="1646" w:type="dxa"/>
            <w:tcBorders>
              <w:top w:val="nil"/>
              <w:left w:val="nil"/>
              <w:bottom w:val="single" w:sz="4" w:space="0" w:color="auto"/>
              <w:right w:val="single" w:sz="4" w:space="0" w:color="auto"/>
            </w:tcBorders>
            <w:shd w:val="clear" w:color="auto" w:fill="auto"/>
            <w:vAlign w:val="center"/>
          </w:tcPr>
          <w:p w14:paraId="4170B87C" w14:textId="77777777" w:rsidR="00550E0D" w:rsidRPr="00A564B4" w:rsidRDefault="00550E0D" w:rsidP="00550E0D">
            <w:pPr>
              <w:pStyle w:val="TAL"/>
              <w:rPr>
                <w:lang w:eastAsia="zh-CN"/>
              </w:rPr>
            </w:pPr>
            <w:r w:rsidRPr="00A564B4">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1C62536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3264E8B" w14:textId="77777777" w:rsidR="00550E0D" w:rsidRPr="00A564B4" w:rsidRDefault="00550E0D" w:rsidP="00550E0D">
            <w:pPr>
              <w:pStyle w:val="TAL"/>
              <w:rPr>
                <w:lang w:eastAsia="zh-CN"/>
              </w:rPr>
            </w:pPr>
            <w:r w:rsidRPr="00A564B4">
              <w:t>C236</w:t>
            </w:r>
          </w:p>
        </w:tc>
        <w:tc>
          <w:tcPr>
            <w:tcW w:w="2303" w:type="dxa"/>
            <w:gridSpan w:val="2"/>
            <w:tcBorders>
              <w:top w:val="nil"/>
              <w:left w:val="nil"/>
              <w:bottom w:val="single" w:sz="4" w:space="0" w:color="auto"/>
              <w:right w:val="single" w:sz="4" w:space="0" w:color="auto"/>
            </w:tcBorders>
            <w:shd w:val="clear" w:color="auto" w:fill="auto"/>
            <w:vAlign w:val="center"/>
          </w:tcPr>
          <w:p w14:paraId="6F9FDFD8" w14:textId="77777777" w:rsidR="00550E0D" w:rsidRPr="00A564B4" w:rsidRDefault="00550E0D" w:rsidP="00550E0D">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635B47E5" w14:textId="77777777" w:rsidR="00550E0D" w:rsidRPr="00A564B4" w:rsidRDefault="00550E0D" w:rsidP="00550E0D">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3FE218A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D866D4" w14:textId="77777777" w:rsidR="00550E0D" w:rsidRPr="00A564B4" w:rsidRDefault="00550E0D" w:rsidP="00550E0D">
            <w:pPr>
              <w:pStyle w:val="TAL"/>
              <w:rPr>
                <w:lang w:eastAsia="ko-KR"/>
              </w:rPr>
            </w:pPr>
            <w:r w:rsidRPr="00A564B4">
              <w:rPr>
                <w:lang w:eastAsia="ko-KR"/>
              </w:rPr>
              <w:t>Test execution not necessary if another test case in clause 8.7.9 is executed, where larger equivalent aggregated bandwidth can be achieved.</w:t>
            </w:r>
          </w:p>
        </w:tc>
      </w:tr>
      <w:tr w:rsidR="00550E0D" w:rsidRPr="00A564B4" w14:paraId="3A71BB16"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A1E076F" w14:textId="77777777" w:rsidR="00550E0D" w:rsidRPr="00A564B4" w:rsidRDefault="00550E0D" w:rsidP="00550E0D">
            <w:pPr>
              <w:pStyle w:val="TAL"/>
            </w:pPr>
            <w:r w:rsidRPr="00A564B4">
              <w:t>8.7.9.6</w:t>
            </w:r>
          </w:p>
        </w:tc>
        <w:tc>
          <w:tcPr>
            <w:tcW w:w="1646" w:type="dxa"/>
            <w:tcBorders>
              <w:top w:val="single" w:sz="4" w:space="0" w:color="auto"/>
              <w:left w:val="nil"/>
              <w:right w:val="single" w:sz="4" w:space="0" w:color="auto"/>
            </w:tcBorders>
            <w:shd w:val="clear" w:color="auto" w:fill="auto"/>
            <w:vAlign w:val="center"/>
          </w:tcPr>
          <w:p w14:paraId="2D100FB5" w14:textId="77777777" w:rsidR="00550E0D" w:rsidRPr="00A564B4" w:rsidRDefault="00550E0D" w:rsidP="00550E0D">
            <w:pPr>
              <w:pStyle w:val="TAL"/>
              <w:rPr>
                <w:lang w:eastAsia="ko-KR"/>
              </w:rPr>
            </w:pPr>
            <w:r w:rsidRPr="00A564B4">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C37592F"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655663" w14:textId="77777777" w:rsidR="00550E0D" w:rsidRPr="00A564B4" w:rsidRDefault="00550E0D" w:rsidP="00550E0D">
            <w:pPr>
              <w:pStyle w:val="TAL"/>
              <w:rPr>
                <w:lang w:eastAsia="ko-KR"/>
              </w:rPr>
            </w:pPr>
            <w:r w:rsidRPr="00A564B4">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14AFE68A" w14:textId="77777777" w:rsidR="00550E0D" w:rsidRPr="00A564B4" w:rsidRDefault="00550E0D" w:rsidP="00550E0D">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181" w:type="dxa"/>
            <w:tcBorders>
              <w:top w:val="single" w:sz="4" w:space="0" w:color="auto"/>
              <w:left w:val="nil"/>
              <w:right w:val="single" w:sz="4" w:space="0" w:color="auto"/>
            </w:tcBorders>
          </w:tcPr>
          <w:p w14:paraId="3B2BF60E"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208B3A39"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18456CF5" w14:textId="77777777" w:rsidR="00550E0D" w:rsidRPr="00A564B4" w:rsidRDefault="00550E0D" w:rsidP="00550E0D">
            <w:pPr>
              <w:pStyle w:val="TAL"/>
              <w:rPr>
                <w:lang w:eastAsia="ko-KR"/>
              </w:rPr>
            </w:pPr>
            <w:r w:rsidRPr="00A564B4">
              <w:rPr>
                <w:lang w:eastAsia="ko-KR"/>
              </w:rPr>
              <w:t>Test execution not necessary if another test case in clause 8.7.9 is executed, where larger equivalent aggregated bandwidth can be achieved.</w:t>
            </w:r>
          </w:p>
        </w:tc>
      </w:tr>
      <w:tr w:rsidR="00550E0D" w:rsidRPr="00A564B4" w14:paraId="1E1E2D58"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230ACB" w14:textId="77777777" w:rsidR="00550E0D" w:rsidRPr="00A564B4" w:rsidRDefault="00550E0D" w:rsidP="00550E0D">
            <w:pPr>
              <w:pStyle w:val="TAL"/>
            </w:pPr>
          </w:p>
        </w:tc>
        <w:tc>
          <w:tcPr>
            <w:tcW w:w="1646" w:type="dxa"/>
            <w:tcBorders>
              <w:top w:val="nil"/>
              <w:left w:val="nil"/>
              <w:bottom w:val="single" w:sz="4" w:space="0" w:color="auto"/>
              <w:right w:val="single" w:sz="4" w:space="0" w:color="auto"/>
            </w:tcBorders>
            <w:shd w:val="clear" w:color="auto" w:fill="auto"/>
            <w:vAlign w:val="center"/>
          </w:tcPr>
          <w:p w14:paraId="3361D262"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D0BBC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C01097" w14:textId="77777777" w:rsidR="00550E0D" w:rsidRPr="00A564B4" w:rsidRDefault="00550E0D" w:rsidP="00550E0D">
            <w:pPr>
              <w:pStyle w:val="TAL"/>
              <w:rPr>
                <w:lang w:eastAsia="ko-KR"/>
              </w:rPr>
            </w:pPr>
            <w:r w:rsidRPr="00A564B4">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17494826" w14:textId="77777777" w:rsidR="00550E0D" w:rsidRPr="00A564B4" w:rsidRDefault="00550E0D" w:rsidP="00550E0D">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7161A4BB"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9F98C5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8A1A43" w14:textId="77777777" w:rsidR="00550E0D" w:rsidRPr="00A564B4" w:rsidRDefault="00550E0D" w:rsidP="00550E0D">
            <w:pPr>
              <w:pStyle w:val="TAL"/>
              <w:rPr>
                <w:lang w:eastAsia="ko-KR"/>
              </w:rPr>
            </w:pPr>
          </w:p>
        </w:tc>
      </w:tr>
      <w:tr w:rsidR="00550E0D" w:rsidRPr="00A564B4" w14:paraId="26F1BA3E"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6BE5ADF" w14:textId="77777777" w:rsidR="00550E0D" w:rsidRPr="00A564B4" w:rsidRDefault="00550E0D" w:rsidP="00550E0D">
            <w:pPr>
              <w:pStyle w:val="TAL"/>
              <w:rPr>
                <w:lang w:eastAsia="zh-CN"/>
              </w:rPr>
            </w:pPr>
            <w:r w:rsidRPr="00A564B4">
              <w:t>8.7.10.2</w:t>
            </w:r>
          </w:p>
        </w:tc>
        <w:tc>
          <w:tcPr>
            <w:tcW w:w="1646" w:type="dxa"/>
            <w:tcBorders>
              <w:top w:val="nil"/>
              <w:left w:val="nil"/>
              <w:bottom w:val="single" w:sz="4" w:space="0" w:color="auto"/>
              <w:right w:val="single" w:sz="4" w:space="0" w:color="auto"/>
            </w:tcBorders>
            <w:shd w:val="clear" w:color="auto" w:fill="auto"/>
            <w:vAlign w:val="center"/>
          </w:tcPr>
          <w:p w14:paraId="4FB0BE94" w14:textId="77777777" w:rsidR="00550E0D" w:rsidRPr="00A564B4" w:rsidRDefault="00550E0D" w:rsidP="00550E0D">
            <w:pPr>
              <w:pStyle w:val="TAL"/>
              <w:rPr>
                <w:lang w:eastAsia="zh-CN"/>
              </w:rPr>
            </w:pPr>
            <w:r w:rsidRPr="00A564B4">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A8C1BF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1AAC26" w14:textId="77777777" w:rsidR="00550E0D" w:rsidRPr="00A564B4" w:rsidRDefault="00550E0D" w:rsidP="00550E0D">
            <w:pPr>
              <w:pStyle w:val="TAL"/>
              <w:rPr>
                <w:lang w:eastAsia="zh-CN"/>
              </w:rPr>
            </w:pPr>
            <w:r w:rsidRPr="00A564B4">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264B1595" w14:textId="77777777" w:rsidR="00550E0D" w:rsidRPr="00A564B4" w:rsidRDefault="00550E0D" w:rsidP="00550E0D">
            <w:pPr>
              <w:pStyle w:val="TAL"/>
              <w:rPr>
                <w:lang w:eastAsia="zh-CN"/>
              </w:rPr>
            </w:pPr>
            <w:r w:rsidRPr="00A564B4">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2987BEA3" w14:textId="77777777" w:rsidR="00550E0D" w:rsidRPr="00A564B4" w:rsidRDefault="00550E0D" w:rsidP="00550E0D">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7A92DF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54F96E" w14:textId="77777777" w:rsidR="00550E0D" w:rsidRPr="00A564B4" w:rsidRDefault="00550E0D" w:rsidP="00550E0D">
            <w:pPr>
              <w:pStyle w:val="TAL"/>
              <w:rPr>
                <w:lang w:eastAsia="ko-KR"/>
              </w:rPr>
            </w:pPr>
            <w:r w:rsidRPr="00A564B4">
              <w:rPr>
                <w:lang w:eastAsia="ko-KR"/>
              </w:rPr>
              <w:t>Test execution not necessary if another test case in clause 8.7.10 is executed, where larger equivalent aggregated bandwidth can be achieved.</w:t>
            </w:r>
          </w:p>
        </w:tc>
      </w:tr>
      <w:tr w:rsidR="00550E0D" w:rsidRPr="00A564B4" w14:paraId="46B3DDE9"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2282A8BA" w14:textId="77777777" w:rsidR="00550E0D" w:rsidRPr="00A564B4" w:rsidRDefault="00550E0D" w:rsidP="00550E0D">
            <w:pPr>
              <w:pStyle w:val="TAL"/>
            </w:pPr>
            <w:r w:rsidRPr="00A564B4">
              <w:lastRenderedPageBreak/>
              <w:t>8.7.10.3</w:t>
            </w:r>
          </w:p>
        </w:tc>
        <w:tc>
          <w:tcPr>
            <w:tcW w:w="1646" w:type="dxa"/>
            <w:tcBorders>
              <w:top w:val="single" w:sz="4" w:space="0" w:color="auto"/>
              <w:left w:val="nil"/>
              <w:right w:val="single" w:sz="4" w:space="0" w:color="auto"/>
            </w:tcBorders>
            <w:shd w:val="clear" w:color="auto" w:fill="auto"/>
            <w:vAlign w:val="center"/>
          </w:tcPr>
          <w:p w14:paraId="098FB6FF" w14:textId="77777777" w:rsidR="00550E0D" w:rsidRPr="00A564B4" w:rsidRDefault="00550E0D" w:rsidP="00550E0D">
            <w:pPr>
              <w:pStyle w:val="TAL"/>
              <w:rPr>
                <w:lang w:eastAsia="ko-KR"/>
              </w:rPr>
            </w:pPr>
            <w:r w:rsidRPr="00A564B4">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696C1CCA"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996E83" w14:textId="77777777" w:rsidR="00550E0D" w:rsidRPr="00A564B4" w:rsidRDefault="00550E0D" w:rsidP="00550E0D">
            <w:pPr>
              <w:pStyle w:val="TAL"/>
              <w:rPr>
                <w:lang w:eastAsia="ko-KR"/>
              </w:rPr>
            </w:pPr>
            <w:r w:rsidRPr="00A564B4">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60317E77" w14:textId="77777777" w:rsidR="00550E0D" w:rsidRPr="00A564B4" w:rsidRDefault="00550E0D" w:rsidP="00550E0D">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65CD8434"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1855AB17"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9914FEC" w14:textId="77777777" w:rsidR="00550E0D" w:rsidRPr="00A564B4" w:rsidRDefault="00550E0D" w:rsidP="00550E0D">
            <w:pPr>
              <w:pStyle w:val="TAL"/>
              <w:rPr>
                <w:lang w:eastAsia="ko-KR"/>
              </w:rPr>
            </w:pPr>
            <w:r w:rsidRPr="00A564B4">
              <w:rPr>
                <w:lang w:eastAsia="ko-KR"/>
              </w:rPr>
              <w:t>Test execution not necessary if another test case in clause 8.7.10 is executed, where larger equivalent aggregated bandwidth can be achieved.</w:t>
            </w:r>
          </w:p>
        </w:tc>
      </w:tr>
      <w:tr w:rsidR="00550E0D" w:rsidRPr="00A564B4" w14:paraId="18B62A43"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5510ED" w14:textId="77777777" w:rsidR="00550E0D" w:rsidRPr="00A564B4" w:rsidRDefault="00550E0D" w:rsidP="00550E0D">
            <w:pPr>
              <w:pStyle w:val="TAL"/>
            </w:pPr>
          </w:p>
        </w:tc>
        <w:tc>
          <w:tcPr>
            <w:tcW w:w="1646" w:type="dxa"/>
            <w:tcBorders>
              <w:top w:val="nil"/>
              <w:left w:val="nil"/>
              <w:bottom w:val="single" w:sz="4" w:space="0" w:color="auto"/>
              <w:right w:val="single" w:sz="4" w:space="0" w:color="auto"/>
            </w:tcBorders>
            <w:shd w:val="clear" w:color="auto" w:fill="auto"/>
            <w:vAlign w:val="center"/>
          </w:tcPr>
          <w:p w14:paraId="437759C5"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4BBB63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049C859" w14:textId="77777777" w:rsidR="00550E0D" w:rsidRPr="00A564B4" w:rsidRDefault="00550E0D" w:rsidP="00550E0D">
            <w:pPr>
              <w:pStyle w:val="TAL"/>
              <w:rPr>
                <w:lang w:eastAsia="ko-KR"/>
              </w:rPr>
            </w:pPr>
            <w:r w:rsidRPr="00A564B4">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997E7E7" w14:textId="77777777" w:rsidR="00550E0D" w:rsidRPr="00A564B4" w:rsidRDefault="00550E0D" w:rsidP="00550E0D">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03A88680"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33CA07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E49F0A" w14:textId="77777777" w:rsidR="00550E0D" w:rsidRPr="00A564B4" w:rsidRDefault="00550E0D" w:rsidP="00550E0D">
            <w:pPr>
              <w:pStyle w:val="TAL"/>
              <w:rPr>
                <w:lang w:eastAsia="ko-KR"/>
              </w:rPr>
            </w:pPr>
          </w:p>
        </w:tc>
      </w:tr>
      <w:tr w:rsidR="00550E0D" w:rsidRPr="00A564B4" w14:paraId="4689583D"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F8007E9" w14:textId="77777777" w:rsidR="00550E0D" w:rsidRPr="00A564B4" w:rsidRDefault="00550E0D" w:rsidP="00550E0D">
            <w:pPr>
              <w:pStyle w:val="TAL"/>
            </w:pPr>
            <w:r w:rsidRPr="00A564B4">
              <w:t>8.7.10.4</w:t>
            </w:r>
          </w:p>
        </w:tc>
        <w:tc>
          <w:tcPr>
            <w:tcW w:w="1646" w:type="dxa"/>
            <w:tcBorders>
              <w:top w:val="single" w:sz="4" w:space="0" w:color="auto"/>
              <w:left w:val="nil"/>
              <w:right w:val="single" w:sz="4" w:space="0" w:color="auto"/>
            </w:tcBorders>
            <w:shd w:val="clear" w:color="auto" w:fill="auto"/>
            <w:vAlign w:val="center"/>
          </w:tcPr>
          <w:p w14:paraId="0DBC38A2" w14:textId="77777777" w:rsidR="00550E0D" w:rsidRPr="00A564B4" w:rsidRDefault="00550E0D" w:rsidP="00550E0D">
            <w:pPr>
              <w:pStyle w:val="TAL"/>
              <w:rPr>
                <w:lang w:eastAsia="ko-KR"/>
              </w:rPr>
            </w:pPr>
            <w:r w:rsidRPr="00A564B4">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08D5612B"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FD5894" w14:textId="77777777" w:rsidR="00550E0D" w:rsidRPr="00A564B4" w:rsidRDefault="00550E0D" w:rsidP="00550E0D">
            <w:pPr>
              <w:pStyle w:val="TAL"/>
              <w:rPr>
                <w:lang w:eastAsia="ko-KR"/>
              </w:rPr>
            </w:pPr>
            <w:r w:rsidRPr="00A564B4">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1E3C1B2E" w14:textId="77777777" w:rsidR="00550E0D" w:rsidRPr="00A564B4" w:rsidRDefault="00550E0D" w:rsidP="00550E0D">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02EB7F78"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1F85C436"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9C50623" w14:textId="77777777" w:rsidR="00550E0D" w:rsidRPr="00A564B4" w:rsidRDefault="00550E0D" w:rsidP="00550E0D">
            <w:pPr>
              <w:pStyle w:val="TAL"/>
              <w:rPr>
                <w:lang w:eastAsia="ko-KR"/>
              </w:rPr>
            </w:pPr>
            <w:r w:rsidRPr="00A564B4">
              <w:rPr>
                <w:lang w:eastAsia="ko-KR"/>
              </w:rPr>
              <w:t>Test execution not necessary if another test case in clause 8.7.10 is executed, where larger equivalent aggregated bandwidth can be achieved.</w:t>
            </w:r>
          </w:p>
        </w:tc>
      </w:tr>
      <w:tr w:rsidR="00550E0D" w:rsidRPr="00A564B4" w14:paraId="46DD389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0AE8BD" w14:textId="77777777" w:rsidR="00550E0D" w:rsidRPr="00A564B4" w:rsidRDefault="00550E0D" w:rsidP="00550E0D">
            <w:pPr>
              <w:pStyle w:val="TAL"/>
            </w:pPr>
          </w:p>
        </w:tc>
        <w:tc>
          <w:tcPr>
            <w:tcW w:w="1646" w:type="dxa"/>
            <w:tcBorders>
              <w:top w:val="nil"/>
              <w:left w:val="nil"/>
              <w:bottom w:val="single" w:sz="4" w:space="0" w:color="auto"/>
              <w:right w:val="single" w:sz="4" w:space="0" w:color="auto"/>
            </w:tcBorders>
            <w:shd w:val="clear" w:color="auto" w:fill="auto"/>
            <w:vAlign w:val="center"/>
          </w:tcPr>
          <w:p w14:paraId="238F6691"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F5E7C3A"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D095B5" w14:textId="77777777" w:rsidR="00550E0D" w:rsidRPr="00A564B4" w:rsidRDefault="00550E0D" w:rsidP="00550E0D">
            <w:pPr>
              <w:pStyle w:val="TAL"/>
              <w:rPr>
                <w:lang w:eastAsia="ko-KR"/>
              </w:rPr>
            </w:pPr>
            <w:r w:rsidRPr="00A564B4">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3B0C3C63" w14:textId="77777777" w:rsidR="00550E0D" w:rsidRPr="00A564B4" w:rsidRDefault="00550E0D" w:rsidP="00550E0D">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5F7570B6"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771F2A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769FCD" w14:textId="77777777" w:rsidR="00550E0D" w:rsidRPr="00A564B4" w:rsidRDefault="00550E0D" w:rsidP="00550E0D">
            <w:pPr>
              <w:pStyle w:val="TAL"/>
              <w:rPr>
                <w:lang w:eastAsia="ko-KR"/>
              </w:rPr>
            </w:pPr>
          </w:p>
        </w:tc>
      </w:tr>
      <w:tr w:rsidR="00550E0D" w:rsidRPr="00A564B4" w14:paraId="75044CB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D1C144" w14:textId="77777777" w:rsidR="00550E0D" w:rsidRPr="00A564B4" w:rsidRDefault="00550E0D" w:rsidP="00550E0D">
            <w:pPr>
              <w:pStyle w:val="TAL"/>
              <w:rPr>
                <w:lang w:eastAsia="zh-CN"/>
              </w:rPr>
            </w:pPr>
            <w:r w:rsidRPr="00A564B4">
              <w:lastRenderedPageBreak/>
              <w:t>8.7.10.5</w:t>
            </w:r>
          </w:p>
        </w:tc>
        <w:tc>
          <w:tcPr>
            <w:tcW w:w="1646" w:type="dxa"/>
            <w:tcBorders>
              <w:top w:val="nil"/>
              <w:left w:val="nil"/>
              <w:bottom w:val="single" w:sz="4" w:space="0" w:color="auto"/>
              <w:right w:val="single" w:sz="4" w:space="0" w:color="auto"/>
            </w:tcBorders>
            <w:shd w:val="clear" w:color="auto" w:fill="auto"/>
            <w:vAlign w:val="center"/>
          </w:tcPr>
          <w:p w14:paraId="1CF02C91" w14:textId="77777777" w:rsidR="00550E0D" w:rsidRPr="00A564B4" w:rsidRDefault="00550E0D" w:rsidP="00550E0D">
            <w:pPr>
              <w:pStyle w:val="TAL"/>
              <w:rPr>
                <w:lang w:eastAsia="zh-CN"/>
              </w:rPr>
            </w:pPr>
            <w:r w:rsidRPr="00A564B4">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4EA6881"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FB7EEAF" w14:textId="77777777" w:rsidR="00550E0D" w:rsidRPr="00A564B4" w:rsidRDefault="00550E0D" w:rsidP="00550E0D">
            <w:pPr>
              <w:pStyle w:val="TAL"/>
              <w:rPr>
                <w:lang w:eastAsia="zh-CN"/>
              </w:rPr>
            </w:pPr>
            <w:r w:rsidRPr="00A564B4">
              <w:t>C244</w:t>
            </w:r>
          </w:p>
        </w:tc>
        <w:tc>
          <w:tcPr>
            <w:tcW w:w="2303" w:type="dxa"/>
            <w:gridSpan w:val="2"/>
            <w:tcBorders>
              <w:top w:val="nil"/>
              <w:left w:val="nil"/>
              <w:bottom w:val="single" w:sz="4" w:space="0" w:color="auto"/>
              <w:right w:val="single" w:sz="4" w:space="0" w:color="auto"/>
            </w:tcBorders>
            <w:shd w:val="clear" w:color="auto" w:fill="auto"/>
            <w:vAlign w:val="center"/>
          </w:tcPr>
          <w:p w14:paraId="7E4C96E6" w14:textId="77777777" w:rsidR="00550E0D" w:rsidRPr="00A564B4" w:rsidRDefault="00550E0D" w:rsidP="00550E0D">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1181" w:type="dxa"/>
            <w:tcBorders>
              <w:top w:val="nil"/>
              <w:left w:val="nil"/>
              <w:bottom w:val="single" w:sz="4" w:space="0" w:color="auto"/>
              <w:right w:val="single" w:sz="4" w:space="0" w:color="auto"/>
            </w:tcBorders>
          </w:tcPr>
          <w:p w14:paraId="5B45E1F9" w14:textId="77777777" w:rsidR="00550E0D" w:rsidRPr="00A564B4" w:rsidRDefault="00550E0D" w:rsidP="00550E0D">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2FB075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5668EF" w14:textId="77777777" w:rsidR="00550E0D" w:rsidRPr="00A564B4" w:rsidRDefault="00550E0D" w:rsidP="00550E0D">
            <w:pPr>
              <w:pStyle w:val="TAL"/>
              <w:rPr>
                <w:lang w:eastAsia="ko-KR"/>
              </w:rPr>
            </w:pPr>
            <w:r w:rsidRPr="00A564B4">
              <w:rPr>
                <w:lang w:eastAsia="ko-KR"/>
              </w:rPr>
              <w:t>Test execution not necessary if another test case in clause 8.7.10 is executed, where larger equivalent aggregated bandwidth can be achieved.</w:t>
            </w:r>
          </w:p>
        </w:tc>
      </w:tr>
      <w:tr w:rsidR="00550E0D" w:rsidRPr="00A564B4" w14:paraId="4A0462E3"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10136DE" w14:textId="77777777" w:rsidR="00550E0D" w:rsidRPr="00A564B4" w:rsidRDefault="00550E0D" w:rsidP="00550E0D">
            <w:pPr>
              <w:pStyle w:val="TAL"/>
            </w:pPr>
            <w:r w:rsidRPr="00A564B4">
              <w:t>8.7.10.6</w:t>
            </w:r>
          </w:p>
        </w:tc>
        <w:tc>
          <w:tcPr>
            <w:tcW w:w="1646" w:type="dxa"/>
            <w:tcBorders>
              <w:top w:val="single" w:sz="4" w:space="0" w:color="auto"/>
              <w:left w:val="nil"/>
              <w:right w:val="single" w:sz="4" w:space="0" w:color="auto"/>
            </w:tcBorders>
            <w:shd w:val="clear" w:color="auto" w:fill="auto"/>
            <w:vAlign w:val="center"/>
          </w:tcPr>
          <w:p w14:paraId="66A2C9AC" w14:textId="77777777" w:rsidR="00550E0D" w:rsidRPr="00A564B4" w:rsidRDefault="00550E0D" w:rsidP="00550E0D">
            <w:pPr>
              <w:pStyle w:val="TAL"/>
              <w:rPr>
                <w:lang w:eastAsia="ko-KR"/>
              </w:rPr>
            </w:pPr>
            <w:r w:rsidRPr="00A564B4">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0E1FC253"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36EA0C6" w14:textId="77777777" w:rsidR="00550E0D" w:rsidRPr="00A564B4" w:rsidRDefault="00550E0D" w:rsidP="00550E0D">
            <w:pPr>
              <w:pStyle w:val="TAL"/>
              <w:rPr>
                <w:lang w:eastAsia="ko-KR"/>
              </w:rPr>
            </w:pPr>
            <w:r w:rsidRPr="00A564B4">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761AB5BA" w14:textId="77777777" w:rsidR="00550E0D" w:rsidRPr="00A564B4" w:rsidRDefault="00550E0D" w:rsidP="00550E0D">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181" w:type="dxa"/>
            <w:tcBorders>
              <w:top w:val="single" w:sz="4" w:space="0" w:color="auto"/>
              <w:left w:val="nil"/>
              <w:right w:val="single" w:sz="4" w:space="0" w:color="auto"/>
            </w:tcBorders>
          </w:tcPr>
          <w:p w14:paraId="79BA8CB0"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04B44057"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1214FB96" w14:textId="77777777" w:rsidR="00550E0D" w:rsidRPr="00A564B4" w:rsidRDefault="00550E0D" w:rsidP="00550E0D">
            <w:pPr>
              <w:pStyle w:val="TAL"/>
              <w:rPr>
                <w:lang w:eastAsia="ko-KR"/>
              </w:rPr>
            </w:pPr>
            <w:r w:rsidRPr="00A564B4">
              <w:rPr>
                <w:lang w:eastAsia="ko-KR"/>
              </w:rPr>
              <w:t>Test execution not necessary if another test case in clause 8.7.10 is executed, where larger equivalent aggregated bandwidth can be achieved.</w:t>
            </w:r>
          </w:p>
        </w:tc>
      </w:tr>
      <w:tr w:rsidR="00550E0D" w:rsidRPr="00A564B4" w14:paraId="7830C21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5527D8D" w14:textId="77777777" w:rsidR="00550E0D" w:rsidRPr="00A564B4" w:rsidRDefault="00550E0D" w:rsidP="00550E0D">
            <w:pPr>
              <w:pStyle w:val="TAL"/>
            </w:pPr>
          </w:p>
        </w:tc>
        <w:tc>
          <w:tcPr>
            <w:tcW w:w="1646" w:type="dxa"/>
            <w:tcBorders>
              <w:top w:val="nil"/>
              <w:left w:val="nil"/>
              <w:bottom w:val="single" w:sz="4" w:space="0" w:color="auto"/>
              <w:right w:val="single" w:sz="4" w:space="0" w:color="auto"/>
            </w:tcBorders>
            <w:shd w:val="clear" w:color="auto" w:fill="auto"/>
            <w:vAlign w:val="center"/>
          </w:tcPr>
          <w:p w14:paraId="68A750F4"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5D98C76"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5EE7351" w14:textId="77777777" w:rsidR="00550E0D" w:rsidRPr="00A564B4" w:rsidRDefault="00550E0D" w:rsidP="00550E0D">
            <w:pPr>
              <w:pStyle w:val="TAL"/>
              <w:rPr>
                <w:lang w:eastAsia="ko-KR"/>
              </w:rPr>
            </w:pPr>
            <w:r w:rsidRPr="00A564B4">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7CACC5C" w14:textId="77777777" w:rsidR="00550E0D" w:rsidRPr="00A564B4" w:rsidRDefault="00550E0D" w:rsidP="00550E0D">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181" w:type="dxa"/>
            <w:tcBorders>
              <w:top w:val="nil"/>
              <w:left w:val="nil"/>
              <w:bottom w:val="single" w:sz="4" w:space="0" w:color="auto"/>
              <w:right w:val="single" w:sz="4" w:space="0" w:color="auto"/>
            </w:tcBorders>
          </w:tcPr>
          <w:p w14:paraId="5A0EA868"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F5F867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B606D5" w14:textId="77777777" w:rsidR="00550E0D" w:rsidRPr="00A564B4" w:rsidRDefault="00550E0D" w:rsidP="00550E0D">
            <w:pPr>
              <w:pStyle w:val="TAL"/>
              <w:rPr>
                <w:lang w:eastAsia="ko-KR"/>
              </w:rPr>
            </w:pPr>
          </w:p>
        </w:tc>
      </w:tr>
      <w:tr w:rsidR="00550E0D" w:rsidRPr="00A564B4" w14:paraId="3BD7B5A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91D1DC" w14:textId="77777777" w:rsidR="00550E0D" w:rsidRPr="00A564B4" w:rsidRDefault="00550E0D" w:rsidP="00550E0D">
            <w:pPr>
              <w:pStyle w:val="TAL"/>
              <w:rPr>
                <w:lang w:eastAsia="zh-CN"/>
              </w:rPr>
            </w:pPr>
            <w:r w:rsidRPr="00A564B4">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522C83B7" w14:textId="77777777" w:rsidR="00550E0D" w:rsidRPr="00A564B4" w:rsidRDefault="00550E0D" w:rsidP="00550E0D">
            <w:pPr>
              <w:pStyle w:val="TAL"/>
              <w:rPr>
                <w:lang w:eastAsia="zh-CN"/>
              </w:rPr>
            </w:pPr>
            <w:r w:rsidRPr="00A564B4">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0C5F66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58B649B" w14:textId="77777777" w:rsidR="00550E0D" w:rsidRPr="00A564B4" w:rsidRDefault="00550E0D" w:rsidP="00550E0D">
            <w:pPr>
              <w:pStyle w:val="TAL"/>
              <w:rPr>
                <w:lang w:eastAsia="zh-CN"/>
              </w:rPr>
            </w:pPr>
            <w:r w:rsidRPr="00A564B4">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1F9F39D8" w14:textId="77777777" w:rsidR="00550E0D" w:rsidRPr="00A564B4" w:rsidRDefault="00550E0D" w:rsidP="00550E0D">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7ADB67" w14:textId="77777777" w:rsidR="00550E0D" w:rsidRPr="00A564B4" w:rsidRDefault="00550E0D" w:rsidP="00550E0D">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163FC04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C05709" w14:textId="77777777" w:rsidR="00550E0D" w:rsidRPr="00A564B4" w:rsidRDefault="00550E0D" w:rsidP="00550E0D">
            <w:pPr>
              <w:pStyle w:val="TAL"/>
              <w:rPr>
                <w:lang w:eastAsia="ko-KR"/>
              </w:rPr>
            </w:pPr>
            <w:r w:rsidRPr="00A564B4">
              <w:rPr>
                <w:lang w:eastAsia="ko-KR"/>
              </w:rPr>
              <w:t>Test execution not necessary if another test case in clause 8.7.11 is executed, where larger equivalent aggregated bandwidth can be achieved.</w:t>
            </w:r>
          </w:p>
        </w:tc>
      </w:tr>
      <w:tr w:rsidR="00550E0D" w:rsidRPr="00A564B4" w14:paraId="0B2C355E"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D61C401" w14:textId="77777777" w:rsidR="00550E0D" w:rsidRPr="00A564B4" w:rsidRDefault="00550E0D" w:rsidP="00550E0D">
            <w:pPr>
              <w:pStyle w:val="TAL"/>
              <w:rPr>
                <w:lang w:eastAsia="zh-CN"/>
              </w:rPr>
            </w:pPr>
            <w:r w:rsidRPr="00A564B4">
              <w:rPr>
                <w:lang w:eastAsia="zh-CN"/>
              </w:rPr>
              <w:lastRenderedPageBreak/>
              <w:t>8.7.11.3</w:t>
            </w:r>
          </w:p>
        </w:tc>
        <w:tc>
          <w:tcPr>
            <w:tcW w:w="1646" w:type="dxa"/>
            <w:tcBorders>
              <w:top w:val="nil"/>
              <w:left w:val="nil"/>
              <w:bottom w:val="single" w:sz="4" w:space="0" w:color="auto"/>
              <w:right w:val="single" w:sz="4" w:space="0" w:color="auto"/>
            </w:tcBorders>
            <w:shd w:val="clear" w:color="auto" w:fill="auto"/>
            <w:vAlign w:val="center"/>
          </w:tcPr>
          <w:p w14:paraId="0AA93481" w14:textId="77777777" w:rsidR="00550E0D" w:rsidRPr="00A564B4" w:rsidRDefault="00550E0D" w:rsidP="00550E0D">
            <w:pPr>
              <w:pStyle w:val="TAL"/>
              <w:rPr>
                <w:lang w:eastAsia="zh-CN"/>
              </w:rPr>
            </w:pPr>
            <w:r w:rsidRPr="00A564B4">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1850000C"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01E9544" w14:textId="77777777" w:rsidR="00550E0D" w:rsidRPr="00A564B4" w:rsidRDefault="00550E0D" w:rsidP="00550E0D">
            <w:pPr>
              <w:pStyle w:val="TAL"/>
              <w:rPr>
                <w:lang w:eastAsia="zh-CN"/>
              </w:rPr>
            </w:pPr>
            <w:r w:rsidRPr="00A564B4">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4051216D" w14:textId="77777777" w:rsidR="00550E0D" w:rsidRPr="00A564B4" w:rsidRDefault="00550E0D" w:rsidP="00550E0D">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037C36A2" w14:textId="77777777" w:rsidR="00550E0D" w:rsidRPr="00A564B4" w:rsidRDefault="00550E0D" w:rsidP="00550E0D">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4F4884C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1A61F1" w14:textId="77777777" w:rsidR="00550E0D" w:rsidRPr="00A564B4" w:rsidRDefault="00550E0D" w:rsidP="00550E0D">
            <w:pPr>
              <w:pStyle w:val="TAL"/>
              <w:rPr>
                <w:lang w:eastAsia="ko-KR"/>
              </w:rPr>
            </w:pPr>
            <w:r w:rsidRPr="00A564B4">
              <w:rPr>
                <w:lang w:eastAsia="ko-KR"/>
              </w:rPr>
              <w:t>Test execution not necessary if another test case in clause 8.7.11 is executed, where larger equivalent aggregated bandwidth can be achieved.</w:t>
            </w:r>
          </w:p>
        </w:tc>
      </w:tr>
      <w:tr w:rsidR="00550E0D" w:rsidRPr="00A564B4" w14:paraId="0690FBF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A081052" w14:textId="77777777" w:rsidR="00550E0D" w:rsidRPr="00A564B4" w:rsidRDefault="00550E0D" w:rsidP="00550E0D">
            <w:pPr>
              <w:pStyle w:val="TAL"/>
              <w:rPr>
                <w:lang w:eastAsia="zh-CN"/>
              </w:rPr>
            </w:pPr>
            <w:r w:rsidRPr="00A564B4">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6266E3F7" w14:textId="77777777" w:rsidR="00550E0D" w:rsidRPr="00A564B4" w:rsidRDefault="00550E0D" w:rsidP="00550E0D">
            <w:pPr>
              <w:pStyle w:val="TAL"/>
              <w:rPr>
                <w:lang w:eastAsia="zh-CN"/>
              </w:rPr>
            </w:pPr>
            <w:r w:rsidRPr="00A564B4">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2044743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D2A4022" w14:textId="77777777" w:rsidR="00550E0D" w:rsidRPr="00A564B4" w:rsidRDefault="00550E0D" w:rsidP="00550E0D">
            <w:pPr>
              <w:pStyle w:val="TAL"/>
              <w:rPr>
                <w:lang w:eastAsia="zh-CN"/>
              </w:rPr>
            </w:pPr>
            <w:r w:rsidRPr="00A564B4">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58EB4B5E" w14:textId="77777777" w:rsidR="00550E0D" w:rsidRPr="00A564B4" w:rsidRDefault="00550E0D" w:rsidP="00550E0D">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55B72818" w14:textId="77777777" w:rsidR="00550E0D" w:rsidRPr="00A564B4" w:rsidRDefault="00550E0D" w:rsidP="00550E0D">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E89FD7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CE2C94" w14:textId="77777777" w:rsidR="00550E0D" w:rsidRPr="00A564B4" w:rsidRDefault="00550E0D" w:rsidP="00550E0D">
            <w:pPr>
              <w:pStyle w:val="TAL"/>
              <w:rPr>
                <w:lang w:eastAsia="ko-KR"/>
              </w:rPr>
            </w:pPr>
            <w:r w:rsidRPr="00A564B4">
              <w:rPr>
                <w:lang w:eastAsia="ko-KR"/>
              </w:rPr>
              <w:t>Test execution not necessary if another test case in clause 8.7.11 is executed, where larger equivalent aggregated bandwidth can be achieved.</w:t>
            </w:r>
          </w:p>
        </w:tc>
      </w:tr>
      <w:tr w:rsidR="00550E0D" w:rsidRPr="00A564B4" w14:paraId="68553358"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1EF02D" w14:textId="77777777" w:rsidR="00550E0D" w:rsidRPr="00A564B4" w:rsidRDefault="00550E0D" w:rsidP="00550E0D">
            <w:pPr>
              <w:pStyle w:val="TAL"/>
              <w:rPr>
                <w:lang w:eastAsia="zh-CN"/>
              </w:rPr>
            </w:pPr>
            <w:r w:rsidRPr="00A564B4">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4F09FB9" w14:textId="77777777" w:rsidR="00550E0D" w:rsidRPr="00A564B4" w:rsidRDefault="00550E0D" w:rsidP="00550E0D">
            <w:pPr>
              <w:pStyle w:val="TAL"/>
              <w:rPr>
                <w:lang w:eastAsia="zh-CN"/>
              </w:rPr>
            </w:pPr>
            <w:r w:rsidRPr="00A564B4">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E2C70F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F5E49A" w14:textId="77777777" w:rsidR="00550E0D" w:rsidRPr="00A564B4" w:rsidRDefault="00550E0D" w:rsidP="00550E0D">
            <w:pPr>
              <w:pStyle w:val="TAL"/>
              <w:rPr>
                <w:lang w:eastAsia="zh-CN"/>
              </w:rPr>
            </w:pPr>
            <w:r w:rsidRPr="00A564B4">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694FEF57" w14:textId="77777777" w:rsidR="00550E0D" w:rsidRPr="00A564B4" w:rsidRDefault="00550E0D" w:rsidP="00550E0D">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A9DBF23" w14:textId="77777777" w:rsidR="00550E0D" w:rsidRPr="00A564B4" w:rsidRDefault="00550E0D" w:rsidP="00550E0D">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0BA761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50F1B3" w14:textId="77777777" w:rsidR="00550E0D" w:rsidRPr="00A564B4" w:rsidRDefault="00550E0D" w:rsidP="00550E0D">
            <w:pPr>
              <w:pStyle w:val="TAL"/>
              <w:rPr>
                <w:lang w:eastAsia="ko-KR"/>
              </w:rPr>
            </w:pPr>
            <w:r w:rsidRPr="00A564B4">
              <w:rPr>
                <w:lang w:eastAsia="ko-KR"/>
              </w:rPr>
              <w:t>Test execution not necessary if another test case in clause 8.7.11 is executed, where larger equivalent aggregated bandwidth can be achieved.</w:t>
            </w:r>
          </w:p>
        </w:tc>
      </w:tr>
      <w:tr w:rsidR="00550E0D" w:rsidRPr="00A564B4" w14:paraId="5B6EE8B6"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9FB693" w14:textId="77777777" w:rsidR="00550E0D" w:rsidRPr="00A564B4" w:rsidRDefault="00550E0D" w:rsidP="00550E0D">
            <w:pPr>
              <w:pStyle w:val="TAL"/>
              <w:rPr>
                <w:lang w:eastAsia="zh-CN"/>
              </w:rPr>
            </w:pPr>
            <w:r w:rsidRPr="00A564B4">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352BE5B1" w14:textId="77777777" w:rsidR="00550E0D" w:rsidRPr="00A564B4" w:rsidRDefault="00550E0D" w:rsidP="00550E0D">
            <w:pPr>
              <w:pStyle w:val="TAL"/>
              <w:rPr>
                <w:lang w:eastAsia="zh-CN"/>
              </w:rPr>
            </w:pPr>
            <w:r w:rsidRPr="00A564B4">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0178B4B"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247ADD6" w14:textId="77777777" w:rsidR="00550E0D" w:rsidRPr="00A564B4" w:rsidRDefault="00550E0D" w:rsidP="00550E0D">
            <w:pPr>
              <w:pStyle w:val="TAL"/>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22E4D2AB" w14:textId="77777777" w:rsidR="00550E0D" w:rsidRPr="00A564B4" w:rsidRDefault="00550E0D" w:rsidP="00550E0D">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3F72C17D"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3075AA4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1360A2" w14:textId="77777777" w:rsidR="00550E0D" w:rsidRPr="00A564B4" w:rsidRDefault="00550E0D" w:rsidP="00550E0D">
            <w:pPr>
              <w:pStyle w:val="TAL"/>
              <w:rPr>
                <w:lang w:eastAsia="ko-KR"/>
              </w:rPr>
            </w:pPr>
          </w:p>
        </w:tc>
      </w:tr>
      <w:tr w:rsidR="00550E0D" w:rsidRPr="00A564B4" w14:paraId="4C9C94DC"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E2815B" w14:textId="77777777" w:rsidR="00550E0D" w:rsidRPr="00A564B4" w:rsidRDefault="00550E0D" w:rsidP="00550E0D">
            <w:pPr>
              <w:pStyle w:val="TAL"/>
              <w:rPr>
                <w:lang w:eastAsia="zh-CN"/>
              </w:rPr>
            </w:pPr>
            <w:r w:rsidRPr="00A564B4">
              <w:rPr>
                <w:lang w:eastAsia="zh-CN"/>
              </w:rPr>
              <w:lastRenderedPageBreak/>
              <w:t>8.7.12.1.2.2</w:t>
            </w:r>
          </w:p>
        </w:tc>
        <w:tc>
          <w:tcPr>
            <w:tcW w:w="1646" w:type="dxa"/>
            <w:tcBorders>
              <w:top w:val="nil"/>
              <w:left w:val="nil"/>
              <w:bottom w:val="single" w:sz="4" w:space="0" w:color="auto"/>
              <w:right w:val="single" w:sz="4" w:space="0" w:color="auto"/>
            </w:tcBorders>
            <w:shd w:val="clear" w:color="auto" w:fill="auto"/>
            <w:vAlign w:val="center"/>
          </w:tcPr>
          <w:p w14:paraId="348967D6" w14:textId="77777777" w:rsidR="00550E0D" w:rsidRPr="00A564B4" w:rsidRDefault="00550E0D" w:rsidP="00550E0D">
            <w:pPr>
              <w:pStyle w:val="TAL"/>
              <w:rPr>
                <w:lang w:eastAsia="zh-CN"/>
              </w:rPr>
            </w:pPr>
            <w:r w:rsidRPr="00A564B4">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661462D"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CCDE020" w14:textId="77777777" w:rsidR="00550E0D" w:rsidRPr="00A564B4" w:rsidRDefault="00550E0D" w:rsidP="00550E0D">
            <w:pPr>
              <w:pStyle w:val="TAL"/>
            </w:pPr>
            <w:r w:rsidRPr="00A564B4">
              <w:t>C328</w:t>
            </w:r>
          </w:p>
        </w:tc>
        <w:tc>
          <w:tcPr>
            <w:tcW w:w="2303" w:type="dxa"/>
            <w:gridSpan w:val="2"/>
            <w:tcBorders>
              <w:top w:val="nil"/>
              <w:left w:val="nil"/>
              <w:bottom w:val="single" w:sz="4" w:space="0" w:color="auto"/>
              <w:right w:val="single" w:sz="4" w:space="0" w:color="auto"/>
            </w:tcBorders>
            <w:shd w:val="clear" w:color="auto" w:fill="auto"/>
            <w:vAlign w:val="center"/>
          </w:tcPr>
          <w:p w14:paraId="711BF2CE" w14:textId="77777777" w:rsidR="00550E0D" w:rsidRPr="00A564B4" w:rsidRDefault="00550E0D" w:rsidP="00550E0D">
            <w:pPr>
              <w:pStyle w:val="TAL"/>
              <w:rPr>
                <w:lang w:eastAsia="zh-CN"/>
              </w:rPr>
            </w:pPr>
            <w:r w:rsidRPr="00A564B4">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583EB81A"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7929B39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DC2C4E" w14:textId="77777777" w:rsidR="00550E0D" w:rsidRPr="00A564B4" w:rsidRDefault="00550E0D" w:rsidP="00550E0D">
            <w:pPr>
              <w:pStyle w:val="TAL"/>
              <w:rPr>
                <w:lang w:eastAsia="ko-KR"/>
              </w:rPr>
            </w:pPr>
          </w:p>
        </w:tc>
      </w:tr>
      <w:tr w:rsidR="00550E0D" w:rsidRPr="00A564B4" w14:paraId="652E1DD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07A4AC" w14:textId="77777777" w:rsidR="00550E0D" w:rsidRPr="00A564B4" w:rsidRDefault="00550E0D" w:rsidP="00550E0D">
            <w:pPr>
              <w:pStyle w:val="TAL"/>
              <w:rPr>
                <w:lang w:eastAsia="zh-CN"/>
              </w:rPr>
            </w:pPr>
            <w:r w:rsidRPr="00A564B4">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764531C6" w14:textId="77777777" w:rsidR="00550E0D" w:rsidRPr="00A564B4" w:rsidRDefault="00550E0D" w:rsidP="00550E0D">
            <w:pPr>
              <w:pStyle w:val="TAL"/>
              <w:rPr>
                <w:lang w:eastAsia="zh-CN"/>
              </w:rPr>
            </w:pPr>
            <w:r w:rsidRPr="00A564B4">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57936A38"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D5ED8C2" w14:textId="77777777" w:rsidR="00550E0D" w:rsidRPr="00A564B4" w:rsidRDefault="00550E0D" w:rsidP="00550E0D">
            <w:pPr>
              <w:pStyle w:val="TAL"/>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4AAE7254" w14:textId="77777777" w:rsidR="00550E0D" w:rsidRPr="00A564B4" w:rsidRDefault="00550E0D" w:rsidP="00550E0D">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2164D0EA"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33AF770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60F19" w14:textId="77777777" w:rsidR="00550E0D" w:rsidRPr="00A564B4" w:rsidRDefault="00550E0D" w:rsidP="00550E0D">
            <w:pPr>
              <w:pStyle w:val="TAL"/>
              <w:rPr>
                <w:lang w:eastAsia="ko-KR"/>
              </w:rPr>
            </w:pPr>
          </w:p>
        </w:tc>
      </w:tr>
      <w:tr w:rsidR="00550E0D" w:rsidRPr="00A564B4" w14:paraId="17BFF822"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B2FA6" w14:textId="77777777" w:rsidR="00550E0D" w:rsidRPr="00A564B4" w:rsidRDefault="00550E0D" w:rsidP="00550E0D">
            <w:pPr>
              <w:pStyle w:val="TAL"/>
              <w:rPr>
                <w:lang w:eastAsia="zh-CN"/>
              </w:rPr>
            </w:pPr>
            <w:r w:rsidRPr="00A564B4">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3A9FC0C8" w14:textId="77777777" w:rsidR="00550E0D" w:rsidRPr="00A564B4" w:rsidRDefault="00550E0D" w:rsidP="00550E0D">
            <w:pPr>
              <w:pStyle w:val="TAL"/>
              <w:rPr>
                <w:lang w:eastAsia="zh-CN"/>
              </w:rPr>
            </w:pPr>
            <w:r w:rsidRPr="00A564B4">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DB38B74"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F9AFF8" w14:textId="77777777" w:rsidR="00550E0D" w:rsidRPr="00A564B4" w:rsidRDefault="00550E0D" w:rsidP="00550E0D">
            <w:pPr>
              <w:pStyle w:val="TAL"/>
            </w:pPr>
            <w:r w:rsidRPr="00A564B4">
              <w:t>C329</w:t>
            </w:r>
          </w:p>
        </w:tc>
        <w:tc>
          <w:tcPr>
            <w:tcW w:w="2303" w:type="dxa"/>
            <w:gridSpan w:val="2"/>
            <w:tcBorders>
              <w:top w:val="nil"/>
              <w:left w:val="nil"/>
              <w:bottom w:val="single" w:sz="4" w:space="0" w:color="auto"/>
              <w:right w:val="single" w:sz="4" w:space="0" w:color="auto"/>
            </w:tcBorders>
            <w:shd w:val="clear" w:color="auto" w:fill="auto"/>
            <w:vAlign w:val="center"/>
          </w:tcPr>
          <w:p w14:paraId="04E073DF" w14:textId="77777777" w:rsidR="00550E0D" w:rsidRPr="00A564B4" w:rsidRDefault="00550E0D" w:rsidP="00550E0D">
            <w:pPr>
              <w:pStyle w:val="TAL"/>
              <w:rPr>
                <w:lang w:eastAsia="zh-CN"/>
              </w:rPr>
            </w:pPr>
            <w:r w:rsidRPr="00A564B4">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1C9DD06" w14:textId="77777777" w:rsidR="00550E0D" w:rsidRPr="00A564B4" w:rsidRDefault="00550E0D" w:rsidP="00550E0D">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830ECB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F5475F" w14:textId="77777777" w:rsidR="00550E0D" w:rsidRPr="00A564B4" w:rsidRDefault="00550E0D" w:rsidP="00550E0D">
            <w:pPr>
              <w:pStyle w:val="TAL"/>
              <w:rPr>
                <w:lang w:eastAsia="ko-KR"/>
              </w:rPr>
            </w:pPr>
          </w:p>
        </w:tc>
      </w:tr>
      <w:tr w:rsidR="00550E0D" w:rsidRPr="00A564B4" w14:paraId="5B44F51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A9EE421" w14:textId="77777777" w:rsidR="00550E0D" w:rsidRPr="00A564B4" w:rsidRDefault="00550E0D" w:rsidP="00550E0D">
            <w:pPr>
              <w:pStyle w:val="TAL"/>
              <w:rPr>
                <w:lang w:eastAsia="zh-CN"/>
              </w:rPr>
            </w:pPr>
            <w:r w:rsidRPr="00A564B4">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7CA28D2B" w14:textId="77777777" w:rsidR="00550E0D" w:rsidRPr="00A564B4" w:rsidRDefault="00550E0D" w:rsidP="00550E0D">
            <w:pPr>
              <w:pStyle w:val="TAL"/>
              <w:rPr>
                <w:lang w:eastAsia="zh-CN"/>
              </w:rPr>
            </w:pPr>
            <w:r w:rsidRPr="00A564B4">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0E99E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328FA0" w14:textId="77777777" w:rsidR="00550E0D" w:rsidRPr="00A564B4" w:rsidRDefault="00550E0D" w:rsidP="00550E0D">
            <w:pPr>
              <w:pStyle w:val="TAL"/>
              <w:rPr>
                <w:lang w:eastAsia="zh-CN"/>
              </w:rPr>
            </w:pPr>
            <w:r w:rsidRPr="00A564B4">
              <w:t>C55</w:t>
            </w:r>
          </w:p>
        </w:tc>
        <w:tc>
          <w:tcPr>
            <w:tcW w:w="2303" w:type="dxa"/>
            <w:gridSpan w:val="2"/>
            <w:tcBorders>
              <w:top w:val="nil"/>
              <w:left w:val="nil"/>
              <w:bottom w:val="single" w:sz="4" w:space="0" w:color="auto"/>
              <w:right w:val="single" w:sz="4" w:space="0" w:color="auto"/>
            </w:tcBorders>
            <w:shd w:val="clear" w:color="auto" w:fill="auto"/>
            <w:vAlign w:val="center"/>
          </w:tcPr>
          <w:p w14:paraId="48BCD820" w14:textId="77777777" w:rsidR="00550E0D" w:rsidRPr="00A564B4" w:rsidRDefault="00550E0D" w:rsidP="00550E0D">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0FBC1CCB"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EA9511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97D14C" w14:textId="77777777" w:rsidR="00550E0D" w:rsidRPr="00A564B4" w:rsidRDefault="00550E0D" w:rsidP="00550E0D">
            <w:pPr>
              <w:pStyle w:val="TAL"/>
              <w:rPr>
                <w:lang w:eastAsia="ko-KR"/>
              </w:rPr>
            </w:pPr>
          </w:p>
        </w:tc>
      </w:tr>
      <w:tr w:rsidR="00550E0D" w:rsidRPr="00A564B4" w14:paraId="2B807DE2"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BAB87" w14:textId="77777777" w:rsidR="00550E0D" w:rsidRPr="00A564B4" w:rsidRDefault="00550E0D" w:rsidP="00550E0D">
            <w:pPr>
              <w:pStyle w:val="TAL"/>
              <w:rPr>
                <w:lang w:eastAsia="zh-CN"/>
              </w:rPr>
            </w:pPr>
            <w:r w:rsidRPr="00A564B4">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4670517B" w14:textId="77777777" w:rsidR="00550E0D" w:rsidRPr="00A564B4" w:rsidRDefault="00550E0D" w:rsidP="00550E0D">
            <w:pPr>
              <w:pStyle w:val="TAL"/>
              <w:rPr>
                <w:lang w:eastAsia="zh-CN"/>
              </w:rPr>
            </w:pPr>
            <w:r w:rsidRPr="00A564B4">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5DF2A3D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08445DF" w14:textId="77777777" w:rsidR="00550E0D" w:rsidRPr="00A564B4" w:rsidRDefault="00550E0D" w:rsidP="00550E0D">
            <w:pPr>
              <w:pStyle w:val="TAL"/>
              <w:rPr>
                <w:lang w:eastAsia="zh-CN"/>
              </w:rPr>
            </w:pPr>
            <w:r w:rsidRPr="00A564B4">
              <w:t>C56</w:t>
            </w:r>
          </w:p>
        </w:tc>
        <w:tc>
          <w:tcPr>
            <w:tcW w:w="2303" w:type="dxa"/>
            <w:gridSpan w:val="2"/>
            <w:tcBorders>
              <w:top w:val="nil"/>
              <w:left w:val="nil"/>
              <w:bottom w:val="single" w:sz="4" w:space="0" w:color="auto"/>
              <w:right w:val="single" w:sz="4" w:space="0" w:color="auto"/>
            </w:tcBorders>
            <w:shd w:val="clear" w:color="auto" w:fill="auto"/>
            <w:vAlign w:val="center"/>
          </w:tcPr>
          <w:p w14:paraId="2D7962E4" w14:textId="77777777" w:rsidR="00550E0D" w:rsidRPr="00A564B4" w:rsidRDefault="00550E0D" w:rsidP="00550E0D">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24D3875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FCE00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2ABC24" w14:textId="77777777" w:rsidR="00550E0D" w:rsidRPr="00A564B4" w:rsidRDefault="00550E0D" w:rsidP="00550E0D">
            <w:pPr>
              <w:pStyle w:val="TAL"/>
              <w:rPr>
                <w:lang w:eastAsia="ko-KR"/>
              </w:rPr>
            </w:pPr>
          </w:p>
        </w:tc>
      </w:tr>
      <w:tr w:rsidR="00550E0D" w:rsidRPr="00A564B4" w14:paraId="556676DB"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7B6A018B" w14:textId="77777777" w:rsidR="00550E0D" w:rsidRPr="00A564B4" w:rsidRDefault="00550E0D" w:rsidP="00550E0D">
            <w:pPr>
              <w:pStyle w:val="TAL"/>
              <w:rPr>
                <w:lang w:eastAsia="zh-CN"/>
              </w:rPr>
            </w:pPr>
            <w:r w:rsidRPr="00A564B4">
              <w:rPr>
                <w:lang w:eastAsia="zh-CN"/>
              </w:rPr>
              <w:t>8.8.2.1</w:t>
            </w:r>
          </w:p>
        </w:tc>
        <w:tc>
          <w:tcPr>
            <w:tcW w:w="1646" w:type="dxa"/>
            <w:tcBorders>
              <w:top w:val="nil"/>
              <w:left w:val="nil"/>
              <w:right w:val="single" w:sz="4" w:space="0" w:color="auto"/>
            </w:tcBorders>
            <w:shd w:val="clear" w:color="auto" w:fill="auto"/>
            <w:vAlign w:val="center"/>
          </w:tcPr>
          <w:p w14:paraId="2CCA2569" w14:textId="77777777" w:rsidR="00550E0D" w:rsidRPr="00A564B4" w:rsidRDefault="00550E0D" w:rsidP="00550E0D">
            <w:pPr>
              <w:pStyle w:val="TAL"/>
              <w:rPr>
                <w:lang w:eastAsia="zh-CN"/>
              </w:rPr>
            </w:pPr>
            <w:r w:rsidRPr="00A564B4">
              <w:t>FDD localized EPDCCH performance</w:t>
            </w:r>
            <w:r w:rsidRPr="00A564B4">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20A06FB" w14:textId="77777777" w:rsidR="00550E0D" w:rsidRPr="00A564B4" w:rsidRDefault="00550E0D" w:rsidP="00550E0D">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35BAC338" w14:textId="77777777" w:rsidR="00550E0D" w:rsidRPr="00A564B4" w:rsidRDefault="00550E0D" w:rsidP="00550E0D">
            <w:pPr>
              <w:pStyle w:val="TAL"/>
              <w:rPr>
                <w:lang w:eastAsia="zh-CN"/>
              </w:rPr>
            </w:pPr>
            <w:r w:rsidRPr="00A564B4">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8E014BB" w14:textId="77777777" w:rsidR="00550E0D" w:rsidRPr="00A564B4" w:rsidRDefault="00550E0D" w:rsidP="00550E0D">
            <w:pPr>
              <w:pStyle w:val="TAL"/>
              <w:rPr>
                <w:lang w:eastAsia="zh-CN"/>
              </w:rPr>
            </w:pPr>
            <w:r w:rsidRPr="00A564B4">
              <w:rPr>
                <w:lang w:eastAsia="zh-CN"/>
              </w:rPr>
              <w:t>UE supporting E-UTRA FDD and EPDCCH and Feature Group Indicator 103</w:t>
            </w:r>
          </w:p>
        </w:tc>
        <w:tc>
          <w:tcPr>
            <w:tcW w:w="1181" w:type="dxa"/>
            <w:tcBorders>
              <w:top w:val="nil"/>
              <w:left w:val="nil"/>
              <w:right w:val="single" w:sz="4" w:space="0" w:color="auto"/>
            </w:tcBorders>
            <w:vAlign w:val="center"/>
          </w:tcPr>
          <w:p w14:paraId="27883E86"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0D3666F"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0D7C4D" w14:textId="77777777" w:rsidR="00550E0D" w:rsidRPr="00A564B4" w:rsidRDefault="00550E0D" w:rsidP="00550E0D">
            <w:pPr>
              <w:pStyle w:val="TAL"/>
              <w:rPr>
                <w:lang w:eastAsia="ko-KR"/>
              </w:rPr>
            </w:pPr>
          </w:p>
        </w:tc>
      </w:tr>
      <w:tr w:rsidR="00550E0D" w:rsidRPr="00A564B4" w14:paraId="0E4DC60A"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6EA8414"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DD9C8E8"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6FD5DB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1015C58" w14:textId="77777777" w:rsidR="00550E0D" w:rsidRPr="00A564B4" w:rsidRDefault="00550E0D" w:rsidP="00550E0D">
            <w:pPr>
              <w:pStyle w:val="TAL"/>
              <w:rPr>
                <w:lang w:eastAsia="zh-CN"/>
              </w:rPr>
            </w:pPr>
            <w:r w:rsidRPr="00A564B4">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0C408984" w14:textId="77777777" w:rsidR="00550E0D" w:rsidRPr="00A564B4" w:rsidRDefault="00550E0D" w:rsidP="00550E0D">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2E855DC"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632A8A5"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207CA5F9"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807BD" w14:textId="77777777" w:rsidR="00550E0D" w:rsidRPr="00A564B4" w:rsidRDefault="00550E0D" w:rsidP="00550E0D">
            <w:pPr>
              <w:pStyle w:val="TAL"/>
              <w:rPr>
                <w:lang w:eastAsia="ko-KR"/>
              </w:rPr>
            </w:pPr>
            <w:r w:rsidRPr="00A564B4">
              <w:rPr>
                <w:lang w:eastAsia="ko-KR"/>
              </w:rPr>
              <w:t>Note 6</w:t>
            </w:r>
          </w:p>
        </w:tc>
      </w:tr>
      <w:tr w:rsidR="00550E0D" w:rsidRPr="00A564B4" w14:paraId="0EE26839"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58B32215" w14:textId="77777777" w:rsidR="00550E0D" w:rsidRPr="00A564B4" w:rsidRDefault="00550E0D" w:rsidP="00550E0D">
            <w:pPr>
              <w:pStyle w:val="TAL"/>
              <w:rPr>
                <w:lang w:eastAsia="zh-CN"/>
              </w:rPr>
            </w:pPr>
            <w:r w:rsidRPr="00A564B4">
              <w:rPr>
                <w:lang w:eastAsia="zh-CN"/>
              </w:rPr>
              <w:t>8.8.2.2</w:t>
            </w:r>
          </w:p>
        </w:tc>
        <w:tc>
          <w:tcPr>
            <w:tcW w:w="1646" w:type="dxa"/>
            <w:tcBorders>
              <w:top w:val="nil"/>
              <w:left w:val="nil"/>
              <w:right w:val="single" w:sz="4" w:space="0" w:color="auto"/>
            </w:tcBorders>
            <w:shd w:val="clear" w:color="auto" w:fill="auto"/>
            <w:vAlign w:val="center"/>
          </w:tcPr>
          <w:p w14:paraId="6B2F5F29" w14:textId="77777777" w:rsidR="00550E0D" w:rsidRPr="00A564B4" w:rsidRDefault="00550E0D" w:rsidP="00550E0D">
            <w:pPr>
              <w:pStyle w:val="TAL"/>
              <w:rPr>
                <w:lang w:eastAsia="zh-CN"/>
              </w:rPr>
            </w:pPr>
            <w:r w:rsidRPr="00A564B4">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13629871" w14:textId="77777777" w:rsidR="00550E0D" w:rsidRPr="00A564B4" w:rsidRDefault="00550E0D" w:rsidP="00550E0D">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487ED3EF" w14:textId="77777777" w:rsidR="00550E0D" w:rsidRPr="00A564B4" w:rsidRDefault="00550E0D" w:rsidP="00550E0D">
            <w:pPr>
              <w:pStyle w:val="TAL"/>
              <w:rPr>
                <w:lang w:eastAsia="zh-CN"/>
              </w:rPr>
            </w:pPr>
            <w:r w:rsidRPr="00A564B4">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44954A18" w14:textId="77777777" w:rsidR="00550E0D" w:rsidRPr="00A564B4" w:rsidRDefault="00550E0D" w:rsidP="00550E0D">
            <w:pPr>
              <w:pStyle w:val="TAL"/>
              <w:rPr>
                <w:lang w:eastAsia="zh-CN"/>
              </w:rPr>
            </w:pPr>
            <w:r w:rsidRPr="00A564B4">
              <w:rPr>
                <w:lang w:eastAsia="zh-CN"/>
              </w:rPr>
              <w:t>UE supporting E-UTRA TDD and EPDCCH and Feature Group Indicator 103</w:t>
            </w:r>
          </w:p>
        </w:tc>
        <w:tc>
          <w:tcPr>
            <w:tcW w:w="1181" w:type="dxa"/>
            <w:tcBorders>
              <w:top w:val="nil"/>
              <w:left w:val="nil"/>
              <w:right w:val="single" w:sz="4" w:space="0" w:color="auto"/>
            </w:tcBorders>
            <w:vAlign w:val="center"/>
          </w:tcPr>
          <w:p w14:paraId="2E48657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2A6A6665"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EE6FF71" w14:textId="77777777" w:rsidR="00550E0D" w:rsidRPr="00A564B4" w:rsidRDefault="00550E0D" w:rsidP="00550E0D">
            <w:pPr>
              <w:pStyle w:val="TAL"/>
              <w:rPr>
                <w:lang w:eastAsia="ko-KR"/>
              </w:rPr>
            </w:pPr>
          </w:p>
        </w:tc>
      </w:tr>
      <w:tr w:rsidR="00550E0D" w:rsidRPr="00A564B4" w14:paraId="671874F9"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C501D7"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6E45240"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0341D1F"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4DE6C1" w14:textId="77777777" w:rsidR="00550E0D" w:rsidRPr="00A564B4" w:rsidRDefault="00550E0D" w:rsidP="00550E0D">
            <w:pPr>
              <w:pStyle w:val="TAL"/>
              <w:rPr>
                <w:lang w:eastAsia="zh-CN"/>
              </w:rPr>
            </w:pPr>
            <w:r w:rsidRPr="00A564B4">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499A78AB" w14:textId="77777777" w:rsidR="00550E0D" w:rsidRPr="00A564B4" w:rsidRDefault="00550E0D" w:rsidP="00550E0D">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6141854"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0BF6310D"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7EC46DBA"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0B266A4" w14:textId="77777777" w:rsidR="00550E0D" w:rsidRPr="00A564B4" w:rsidRDefault="00550E0D" w:rsidP="00550E0D">
            <w:pPr>
              <w:pStyle w:val="TAL"/>
              <w:rPr>
                <w:lang w:eastAsia="ko-KR"/>
              </w:rPr>
            </w:pPr>
            <w:r w:rsidRPr="00A564B4">
              <w:rPr>
                <w:lang w:eastAsia="ko-KR"/>
              </w:rPr>
              <w:t>Note 6</w:t>
            </w:r>
          </w:p>
        </w:tc>
      </w:tr>
      <w:tr w:rsidR="00550E0D" w:rsidRPr="00A564B4" w14:paraId="4428F4D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04C54AB" w14:textId="77777777" w:rsidR="00550E0D" w:rsidRPr="00A564B4" w:rsidRDefault="00550E0D" w:rsidP="00550E0D">
            <w:pPr>
              <w:pStyle w:val="TAL"/>
              <w:rPr>
                <w:lang w:eastAsia="zh-CN"/>
              </w:rPr>
            </w:pPr>
            <w:r w:rsidRPr="00A564B4">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7B58E049" w14:textId="77777777" w:rsidR="00550E0D" w:rsidRPr="00A564B4" w:rsidRDefault="00550E0D" w:rsidP="00550E0D">
            <w:pPr>
              <w:pStyle w:val="TAL"/>
              <w:rPr>
                <w:lang w:eastAsia="zh-CN"/>
              </w:rPr>
            </w:pPr>
            <w:r w:rsidRPr="00A564B4">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1BA14B41"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D0C479" w14:textId="77777777" w:rsidR="00550E0D" w:rsidRPr="00A564B4" w:rsidRDefault="00550E0D" w:rsidP="00550E0D">
            <w:pPr>
              <w:pStyle w:val="TAL"/>
            </w:pPr>
            <w:r w:rsidRPr="00A564B4">
              <w:t>C57</w:t>
            </w:r>
          </w:p>
        </w:tc>
        <w:tc>
          <w:tcPr>
            <w:tcW w:w="2303" w:type="dxa"/>
            <w:gridSpan w:val="2"/>
            <w:tcBorders>
              <w:top w:val="nil"/>
              <w:left w:val="nil"/>
              <w:bottom w:val="single" w:sz="4" w:space="0" w:color="auto"/>
              <w:right w:val="single" w:sz="4" w:space="0" w:color="auto"/>
            </w:tcBorders>
            <w:shd w:val="clear" w:color="auto" w:fill="auto"/>
            <w:vAlign w:val="center"/>
          </w:tcPr>
          <w:p w14:paraId="050E10DB" w14:textId="77777777" w:rsidR="00550E0D" w:rsidRPr="00A564B4" w:rsidRDefault="00550E0D" w:rsidP="00550E0D">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7A94C32"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4DCDB3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D226D8" w14:textId="77777777" w:rsidR="00550E0D" w:rsidRPr="00A564B4" w:rsidRDefault="00550E0D" w:rsidP="00550E0D">
            <w:pPr>
              <w:pStyle w:val="TAL"/>
              <w:rPr>
                <w:lang w:eastAsia="ko-KR"/>
              </w:rPr>
            </w:pPr>
          </w:p>
        </w:tc>
      </w:tr>
      <w:tr w:rsidR="00550E0D" w:rsidRPr="00A564B4" w14:paraId="467D367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461480" w14:textId="77777777" w:rsidR="00550E0D" w:rsidRPr="00A564B4" w:rsidRDefault="00550E0D" w:rsidP="00550E0D">
            <w:pPr>
              <w:pStyle w:val="TAL"/>
              <w:rPr>
                <w:lang w:eastAsia="zh-CN"/>
              </w:rPr>
            </w:pPr>
            <w:r w:rsidRPr="00A564B4">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058D7361" w14:textId="77777777" w:rsidR="00550E0D" w:rsidRPr="00A564B4" w:rsidRDefault="00550E0D" w:rsidP="00550E0D">
            <w:pPr>
              <w:pStyle w:val="TAL"/>
              <w:rPr>
                <w:lang w:eastAsia="zh-CN"/>
              </w:rPr>
            </w:pPr>
            <w:r w:rsidRPr="00A564B4">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1E9013E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8583938" w14:textId="77777777" w:rsidR="00550E0D" w:rsidRPr="00A564B4" w:rsidRDefault="00550E0D" w:rsidP="00550E0D">
            <w:pPr>
              <w:pStyle w:val="TAL"/>
            </w:pPr>
            <w:r w:rsidRPr="00A564B4">
              <w:t>C58</w:t>
            </w:r>
          </w:p>
        </w:tc>
        <w:tc>
          <w:tcPr>
            <w:tcW w:w="2303" w:type="dxa"/>
            <w:gridSpan w:val="2"/>
            <w:tcBorders>
              <w:top w:val="nil"/>
              <w:left w:val="nil"/>
              <w:bottom w:val="single" w:sz="4" w:space="0" w:color="auto"/>
              <w:right w:val="single" w:sz="4" w:space="0" w:color="auto"/>
            </w:tcBorders>
            <w:shd w:val="clear" w:color="auto" w:fill="auto"/>
            <w:vAlign w:val="center"/>
          </w:tcPr>
          <w:p w14:paraId="0B97EAF2" w14:textId="77777777" w:rsidR="00550E0D" w:rsidRPr="00A564B4" w:rsidRDefault="00550E0D" w:rsidP="00550E0D">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5E1CF1F8"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7BAFC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43D36" w14:textId="77777777" w:rsidR="00550E0D" w:rsidRPr="00A564B4" w:rsidRDefault="00550E0D" w:rsidP="00550E0D">
            <w:pPr>
              <w:pStyle w:val="TAL"/>
              <w:rPr>
                <w:lang w:eastAsia="ko-KR"/>
              </w:rPr>
            </w:pPr>
          </w:p>
        </w:tc>
      </w:tr>
      <w:tr w:rsidR="00550E0D" w:rsidRPr="00A564B4" w14:paraId="4DF8D9E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C9FDBE2" w14:textId="77777777" w:rsidR="00550E0D" w:rsidRPr="00A564B4" w:rsidRDefault="00550E0D" w:rsidP="00550E0D">
            <w:pPr>
              <w:pStyle w:val="TAL"/>
              <w:rPr>
                <w:lang w:eastAsia="zh-CN"/>
              </w:rPr>
            </w:pPr>
            <w:r w:rsidRPr="00A564B4">
              <w:rPr>
                <w:szCs w:val="16"/>
              </w:rPr>
              <w:lastRenderedPageBreak/>
              <w:t>8.8.4.1</w:t>
            </w:r>
          </w:p>
        </w:tc>
        <w:tc>
          <w:tcPr>
            <w:tcW w:w="1646" w:type="dxa"/>
            <w:tcBorders>
              <w:top w:val="nil"/>
              <w:left w:val="nil"/>
              <w:bottom w:val="single" w:sz="4" w:space="0" w:color="auto"/>
              <w:right w:val="single" w:sz="4" w:space="0" w:color="auto"/>
            </w:tcBorders>
            <w:shd w:val="clear" w:color="auto" w:fill="auto"/>
            <w:vAlign w:val="center"/>
          </w:tcPr>
          <w:p w14:paraId="2BC346B8" w14:textId="77777777" w:rsidR="00550E0D" w:rsidRPr="00A564B4" w:rsidRDefault="00550E0D" w:rsidP="00550E0D">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7D7CBD9B"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582EF6D" w14:textId="77777777" w:rsidR="00550E0D" w:rsidRPr="00A564B4" w:rsidRDefault="00550E0D" w:rsidP="00550E0D">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7B27F5D8"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470F6A16"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565A95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1DE578" w14:textId="77777777" w:rsidR="00550E0D" w:rsidRPr="00A564B4" w:rsidRDefault="00550E0D" w:rsidP="00550E0D">
            <w:pPr>
              <w:pStyle w:val="TAL"/>
              <w:rPr>
                <w:lang w:eastAsia="ko-KR"/>
              </w:rPr>
            </w:pPr>
          </w:p>
        </w:tc>
      </w:tr>
      <w:tr w:rsidR="00550E0D" w:rsidRPr="00A564B4" w14:paraId="2FADA5F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ECD2ED0" w14:textId="77777777" w:rsidR="00550E0D" w:rsidRPr="00A564B4" w:rsidRDefault="00550E0D" w:rsidP="00550E0D">
            <w:pPr>
              <w:pStyle w:val="TAL"/>
              <w:rPr>
                <w:lang w:eastAsia="zh-CN"/>
              </w:rPr>
            </w:pPr>
            <w:r w:rsidRPr="00A564B4">
              <w:rPr>
                <w:szCs w:val="16"/>
              </w:rPr>
              <w:t>8.8.4.2</w:t>
            </w:r>
          </w:p>
        </w:tc>
        <w:tc>
          <w:tcPr>
            <w:tcW w:w="1646" w:type="dxa"/>
            <w:tcBorders>
              <w:top w:val="nil"/>
              <w:left w:val="nil"/>
              <w:bottom w:val="single" w:sz="4" w:space="0" w:color="auto"/>
              <w:right w:val="single" w:sz="4" w:space="0" w:color="auto"/>
            </w:tcBorders>
            <w:shd w:val="clear" w:color="auto" w:fill="auto"/>
            <w:vAlign w:val="center"/>
          </w:tcPr>
          <w:p w14:paraId="0089D9FA" w14:textId="77777777" w:rsidR="00550E0D" w:rsidRPr="00A564B4" w:rsidRDefault="00550E0D" w:rsidP="00550E0D">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437BFB53"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6657F24" w14:textId="77777777" w:rsidR="00550E0D" w:rsidRPr="00A564B4" w:rsidRDefault="00550E0D" w:rsidP="00550E0D">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7ECB3ACD"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9BC98D"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90027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BB3359" w14:textId="77777777" w:rsidR="00550E0D" w:rsidRPr="00A564B4" w:rsidRDefault="00550E0D" w:rsidP="00550E0D">
            <w:pPr>
              <w:pStyle w:val="TAL"/>
              <w:rPr>
                <w:lang w:eastAsia="ko-KR"/>
              </w:rPr>
            </w:pPr>
          </w:p>
        </w:tc>
      </w:tr>
      <w:tr w:rsidR="00550E0D" w:rsidRPr="00A564B4" w14:paraId="7FE9B5A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C3C267" w14:textId="77777777" w:rsidR="00550E0D" w:rsidRPr="00A564B4" w:rsidRDefault="00550E0D" w:rsidP="00550E0D">
            <w:pPr>
              <w:pStyle w:val="TAL"/>
              <w:rPr>
                <w:lang w:eastAsia="zh-CN"/>
              </w:rPr>
            </w:pPr>
            <w:r w:rsidRPr="00A564B4">
              <w:rPr>
                <w:szCs w:val="16"/>
              </w:rPr>
              <w:t>8.8.5.1</w:t>
            </w:r>
          </w:p>
        </w:tc>
        <w:tc>
          <w:tcPr>
            <w:tcW w:w="1646" w:type="dxa"/>
            <w:tcBorders>
              <w:top w:val="nil"/>
              <w:left w:val="nil"/>
              <w:bottom w:val="single" w:sz="4" w:space="0" w:color="auto"/>
              <w:right w:val="single" w:sz="4" w:space="0" w:color="auto"/>
            </w:tcBorders>
            <w:shd w:val="clear" w:color="auto" w:fill="auto"/>
            <w:vAlign w:val="center"/>
          </w:tcPr>
          <w:p w14:paraId="7805B791" w14:textId="77777777" w:rsidR="00550E0D" w:rsidRPr="00A564B4" w:rsidRDefault="00550E0D" w:rsidP="00550E0D">
            <w:pPr>
              <w:pStyle w:val="TAL"/>
              <w:rPr>
                <w:lang w:eastAsia="zh-CN"/>
              </w:rPr>
            </w:pPr>
            <w:r w:rsidRPr="00A564B4">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E6020D4"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D80EE7" w14:textId="77777777" w:rsidR="00550E0D" w:rsidRPr="00A564B4" w:rsidRDefault="00550E0D" w:rsidP="00550E0D">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33C07C00" w14:textId="77777777" w:rsidR="00550E0D" w:rsidRPr="00A564B4" w:rsidRDefault="00550E0D" w:rsidP="00550E0D">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A61DBC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73A0C1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EF5056" w14:textId="77777777" w:rsidR="00550E0D" w:rsidRPr="00A564B4" w:rsidRDefault="00550E0D" w:rsidP="00550E0D">
            <w:pPr>
              <w:pStyle w:val="TAL"/>
              <w:rPr>
                <w:lang w:eastAsia="ko-KR"/>
              </w:rPr>
            </w:pPr>
          </w:p>
        </w:tc>
      </w:tr>
      <w:tr w:rsidR="00550E0D" w:rsidRPr="00A564B4" w14:paraId="3BA9534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E9B8C8" w14:textId="77777777" w:rsidR="00550E0D" w:rsidRPr="00A564B4" w:rsidRDefault="00550E0D" w:rsidP="00550E0D">
            <w:pPr>
              <w:pStyle w:val="TAL"/>
              <w:rPr>
                <w:lang w:eastAsia="zh-CN"/>
              </w:rPr>
            </w:pPr>
            <w:r w:rsidRPr="00A564B4">
              <w:rPr>
                <w:szCs w:val="16"/>
              </w:rPr>
              <w:t>8.8.6.1</w:t>
            </w:r>
          </w:p>
        </w:tc>
        <w:tc>
          <w:tcPr>
            <w:tcW w:w="1646" w:type="dxa"/>
            <w:tcBorders>
              <w:top w:val="nil"/>
              <w:left w:val="nil"/>
              <w:bottom w:val="single" w:sz="4" w:space="0" w:color="auto"/>
              <w:right w:val="single" w:sz="4" w:space="0" w:color="auto"/>
            </w:tcBorders>
            <w:shd w:val="clear" w:color="auto" w:fill="auto"/>
            <w:vAlign w:val="center"/>
          </w:tcPr>
          <w:p w14:paraId="78629BA8" w14:textId="77777777" w:rsidR="00550E0D" w:rsidRPr="00A564B4" w:rsidRDefault="00550E0D" w:rsidP="00550E0D">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79FA7569"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77473D" w14:textId="77777777" w:rsidR="00550E0D" w:rsidRPr="00A564B4" w:rsidRDefault="00550E0D" w:rsidP="00550E0D">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32F4C002" w14:textId="77777777" w:rsidR="00550E0D" w:rsidRPr="00A564B4" w:rsidRDefault="00550E0D" w:rsidP="00550E0D">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276E630"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669BAF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379058" w14:textId="77777777" w:rsidR="00550E0D" w:rsidRPr="00A564B4" w:rsidRDefault="00550E0D" w:rsidP="00550E0D">
            <w:pPr>
              <w:pStyle w:val="TAL"/>
              <w:rPr>
                <w:lang w:eastAsia="ko-KR"/>
              </w:rPr>
            </w:pPr>
          </w:p>
        </w:tc>
      </w:tr>
      <w:tr w:rsidR="00550E0D" w:rsidRPr="00A564B4" w14:paraId="58216D2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9ED171F" w14:textId="77777777" w:rsidR="00550E0D" w:rsidRPr="00A564B4" w:rsidRDefault="00550E0D" w:rsidP="00550E0D">
            <w:pPr>
              <w:pStyle w:val="TAL"/>
              <w:rPr>
                <w:lang w:eastAsia="zh-CN"/>
              </w:rPr>
            </w:pPr>
            <w:r w:rsidRPr="00A564B4">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479CE6EA" w14:textId="77777777" w:rsidR="00550E0D" w:rsidRPr="00A564B4" w:rsidRDefault="00550E0D" w:rsidP="00550E0D">
            <w:pPr>
              <w:pStyle w:val="TAL"/>
              <w:rPr>
                <w:lang w:eastAsia="zh-CN"/>
              </w:rPr>
            </w:pPr>
            <w:r w:rsidRPr="00A564B4">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953730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16FB897" w14:textId="77777777" w:rsidR="00550E0D" w:rsidRPr="00A564B4" w:rsidRDefault="00550E0D" w:rsidP="00550E0D">
            <w:pPr>
              <w:pStyle w:val="TAL"/>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760960C7" w14:textId="77777777" w:rsidR="00550E0D" w:rsidRPr="00A564B4" w:rsidRDefault="00550E0D" w:rsidP="00550E0D">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60D2B005"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DB7A83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BD8EF0" w14:textId="77777777" w:rsidR="00550E0D" w:rsidRPr="00A564B4" w:rsidRDefault="00550E0D" w:rsidP="00550E0D">
            <w:pPr>
              <w:pStyle w:val="TAL"/>
              <w:rPr>
                <w:lang w:eastAsia="ko-KR"/>
              </w:rPr>
            </w:pPr>
          </w:p>
        </w:tc>
      </w:tr>
      <w:tr w:rsidR="00550E0D" w:rsidRPr="00A564B4" w14:paraId="5032016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565FE9D" w14:textId="77777777" w:rsidR="00550E0D" w:rsidRPr="00A564B4" w:rsidRDefault="00550E0D" w:rsidP="00550E0D">
            <w:pPr>
              <w:pStyle w:val="TAL"/>
              <w:rPr>
                <w:rFonts w:eastAsia="SimSun"/>
                <w:lang w:eastAsia="zh-CN"/>
              </w:rPr>
            </w:pPr>
            <w:r w:rsidRPr="00A564B4">
              <w:rPr>
                <w:snapToGrid w:val="0"/>
                <w:kern w:val="2"/>
              </w:rPr>
              <w:lastRenderedPageBreak/>
              <w:t>8.9.1.1</w:t>
            </w:r>
            <w:r w:rsidRPr="00A564B4">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04E58769" w14:textId="77777777" w:rsidR="00550E0D" w:rsidRPr="00A564B4" w:rsidRDefault="00550E0D" w:rsidP="00550E0D">
            <w:pPr>
              <w:pStyle w:val="TAL"/>
              <w:rPr>
                <w:rFonts w:eastAsia="SimSun"/>
                <w:lang w:eastAsia="zh-CN"/>
              </w:rPr>
            </w:pPr>
            <w:r w:rsidRPr="00A564B4">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488675C"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FF238AC" w14:textId="77777777" w:rsidR="00550E0D" w:rsidRPr="00A564B4" w:rsidRDefault="00550E0D" w:rsidP="00550E0D">
            <w:pPr>
              <w:pStyle w:val="TAL"/>
              <w:rPr>
                <w:lang w:eastAsia="zh-CN"/>
              </w:rPr>
            </w:pPr>
            <w:r w:rsidRPr="00A564B4">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A74E8E3"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72173476"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F44979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tcPr>
          <w:p w14:paraId="05776388" w14:textId="77777777" w:rsidR="00550E0D" w:rsidRPr="00A564B4" w:rsidRDefault="00550E0D" w:rsidP="00550E0D">
            <w:pPr>
              <w:pStyle w:val="TAL"/>
              <w:rPr>
                <w:lang w:eastAsia="ko-KR"/>
              </w:rPr>
            </w:pPr>
          </w:p>
        </w:tc>
      </w:tr>
      <w:tr w:rsidR="00550E0D" w:rsidRPr="00A564B4" w14:paraId="2F9E7F8C"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96C40E1" w14:textId="77777777" w:rsidR="00550E0D" w:rsidRPr="00A564B4" w:rsidRDefault="00550E0D" w:rsidP="00550E0D">
            <w:pPr>
              <w:pStyle w:val="TAL"/>
              <w:rPr>
                <w:rFonts w:eastAsia="新細明體"/>
                <w:lang w:eastAsia="zh-CN"/>
              </w:rPr>
            </w:pPr>
            <w:r w:rsidRPr="00A564B4">
              <w:rPr>
                <w:lang w:eastAsia="zh-CN"/>
              </w:rPr>
              <w:t>8.9.1.1.</w:t>
            </w:r>
            <w:r w:rsidRPr="00A564B4">
              <w:rPr>
                <w:rFonts w:eastAsia="新細明體"/>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3901D2A1" w14:textId="77777777" w:rsidR="00550E0D" w:rsidRPr="00A564B4" w:rsidRDefault="00550E0D" w:rsidP="00550E0D">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5FA2AA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2288C" w14:textId="77777777" w:rsidR="00550E0D" w:rsidRPr="00A564B4" w:rsidRDefault="00550E0D" w:rsidP="00550E0D">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3A1A5655" w14:textId="77777777" w:rsidR="00550E0D" w:rsidRPr="00A564B4" w:rsidRDefault="00550E0D" w:rsidP="00550E0D">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1F6EBBB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2353B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4F41DC" w14:textId="77777777" w:rsidR="00550E0D" w:rsidRPr="00A564B4" w:rsidRDefault="00550E0D" w:rsidP="00550E0D">
            <w:pPr>
              <w:pStyle w:val="TAL"/>
              <w:rPr>
                <w:lang w:eastAsia="ko-KR"/>
              </w:rPr>
            </w:pPr>
          </w:p>
        </w:tc>
      </w:tr>
      <w:tr w:rsidR="00550E0D" w:rsidRPr="00A564B4" w14:paraId="1B46DC8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E8FE38A" w14:textId="77777777" w:rsidR="00550E0D" w:rsidRPr="00A564B4" w:rsidRDefault="00550E0D" w:rsidP="00550E0D">
            <w:pPr>
              <w:pStyle w:val="TAL"/>
              <w:rPr>
                <w:rFonts w:eastAsia="新細明體"/>
                <w:lang w:eastAsia="zh-CN"/>
              </w:rPr>
            </w:pPr>
            <w:r w:rsidRPr="00A564B4">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2119227D" w14:textId="77777777" w:rsidR="00550E0D" w:rsidRPr="00A564B4" w:rsidRDefault="00550E0D" w:rsidP="00550E0D">
            <w:pPr>
              <w:pStyle w:val="TAL"/>
              <w:rPr>
                <w:lang w:eastAsia="zh-CN"/>
              </w:rPr>
            </w:pPr>
            <w:r w:rsidRPr="00A564B4">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C4CEAE7" w14:textId="77777777" w:rsidR="00550E0D" w:rsidRPr="00A564B4" w:rsidRDefault="00550E0D" w:rsidP="00550E0D">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0DDC836D" w14:textId="77777777" w:rsidR="00550E0D" w:rsidRPr="00A564B4" w:rsidRDefault="00550E0D" w:rsidP="00550E0D">
            <w:pPr>
              <w:pStyle w:val="TAL"/>
              <w:rPr>
                <w:rFonts w:eastAsia="新細明體"/>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5FAAA877" w14:textId="77777777" w:rsidR="00550E0D" w:rsidRPr="00A564B4" w:rsidRDefault="00550E0D" w:rsidP="00550E0D">
            <w:pPr>
              <w:pStyle w:val="TAL"/>
              <w:rPr>
                <w:rFonts w:eastAsia="新細明體"/>
                <w:lang w:eastAsia="zh-CN"/>
              </w:rPr>
            </w:pPr>
            <w:r w:rsidRPr="00A564B4">
              <w:rPr>
                <w:lang w:eastAsia="zh-CN"/>
              </w:rPr>
              <w:t xml:space="preserve">UE supporting E-UTRA </w:t>
            </w:r>
            <w:r w:rsidRPr="00A564B4">
              <w:rPr>
                <w:rFonts w:eastAsia="新細明體"/>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10DBC1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6F5968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tcPr>
          <w:p w14:paraId="469D4AAE" w14:textId="77777777" w:rsidR="00550E0D" w:rsidRPr="00A564B4" w:rsidRDefault="00550E0D" w:rsidP="00550E0D">
            <w:pPr>
              <w:pStyle w:val="TAL"/>
              <w:rPr>
                <w:lang w:eastAsia="ko-KR"/>
              </w:rPr>
            </w:pPr>
          </w:p>
        </w:tc>
      </w:tr>
      <w:tr w:rsidR="00550E0D" w:rsidRPr="00A564B4" w14:paraId="557BEB9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887601F" w14:textId="77777777" w:rsidR="00550E0D" w:rsidRPr="00A564B4" w:rsidRDefault="00550E0D" w:rsidP="00550E0D">
            <w:pPr>
              <w:pStyle w:val="TAL"/>
              <w:rPr>
                <w:rFonts w:eastAsia="新細明體"/>
                <w:lang w:eastAsia="zh-CN"/>
              </w:rPr>
            </w:pPr>
            <w:r w:rsidRPr="00A564B4">
              <w:rPr>
                <w:rFonts w:eastAsia="新細明體"/>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4C7F2B66" w14:textId="77777777" w:rsidR="00550E0D" w:rsidRPr="00A564B4" w:rsidRDefault="00550E0D" w:rsidP="00550E0D">
            <w:pPr>
              <w:pStyle w:val="TAL"/>
              <w:rPr>
                <w:lang w:eastAsia="zh-CN"/>
              </w:rPr>
            </w:pPr>
            <w:r w:rsidRPr="00A564B4">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5B0D35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BA901BB" w14:textId="77777777" w:rsidR="00550E0D" w:rsidRPr="00A564B4" w:rsidRDefault="00550E0D" w:rsidP="00550E0D">
            <w:pPr>
              <w:pStyle w:val="TAL"/>
              <w:rPr>
                <w:rFonts w:eastAsia="新細明體"/>
                <w:lang w:eastAsia="zh-CN"/>
              </w:rPr>
            </w:pPr>
            <w:r w:rsidRPr="00A564B4">
              <w:rPr>
                <w:rFonts w:eastAsia="新細明體"/>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0DB43B34" w14:textId="77777777" w:rsidR="00550E0D" w:rsidRPr="00A564B4" w:rsidRDefault="00550E0D" w:rsidP="00550E0D">
            <w:pPr>
              <w:pStyle w:val="TAL"/>
              <w:rPr>
                <w:rFonts w:eastAsia="新細明體"/>
                <w:lang w:eastAsia="zh-CN"/>
              </w:rPr>
            </w:pPr>
            <w:r w:rsidRPr="00A564B4">
              <w:rPr>
                <w:lang w:eastAsia="zh-CN"/>
              </w:rPr>
              <w:t>UE supporting E-UTRA FDD (UE category 0)</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564FEC51"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29C2A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1C8737" w14:textId="77777777" w:rsidR="00550E0D" w:rsidRPr="00A564B4" w:rsidRDefault="00550E0D" w:rsidP="00550E0D">
            <w:pPr>
              <w:pStyle w:val="TAL"/>
              <w:rPr>
                <w:lang w:eastAsia="ko-KR"/>
              </w:rPr>
            </w:pPr>
          </w:p>
        </w:tc>
      </w:tr>
      <w:tr w:rsidR="00550E0D" w:rsidRPr="00A564B4" w14:paraId="43293AB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0A2347" w14:textId="77777777" w:rsidR="00550E0D" w:rsidRPr="00A564B4" w:rsidRDefault="00550E0D" w:rsidP="00550E0D">
            <w:pPr>
              <w:pStyle w:val="TAL"/>
              <w:rPr>
                <w:rFonts w:eastAsia="新細明體"/>
                <w:lang w:eastAsia="zh-CN"/>
              </w:rPr>
            </w:pPr>
            <w:r w:rsidRPr="00A564B4">
              <w:rPr>
                <w:snapToGrid w:val="0"/>
                <w:kern w:val="2"/>
              </w:rPr>
              <w:t>8.9.1.1</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35F81457" w14:textId="77777777" w:rsidR="00550E0D" w:rsidRPr="00A564B4" w:rsidRDefault="00550E0D" w:rsidP="00550E0D">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9311444"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AE33332" w14:textId="77777777" w:rsidR="00550E0D" w:rsidRPr="00A564B4" w:rsidRDefault="00550E0D" w:rsidP="00550E0D">
            <w:pPr>
              <w:pStyle w:val="TAL"/>
              <w:rPr>
                <w:rFonts w:eastAsia="新細明體"/>
                <w:lang w:eastAsia="zh-CN"/>
              </w:rPr>
            </w:pPr>
            <w:r w:rsidRPr="00A564B4">
              <w:rPr>
                <w:rFonts w:eastAsia="新細明體"/>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392FCB5F" w14:textId="77777777" w:rsidR="00550E0D" w:rsidRPr="00A564B4" w:rsidRDefault="00550E0D" w:rsidP="00550E0D">
            <w:pPr>
              <w:pStyle w:val="TAL"/>
              <w:rPr>
                <w:lang w:eastAsia="zh-CN"/>
              </w:rPr>
            </w:pPr>
            <w:r w:rsidRPr="00A564B4">
              <w:rPr>
                <w:lang w:eastAsia="zh-CN"/>
              </w:rPr>
              <w:t>UE supporting E-UTRA FDD (UE category 1bis)</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999DCE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EBD024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tcPr>
          <w:p w14:paraId="540E4992" w14:textId="77777777" w:rsidR="00550E0D" w:rsidRPr="00A564B4" w:rsidRDefault="00550E0D" w:rsidP="00550E0D">
            <w:pPr>
              <w:pStyle w:val="TAL"/>
              <w:rPr>
                <w:lang w:eastAsia="ko-KR"/>
              </w:rPr>
            </w:pPr>
          </w:p>
        </w:tc>
      </w:tr>
      <w:tr w:rsidR="00550E0D" w:rsidRPr="00A564B4" w14:paraId="0D5D00B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BE1556" w14:textId="77777777" w:rsidR="00550E0D" w:rsidRPr="00A564B4" w:rsidRDefault="00550E0D" w:rsidP="00550E0D">
            <w:pPr>
              <w:pStyle w:val="TAL"/>
              <w:rPr>
                <w:rFonts w:eastAsia="新細明體"/>
                <w:lang w:eastAsia="zh-CN"/>
              </w:rPr>
            </w:pPr>
            <w:r w:rsidRPr="00A564B4">
              <w:rPr>
                <w:rFonts w:eastAsia="新細明體"/>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A454714" w14:textId="77777777" w:rsidR="00550E0D" w:rsidRPr="00A564B4" w:rsidRDefault="00550E0D" w:rsidP="00550E0D">
            <w:pPr>
              <w:pStyle w:val="TAL"/>
              <w:rPr>
                <w:lang w:eastAsia="zh-CN"/>
              </w:rPr>
            </w:pPr>
            <w:r w:rsidRPr="00A564B4">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C4A501"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8FAEFEE" w14:textId="77777777" w:rsidR="00550E0D" w:rsidRPr="00A564B4" w:rsidRDefault="00550E0D" w:rsidP="00550E0D">
            <w:pPr>
              <w:pStyle w:val="TAL"/>
              <w:rPr>
                <w:lang w:eastAsia="zh-CN"/>
              </w:rPr>
            </w:pPr>
            <w:r w:rsidRPr="00A564B4">
              <w:rPr>
                <w:rFonts w:eastAsia="新細明體"/>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DD34BC2"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0E0E4A9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54F3E2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10D8E0" w14:textId="77777777" w:rsidR="00550E0D" w:rsidRPr="00A564B4" w:rsidRDefault="00550E0D" w:rsidP="00550E0D">
            <w:pPr>
              <w:pStyle w:val="TAL"/>
              <w:rPr>
                <w:lang w:eastAsia="ko-KR"/>
              </w:rPr>
            </w:pPr>
          </w:p>
        </w:tc>
      </w:tr>
      <w:tr w:rsidR="00550E0D" w:rsidRPr="00A564B4" w14:paraId="7747A1D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213B3" w14:textId="77777777" w:rsidR="00550E0D" w:rsidRPr="00A564B4" w:rsidRDefault="00550E0D" w:rsidP="00550E0D">
            <w:pPr>
              <w:pStyle w:val="TAL"/>
              <w:rPr>
                <w:rFonts w:eastAsia="新細明體"/>
                <w:lang w:eastAsia="zh-CN"/>
              </w:rPr>
            </w:pPr>
            <w:r w:rsidRPr="00A564B4">
              <w:rPr>
                <w:snapToGrid w:val="0"/>
                <w:kern w:val="2"/>
              </w:rPr>
              <w:lastRenderedPageBreak/>
              <w:t>8.9.1.</w:t>
            </w:r>
            <w:r w:rsidRPr="00A564B4">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38EA86FB" w14:textId="77777777" w:rsidR="00550E0D" w:rsidRPr="00A564B4" w:rsidRDefault="00550E0D" w:rsidP="00550E0D">
            <w:pPr>
              <w:pStyle w:val="TAL"/>
              <w:rPr>
                <w:rFonts w:cs="Arial"/>
                <w:szCs w:val="16"/>
                <w:lang w:eastAsia="zh-CN"/>
              </w:rPr>
            </w:pPr>
            <w:r w:rsidRPr="00A564B4">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8491391"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066FC" w14:textId="77777777" w:rsidR="00550E0D" w:rsidRPr="00A564B4" w:rsidRDefault="00550E0D" w:rsidP="00550E0D">
            <w:pPr>
              <w:pStyle w:val="TAL"/>
              <w:rPr>
                <w:rFonts w:eastAsia="新細明體"/>
                <w:lang w:eastAsia="zh-CN"/>
              </w:rPr>
            </w:pPr>
            <w:r w:rsidRPr="00A564B4">
              <w:rPr>
                <w:rFonts w:eastAsia="新細明體"/>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46FBAC0F"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4004A579"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D4CEDA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tcPr>
          <w:p w14:paraId="5B44BE5B" w14:textId="77777777" w:rsidR="00550E0D" w:rsidRPr="00A564B4" w:rsidRDefault="00550E0D" w:rsidP="00550E0D">
            <w:pPr>
              <w:pStyle w:val="TAL"/>
              <w:rPr>
                <w:lang w:eastAsia="ko-KR"/>
              </w:rPr>
            </w:pPr>
          </w:p>
        </w:tc>
      </w:tr>
      <w:tr w:rsidR="00550E0D" w:rsidRPr="00A564B4" w14:paraId="7712C623"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18ADD1" w14:textId="77777777" w:rsidR="00550E0D" w:rsidRPr="00A564B4" w:rsidRDefault="00550E0D" w:rsidP="00550E0D">
            <w:pPr>
              <w:pStyle w:val="TAL"/>
              <w:rPr>
                <w:rFonts w:eastAsia="新細明體"/>
                <w:lang w:eastAsia="zh-TW"/>
              </w:rPr>
            </w:pPr>
            <w:r w:rsidRPr="00A564B4">
              <w:rPr>
                <w:rFonts w:eastAsia="新細明體"/>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57D0F661" w14:textId="77777777" w:rsidR="00550E0D" w:rsidRPr="00A564B4" w:rsidRDefault="00550E0D" w:rsidP="00550E0D">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688BDB6"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6E293C2" w14:textId="77777777" w:rsidR="00550E0D" w:rsidRPr="00A564B4" w:rsidRDefault="00550E0D" w:rsidP="00550E0D">
            <w:pPr>
              <w:pStyle w:val="TAL"/>
              <w:rPr>
                <w:rFonts w:eastAsia="新細明體"/>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7D4B4C7E" w14:textId="77777777" w:rsidR="00550E0D" w:rsidRPr="00A564B4" w:rsidRDefault="00550E0D" w:rsidP="00550E0D">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C287DE"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E3207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628199" w14:textId="77777777" w:rsidR="00550E0D" w:rsidRPr="00A564B4" w:rsidRDefault="00550E0D" w:rsidP="00550E0D">
            <w:pPr>
              <w:pStyle w:val="TAL"/>
              <w:rPr>
                <w:lang w:eastAsia="ko-KR"/>
              </w:rPr>
            </w:pPr>
          </w:p>
        </w:tc>
      </w:tr>
      <w:tr w:rsidR="00550E0D" w:rsidRPr="00A564B4" w14:paraId="3D46BE1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481AC9" w14:textId="77777777" w:rsidR="00550E0D" w:rsidRPr="00A564B4" w:rsidRDefault="00550E0D" w:rsidP="00550E0D">
            <w:pPr>
              <w:pStyle w:val="TAL"/>
              <w:rPr>
                <w:rFonts w:eastAsia="新細明體"/>
                <w:lang w:eastAsia="zh-TW"/>
              </w:rPr>
            </w:pPr>
            <w:r w:rsidRPr="00A564B4">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3738646A" w14:textId="77777777" w:rsidR="00550E0D" w:rsidRPr="00A564B4" w:rsidRDefault="00550E0D" w:rsidP="00550E0D">
            <w:pPr>
              <w:pStyle w:val="TAL"/>
              <w:rPr>
                <w:snapToGrid w:val="0"/>
                <w:kern w:val="2"/>
                <w:lang w:eastAsia="zh-TW"/>
              </w:rPr>
            </w:pPr>
            <w:r w:rsidRPr="00A564B4">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97116B8" w14:textId="77777777" w:rsidR="00550E0D" w:rsidRPr="00A564B4" w:rsidRDefault="00550E0D" w:rsidP="00550E0D">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52814D03" w14:textId="77777777" w:rsidR="00550E0D" w:rsidRPr="00A564B4" w:rsidRDefault="00550E0D" w:rsidP="00550E0D">
            <w:pPr>
              <w:pStyle w:val="TAL"/>
              <w:rPr>
                <w:lang w:eastAsia="zh-CN"/>
              </w:rPr>
            </w:pPr>
            <w:r w:rsidRPr="00A564B4">
              <w:rPr>
                <w:rFonts w:eastAsia="新細明體"/>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5744076"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17D9B694"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63DF8B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tcPr>
          <w:p w14:paraId="627BAA72" w14:textId="77777777" w:rsidR="00550E0D" w:rsidRPr="00A564B4" w:rsidRDefault="00550E0D" w:rsidP="00550E0D">
            <w:pPr>
              <w:pStyle w:val="TAL"/>
              <w:rPr>
                <w:lang w:eastAsia="ko-KR"/>
              </w:rPr>
            </w:pPr>
          </w:p>
        </w:tc>
      </w:tr>
      <w:tr w:rsidR="00550E0D" w:rsidRPr="00A564B4" w14:paraId="0E3E0EB6"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DF6662B" w14:textId="77777777" w:rsidR="00550E0D" w:rsidRPr="00A564B4" w:rsidRDefault="00550E0D" w:rsidP="00550E0D">
            <w:pPr>
              <w:pStyle w:val="TAL"/>
              <w:rPr>
                <w:rFonts w:eastAsia="新細明體"/>
                <w:lang w:eastAsia="zh-CN"/>
              </w:rPr>
            </w:pPr>
            <w:r w:rsidRPr="00A564B4">
              <w:rPr>
                <w:rFonts w:eastAsia="新細明體"/>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50BA7136" w14:textId="77777777" w:rsidR="00550E0D" w:rsidRPr="00A564B4" w:rsidRDefault="00550E0D" w:rsidP="00550E0D">
            <w:pPr>
              <w:pStyle w:val="TAL"/>
              <w:rPr>
                <w:lang w:eastAsia="zh-CN"/>
              </w:rPr>
            </w:pPr>
            <w:r w:rsidRPr="00A564B4">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960C8C"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6C07DC" w14:textId="77777777" w:rsidR="00550E0D" w:rsidRPr="00A564B4" w:rsidRDefault="00550E0D" w:rsidP="00550E0D">
            <w:pPr>
              <w:pStyle w:val="TAL"/>
              <w:rPr>
                <w:rFonts w:eastAsia="新細明體"/>
                <w:lang w:eastAsia="zh-CN"/>
              </w:rPr>
            </w:pPr>
            <w:r w:rsidRPr="00A564B4">
              <w:rPr>
                <w:rFonts w:eastAsia="新細明體"/>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59767B2E" w14:textId="77777777" w:rsidR="00550E0D" w:rsidRPr="00A564B4" w:rsidRDefault="00550E0D" w:rsidP="00550E0D">
            <w:pPr>
              <w:pStyle w:val="TAL"/>
              <w:rPr>
                <w:rFonts w:eastAsia="新細明體"/>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0)</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160820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8489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595BB" w14:textId="77777777" w:rsidR="00550E0D" w:rsidRPr="00A564B4" w:rsidRDefault="00550E0D" w:rsidP="00550E0D">
            <w:pPr>
              <w:pStyle w:val="TAL"/>
              <w:rPr>
                <w:lang w:eastAsia="ko-KR"/>
              </w:rPr>
            </w:pPr>
          </w:p>
        </w:tc>
      </w:tr>
      <w:tr w:rsidR="00550E0D" w:rsidRPr="00A564B4" w14:paraId="2EA395F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C7258B" w14:textId="77777777" w:rsidR="00550E0D" w:rsidRPr="00A564B4" w:rsidRDefault="00550E0D" w:rsidP="00550E0D">
            <w:pPr>
              <w:pStyle w:val="TAL"/>
              <w:rPr>
                <w:rFonts w:eastAsia="新細明體"/>
                <w:lang w:eastAsia="zh-CN"/>
              </w:rPr>
            </w:pPr>
            <w:r w:rsidRPr="00A564B4">
              <w:rPr>
                <w:snapToGrid w:val="0"/>
                <w:kern w:val="2"/>
              </w:rPr>
              <w:t>8.9.1.2</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5BF845FF" w14:textId="77777777" w:rsidR="00550E0D" w:rsidRPr="00A564B4" w:rsidRDefault="00550E0D" w:rsidP="00550E0D">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EA23541"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E1F4DA" w14:textId="77777777" w:rsidR="00550E0D" w:rsidRPr="00A564B4" w:rsidRDefault="00550E0D" w:rsidP="00550E0D">
            <w:pPr>
              <w:pStyle w:val="TAL"/>
              <w:rPr>
                <w:rFonts w:eastAsia="新細明體"/>
                <w:lang w:eastAsia="zh-CN"/>
              </w:rPr>
            </w:pPr>
            <w:r w:rsidRPr="00A564B4">
              <w:rPr>
                <w:rFonts w:eastAsia="新細明體"/>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6A7B1ACC"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1bis)</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FBFE884"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5047D2B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tcPr>
          <w:p w14:paraId="6E6B8A3F" w14:textId="77777777" w:rsidR="00550E0D" w:rsidRPr="00A564B4" w:rsidRDefault="00550E0D" w:rsidP="00550E0D">
            <w:pPr>
              <w:pStyle w:val="TAL"/>
              <w:rPr>
                <w:lang w:eastAsia="ko-KR"/>
              </w:rPr>
            </w:pPr>
          </w:p>
        </w:tc>
      </w:tr>
      <w:tr w:rsidR="00550E0D" w:rsidRPr="00A564B4" w14:paraId="408FEEA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4BBE630" w14:textId="77777777" w:rsidR="00550E0D" w:rsidRPr="00A564B4" w:rsidRDefault="00550E0D" w:rsidP="00550E0D">
            <w:pPr>
              <w:pStyle w:val="TAL"/>
              <w:rPr>
                <w:rFonts w:eastAsia="新細明體"/>
                <w:lang w:eastAsia="zh-TW"/>
              </w:rPr>
            </w:pPr>
            <w:r w:rsidRPr="00A564B4">
              <w:rPr>
                <w:rFonts w:eastAsia="新細明體"/>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477A9CA6" w14:textId="77777777" w:rsidR="00550E0D" w:rsidRPr="00A564B4" w:rsidRDefault="00550E0D" w:rsidP="00550E0D">
            <w:pPr>
              <w:pStyle w:val="TAL"/>
              <w:rPr>
                <w:rFonts w:cs="Arial"/>
                <w:szCs w:val="18"/>
                <w:lang w:eastAsia="zh-CN"/>
              </w:rPr>
            </w:pPr>
            <w:r w:rsidRPr="00A564B4">
              <w:rPr>
                <w:rFonts w:eastAsia="新細明體"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5D864A5"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99EDB4" w14:textId="77777777" w:rsidR="00550E0D" w:rsidRPr="00A564B4" w:rsidRDefault="00550E0D" w:rsidP="00550E0D">
            <w:pPr>
              <w:pStyle w:val="TAL"/>
              <w:rPr>
                <w:rFonts w:eastAsia="新細明體"/>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4140CB1D" w14:textId="77777777" w:rsidR="00550E0D" w:rsidRPr="00A564B4" w:rsidRDefault="00550E0D" w:rsidP="00550E0D">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6DBCDE44"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7C28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DE7735" w14:textId="77777777" w:rsidR="00550E0D" w:rsidRPr="00A564B4" w:rsidRDefault="00550E0D" w:rsidP="00550E0D">
            <w:pPr>
              <w:pStyle w:val="TAL"/>
              <w:rPr>
                <w:lang w:eastAsia="ko-KR"/>
              </w:rPr>
            </w:pPr>
          </w:p>
        </w:tc>
      </w:tr>
      <w:tr w:rsidR="00550E0D" w:rsidRPr="00A564B4" w14:paraId="0E962E06"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C2EC5E" w14:textId="77777777" w:rsidR="00550E0D" w:rsidRPr="00A564B4" w:rsidRDefault="00550E0D" w:rsidP="00550E0D">
            <w:pPr>
              <w:pStyle w:val="TAL"/>
              <w:rPr>
                <w:rFonts w:eastAsia="新細明體"/>
                <w:lang w:eastAsia="zh-TW"/>
              </w:rPr>
            </w:pPr>
            <w:r w:rsidRPr="00A564B4">
              <w:rPr>
                <w:rFonts w:eastAsia="新細明體"/>
                <w:lang w:eastAsia="zh-TW"/>
              </w:rPr>
              <w:lastRenderedPageBreak/>
              <w:t>8.9.2.1.1_1</w:t>
            </w:r>
          </w:p>
        </w:tc>
        <w:tc>
          <w:tcPr>
            <w:tcW w:w="1646" w:type="dxa"/>
            <w:tcBorders>
              <w:top w:val="nil"/>
              <w:left w:val="nil"/>
              <w:bottom w:val="single" w:sz="4" w:space="0" w:color="auto"/>
              <w:right w:val="single" w:sz="4" w:space="0" w:color="auto"/>
            </w:tcBorders>
            <w:shd w:val="clear" w:color="auto" w:fill="auto"/>
            <w:vAlign w:val="center"/>
          </w:tcPr>
          <w:p w14:paraId="0CF2D221" w14:textId="77777777" w:rsidR="00550E0D" w:rsidRPr="00A564B4" w:rsidRDefault="00550E0D" w:rsidP="00550E0D">
            <w:pPr>
              <w:pStyle w:val="TAL"/>
              <w:rPr>
                <w:rFonts w:cs="Arial"/>
                <w:szCs w:val="18"/>
                <w:lang w:eastAsia="zh-CN"/>
              </w:rPr>
            </w:pPr>
            <w:r w:rsidRPr="00A564B4">
              <w:rPr>
                <w:rFonts w:eastAsia="新細明體"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A73F8C1" w14:textId="77777777" w:rsidR="00550E0D" w:rsidRPr="00A564B4" w:rsidRDefault="00550E0D" w:rsidP="00550E0D">
            <w:pPr>
              <w:keepNext/>
              <w:keepLines/>
              <w:spacing w:after="0"/>
              <w:rPr>
                <w:rFonts w:ascii="Arial" w:eastAsia="新細明體" w:hAnsi="Arial" w:cs="Arial"/>
                <w:sz w:val="18"/>
                <w:szCs w:val="18"/>
                <w:lang w:eastAsia="zh-TW"/>
              </w:rPr>
            </w:pPr>
            <w:r w:rsidRPr="00A564B4">
              <w:rPr>
                <w:rFonts w:ascii="Arial" w:hAnsi="Arial" w:cs="Arial"/>
                <w:sz w:val="18"/>
                <w:szCs w:val="18"/>
                <w:lang w:eastAsia="zh-CN"/>
              </w:rPr>
              <w:t>Rel-1</w:t>
            </w:r>
            <w:r w:rsidRPr="00A564B4">
              <w:rPr>
                <w:rFonts w:ascii="Arial" w:eastAsia="新細明體"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2E1AE9DE" w14:textId="77777777" w:rsidR="00550E0D" w:rsidRPr="00A564B4" w:rsidRDefault="00550E0D" w:rsidP="00550E0D">
            <w:pPr>
              <w:keepNext/>
              <w:keepLines/>
              <w:spacing w:after="0"/>
              <w:rPr>
                <w:rFonts w:ascii="Arial" w:eastAsia="新細明體" w:hAnsi="Arial" w:cs="Arial"/>
                <w:sz w:val="18"/>
                <w:szCs w:val="18"/>
                <w:lang w:eastAsia="zh-TW"/>
              </w:rPr>
            </w:pPr>
            <w:r w:rsidRPr="00A564B4">
              <w:rPr>
                <w:rFonts w:ascii="Arial" w:hAnsi="Arial" w:cs="Arial"/>
                <w:sz w:val="18"/>
                <w:szCs w:val="18"/>
                <w:lang w:eastAsia="zh-CN"/>
              </w:rPr>
              <w:t>C</w:t>
            </w:r>
            <w:r w:rsidRPr="00A564B4">
              <w:rPr>
                <w:rFonts w:ascii="Arial" w:eastAsia="新細明體"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598AB6C0" w14:textId="77777777" w:rsidR="00550E0D" w:rsidRPr="00A564B4" w:rsidRDefault="00550E0D" w:rsidP="00550E0D">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新細明體" w:hAnsi="Arial" w:cs="Arial"/>
                <w:sz w:val="18"/>
                <w:szCs w:val="18"/>
                <w:lang w:eastAsia="zh-TW"/>
              </w:rPr>
              <w:t>1bis</w:t>
            </w:r>
            <w:r w:rsidRPr="00A564B4">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3991BA11"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69C019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tcPr>
          <w:p w14:paraId="49F67292" w14:textId="77777777" w:rsidR="00550E0D" w:rsidRPr="00A564B4" w:rsidRDefault="00550E0D" w:rsidP="00550E0D">
            <w:pPr>
              <w:pStyle w:val="TAL"/>
              <w:rPr>
                <w:lang w:eastAsia="ko-KR"/>
              </w:rPr>
            </w:pPr>
          </w:p>
        </w:tc>
      </w:tr>
      <w:tr w:rsidR="00550E0D" w:rsidRPr="00A564B4" w14:paraId="681F37E8"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704DA2" w14:textId="77777777" w:rsidR="00550E0D" w:rsidRPr="00A564B4" w:rsidRDefault="00550E0D" w:rsidP="00550E0D">
            <w:pPr>
              <w:pStyle w:val="TAL"/>
              <w:rPr>
                <w:rFonts w:eastAsia="新細明體"/>
                <w:lang w:eastAsia="zh-TW"/>
              </w:rPr>
            </w:pPr>
            <w:r w:rsidRPr="00A564B4">
              <w:rPr>
                <w:rFonts w:eastAsia="新細明體"/>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195F1533" w14:textId="77777777" w:rsidR="00550E0D" w:rsidRPr="00A564B4" w:rsidRDefault="00550E0D" w:rsidP="00550E0D">
            <w:pPr>
              <w:pStyle w:val="TAL"/>
              <w:rPr>
                <w:rFonts w:cs="Arial"/>
                <w:szCs w:val="16"/>
                <w:lang w:eastAsia="zh-CN"/>
              </w:rPr>
            </w:pPr>
            <w:r w:rsidRPr="00A564B4">
              <w:rPr>
                <w:rFonts w:eastAsia="新細明體"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6FBCF4B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F059468" w14:textId="77777777" w:rsidR="00550E0D" w:rsidRPr="00A564B4" w:rsidRDefault="00550E0D" w:rsidP="00550E0D">
            <w:pPr>
              <w:pStyle w:val="TAL"/>
              <w:rPr>
                <w:rFonts w:eastAsia="新細明體"/>
                <w:lang w:eastAsia="zh-CN"/>
              </w:rPr>
            </w:pPr>
            <w:r w:rsidRPr="00A564B4">
              <w:rPr>
                <w:rFonts w:eastAsia="新細明體"/>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41B37F7"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333EE4E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E1756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60A176" w14:textId="77777777" w:rsidR="00550E0D" w:rsidRPr="00A564B4" w:rsidRDefault="00550E0D" w:rsidP="00550E0D">
            <w:pPr>
              <w:pStyle w:val="TAL"/>
              <w:rPr>
                <w:lang w:eastAsia="ko-KR"/>
              </w:rPr>
            </w:pPr>
          </w:p>
        </w:tc>
      </w:tr>
      <w:tr w:rsidR="00550E0D" w:rsidRPr="00A564B4" w14:paraId="743D9EC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B0ABDB" w14:textId="77777777" w:rsidR="00550E0D" w:rsidRPr="00A564B4" w:rsidRDefault="00550E0D" w:rsidP="00550E0D">
            <w:pPr>
              <w:pStyle w:val="TAL"/>
              <w:rPr>
                <w:rFonts w:eastAsia="新細明體"/>
                <w:lang w:eastAsia="zh-TW"/>
              </w:rPr>
            </w:pPr>
            <w:r w:rsidRPr="00A564B4">
              <w:rPr>
                <w:rFonts w:eastAsia="新細明體"/>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64BDAB9A" w14:textId="77777777" w:rsidR="00550E0D" w:rsidRPr="00A564B4" w:rsidRDefault="00550E0D" w:rsidP="00550E0D">
            <w:pPr>
              <w:pStyle w:val="TAL"/>
              <w:rPr>
                <w:rFonts w:cs="Arial"/>
                <w:szCs w:val="16"/>
                <w:lang w:eastAsia="zh-CN"/>
              </w:rPr>
            </w:pPr>
            <w:r w:rsidRPr="00A564B4">
              <w:rPr>
                <w:rFonts w:eastAsia="新細明體"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6D11E1" w14:textId="77777777" w:rsidR="00550E0D" w:rsidRPr="00A564B4" w:rsidRDefault="00550E0D" w:rsidP="00550E0D">
            <w:pPr>
              <w:pStyle w:val="TAL"/>
              <w:rPr>
                <w:lang w:eastAsia="zh-CN"/>
              </w:rPr>
            </w:pPr>
            <w:r w:rsidRPr="00A564B4">
              <w:rPr>
                <w:rFonts w:cs="Arial"/>
                <w:szCs w:val="18"/>
                <w:lang w:eastAsia="zh-CN"/>
              </w:rPr>
              <w:t>Rel-1</w:t>
            </w:r>
            <w:r w:rsidRPr="00A564B4">
              <w:rPr>
                <w:rFonts w:eastAsia="新細明體"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253C3E7" w14:textId="77777777" w:rsidR="00550E0D" w:rsidRPr="00A564B4" w:rsidRDefault="00550E0D" w:rsidP="00550E0D">
            <w:pPr>
              <w:pStyle w:val="TAL"/>
            </w:pPr>
            <w:r w:rsidRPr="00A564B4">
              <w:rPr>
                <w:rFonts w:cs="Arial"/>
                <w:szCs w:val="18"/>
                <w:lang w:eastAsia="zh-CN"/>
              </w:rPr>
              <w:t>C</w:t>
            </w:r>
            <w:r w:rsidRPr="00A564B4">
              <w:rPr>
                <w:rFonts w:eastAsia="新細明體"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628F1C41" w14:textId="77777777" w:rsidR="00550E0D" w:rsidRPr="00A564B4" w:rsidRDefault="00550E0D" w:rsidP="00550E0D">
            <w:pPr>
              <w:pStyle w:val="TAL"/>
            </w:pPr>
            <w:r w:rsidRPr="00A564B4">
              <w:rPr>
                <w:rFonts w:cs="Arial"/>
                <w:szCs w:val="18"/>
                <w:lang w:eastAsia="zh-CN"/>
              </w:rPr>
              <w:t xml:space="preserve">UE supporting E-UTRA TDD (UE category </w:t>
            </w:r>
            <w:r w:rsidRPr="00A564B4">
              <w:rPr>
                <w:rFonts w:eastAsia="新細明體" w:cs="Arial"/>
                <w:szCs w:val="18"/>
                <w:lang w:eastAsia="zh-TW"/>
              </w:rPr>
              <w:t>1bis</w:t>
            </w:r>
            <w:r w:rsidRPr="00A564B4">
              <w:rPr>
                <w:rFonts w:cs="Arial"/>
                <w:szCs w:val="18"/>
                <w:lang w:eastAsia="zh-CN"/>
              </w:rPr>
              <w:t>)</w:t>
            </w:r>
          </w:p>
        </w:tc>
        <w:tc>
          <w:tcPr>
            <w:tcW w:w="1181" w:type="dxa"/>
            <w:tcBorders>
              <w:top w:val="nil"/>
              <w:left w:val="nil"/>
              <w:bottom w:val="single" w:sz="4" w:space="0" w:color="auto"/>
              <w:right w:val="single" w:sz="4" w:space="0" w:color="auto"/>
            </w:tcBorders>
            <w:vAlign w:val="center"/>
          </w:tcPr>
          <w:p w14:paraId="273BD151"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9E9E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EEA506" w14:textId="77777777" w:rsidR="00550E0D" w:rsidRPr="00A564B4" w:rsidRDefault="00550E0D" w:rsidP="00550E0D">
            <w:pPr>
              <w:pStyle w:val="TAL"/>
              <w:rPr>
                <w:lang w:eastAsia="ko-KR"/>
              </w:rPr>
            </w:pPr>
          </w:p>
        </w:tc>
      </w:tr>
      <w:tr w:rsidR="00550E0D" w:rsidRPr="00A564B4" w14:paraId="49D111A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025DE9" w14:textId="77777777" w:rsidR="00550E0D" w:rsidRPr="00A564B4" w:rsidRDefault="00550E0D" w:rsidP="00550E0D">
            <w:pPr>
              <w:pStyle w:val="TAL"/>
              <w:rPr>
                <w:lang w:eastAsia="ko-KR"/>
              </w:rPr>
            </w:pPr>
            <w:r w:rsidRPr="00A564B4">
              <w:rPr>
                <w:rFonts w:eastAsia="新細明體"/>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24D9B772" w14:textId="77777777" w:rsidR="00550E0D" w:rsidRPr="00A564B4" w:rsidRDefault="00550E0D" w:rsidP="00550E0D">
            <w:pPr>
              <w:pStyle w:val="TAL"/>
              <w:rPr>
                <w:rFonts w:cs="v4.2.0"/>
                <w:snapToGrid w:val="0"/>
                <w:lang w:eastAsia="ko-KR"/>
              </w:rPr>
            </w:pPr>
            <w:r w:rsidRPr="00A564B4">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F5F575F"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7A7B1E1" w14:textId="77777777" w:rsidR="00550E0D" w:rsidRPr="00A564B4" w:rsidRDefault="00550E0D" w:rsidP="00550E0D">
            <w:pPr>
              <w:pStyle w:val="TAL"/>
              <w:rPr>
                <w:lang w:eastAsia="ko-KR"/>
              </w:rPr>
            </w:pPr>
            <w:r w:rsidRPr="00A564B4">
              <w:t>C113b</w:t>
            </w:r>
          </w:p>
        </w:tc>
        <w:tc>
          <w:tcPr>
            <w:tcW w:w="2303" w:type="dxa"/>
            <w:gridSpan w:val="2"/>
            <w:tcBorders>
              <w:top w:val="nil"/>
              <w:left w:val="nil"/>
              <w:bottom w:val="single" w:sz="4" w:space="0" w:color="auto"/>
              <w:right w:val="single" w:sz="4" w:space="0" w:color="auto"/>
            </w:tcBorders>
            <w:shd w:val="clear" w:color="auto" w:fill="auto"/>
            <w:vAlign w:val="center"/>
          </w:tcPr>
          <w:p w14:paraId="175FBA77" w14:textId="77777777" w:rsidR="00550E0D" w:rsidRPr="00A564B4" w:rsidRDefault="00550E0D" w:rsidP="00550E0D">
            <w:pPr>
              <w:pStyle w:val="TAL"/>
              <w:rPr>
                <w:lang w:eastAsia="ko-KR"/>
              </w:rPr>
            </w:pPr>
            <w:r w:rsidRPr="00A564B4">
              <w:t>UE supporting E-UTRA FDD with 4Rx antenna ports</w:t>
            </w:r>
          </w:p>
        </w:tc>
        <w:tc>
          <w:tcPr>
            <w:tcW w:w="1181" w:type="dxa"/>
            <w:tcBorders>
              <w:top w:val="nil"/>
              <w:left w:val="nil"/>
              <w:bottom w:val="single" w:sz="4" w:space="0" w:color="auto"/>
              <w:right w:val="single" w:sz="4" w:space="0" w:color="auto"/>
            </w:tcBorders>
            <w:vAlign w:val="center"/>
          </w:tcPr>
          <w:p w14:paraId="4E8123C6"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B4633C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3D32C1" w14:textId="77777777" w:rsidR="00550E0D" w:rsidRPr="00A564B4" w:rsidRDefault="00550E0D" w:rsidP="00550E0D">
            <w:pPr>
              <w:pStyle w:val="TAL"/>
              <w:rPr>
                <w:lang w:eastAsia="ko-KR"/>
              </w:rPr>
            </w:pPr>
          </w:p>
        </w:tc>
      </w:tr>
      <w:tr w:rsidR="00550E0D" w:rsidRPr="00A564B4" w14:paraId="68D6DD1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9FBB1D" w14:textId="77777777" w:rsidR="00550E0D" w:rsidRPr="00A564B4" w:rsidRDefault="00550E0D" w:rsidP="00550E0D">
            <w:pPr>
              <w:pStyle w:val="TAL"/>
              <w:rPr>
                <w:lang w:eastAsia="ko-KR"/>
              </w:rPr>
            </w:pPr>
            <w:r w:rsidRPr="00A564B4">
              <w:rPr>
                <w:rFonts w:eastAsia="新細明體"/>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2EDA3A40" w14:textId="77777777" w:rsidR="00550E0D" w:rsidRPr="00A564B4" w:rsidRDefault="00550E0D" w:rsidP="00550E0D">
            <w:pPr>
              <w:pStyle w:val="TAL"/>
              <w:rPr>
                <w:rFonts w:cs="v4.2.0"/>
                <w:snapToGrid w:val="0"/>
                <w:lang w:eastAsia="ko-KR"/>
              </w:rPr>
            </w:pPr>
            <w:r w:rsidRPr="00A564B4">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4F986B1"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B0D4D1" w14:textId="77777777" w:rsidR="00550E0D" w:rsidRPr="00A564B4" w:rsidRDefault="00550E0D" w:rsidP="00550E0D">
            <w:pPr>
              <w:pStyle w:val="TAL"/>
              <w:rPr>
                <w:lang w:eastAsia="ko-KR"/>
              </w:rPr>
            </w:pPr>
            <w:r w:rsidRPr="00A564B4">
              <w:t>C113b</w:t>
            </w:r>
          </w:p>
        </w:tc>
        <w:tc>
          <w:tcPr>
            <w:tcW w:w="2303" w:type="dxa"/>
            <w:gridSpan w:val="2"/>
            <w:tcBorders>
              <w:top w:val="nil"/>
              <w:left w:val="nil"/>
              <w:bottom w:val="single" w:sz="4" w:space="0" w:color="auto"/>
              <w:right w:val="single" w:sz="4" w:space="0" w:color="auto"/>
            </w:tcBorders>
            <w:shd w:val="clear" w:color="auto" w:fill="auto"/>
            <w:vAlign w:val="center"/>
          </w:tcPr>
          <w:p w14:paraId="61E14FAF" w14:textId="77777777" w:rsidR="00550E0D" w:rsidRPr="00A564B4" w:rsidRDefault="00550E0D" w:rsidP="00550E0D">
            <w:pPr>
              <w:pStyle w:val="TAL"/>
              <w:rPr>
                <w:lang w:eastAsia="ko-KR"/>
              </w:rPr>
            </w:pPr>
            <w:r w:rsidRPr="00A564B4">
              <w:t>UE supporting E-UTRA FDD with 4Rx antenna ports</w:t>
            </w:r>
          </w:p>
        </w:tc>
        <w:tc>
          <w:tcPr>
            <w:tcW w:w="1181" w:type="dxa"/>
            <w:tcBorders>
              <w:top w:val="nil"/>
              <w:left w:val="nil"/>
              <w:bottom w:val="single" w:sz="4" w:space="0" w:color="auto"/>
              <w:right w:val="single" w:sz="4" w:space="0" w:color="auto"/>
            </w:tcBorders>
            <w:vAlign w:val="center"/>
          </w:tcPr>
          <w:p w14:paraId="1BBACCDC"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851D70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B42AB3" w14:textId="77777777" w:rsidR="00550E0D" w:rsidRPr="00A564B4" w:rsidRDefault="00550E0D" w:rsidP="00550E0D">
            <w:pPr>
              <w:pStyle w:val="TAL"/>
              <w:rPr>
                <w:lang w:eastAsia="ko-KR"/>
              </w:rPr>
            </w:pPr>
          </w:p>
        </w:tc>
      </w:tr>
      <w:tr w:rsidR="00550E0D" w:rsidRPr="00A564B4" w14:paraId="22727A6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5ED4AF9" w14:textId="77777777" w:rsidR="00550E0D" w:rsidRPr="00A564B4" w:rsidRDefault="00550E0D" w:rsidP="00550E0D">
            <w:pPr>
              <w:pStyle w:val="TAL"/>
              <w:rPr>
                <w:rFonts w:eastAsia="新細明體"/>
                <w:lang w:eastAsia="zh-TW"/>
              </w:rPr>
            </w:pPr>
            <w:r w:rsidRPr="00A564B4">
              <w:rPr>
                <w:rFonts w:eastAsia="新細明體"/>
                <w:lang w:eastAsia="zh-TW"/>
              </w:rPr>
              <w:lastRenderedPageBreak/>
              <w:t>8.10.1.1.3</w:t>
            </w:r>
          </w:p>
        </w:tc>
        <w:tc>
          <w:tcPr>
            <w:tcW w:w="1646" w:type="dxa"/>
            <w:tcBorders>
              <w:top w:val="nil"/>
              <w:left w:val="nil"/>
              <w:bottom w:val="single" w:sz="4" w:space="0" w:color="auto"/>
              <w:right w:val="single" w:sz="4" w:space="0" w:color="auto"/>
            </w:tcBorders>
            <w:shd w:val="clear" w:color="auto" w:fill="auto"/>
            <w:vAlign w:val="center"/>
          </w:tcPr>
          <w:p w14:paraId="4B61F717" w14:textId="77777777" w:rsidR="00550E0D" w:rsidRPr="00A564B4" w:rsidRDefault="00550E0D" w:rsidP="00550E0D">
            <w:pPr>
              <w:pStyle w:val="TAL"/>
              <w:rPr>
                <w:rFonts w:cs="Arial"/>
                <w:szCs w:val="16"/>
                <w:lang w:eastAsia="zh-CN"/>
              </w:rPr>
            </w:pPr>
            <w:r w:rsidRPr="00A564B4">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085115E2"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C1417D" w14:textId="77777777" w:rsidR="00550E0D" w:rsidRPr="00A564B4" w:rsidRDefault="00550E0D" w:rsidP="00550E0D">
            <w:pPr>
              <w:pStyle w:val="TAL"/>
            </w:pPr>
            <w:r w:rsidRPr="00A564B4">
              <w:rPr>
                <w:rFonts w:cs="Arial"/>
                <w:szCs w:val="18"/>
              </w:rPr>
              <w:t>C113</w:t>
            </w:r>
            <w:r w:rsidRPr="00A564B4">
              <w:rPr>
                <w:rFonts w:eastAsia="新細明體"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75FA2FB3" w14:textId="77777777" w:rsidR="00550E0D" w:rsidRPr="00A564B4" w:rsidRDefault="00550E0D" w:rsidP="00550E0D">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1181" w:type="dxa"/>
            <w:tcBorders>
              <w:top w:val="nil"/>
              <w:left w:val="nil"/>
              <w:bottom w:val="single" w:sz="4" w:space="0" w:color="auto"/>
              <w:right w:val="single" w:sz="4" w:space="0" w:color="auto"/>
            </w:tcBorders>
            <w:vAlign w:val="center"/>
          </w:tcPr>
          <w:p w14:paraId="1A04D752"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C530D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F8FF5" w14:textId="77777777" w:rsidR="00550E0D" w:rsidRPr="00A564B4" w:rsidRDefault="00550E0D" w:rsidP="00550E0D">
            <w:pPr>
              <w:pStyle w:val="TAL"/>
              <w:rPr>
                <w:lang w:eastAsia="ko-KR"/>
              </w:rPr>
            </w:pPr>
          </w:p>
        </w:tc>
      </w:tr>
      <w:tr w:rsidR="00550E0D" w:rsidRPr="00A564B4" w14:paraId="7C6A513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CE9770" w14:textId="77777777" w:rsidR="00550E0D" w:rsidRPr="00A564B4" w:rsidRDefault="00550E0D" w:rsidP="00550E0D">
            <w:pPr>
              <w:pStyle w:val="TAL"/>
              <w:rPr>
                <w:lang w:eastAsia="ko-KR"/>
              </w:rPr>
            </w:pPr>
            <w:r w:rsidRPr="00A564B4">
              <w:rPr>
                <w:rFonts w:eastAsia="新細明體"/>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3C946B3F" w14:textId="77777777" w:rsidR="00550E0D" w:rsidRPr="00A564B4" w:rsidRDefault="00550E0D" w:rsidP="00550E0D">
            <w:pPr>
              <w:pStyle w:val="TAL"/>
              <w:rPr>
                <w:rFonts w:cs="v4.2.0"/>
                <w:snapToGrid w:val="0"/>
                <w:lang w:eastAsia="ko-KR"/>
              </w:rPr>
            </w:pPr>
            <w:r w:rsidRPr="00A564B4">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4E31546"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6B3D98D" w14:textId="77777777" w:rsidR="00550E0D" w:rsidRPr="00A564B4" w:rsidRDefault="00550E0D" w:rsidP="00550E0D">
            <w:pPr>
              <w:pStyle w:val="TAL"/>
              <w:rPr>
                <w:lang w:eastAsia="ko-KR"/>
              </w:rPr>
            </w:pPr>
            <w:r w:rsidRPr="00A564B4">
              <w:t>C113b</w:t>
            </w:r>
          </w:p>
        </w:tc>
        <w:tc>
          <w:tcPr>
            <w:tcW w:w="2303" w:type="dxa"/>
            <w:gridSpan w:val="2"/>
            <w:tcBorders>
              <w:top w:val="nil"/>
              <w:left w:val="nil"/>
              <w:bottom w:val="single" w:sz="4" w:space="0" w:color="auto"/>
              <w:right w:val="single" w:sz="4" w:space="0" w:color="auto"/>
            </w:tcBorders>
            <w:shd w:val="clear" w:color="auto" w:fill="auto"/>
            <w:vAlign w:val="center"/>
          </w:tcPr>
          <w:p w14:paraId="2CADB5C3" w14:textId="77777777" w:rsidR="00550E0D" w:rsidRPr="00A564B4" w:rsidRDefault="00550E0D" w:rsidP="00550E0D">
            <w:pPr>
              <w:pStyle w:val="TAL"/>
              <w:rPr>
                <w:lang w:eastAsia="ko-KR"/>
              </w:rPr>
            </w:pPr>
            <w:r w:rsidRPr="00A564B4">
              <w:t>UE supporting E-UTRA FDD with 4Rx antenna ports</w:t>
            </w:r>
          </w:p>
        </w:tc>
        <w:tc>
          <w:tcPr>
            <w:tcW w:w="1181" w:type="dxa"/>
            <w:tcBorders>
              <w:top w:val="nil"/>
              <w:left w:val="nil"/>
              <w:bottom w:val="single" w:sz="4" w:space="0" w:color="auto"/>
              <w:right w:val="single" w:sz="4" w:space="0" w:color="auto"/>
            </w:tcBorders>
            <w:vAlign w:val="center"/>
          </w:tcPr>
          <w:p w14:paraId="1F22D4E1"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64D89D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ACD4BE" w14:textId="77777777" w:rsidR="00550E0D" w:rsidRPr="00A564B4" w:rsidRDefault="00550E0D" w:rsidP="00550E0D">
            <w:pPr>
              <w:pStyle w:val="TAL"/>
              <w:rPr>
                <w:lang w:eastAsia="ko-KR"/>
              </w:rPr>
            </w:pPr>
          </w:p>
        </w:tc>
      </w:tr>
      <w:tr w:rsidR="00550E0D" w:rsidRPr="00A564B4" w14:paraId="718D7BAB"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15BB97A9" w14:textId="77777777" w:rsidR="00550E0D" w:rsidRPr="00A564B4" w:rsidRDefault="00550E0D" w:rsidP="00550E0D">
            <w:pPr>
              <w:pStyle w:val="TAL"/>
              <w:rPr>
                <w:lang w:eastAsia="ko-KR"/>
              </w:rPr>
            </w:pPr>
            <w:r w:rsidRPr="00A564B4">
              <w:rPr>
                <w:rFonts w:eastAsia="新細明體"/>
                <w:lang w:eastAsia="zh-TW"/>
              </w:rPr>
              <w:t>8.10.1.1.5</w:t>
            </w:r>
          </w:p>
        </w:tc>
        <w:tc>
          <w:tcPr>
            <w:tcW w:w="1646" w:type="dxa"/>
            <w:tcBorders>
              <w:top w:val="nil"/>
              <w:left w:val="nil"/>
              <w:right w:val="single" w:sz="4" w:space="0" w:color="auto"/>
            </w:tcBorders>
            <w:shd w:val="clear" w:color="auto" w:fill="auto"/>
            <w:vAlign w:val="center"/>
          </w:tcPr>
          <w:p w14:paraId="58B5E3AB" w14:textId="77777777" w:rsidR="00550E0D" w:rsidRPr="00A564B4" w:rsidRDefault="00550E0D" w:rsidP="00550E0D">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EBF694" w14:textId="77777777" w:rsidR="00550E0D" w:rsidRPr="00A564B4" w:rsidRDefault="00550E0D" w:rsidP="00550E0D">
            <w:pPr>
              <w:pStyle w:val="TAL"/>
              <w:rPr>
                <w:rFonts w:eastAsia="新細明體"/>
                <w:lang w:eastAsia="zh-TW"/>
              </w:rPr>
            </w:pPr>
            <w:r w:rsidRPr="00A564B4">
              <w:rPr>
                <w:rFonts w:eastAsia="新細明體"/>
                <w:lang w:eastAsia="zh-TW"/>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B5F7556" w14:textId="77777777" w:rsidR="00550E0D" w:rsidRPr="00A564B4" w:rsidRDefault="00550E0D" w:rsidP="00550E0D">
            <w:pPr>
              <w:pStyle w:val="TAL"/>
              <w:rPr>
                <w:rFonts w:eastAsia="新細明體"/>
                <w:lang w:eastAsia="zh-TW"/>
              </w:rPr>
            </w:pPr>
            <w:r w:rsidRPr="00A564B4">
              <w:rPr>
                <w:rFonts w:eastAsia="新細明體"/>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182561D3" w14:textId="77777777" w:rsidR="00550E0D" w:rsidRPr="00A564B4" w:rsidRDefault="00550E0D" w:rsidP="00550E0D">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新細明體"/>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6D269F9C"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7DC61A34"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3E84AE1" w14:textId="77777777" w:rsidR="00550E0D" w:rsidRPr="00A564B4" w:rsidRDefault="00550E0D" w:rsidP="00550E0D">
            <w:pPr>
              <w:pStyle w:val="TAL"/>
              <w:rPr>
                <w:lang w:eastAsia="ko-KR"/>
              </w:rPr>
            </w:pPr>
          </w:p>
        </w:tc>
      </w:tr>
      <w:tr w:rsidR="00550E0D" w:rsidRPr="00A564B4" w14:paraId="4F24B50C"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BCE3878" w14:textId="77777777" w:rsidR="00550E0D" w:rsidRPr="00A564B4" w:rsidRDefault="00550E0D" w:rsidP="00550E0D">
            <w:pPr>
              <w:pStyle w:val="TAL"/>
              <w:rPr>
                <w:rFonts w:eastAsia="新細明體"/>
                <w:lang w:eastAsia="zh-TW"/>
              </w:rPr>
            </w:pPr>
          </w:p>
        </w:tc>
        <w:tc>
          <w:tcPr>
            <w:tcW w:w="1646" w:type="dxa"/>
            <w:tcBorders>
              <w:left w:val="nil"/>
              <w:bottom w:val="single" w:sz="4" w:space="0" w:color="auto"/>
              <w:right w:val="single" w:sz="4" w:space="0" w:color="auto"/>
            </w:tcBorders>
            <w:shd w:val="clear" w:color="auto" w:fill="auto"/>
            <w:vAlign w:val="center"/>
          </w:tcPr>
          <w:p w14:paraId="11593C6C" w14:textId="77777777" w:rsidR="00550E0D" w:rsidRPr="00A564B4" w:rsidRDefault="00550E0D" w:rsidP="00550E0D">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76FB322" w14:textId="77777777" w:rsidR="00550E0D" w:rsidRPr="00A564B4" w:rsidRDefault="00550E0D" w:rsidP="00550E0D">
            <w:pPr>
              <w:pStyle w:val="TAL"/>
              <w:rPr>
                <w:rFonts w:eastAsia="新細明體"/>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37E62A" w14:textId="77777777" w:rsidR="00550E0D" w:rsidRPr="00A564B4" w:rsidRDefault="00550E0D" w:rsidP="00550E0D">
            <w:pPr>
              <w:pStyle w:val="TAL"/>
              <w:rPr>
                <w:rFonts w:eastAsia="新細明體"/>
                <w:lang w:eastAsia="zh-TW"/>
              </w:rPr>
            </w:pPr>
            <w:r w:rsidRPr="00A564B4">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12857F53" w14:textId="77777777" w:rsidR="00550E0D" w:rsidRPr="00A564B4" w:rsidRDefault="00550E0D" w:rsidP="00550E0D">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新細明體"/>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2672511F" w14:textId="77777777" w:rsidR="00550E0D" w:rsidRPr="00A564B4" w:rsidRDefault="00550E0D" w:rsidP="00550E0D">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0A9EE510"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0CC63F47"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C763D91" w14:textId="77777777" w:rsidR="00550E0D" w:rsidRPr="00A564B4" w:rsidRDefault="00550E0D" w:rsidP="00550E0D">
            <w:pPr>
              <w:pStyle w:val="TAL"/>
              <w:rPr>
                <w:lang w:eastAsia="ko-KR"/>
              </w:rPr>
            </w:pPr>
            <w:r w:rsidRPr="00A564B4">
              <w:rPr>
                <w:lang w:eastAsia="ko-KR"/>
              </w:rPr>
              <w:t>Note 6</w:t>
            </w:r>
          </w:p>
        </w:tc>
      </w:tr>
      <w:tr w:rsidR="00550E0D" w:rsidRPr="00A564B4" w14:paraId="6CCEB680"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4E42713D" w14:textId="77777777" w:rsidR="00550E0D" w:rsidRPr="00A564B4" w:rsidRDefault="00550E0D" w:rsidP="00550E0D">
            <w:pPr>
              <w:pStyle w:val="TAL"/>
              <w:rPr>
                <w:lang w:eastAsia="ko-KR"/>
              </w:rPr>
            </w:pPr>
            <w:r w:rsidRPr="00A564B4">
              <w:rPr>
                <w:rFonts w:eastAsia="新細明體"/>
                <w:lang w:eastAsia="zh-TW"/>
              </w:rPr>
              <w:lastRenderedPageBreak/>
              <w:t>8.10.1.1.6</w:t>
            </w:r>
          </w:p>
        </w:tc>
        <w:tc>
          <w:tcPr>
            <w:tcW w:w="1646" w:type="dxa"/>
            <w:tcBorders>
              <w:top w:val="nil"/>
              <w:left w:val="nil"/>
              <w:right w:val="single" w:sz="4" w:space="0" w:color="auto"/>
            </w:tcBorders>
            <w:shd w:val="clear" w:color="auto" w:fill="auto"/>
            <w:vAlign w:val="center"/>
          </w:tcPr>
          <w:p w14:paraId="65FF0FDE" w14:textId="77777777" w:rsidR="00550E0D" w:rsidRPr="00A564B4" w:rsidRDefault="00550E0D" w:rsidP="00550E0D">
            <w:pPr>
              <w:pStyle w:val="TAL"/>
              <w:rPr>
                <w:rFonts w:cs="v4.2.0"/>
                <w:snapToGrid w:val="0"/>
                <w:lang w:eastAsia="ko-KR"/>
              </w:rPr>
            </w:pPr>
            <w:r w:rsidRPr="00A564B4">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510A845" w14:textId="77777777" w:rsidR="00550E0D" w:rsidRPr="00A564B4" w:rsidRDefault="00550E0D" w:rsidP="00550E0D">
            <w:pPr>
              <w:pStyle w:val="TAL"/>
              <w:rPr>
                <w:lang w:eastAsia="ko-KR"/>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B1412C4" w14:textId="77777777" w:rsidR="00550E0D" w:rsidRPr="00A564B4" w:rsidRDefault="00550E0D" w:rsidP="00550E0D">
            <w:pPr>
              <w:pStyle w:val="TAL"/>
              <w:rPr>
                <w:lang w:eastAsia="ko-KR"/>
              </w:rPr>
            </w:pPr>
            <w:r w:rsidRPr="00A564B4">
              <w:t>C113c</w:t>
            </w:r>
          </w:p>
        </w:tc>
        <w:tc>
          <w:tcPr>
            <w:tcW w:w="2303" w:type="dxa"/>
            <w:gridSpan w:val="2"/>
            <w:tcBorders>
              <w:top w:val="nil"/>
              <w:left w:val="nil"/>
              <w:bottom w:val="single" w:sz="4" w:space="0" w:color="auto"/>
              <w:right w:val="single" w:sz="4" w:space="0" w:color="auto"/>
            </w:tcBorders>
            <w:shd w:val="clear" w:color="auto" w:fill="auto"/>
            <w:vAlign w:val="center"/>
          </w:tcPr>
          <w:p w14:paraId="7C20CFC7" w14:textId="77777777" w:rsidR="00550E0D" w:rsidRPr="00A564B4" w:rsidRDefault="00550E0D" w:rsidP="00550E0D">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1181" w:type="dxa"/>
            <w:tcBorders>
              <w:top w:val="nil"/>
              <w:left w:val="nil"/>
              <w:right w:val="single" w:sz="4" w:space="0" w:color="auto"/>
            </w:tcBorders>
            <w:vAlign w:val="center"/>
          </w:tcPr>
          <w:p w14:paraId="11CFF8C3"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728700DE"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392F0C" w14:textId="77777777" w:rsidR="00550E0D" w:rsidRPr="00A564B4" w:rsidRDefault="00550E0D" w:rsidP="00550E0D">
            <w:pPr>
              <w:pStyle w:val="TAL"/>
              <w:rPr>
                <w:lang w:eastAsia="ko-KR"/>
              </w:rPr>
            </w:pPr>
          </w:p>
        </w:tc>
      </w:tr>
      <w:tr w:rsidR="00550E0D" w:rsidRPr="00A564B4" w14:paraId="5001F121"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13C2FDB" w14:textId="77777777" w:rsidR="00550E0D" w:rsidRPr="00A564B4" w:rsidRDefault="00550E0D" w:rsidP="00550E0D">
            <w:pPr>
              <w:pStyle w:val="TAL"/>
              <w:rPr>
                <w:rFonts w:eastAsia="新細明體"/>
                <w:lang w:eastAsia="zh-TW"/>
              </w:rPr>
            </w:pPr>
          </w:p>
        </w:tc>
        <w:tc>
          <w:tcPr>
            <w:tcW w:w="1646" w:type="dxa"/>
            <w:tcBorders>
              <w:left w:val="nil"/>
              <w:bottom w:val="single" w:sz="4" w:space="0" w:color="auto"/>
              <w:right w:val="single" w:sz="4" w:space="0" w:color="auto"/>
            </w:tcBorders>
            <w:shd w:val="clear" w:color="auto" w:fill="auto"/>
            <w:vAlign w:val="center"/>
          </w:tcPr>
          <w:p w14:paraId="0D04B902" w14:textId="77777777" w:rsidR="00550E0D" w:rsidRPr="00A564B4" w:rsidRDefault="00550E0D" w:rsidP="00550E0D">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93A2A0B"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6B90D6" w14:textId="77777777" w:rsidR="00550E0D" w:rsidRPr="00A564B4" w:rsidRDefault="00550E0D" w:rsidP="00550E0D">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14A014FF" w14:textId="77777777" w:rsidR="00550E0D" w:rsidRPr="00A564B4" w:rsidRDefault="00550E0D" w:rsidP="00550E0D">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C523767" w14:textId="77777777" w:rsidR="00550E0D" w:rsidRPr="00A564B4" w:rsidRDefault="00550E0D" w:rsidP="00550E0D">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924502B"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47515"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EACA34F" w14:textId="77777777" w:rsidR="00550E0D" w:rsidRPr="00A564B4" w:rsidRDefault="00550E0D" w:rsidP="00550E0D">
            <w:pPr>
              <w:pStyle w:val="TAL"/>
              <w:rPr>
                <w:lang w:eastAsia="ko-KR"/>
              </w:rPr>
            </w:pPr>
            <w:r w:rsidRPr="00A564B4">
              <w:rPr>
                <w:lang w:eastAsia="ko-KR"/>
              </w:rPr>
              <w:t>Note 6</w:t>
            </w:r>
          </w:p>
        </w:tc>
      </w:tr>
      <w:tr w:rsidR="00550E0D" w:rsidRPr="00A564B4" w14:paraId="1DEF501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8C5A3F" w14:textId="77777777" w:rsidR="00550E0D" w:rsidRPr="00A564B4" w:rsidRDefault="00550E0D" w:rsidP="00550E0D">
            <w:pPr>
              <w:pStyle w:val="TAL"/>
              <w:rPr>
                <w:rFonts w:eastAsia="新細明體"/>
                <w:lang w:eastAsia="zh-TW"/>
              </w:rPr>
            </w:pPr>
            <w:r w:rsidRPr="00A564B4">
              <w:rPr>
                <w:rFonts w:eastAsia="新細明體"/>
                <w:lang w:eastAsia="zh-TW"/>
              </w:rPr>
              <w:t>8.10.1.1.7</w:t>
            </w:r>
          </w:p>
        </w:tc>
        <w:tc>
          <w:tcPr>
            <w:tcW w:w="1646" w:type="dxa"/>
            <w:tcBorders>
              <w:top w:val="nil"/>
              <w:left w:val="nil"/>
              <w:bottom w:val="single" w:sz="4" w:space="0" w:color="auto"/>
              <w:right w:val="single" w:sz="4" w:space="0" w:color="auto"/>
            </w:tcBorders>
            <w:shd w:val="clear" w:color="auto" w:fill="auto"/>
          </w:tcPr>
          <w:p w14:paraId="246F2C3B" w14:textId="77777777" w:rsidR="00550E0D" w:rsidRPr="00A564B4" w:rsidRDefault="00550E0D" w:rsidP="00550E0D">
            <w:pPr>
              <w:pStyle w:val="TAL"/>
              <w:rPr>
                <w:rFonts w:cs="Arial"/>
                <w:szCs w:val="16"/>
                <w:lang w:eastAsia="ko-KR"/>
              </w:rPr>
            </w:pPr>
            <w:r w:rsidRPr="00A564B4">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800AB53"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CB96B77" w14:textId="77777777" w:rsidR="00550E0D" w:rsidRPr="00A564B4" w:rsidRDefault="00550E0D" w:rsidP="00550E0D">
            <w:pPr>
              <w:pStyle w:val="TAL"/>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05C85AD" w14:textId="77777777" w:rsidR="00550E0D" w:rsidRPr="00A564B4" w:rsidRDefault="00550E0D" w:rsidP="00550E0D">
            <w:pPr>
              <w:pStyle w:val="TAL"/>
            </w:pPr>
            <w:r w:rsidRPr="00A564B4">
              <w:t>UE supporting E-UTRA FDD with 4Rx antenna ports and 3-layer spatial multiplexing</w:t>
            </w:r>
          </w:p>
        </w:tc>
        <w:tc>
          <w:tcPr>
            <w:tcW w:w="1181" w:type="dxa"/>
            <w:tcBorders>
              <w:top w:val="nil"/>
              <w:left w:val="nil"/>
              <w:bottom w:val="single" w:sz="4" w:space="0" w:color="auto"/>
              <w:right w:val="single" w:sz="4" w:space="0" w:color="auto"/>
            </w:tcBorders>
            <w:vAlign w:val="center"/>
          </w:tcPr>
          <w:p w14:paraId="588128B2"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030F4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6CFB3F" w14:textId="77777777" w:rsidR="00550E0D" w:rsidRPr="00A564B4" w:rsidRDefault="00550E0D" w:rsidP="00550E0D">
            <w:pPr>
              <w:pStyle w:val="TAL"/>
              <w:rPr>
                <w:lang w:eastAsia="ko-KR"/>
              </w:rPr>
            </w:pPr>
          </w:p>
        </w:tc>
      </w:tr>
      <w:tr w:rsidR="00550E0D" w:rsidRPr="00A564B4" w14:paraId="7812A5F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DF6E27" w14:textId="77777777" w:rsidR="00550E0D" w:rsidRPr="00A564B4" w:rsidRDefault="00550E0D" w:rsidP="00550E0D">
            <w:pPr>
              <w:pStyle w:val="TAL"/>
              <w:rPr>
                <w:rFonts w:eastAsia="新細明體"/>
                <w:lang w:eastAsia="zh-TW"/>
              </w:rPr>
            </w:pPr>
            <w:r w:rsidRPr="00A564B4">
              <w:rPr>
                <w:rFonts w:eastAsia="新細明體"/>
                <w:lang w:eastAsia="zh-TW"/>
              </w:rPr>
              <w:t>8.10.1.1.8</w:t>
            </w:r>
          </w:p>
        </w:tc>
        <w:tc>
          <w:tcPr>
            <w:tcW w:w="1646" w:type="dxa"/>
            <w:tcBorders>
              <w:top w:val="nil"/>
              <w:left w:val="nil"/>
              <w:bottom w:val="single" w:sz="4" w:space="0" w:color="auto"/>
              <w:right w:val="single" w:sz="4" w:space="0" w:color="auto"/>
            </w:tcBorders>
            <w:shd w:val="clear" w:color="auto" w:fill="auto"/>
          </w:tcPr>
          <w:p w14:paraId="169176B5" w14:textId="77777777" w:rsidR="00550E0D" w:rsidRPr="00A564B4" w:rsidRDefault="00550E0D" w:rsidP="00550E0D">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6583BB7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9BCCFE5" w14:textId="77777777" w:rsidR="00550E0D" w:rsidRPr="00A564B4" w:rsidRDefault="00550E0D" w:rsidP="00550E0D">
            <w:pPr>
              <w:pStyle w:val="TAL"/>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2B802A68" w14:textId="77777777" w:rsidR="00550E0D" w:rsidRPr="00A564B4" w:rsidRDefault="00550E0D" w:rsidP="00550E0D">
            <w:pPr>
              <w:pStyle w:val="TAL"/>
            </w:pPr>
            <w:r w:rsidRPr="00A564B4">
              <w:t>UE supporting E-UTRA FDD with 4Rx antenna ports and 4-layer spatial multiplexing</w:t>
            </w:r>
          </w:p>
        </w:tc>
        <w:tc>
          <w:tcPr>
            <w:tcW w:w="1181" w:type="dxa"/>
            <w:tcBorders>
              <w:top w:val="nil"/>
              <w:left w:val="nil"/>
              <w:bottom w:val="single" w:sz="4" w:space="0" w:color="auto"/>
              <w:right w:val="single" w:sz="4" w:space="0" w:color="auto"/>
            </w:tcBorders>
            <w:vAlign w:val="center"/>
          </w:tcPr>
          <w:p w14:paraId="6EE7A3AE"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7F4A7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59760C" w14:textId="77777777" w:rsidR="00550E0D" w:rsidRPr="00A564B4" w:rsidRDefault="00550E0D" w:rsidP="00550E0D">
            <w:pPr>
              <w:pStyle w:val="TAL"/>
              <w:rPr>
                <w:lang w:eastAsia="ko-KR"/>
              </w:rPr>
            </w:pPr>
          </w:p>
        </w:tc>
      </w:tr>
      <w:tr w:rsidR="00550E0D" w:rsidRPr="00A564B4" w14:paraId="202F9CAA"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7E76D005" w14:textId="77777777" w:rsidR="00550E0D" w:rsidRPr="00A564B4" w:rsidRDefault="00550E0D" w:rsidP="00550E0D">
            <w:pPr>
              <w:pStyle w:val="TAL"/>
              <w:rPr>
                <w:rFonts w:eastAsia="新細明體"/>
                <w:lang w:eastAsia="zh-TW"/>
              </w:rPr>
            </w:pPr>
            <w:r w:rsidRPr="00A564B4">
              <w:rPr>
                <w:rFonts w:eastAsia="新細明體"/>
                <w:lang w:eastAsia="zh-TW"/>
              </w:rPr>
              <w:lastRenderedPageBreak/>
              <w:t>8.10.1.1.9</w:t>
            </w:r>
          </w:p>
        </w:tc>
        <w:tc>
          <w:tcPr>
            <w:tcW w:w="1646" w:type="dxa"/>
            <w:tcBorders>
              <w:top w:val="nil"/>
              <w:left w:val="nil"/>
              <w:right w:val="single" w:sz="4" w:space="0" w:color="auto"/>
            </w:tcBorders>
            <w:shd w:val="clear" w:color="auto" w:fill="auto"/>
          </w:tcPr>
          <w:p w14:paraId="2F174C6C" w14:textId="77777777" w:rsidR="00550E0D" w:rsidRPr="00A564B4" w:rsidRDefault="00550E0D" w:rsidP="00550E0D">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BDBA7C6"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4C016EC" w14:textId="77777777" w:rsidR="00550E0D" w:rsidRPr="00A564B4" w:rsidRDefault="00550E0D" w:rsidP="00550E0D">
            <w:pPr>
              <w:pStyle w:val="TAL"/>
            </w:pPr>
            <w:r w:rsidRPr="00A564B4">
              <w:t>C113c</w:t>
            </w:r>
          </w:p>
        </w:tc>
        <w:tc>
          <w:tcPr>
            <w:tcW w:w="2303" w:type="dxa"/>
            <w:gridSpan w:val="2"/>
            <w:tcBorders>
              <w:top w:val="nil"/>
              <w:left w:val="nil"/>
              <w:bottom w:val="single" w:sz="4" w:space="0" w:color="auto"/>
              <w:right w:val="single" w:sz="4" w:space="0" w:color="auto"/>
            </w:tcBorders>
            <w:shd w:val="clear" w:color="auto" w:fill="auto"/>
            <w:vAlign w:val="center"/>
          </w:tcPr>
          <w:p w14:paraId="783C13DA" w14:textId="77777777" w:rsidR="00550E0D" w:rsidRPr="00A564B4" w:rsidRDefault="00550E0D" w:rsidP="00550E0D">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1181" w:type="dxa"/>
            <w:tcBorders>
              <w:top w:val="nil"/>
              <w:left w:val="nil"/>
              <w:right w:val="single" w:sz="4" w:space="0" w:color="auto"/>
            </w:tcBorders>
            <w:vAlign w:val="center"/>
          </w:tcPr>
          <w:p w14:paraId="33D29446"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308F017F"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9392439" w14:textId="77777777" w:rsidR="00550E0D" w:rsidRPr="00A564B4" w:rsidRDefault="00550E0D" w:rsidP="00550E0D">
            <w:pPr>
              <w:pStyle w:val="TAL"/>
              <w:rPr>
                <w:lang w:eastAsia="ko-KR"/>
              </w:rPr>
            </w:pPr>
          </w:p>
        </w:tc>
      </w:tr>
      <w:tr w:rsidR="00550E0D" w:rsidRPr="00A564B4" w14:paraId="41887096"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D99E645" w14:textId="77777777" w:rsidR="00550E0D" w:rsidRPr="00A564B4" w:rsidRDefault="00550E0D" w:rsidP="00550E0D">
            <w:pPr>
              <w:pStyle w:val="TAL"/>
              <w:rPr>
                <w:rFonts w:eastAsia="新細明體"/>
                <w:lang w:eastAsia="zh-TW"/>
              </w:rPr>
            </w:pPr>
          </w:p>
        </w:tc>
        <w:tc>
          <w:tcPr>
            <w:tcW w:w="1646" w:type="dxa"/>
            <w:tcBorders>
              <w:left w:val="nil"/>
              <w:bottom w:val="single" w:sz="4" w:space="0" w:color="auto"/>
              <w:right w:val="single" w:sz="4" w:space="0" w:color="auto"/>
            </w:tcBorders>
            <w:shd w:val="clear" w:color="auto" w:fill="auto"/>
          </w:tcPr>
          <w:p w14:paraId="7423CDF7" w14:textId="77777777" w:rsidR="00550E0D" w:rsidRPr="00A564B4" w:rsidRDefault="00550E0D" w:rsidP="00550E0D">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CA161F6"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637DD20" w14:textId="77777777" w:rsidR="00550E0D" w:rsidRPr="00A564B4" w:rsidRDefault="00550E0D" w:rsidP="00550E0D">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82B0EC2" w14:textId="77777777" w:rsidR="00550E0D" w:rsidRPr="00A564B4" w:rsidRDefault="00550E0D" w:rsidP="00550E0D">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6E20551" w14:textId="77777777" w:rsidR="00550E0D" w:rsidRPr="00A564B4" w:rsidRDefault="00550E0D" w:rsidP="00550E0D">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7F2A9ED"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236DB71A"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16174B" w14:textId="77777777" w:rsidR="00550E0D" w:rsidRPr="00A564B4" w:rsidRDefault="00550E0D" w:rsidP="00550E0D">
            <w:pPr>
              <w:pStyle w:val="TAL"/>
              <w:rPr>
                <w:lang w:eastAsia="ko-KR"/>
              </w:rPr>
            </w:pPr>
            <w:r w:rsidRPr="00A564B4">
              <w:rPr>
                <w:lang w:eastAsia="ko-KR"/>
              </w:rPr>
              <w:t>Note 6</w:t>
            </w:r>
          </w:p>
        </w:tc>
      </w:tr>
      <w:tr w:rsidR="00550E0D" w:rsidRPr="00A564B4" w14:paraId="41C11FE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A540A41" w14:textId="77777777" w:rsidR="00550E0D" w:rsidRPr="00A564B4" w:rsidRDefault="00550E0D" w:rsidP="00550E0D">
            <w:pPr>
              <w:pStyle w:val="TAL"/>
              <w:rPr>
                <w:rFonts w:eastAsia="新細明體"/>
                <w:lang w:eastAsia="zh-TW"/>
              </w:rPr>
            </w:pPr>
            <w:r w:rsidRPr="00A564B4">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51A1855" w14:textId="77777777" w:rsidR="00550E0D" w:rsidRPr="00A564B4" w:rsidRDefault="00550E0D" w:rsidP="00550E0D">
            <w:pPr>
              <w:pStyle w:val="TAL"/>
              <w:rPr>
                <w:rFonts w:cs="Arial"/>
                <w:szCs w:val="16"/>
                <w:lang w:eastAsia="ko-KR"/>
              </w:rPr>
            </w:pPr>
            <w:r w:rsidRPr="00A564B4">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052461FA"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FCF7947" w14:textId="77777777" w:rsidR="00550E0D" w:rsidRPr="00A564B4" w:rsidRDefault="00550E0D" w:rsidP="00550E0D">
            <w:pPr>
              <w:pStyle w:val="TAL"/>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56C813E" w14:textId="77777777" w:rsidR="00550E0D" w:rsidRPr="00A564B4" w:rsidRDefault="00550E0D" w:rsidP="00550E0D">
            <w:pPr>
              <w:pStyle w:val="TAL"/>
            </w:pPr>
            <w:r w:rsidRPr="00A564B4">
              <w:t>UE supporting E-UTRA TDD with 4Rx antenna ports</w:t>
            </w:r>
          </w:p>
        </w:tc>
        <w:tc>
          <w:tcPr>
            <w:tcW w:w="1181" w:type="dxa"/>
            <w:tcBorders>
              <w:top w:val="nil"/>
              <w:left w:val="nil"/>
              <w:bottom w:val="single" w:sz="4" w:space="0" w:color="auto"/>
              <w:right w:val="single" w:sz="4" w:space="0" w:color="auto"/>
            </w:tcBorders>
            <w:vAlign w:val="center"/>
          </w:tcPr>
          <w:p w14:paraId="1EA7094F"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1CD0C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81204E" w14:textId="77777777" w:rsidR="00550E0D" w:rsidRPr="00A564B4" w:rsidRDefault="00550E0D" w:rsidP="00550E0D">
            <w:pPr>
              <w:pStyle w:val="TAL"/>
              <w:rPr>
                <w:lang w:eastAsia="ko-KR"/>
              </w:rPr>
            </w:pPr>
          </w:p>
        </w:tc>
      </w:tr>
      <w:tr w:rsidR="00550E0D" w:rsidRPr="00A564B4" w14:paraId="408C177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8F203BD" w14:textId="77777777" w:rsidR="00550E0D" w:rsidRPr="00A564B4" w:rsidRDefault="00550E0D" w:rsidP="00550E0D">
            <w:pPr>
              <w:pStyle w:val="TAL"/>
              <w:rPr>
                <w:rFonts w:eastAsia="新細明體"/>
                <w:lang w:eastAsia="zh-TW"/>
              </w:rPr>
            </w:pPr>
            <w:r w:rsidRPr="00A564B4">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6786382F" w14:textId="77777777" w:rsidR="00550E0D" w:rsidRPr="00A564B4" w:rsidRDefault="00550E0D" w:rsidP="00550E0D">
            <w:pPr>
              <w:pStyle w:val="TAL"/>
              <w:rPr>
                <w:rFonts w:cs="Arial"/>
                <w:szCs w:val="16"/>
                <w:lang w:eastAsia="ko-KR"/>
              </w:rPr>
            </w:pPr>
            <w:r w:rsidRPr="00A564B4">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23264AB4"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0C96E3" w14:textId="77777777" w:rsidR="00550E0D" w:rsidRPr="00A564B4" w:rsidRDefault="00550E0D" w:rsidP="00550E0D">
            <w:pPr>
              <w:pStyle w:val="TAL"/>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71053E7B" w14:textId="77777777" w:rsidR="00550E0D" w:rsidRPr="00A564B4" w:rsidRDefault="00550E0D" w:rsidP="00550E0D">
            <w:pPr>
              <w:pStyle w:val="TAL"/>
            </w:pPr>
            <w:r w:rsidRPr="00A564B4">
              <w:t>UE supporting E-UTRA TDD with 4Rx antenna ports</w:t>
            </w:r>
          </w:p>
        </w:tc>
        <w:tc>
          <w:tcPr>
            <w:tcW w:w="1181" w:type="dxa"/>
            <w:tcBorders>
              <w:top w:val="nil"/>
              <w:left w:val="nil"/>
              <w:bottom w:val="single" w:sz="4" w:space="0" w:color="auto"/>
              <w:right w:val="single" w:sz="4" w:space="0" w:color="auto"/>
            </w:tcBorders>
            <w:vAlign w:val="center"/>
          </w:tcPr>
          <w:p w14:paraId="713AE17A"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E8FBA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0A487F" w14:textId="77777777" w:rsidR="00550E0D" w:rsidRPr="00A564B4" w:rsidRDefault="00550E0D" w:rsidP="00550E0D">
            <w:pPr>
              <w:pStyle w:val="TAL"/>
              <w:rPr>
                <w:lang w:eastAsia="ko-KR"/>
              </w:rPr>
            </w:pPr>
          </w:p>
        </w:tc>
      </w:tr>
      <w:tr w:rsidR="00550E0D" w:rsidRPr="00A564B4" w14:paraId="1BF4BA26"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96CF636" w14:textId="77777777" w:rsidR="00550E0D" w:rsidRPr="00A564B4" w:rsidRDefault="00550E0D" w:rsidP="00550E0D">
            <w:pPr>
              <w:pStyle w:val="TAL"/>
              <w:rPr>
                <w:rFonts w:eastAsia="新細明體"/>
                <w:lang w:eastAsia="zh-TW"/>
              </w:rPr>
            </w:pPr>
            <w:r w:rsidRPr="00A564B4">
              <w:rPr>
                <w:rFonts w:cs="Arial"/>
                <w:szCs w:val="16"/>
                <w:lang w:eastAsia="ko-KR"/>
              </w:rPr>
              <w:lastRenderedPageBreak/>
              <w:t>8.10.1.2.3</w:t>
            </w:r>
          </w:p>
        </w:tc>
        <w:tc>
          <w:tcPr>
            <w:tcW w:w="1646" w:type="dxa"/>
            <w:tcBorders>
              <w:top w:val="nil"/>
              <w:left w:val="nil"/>
              <w:bottom w:val="single" w:sz="4" w:space="0" w:color="auto"/>
              <w:right w:val="single" w:sz="4" w:space="0" w:color="auto"/>
            </w:tcBorders>
            <w:shd w:val="clear" w:color="auto" w:fill="auto"/>
            <w:vAlign w:val="center"/>
          </w:tcPr>
          <w:p w14:paraId="442E687B" w14:textId="77777777" w:rsidR="00550E0D" w:rsidRPr="00A564B4" w:rsidRDefault="00550E0D" w:rsidP="00550E0D">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436B21FB"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037839" w14:textId="77777777" w:rsidR="00550E0D" w:rsidRPr="00A564B4" w:rsidRDefault="00550E0D" w:rsidP="00550E0D">
            <w:pPr>
              <w:pStyle w:val="TAL"/>
            </w:pPr>
            <w:r w:rsidRPr="00A564B4">
              <w:rPr>
                <w:rFonts w:eastAsia="Malgun Gothic"/>
                <w:lang w:eastAsia="ko-KR"/>
              </w:rPr>
              <w:t>C198</w:t>
            </w:r>
            <w:r w:rsidRPr="00A564B4">
              <w:rPr>
                <w:rFonts w:eastAsia="新細明體"/>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2027D49D" w14:textId="77777777" w:rsidR="00550E0D" w:rsidRPr="00A564B4" w:rsidRDefault="00550E0D" w:rsidP="00550E0D">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33143D77"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A86C8E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5E667" w14:textId="77777777" w:rsidR="00550E0D" w:rsidRPr="00A564B4" w:rsidRDefault="00550E0D" w:rsidP="00550E0D">
            <w:pPr>
              <w:pStyle w:val="TAL"/>
              <w:rPr>
                <w:lang w:eastAsia="ko-KR"/>
              </w:rPr>
            </w:pPr>
          </w:p>
        </w:tc>
      </w:tr>
      <w:tr w:rsidR="00550E0D" w:rsidRPr="00A564B4" w14:paraId="76B4F42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69612E5" w14:textId="77777777" w:rsidR="00550E0D" w:rsidRPr="00A564B4" w:rsidRDefault="00550E0D" w:rsidP="00550E0D">
            <w:pPr>
              <w:pStyle w:val="TAL"/>
              <w:rPr>
                <w:rFonts w:eastAsia="新細明體"/>
                <w:lang w:eastAsia="zh-TW"/>
              </w:rPr>
            </w:pPr>
            <w:r w:rsidRPr="00A564B4">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165F972D" w14:textId="77777777" w:rsidR="00550E0D" w:rsidRPr="00A564B4" w:rsidRDefault="00550E0D" w:rsidP="00550E0D">
            <w:pPr>
              <w:pStyle w:val="TAL"/>
              <w:rPr>
                <w:rFonts w:cs="Arial"/>
                <w:szCs w:val="16"/>
                <w:lang w:eastAsia="ko-KR"/>
              </w:rPr>
            </w:pPr>
            <w:r w:rsidRPr="00A564B4">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6C37491D"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FFCC2BA" w14:textId="77777777" w:rsidR="00550E0D" w:rsidRPr="00A564B4" w:rsidRDefault="00550E0D" w:rsidP="00550E0D">
            <w:pPr>
              <w:pStyle w:val="TAL"/>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EC72C11" w14:textId="77777777" w:rsidR="00550E0D" w:rsidRPr="00A564B4" w:rsidRDefault="00550E0D" w:rsidP="00550E0D">
            <w:pPr>
              <w:pStyle w:val="TAL"/>
            </w:pPr>
            <w:r w:rsidRPr="00A564B4">
              <w:t>UE supporting E-UTRA TDD with 4Rx antenna ports</w:t>
            </w:r>
          </w:p>
        </w:tc>
        <w:tc>
          <w:tcPr>
            <w:tcW w:w="1181" w:type="dxa"/>
            <w:tcBorders>
              <w:top w:val="nil"/>
              <w:left w:val="nil"/>
              <w:bottom w:val="single" w:sz="4" w:space="0" w:color="auto"/>
              <w:right w:val="single" w:sz="4" w:space="0" w:color="auto"/>
            </w:tcBorders>
            <w:vAlign w:val="center"/>
          </w:tcPr>
          <w:p w14:paraId="79F2617D"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92E60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8F90DB" w14:textId="77777777" w:rsidR="00550E0D" w:rsidRPr="00A564B4" w:rsidRDefault="00550E0D" w:rsidP="00550E0D">
            <w:pPr>
              <w:pStyle w:val="TAL"/>
              <w:rPr>
                <w:lang w:eastAsia="ko-KR"/>
              </w:rPr>
            </w:pPr>
          </w:p>
        </w:tc>
      </w:tr>
      <w:tr w:rsidR="00550E0D" w:rsidRPr="00A564B4" w14:paraId="650378B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7067646" w14:textId="77777777" w:rsidR="00550E0D" w:rsidRPr="00A564B4" w:rsidRDefault="00550E0D" w:rsidP="00550E0D">
            <w:pPr>
              <w:pStyle w:val="TAL"/>
              <w:rPr>
                <w:rFonts w:eastAsia="新細明體"/>
                <w:lang w:eastAsia="zh-TW"/>
              </w:rPr>
            </w:pPr>
            <w:r w:rsidRPr="00A564B4">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6DF41EA3" w14:textId="77777777" w:rsidR="00550E0D" w:rsidRPr="00A564B4" w:rsidRDefault="00550E0D" w:rsidP="00550E0D">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494850CB"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506611" w14:textId="77777777" w:rsidR="00550E0D" w:rsidRPr="00A564B4" w:rsidRDefault="00550E0D" w:rsidP="00550E0D">
            <w:pPr>
              <w:pStyle w:val="TAL"/>
            </w:pPr>
            <w:r w:rsidRPr="00A564B4">
              <w:rPr>
                <w:rFonts w:eastAsia="Malgun Gothic"/>
                <w:lang w:eastAsia="ko-KR"/>
              </w:rPr>
              <w:t>C198</w:t>
            </w:r>
            <w:r w:rsidRPr="00A564B4">
              <w:rPr>
                <w:rFonts w:eastAsia="新細明體"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056890B7" w14:textId="77777777" w:rsidR="00550E0D" w:rsidRPr="00A564B4" w:rsidRDefault="00550E0D" w:rsidP="00550E0D">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847DBF"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0D8C3E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F711F" w14:textId="77777777" w:rsidR="00550E0D" w:rsidRPr="00A564B4" w:rsidRDefault="00550E0D" w:rsidP="00550E0D">
            <w:pPr>
              <w:pStyle w:val="TAL"/>
              <w:rPr>
                <w:lang w:eastAsia="ko-KR"/>
              </w:rPr>
            </w:pPr>
          </w:p>
        </w:tc>
      </w:tr>
      <w:tr w:rsidR="00550E0D" w:rsidRPr="00A564B4" w14:paraId="37474E3E"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3A149D" w14:textId="77777777" w:rsidR="00550E0D" w:rsidRPr="00A564B4" w:rsidRDefault="00550E0D" w:rsidP="00550E0D">
            <w:pPr>
              <w:pStyle w:val="TAL"/>
              <w:rPr>
                <w:rFonts w:eastAsia="新細明體"/>
                <w:lang w:eastAsia="zh-TW"/>
              </w:rPr>
            </w:pPr>
            <w:r w:rsidRPr="00A564B4">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C359D9B" w14:textId="77777777" w:rsidR="00550E0D" w:rsidRPr="00A564B4" w:rsidRDefault="00550E0D" w:rsidP="00550E0D">
            <w:pPr>
              <w:pStyle w:val="TAL"/>
              <w:rPr>
                <w:rFonts w:cs="Arial"/>
                <w:szCs w:val="16"/>
                <w:lang w:eastAsia="ko-KR"/>
              </w:rPr>
            </w:pPr>
            <w:r w:rsidRPr="00A564B4">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FEC2397"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11E415B" w14:textId="77777777" w:rsidR="00550E0D" w:rsidRPr="00A564B4" w:rsidRDefault="00550E0D" w:rsidP="00550E0D">
            <w:pPr>
              <w:pStyle w:val="TAL"/>
            </w:pPr>
            <w:r w:rsidRPr="00A564B4">
              <w:rPr>
                <w:rFonts w:eastAsia="Malgun Gothic"/>
                <w:lang w:eastAsia="ko-KR"/>
              </w:rPr>
              <w:t>C198</w:t>
            </w:r>
            <w:r w:rsidRPr="00A564B4">
              <w:rPr>
                <w:rFonts w:eastAsia="新細明體"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10BE104F" w14:textId="77777777" w:rsidR="00550E0D" w:rsidRPr="00A564B4" w:rsidRDefault="00550E0D" w:rsidP="00550E0D">
            <w:pPr>
              <w:pStyle w:val="TAL"/>
            </w:pPr>
            <w:r w:rsidRPr="00A564B4">
              <w:t>UE supporting E-UTRA TDD with 4Rx antenna ports</w:t>
            </w:r>
            <w:r w:rsidRPr="00A564B4">
              <w:rPr>
                <w:rFonts w:eastAsia="新細明體"/>
                <w:lang w:eastAsia="zh-TW"/>
              </w:rPr>
              <w:t xml:space="preserve"> and UE Category </w:t>
            </w:r>
            <w:r w:rsidRPr="00A564B4">
              <w:rPr>
                <w:rFonts w:eastAsia="新細明體" w:cs="Arial"/>
                <w:lang w:eastAsia="zh-TW"/>
              </w:rPr>
              <w:t>2 or higher</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846EC7"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9ABE7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95324" w14:textId="77777777" w:rsidR="00550E0D" w:rsidRPr="00A564B4" w:rsidRDefault="00550E0D" w:rsidP="00550E0D">
            <w:pPr>
              <w:pStyle w:val="TAL"/>
              <w:rPr>
                <w:lang w:eastAsia="ko-KR"/>
              </w:rPr>
            </w:pPr>
          </w:p>
        </w:tc>
      </w:tr>
      <w:tr w:rsidR="00550E0D" w:rsidRPr="00A564B4" w14:paraId="7019709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16E69" w14:textId="77777777" w:rsidR="00550E0D" w:rsidRPr="00A564B4" w:rsidRDefault="00550E0D" w:rsidP="00550E0D">
            <w:pPr>
              <w:pStyle w:val="TAL"/>
              <w:rPr>
                <w:rFonts w:eastAsia="新細明體"/>
                <w:lang w:eastAsia="zh-TW"/>
              </w:rPr>
            </w:pPr>
            <w:r w:rsidRPr="00A564B4">
              <w:rPr>
                <w:lang w:eastAsia="ko-KR"/>
              </w:rPr>
              <w:lastRenderedPageBreak/>
              <w:t>8.10.1.2.7</w:t>
            </w:r>
          </w:p>
        </w:tc>
        <w:tc>
          <w:tcPr>
            <w:tcW w:w="1646" w:type="dxa"/>
            <w:tcBorders>
              <w:top w:val="nil"/>
              <w:left w:val="nil"/>
              <w:bottom w:val="single" w:sz="4" w:space="0" w:color="auto"/>
              <w:right w:val="single" w:sz="4" w:space="0" w:color="auto"/>
            </w:tcBorders>
            <w:shd w:val="clear" w:color="auto" w:fill="auto"/>
          </w:tcPr>
          <w:p w14:paraId="7745980B" w14:textId="77777777" w:rsidR="00550E0D" w:rsidRPr="00A564B4" w:rsidRDefault="00550E0D" w:rsidP="00550E0D">
            <w:pPr>
              <w:pStyle w:val="TAL"/>
              <w:rPr>
                <w:rFonts w:cs="Arial"/>
                <w:szCs w:val="16"/>
                <w:lang w:eastAsia="ko-KR"/>
              </w:rPr>
            </w:pPr>
            <w:r w:rsidRPr="00A564B4">
              <w:rPr>
                <w:rFonts w:cs="Arial"/>
                <w:szCs w:val="16"/>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43E6DF66"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B151A35" w14:textId="77777777" w:rsidR="00550E0D" w:rsidRPr="00A564B4" w:rsidRDefault="00550E0D" w:rsidP="00550E0D">
            <w:pPr>
              <w:pStyle w:val="TAL"/>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39B280A" w14:textId="77777777" w:rsidR="00550E0D" w:rsidRPr="00A564B4" w:rsidRDefault="00550E0D" w:rsidP="00550E0D">
            <w:pPr>
              <w:pStyle w:val="TAL"/>
            </w:pPr>
            <w:r w:rsidRPr="00A564B4">
              <w:t>UE supporting E-UTRA TDD with 4Rx antenna ports and 3-layer spatial multiplexing</w:t>
            </w:r>
          </w:p>
        </w:tc>
        <w:tc>
          <w:tcPr>
            <w:tcW w:w="1181" w:type="dxa"/>
            <w:tcBorders>
              <w:top w:val="nil"/>
              <w:left w:val="nil"/>
              <w:bottom w:val="single" w:sz="4" w:space="0" w:color="auto"/>
              <w:right w:val="single" w:sz="4" w:space="0" w:color="auto"/>
            </w:tcBorders>
            <w:vAlign w:val="center"/>
          </w:tcPr>
          <w:p w14:paraId="325BD7BB"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870017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42417" w14:textId="77777777" w:rsidR="00550E0D" w:rsidRPr="00A564B4" w:rsidRDefault="00550E0D" w:rsidP="00550E0D">
            <w:pPr>
              <w:pStyle w:val="TAL"/>
              <w:rPr>
                <w:lang w:eastAsia="ko-KR"/>
              </w:rPr>
            </w:pPr>
          </w:p>
        </w:tc>
      </w:tr>
      <w:tr w:rsidR="00550E0D" w:rsidRPr="00A564B4" w14:paraId="5D5D963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01B384" w14:textId="77777777" w:rsidR="00550E0D" w:rsidRPr="00A564B4" w:rsidRDefault="00550E0D" w:rsidP="00550E0D">
            <w:pPr>
              <w:pStyle w:val="TAL"/>
              <w:rPr>
                <w:rFonts w:eastAsia="新細明體"/>
                <w:lang w:eastAsia="zh-TW"/>
              </w:rPr>
            </w:pPr>
            <w:r w:rsidRPr="00A564B4">
              <w:rPr>
                <w:lang w:eastAsia="ko-KR"/>
              </w:rPr>
              <w:t>8.10.1.2.8</w:t>
            </w:r>
          </w:p>
        </w:tc>
        <w:tc>
          <w:tcPr>
            <w:tcW w:w="1646" w:type="dxa"/>
            <w:tcBorders>
              <w:top w:val="nil"/>
              <w:left w:val="nil"/>
              <w:bottom w:val="single" w:sz="4" w:space="0" w:color="auto"/>
              <w:right w:val="single" w:sz="4" w:space="0" w:color="auto"/>
            </w:tcBorders>
            <w:shd w:val="clear" w:color="auto" w:fill="auto"/>
          </w:tcPr>
          <w:p w14:paraId="2B509443" w14:textId="77777777" w:rsidR="00550E0D" w:rsidRPr="00A564B4" w:rsidRDefault="00550E0D" w:rsidP="00550E0D">
            <w:pPr>
              <w:pStyle w:val="TAL"/>
              <w:rPr>
                <w:rFonts w:cs="Arial"/>
                <w:szCs w:val="16"/>
                <w:lang w:eastAsia="ko-KR"/>
              </w:rPr>
            </w:pPr>
            <w:r w:rsidRPr="00A564B4">
              <w:rPr>
                <w:rFonts w:cs="Arial"/>
                <w:szCs w:val="16"/>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4D54A8DA"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DE9D38" w14:textId="77777777" w:rsidR="00550E0D" w:rsidRPr="00A564B4" w:rsidRDefault="00550E0D" w:rsidP="00550E0D">
            <w:pPr>
              <w:pStyle w:val="TAL"/>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E424802" w14:textId="77777777" w:rsidR="00550E0D" w:rsidRPr="00A564B4" w:rsidRDefault="00550E0D" w:rsidP="00550E0D">
            <w:pPr>
              <w:pStyle w:val="TAL"/>
            </w:pPr>
            <w:r w:rsidRPr="00A564B4">
              <w:t>UE supporting E-UTRA TDD with 4Rx antenna ports and 4-layer spatial multiplexing</w:t>
            </w:r>
          </w:p>
        </w:tc>
        <w:tc>
          <w:tcPr>
            <w:tcW w:w="1181" w:type="dxa"/>
            <w:tcBorders>
              <w:top w:val="nil"/>
              <w:left w:val="nil"/>
              <w:bottom w:val="single" w:sz="4" w:space="0" w:color="auto"/>
              <w:right w:val="single" w:sz="4" w:space="0" w:color="auto"/>
            </w:tcBorders>
            <w:vAlign w:val="center"/>
          </w:tcPr>
          <w:p w14:paraId="5FD14652"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3B09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19C9C0" w14:textId="77777777" w:rsidR="00550E0D" w:rsidRPr="00A564B4" w:rsidRDefault="00550E0D" w:rsidP="00550E0D">
            <w:pPr>
              <w:pStyle w:val="TAL"/>
              <w:rPr>
                <w:lang w:eastAsia="ko-KR"/>
              </w:rPr>
            </w:pPr>
          </w:p>
        </w:tc>
      </w:tr>
      <w:tr w:rsidR="00550E0D" w:rsidRPr="00A564B4" w14:paraId="0ABB6906"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6A581F5B" w14:textId="77777777" w:rsidR="00550E0D" w:rsidRPr="00A564B4" w:rsidRDefault="00550E0D" w:rsidP="00550E0D">
            <w:pPr>
              <w:pStyle w:val="TAL"/>
              <w:rPr>
                <w:rFonts w:eastAsia="新細明體"/>
                <w:lang w:eastAsia="zh-TW"/>
              </w:rPr>
            </w:pPr>
            <w:r w:rsidRPr="00A564B4">
              <w:rPr>
                <w:lang w:eastAsia="ko-KR"/>
              </w:rPr>
              <w:t>8.10.1.2.9</w:t>
            </w:r>
          </w:p>
        </w:tc>
        <w:tc>
          <w:tcPr>
            <w:tcW w:w="1646" w:type="dxa"/>
            <w:tcBorders>
              <w:top w:val="nil"/>
              <w:left w:val="nil"/>
              <w:right w:val="single" w:sz="4" w:space="0" w:color="auto"/>
            </w:tcBorders>
            <w:shd w:val="clear" w:color="auto" w:fill="auto"/>
          </w:tcPr>
          <w:p w14:paraId="51B7D76D" w14:textId="77777777" w:rsidR="00550E0D" w:rsidRPr="00A564B4" w:rsidRDefault="00550E0D" w:rsidP="00550E0D">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D0439F"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4BEE822" w14:textId="77777777" w:rsidR="00550E0D" w:rsidRPr="00A564B4" w:rsidRDefault="00550E0D" w:rsidP="00550E0D">
            <w:pPr>
              <w:pStyle w:val="TAL"/>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ADC0AC2" w14:textId="77777777" w:rsidR="00550E0D" w:rsidRPr="00A564B4" w:rsidRDefault="00550E0D" w:rsidP="00550E0D">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1181" w:type="dxa"/>
            <w:tcBorders>
              <w:top w:val="nil"/>
              <w:left w:val="nil"/>
              <w:right w:val="single" w:sz="4" w:space="0" w:color="auto"/>
            </w:tcBorders>
            <w:vAlign w:val="center"/>
          </w:tcPr>
          <w:p w14:paraId="6695AD55"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72795A2"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4A43613" w14:textId="77777777" w:rsidR="00550E0D" w:rsidRPr="00A564B4" w:rsidRDefault="00550E0D" w:rsidP="00550E0D">
            <w:pPr>
              <w:pStyle w:val="TAL"/>
              <w:rPr>
                <w:lang w:eastAsia="ko-KR"/>
              </w:rPr>
            </w:pPr>
          </w:p>
        </w:tc>
      </w:tr>
      <w:tr w:rsidR="00550E0D" w:rsidRPr="00A564B4" w14:paraId="7E2A177E"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2B8B0CB"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tcPr>
          <w:p w14:paraId="12633CA2" w14:textId="77777777" w:rsidR="00550E0D" w:rsidRPr="00A564B4" w:rsidRDefault="00550E0D" w:rsidP="00550E0D">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0419C103"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B0E3F5E" w14:textId="77777777" w:rsidR="00550E0D" w:rsidRPr="00A564B4" w:rsidRDefault="00550E0D" w:rsidP="00550E0D">
            <w:pPr>
              <w:pStyle w:val="TAL"/>
              <w:rPr>
                <w:lang w:eastAsia="zh-CN"/>
              </w:rPr>
            </w:pPr>
            <w:r w:rsidRPr="00A564B4">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1CA1EA98" w14:textId="77777777" w:rsidR="00550E0D" w:rsidRPr="00A564B4" w:rsidRDefault="00550E0D" w:rsidP="00550E0D">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AB17CFF" w14:textId="77777777" w:rsidR="00550E0D" w:rsidRPr="00A564B4" w:rsidRDefault="00550E0D" w:rsidP="00550E0D">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61509D1"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00268633"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0F6FBE3" w14:textId="77777777" w:rsidR="00550E0D" w:rsidRPr="00A564B4" w:rsidRDefault="00550E0D" w:rsidP="00550E0D">
            <w:pPr>
              <w:pStyle w:val="TAL"/>
              <w:rPr>
                <w:lang w:eastAsia="ko-KR"/>
              </w:rPr>
            </w:pPr>
            <w:r w:rsidRPr="00A564B4">
              <w:rPr>
                <w:lang w:eastAsia="ko-KR"/>
              </w:rPr>
              <w:t>Note 6</w:t>
            </w:r>
          </w:p>
        </w:tc>
      </w:tr>
      <w:tr w:rsidR="00550E0D" w:rsidRPr="00A564B4" w14:paraId="24C3FD43"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D437CF" w14:textId="77777777" w:rsidR="00550E0D" w:rsidRPr="00A564B4" w:rsidRDefault="00550E0D" w:rsidP="00550E0D">
            <w:pPr>
              <w:pStyle w:val="TAL"/>
              <w:rPr>
                <w:rFonts w:eastAsia="新細明體"/>
                <w:lang w:eastAsia="zh-TW"/>
              </w:rPr>
            </w:pPr>
            <w:r w:rsidRPr="00A564B4">
              <w:rPr>
                <w:lang w:eastAsia="ko-KR"/>
              </w:rPr>
              <w:lastRenderedPageBreak/>
              <w:t>8.10.2.1.1</w:t>
            </w:r>
          </w:p>
        </w:tc>
        <w:tc>
          <w:tcPr>
            <w:tcW w:w="1646" w:type="dxa"/>
            <w:tcBorders>
              <w:top w:val="nil"/>
              <w:left w:val="nil"/>
              <w:bottom w:val="single" w:sz="4" w:space="0" w:color="auto"/>
              <w:right w:val="single" w:sz="4" w:space="0" w:color="auto"/>
            </w:tcBorders>
            <w:shd w:val="clear" w:color="auto" w:fill="auto"/>
            <w:vAlign w:val="center"/>
          </w:tcPr>
          <w:p w14:paraId="7B6DBD90" w14:textId="77777777" w:rsidR="00550E0D" w:rsidRPr="00A564B4" w:rsidRDefault="00550E0D" w:rsidP="00550E0D">
            <w:pPr>
              <w:pStyle w:val="TAL"/>
              <w:rPr>
                <w:rFonts w:cs="Arial"/>
                <w:szCs w:val="16"/>
                <w:lang w:eastAsia="zh-CN"/>
              </w:rPr>
            </w:pPr>
            <w:r w:rsidRPr="00A564B4">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C0E3473"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7FEF26D" w14:textId="77777777" w:rsidR="00550E0D" w:rsidRPr="00A564B4" w:rsidRDefault="00550E0D" w:rsidP="00550E0D">
            <w:pPr>
              <w:pStyle w:val="TAL"/>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AA7007C" w14:textId="77777777" w:rsidR="00550E0D" w:rsidRPr="00A564B4" w:rsidRDefault="00550E0D" w:rsidP="00550E0D">
            <w:pPr>
              <w:pStyle w:val="TAL"/>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53CA7A6D"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9C7783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5BE745" w14:textId="77777777" w:rsidR="00550E0D" w:rsidRPr="00A564B4" w:rsidRDefault="00550E0D" w:rsidP="00550E0D">
            <w:pPr>
              <w:pStyle w:val="TAL"/>
              <w:rPr>
                <w:lang w:eastAsia="ko-KR"/>
              </w:rPr>
            </w:pPr>
          </w:p>
        </w:tc>
      </w:tr>
      <w:tr w:rsidR="00550E0D" w:rsidRPr="00A564B4" w14:paraId="1140068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DD7B9DA" w14:textId="77777777" w:rsidR="00550E0D" w:rsidRPr="00A564B4" w:rsidRDefault="00550E0D" w:rsidP="00550E0D">
            <w:pPr>
              <w:pStyle w:val="TAL"/>
              <w:rPr>
                <w:lang w:eastAsia="ko-KR"/>
              </w:rPr>
            </w:pPr>
            <w:r w:rsidRPr="00A564B4">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280190C0" w14:textId="77777777" w:rsidR="00550E0D" w:rsidRPr="00A564B4" w:rsidRDefault="00550E0D" w:rsidP="00550E0D">
            <w:pPr>
              <w:pStyle w:val="TAL"/>
              <w:rPr>
                <w:rFonts w:cs="Arial"/>
                <w:szCs w:val="16"/>
                <w:lang w:eastAsia="ko-KR"/>
              </w:rPr>
            </w:pPr>
            <w:r w:rsidRPr="00A564B4">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5F1AE433"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15930" w14:textId="77777777" w:rsidR="00550E0D" w:rsidRPr="00A564B4" w:rsidRDefault="00550E0D" w:rsidP="00550E0D">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FB7460E" w14:textId="77777777" w:rsidR="00550E0D" w:rsidRPr="00A564B4" w:rsidRDefault="00550E0D" w:rsidP="00550E0D">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550742BA"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97C9E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28EE04" w14:textId="77777777" w:rsidR="00550E0D" w:rsidRPr="00A564B4" w:rsidRDefault="00550E0D" w:rsidP="00550E0D">
            <w:pPr>
              <w:pStyle w:val="TAL"/>
              <w:rPr>
                <w:lang w:eastAsia="ko-KR"/>
              </w:rPr>
            </w:pPr>
          </w:p>
        </w:tc>
      </w:tr>
      <w:tr w:rsidR="00550E0D" w:rsidRPr="00A564B4" w14:paraId="65CB1F3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46C17B" w14:textId="77777777" w:rsidR="00550E0D" w:rsidRPr="00A564B4" w:rsidRDefault="00550E0D" w:rsidP="00550E0D">
            <w:pPr>
              <w:pStyle w:val="TAL"/>
              <w:rPr>
                <w:lang w:eastAsia="ko-KR"/>
              </w:rPr>
            </w:pPr>
            <w:r w:rsidRPr="00A564B4">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1579691F" w14:textId="77777777" w:rsidR="00550E0D" w:rsidRPr="00A564B4" w:rsidRDefault="00550E0D" w:rsidP="00550E0D">
            <w:pPr>
              <w:pStyle w:val="TAL"/>
              <w:rPr>
                <w:rFonts w:cs="Arial"/>
                <w:szCs w:val="16"/>
                <w:lang w:eastAsia="ko-KR"/>
              </w:rPr>
            </w:pPr>
            <w:r w:rsidRPr="00A564B4">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DC29124"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C470BD6" w14:textId="77777777" w:rsidR="00550E0D" w:rsidRPr="00A564B4" w:rsidRDefault="00550E0D" w:rsidP="00550E0D">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C9DF107" w14:textId="77777777" w:rsidR="00550E0D" w:rsidRPr="00A564B4" w:rsidRDefault="00550E0D" w:rsidP="00550E0D">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2345CAE"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DD44F7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929F4" w14:textId="77777777" w:rsidR="00550E0D" w:rsidRPr="00A564B4" w:rsidRDefault="00550E0D" w:rsidP="00550E0D">
            <w:pPr>
              <w:pStyle w:val="TAL"/>
              <w:rPr>
                <w:lang w:eastAsia="ko-KR"/>
              </w:rPr>
            </w:pPr>
          </w:p>
        </w:tc>
      </w:tr>
      <w:tr w:rsidR="00550E0D" w:rsidRPr="00A564B4" w14:paraId="4E2FC992"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79C6A4" w14:textId="77777777" w:rsidR="00550E0D" w:rsidRPr="00A564B4" w:rsidRDefault="00550E0D" w:rsidP="00550E0D">
            <w:pPr>
              <w:pStyle w:val="TAL"/>
              <w:rPr>
                <w:lang w:eastAsia="ko-KR"/>
              </w:rPr>
            </w:pPr>
            <w:r w:rsidRPr="00A564B4">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26C661DD" w14:textId="77777777" w:rsidR="00550E0D" w:rsidRPr="00A564B4" w:rsidRDefault="00550E0D" w:rsidP="00550E0D">
            <w:pPr>
              <w:pStyle w:val="TAL"/>
              <w:rPr>
                <w:rFonts w:cs="Arial"/>
                <w:szCs w:val="16"/>
                <w:lang w:eastAsia="ko-KR"/>
              </w:rPr>
            </w:pPr>
            <w:r w:rsidRPr="00A564B4">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3A51E6C"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8CE57C" w14:textId="77777777" w:rsidR="00550E0D" w:rsidRPr="00A564B4" w:rsidRDefault="00550E0D" w:rsidP="00550E0D">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84C8E22" w14:textId="77777777" w:rsidR="00550E0D" w:rsidRPr="00A564B4" w:rsidRDefault="00550E0D" w:rsidP="00550E0D">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BF557C9"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35A50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0872FB" w14:textId="77777777" w:rsidR="00550E0D" w:rsidRPr="00A564B4" w:rsidRDefault="00550E0D" w:rsidP="00550E0D">
            <w:pPr>
              <w:pStyle w:val="TAL"/>
              <w:rPr>
                <w:lang w:eastAsia="ko-KR"/>
              </w:rPr>
            </w:pPr>
          </w:p>
        </w:tc>
      </w:tr>
      <w:tr w:rsidR="00550E0D" w:rsidRPr="00A564B4" w14:paraId="4461728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54BD55" w14:textId="77777777" w:rsidR="00550E0D" w:rsidRPr="00A564B4" w:rsidRDefault="00550E0D" w:rsidP="00550E0D">
            <w:pPr>
              <w:pStyle w:val="TAL"/>
              <w:rPr>
                <w:lang w:eastAsia="ko-KR"/>
              </w:rPr>
            </w:pPr>
            <w:r w:rsidRPr="00A564B4">
              <w:rPr>
                <w:lang w:eastAsia="ko-KR"/>
              </w:rPr>
              <w:lastRenderedPageBreak/>
              <w:t>8.10.2.2.2</w:t>
            </w:r>
          </w:p>
        </w:tc>
        <w:tc>
          <w:tcPr>
            <w:tcW w:w="1646" w:type="dxa"/>
            <w:tcBorders>
              <w:top w:val="nil"/>
              <w:left w:val="nil"/>
              <w:bottom w:val="single" w:sz="4" w:space="0" w:color="auto"/>
              <w:right w:val="single" w:sz="4" w:space="0" w:color="auto"/>
            </w:tcBorders>
            <w:shd w:val="clear" w:color="auto" w:fill="auto"/>
            <w:vAlign w:val="center"/>
          </w:tcPr>
          <w:p w14:paraId="3FF030CF" w14:textId="77777777" w:rsidR="00550E0D" w:rsidRPr="00A564B4" w:rsidRDefault="00550E0D" w:rsidP="00550E0D">
            <w:pPr>
              <w:pStyle w:val="TAL"/>
              <w:rPr>
                <w:rFonts w:cs="Arial"/>
                <w:szCs w:val="16"/>
                <w:lang w:eastAsia="ko-KR"/>
              </w:rPr>
            </w:pPr>
            <w:r w:rsidRPr="00A564B4">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7C8D4140"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20D1C1A" w14:textId="77777777" w:rsidR="00550E0D" w:rsidRPr="00A564B4" w:rsidRDefault="00550E0D" w:rsidP="00550E0D">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BFBE1FE" w14:textId="77777777" w:rsidR="00550E0D" w:rsidRPr="00A564B4" w:rsidRDefault="00550E0D" w:rsidP="00550E0D">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6919B13A"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9B0E3C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1E02E2" w14:textId="77777777" w:rsidR="00550E0D" w:rsidRPr="00A564B4" w:rsidRDefault="00550E0D" w:rsidP="00550E0D">
            <w:pPr>
              <w:pStyle w:val="TAL"/>
              <w:rPr>
                <w:lang w:eastAsia="ko-KR"/>
              </w:rPr>
            </w:pPr>
          </w:p>
        </w:tc>
      </w:tr>
      <w:tr w:rsidR="00550E0D" w:rsidRPr="00A564B4" w14:paraId="0F53733C"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973FB30" w14:textId="77777777" w:rsidR="00550E0D" w:rsidRPr="00A564B4" w:rsidRDefault="00550E0D" w:rsidP="00550E0D">
            <w:pPr>
              <w:pStyle w:val="TAL"/>
              <w:rPr>
                <w:lang w:eastAsia="ko-KR"/>
              </w:rPr>
            </w:pPr>
            <w:r w:rsidRPr="00A564B4">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21783F39" w14:textId="77777777" w:rsidR="00550E0D" w:rsidRPr="00A564B4" w:rsidRDefault="00550E0D" w:rsidP="00550E0D">
            <w:pPr>
              <w:pStyle w:val="TAL"/>
              <w:rPr>
                <w:rFonts w:cs="Arial"/>
                <w:szCs w:val="16"/>
                <w:lang w:eastAsia="ko-KR"/>
              </w:rPr>
            </w:pPr>
            <w:r w:rsidRPr="00A564B4">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D1E3EEF"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C610668" w14:textId="77777777" w:rsidR="00550E0D" w:rsidRPr="00A564B4" w:rsidRDefault="00550E0D" w:rsidP="00550E0D">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213F845F" w14:textId="77777777" w:rsidR="00550E0D" w:rsidRPr="00A564B4" w:rsidRDefault="00550E0D" w:rsidP="00550E0D">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1CC5FA05"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2154C8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6F360" w14:textId="77777777" w:rsidR="00550E0D" w:rsidRPr="00A564B4" w:rsidRDefault="00550E0D" w:rsidP="00550E0D">
            <w:pPr>
              <w:pStyle w:val="TAL"/>
              <w:rPr>
                <w:lang w:eastAsia="ko-KR"/>
              </w:rPr>
            </w:pPr>
          </w:p>
        </w:tc>
      </w:tr>
      <w:tr w:rsidR="00550E0D" w:rsidRPr="00A564B4" w14:paraId="2053AB7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F78719B" w14:textId="77777777" w:rsidR="00550E0D" w:rsidRPr="00A564B4" w:rsidRDefault="00550E0D" w:rsidP="00550E0D">
            <w:pPr>
              <w:pStyle w:val="TAL"/>
              <w:rPr>
                <w:lang w:eastAsia="ko-KR"/>
              </w:rPr>
            </w:pPr>
            <w:r w:rsidRPr="00A564B4">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1AAB129D" w14:textId="77777777" w:rsidR="00550E0D" w:rsidRPr="00A564B4" w:rsidRDefault="00550E0D" w:rsidP="00550E0D">
            <w:pPr>
              <w:pStyle w:val="TAL"/>
              <w:rPr>
                <w:rFonts w:cs="Arial"/>
                <w:szCs w:val="16"/>
                <w:lang w:eastAsia="ko-KR"/>
              </w:rPr>
            </w:pPr>
            <w:r w:rsidRPr="00A564B4">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FF5D991"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A862ED" w14:textId="77777777" w:rsidR="00550E0D" w:rsidRPr="00A564B4" w:rsidRDefault="00550E0D" w:rsidP="00550E0D">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7E7CA02" w14:textId="77777777" w:rsidR="00550E0D" w:rsidRPr="00A564B4" w:rsidRDefault="00550E0D" w:rsidP="00550E0D">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23D7324"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A76D95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7C86FF" w14:textId="77777777" w:rsidR="00550E0D" w:rsidRPr="00A564B4" w:rsidRDefault="00550E0D" w:rsidP="00550E0D">
            <w:pPr>
              <w:pStyle w:val="TAL"/>
              <w:rPr>
                <w:lang w:eastAsia="ko-KR"/>
              </w:rPr>
            </w:pPr>
          </w:p>
        </w:tc>
      </w:tr>
      <w:tr w:rsidR="00550E0D" w:rsidRPr="00A564B4" w14:paraId="55AD416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4E4A4DB" w14:textId="77777777" w:rsidR="00550E0D" w:rsidRPr="00A564B4" w:rsidRDefault="00550E0D" w:rsidP="00550E0D">
            <w:pPr>
              <w:pStyle w:val="TAL"/>
              <w:rPr>
                <w:lang w:eastAsia="ko-KR"/>
              </w:rPr>
            </w:pPr>
            <w:r w:rsidRPr="00A564B4">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12954F36" w14:textId="77777777" w:rsidR="00550E0D" w:rsidRPr="00A564B4" w:rsidRDefault="00550E0D" w:rsidP="00550E0D">
            <w:pPr>
              <w:pStyle w:val="TAL"/>
              <w:rPr>
                <w:rFonts w:cs="Arial"/>
                <w:szCs w:val="16"/>
                <w:lang w:eastAsia="ko-KR"/>
              </w:rPr>
            </w:pPr>
            <w:r w:rsidRPr="00A564B4">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50C8271"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BF4E8E4" w14:textId="77777777" w:rsidR="00550E0D" w:rsidRPr="00A564B4" w:rsidRDefault="00550E0D" w:rsidP="00550E0D">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D974361" w14:textId="77777777" w:rsidR="00550E0D" w:rsidRPr="00A564B4" w:rsidRDefault="00550E0D" w:rsidP="00550E0D">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009DD3"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5B3B3B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0179DF" w14:textId="77777777" w:rsidR="00550E0D" w:rsidRPr="00A564B4" w:rsidRDefault="00550E0D" w:rsidP="00550E0D">
            <w:pPr>
              <w:pStyle w:val="TAL"/>
              <w:rPr>
                <w:lang w:eastAsia="ko-KR"/>
              </w:rPr>
            </w:pPr>
          </w:p>
        </w:tc>
      </w:tr>
      <w:tr w:rsidR="00550E0D" w:rsidRPr="00A564B4" w14:paraId="21117DA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B384CD" w14:textId="77777777" w:rsidR="00550E0D" w:rsidRPr="00A564B4" w:rsidRDefault="00550E0D" w:rsidP="00550E0D">
            <w:pPr>
              <w:pStyle w:val="TAL"/>
              <w:rPr>
                <w:lang w:eastAsia="ko-KR"/>
              </w:rPr>
            </w:pPr>
            <w:r w:rsidRPr="00A564B4">
              <w:rPr>
                <w:lang w:eastAsia="ko-KR"/>
              </w:rPr>
              <w:lastRenderedPageBreak/>
              <w:t>8.10.3.1.3</w:t>
            </w:r>
          </w:p>
        </w:tc>
        <w:tc>
          <w:tcPr>
            <w:tcW w:w="1646" w:type="dxa"/>
            <w:tcBorders>
              <w:top w:val="nil"/>
              <w:left w:val="nil"/>
              <w:bottom w:val="single" w:sz="4" w:space="0" w:color="auto"/>
              <w:right w:val="single" w:sz="4" w:space="0" w:color="auto"/>
            </w:tcBorders>
            <w:shd w:val="clear" w:color="auto" w:fill="auto"/>
            <w:vAlign w:val="center"/>
          </w:tcPr>
          <w:p w14:paraId="6BFAB1FE" w14:textId="77777777" w:rsidR="00550E0D" w:rsidRPr="00A564B4" w:rsidRDefault="00550E0D" w:rsidP="00550E0D">
            <w:pPr>
              <w:pStyle w:val="TAL"/>
              <w:rPr>
                <w:rFonts w:cs="Arial"/>
                <w:szCs w:val="16"/>
                <w:lang w:eastAsia="ko-KR"/>
              </w:rPr>
            </w:pPr>
            <w:r w:rsidRPr="00A564B4">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0B8B517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AC1F7C2" w14:textId="77777777" w:rsidR="00550E0D" w:rsidRPr="00A564B4" w:rsidRDefault="00550E0D" w:rsidP="00550E0D">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E4AB506" w14:textId="77777777" w:rsidR="00550E0D" w:rsidRPr="00A564B4" w:rsidRDefault="00550E0D" w:rsidP="00550E0D">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130FA895"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AC32A4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39D0F2" w14:textId="77777777" w:rsidR="00550E0D" w:rsidRPr="00A564B4" w:rsidRDefault="00550E0D" w:rsidP="00550E0D">
            <w:pPr>
              <w:pStyle w:val="TAL"/>
              <w:rPr>
                <w:lang w:eastAsia="ko-KR"/>
              </w:rPr>
            </w:pPr>
          </w:p>
        </w:tc>
      </w:tr>
      <w:tr w:rsidR="00550E0D" w:rsidRPr="00A564B4" w14:paraId="28CA232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0E29D0" w14:textId="77777777" w:rsidR="00550E0D" w:rsidRPr="00A564B4" w:rsidRDefault="00550E0D" w:rsidP="00550E0D">
            <w:pPr>
              <w:pStyle w:val="TAL"/>
              <w:rPr>
                <w:lang w:eastAsia="ko-KR"/>
              </w:rPr>
            </w:pPr>
            <w:r w:rsidRPr="00A564B4">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3566E89B" w14:textId="77777777" w:rsidR="00550E0D" w:rsidRPr="00A564B4" w:rsidRDefault="00550E0D" w:rsidP="00550E0D">
            <w:pPr>
              <w:pStyle w:val="TAL"/>
              <w:rPr>
                <w:rFonts w:cs="Arial"/>
                <w:szCs w:val="16"/>
                <w:lang w:eastAsia="ko-KR"/>
              </w:rPr>
            </w:pPr>
            <w:r w:rsidRPr="00A564B4">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47F64632"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EFB55E" w14:textId="77777777" w:rsidR="00550E0D" w:rsidRPr="00A564B4" w:rsidRDefault="00550E0D" w:rsidP="00550E0D">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00DC2C0" w14:textId="77777777" w:rsidR="00550E0D" w:rsidRPr="00A564B4" w:rsidRDefault="00550E0D" w:rsidP="00550E0D">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2AF4ECEF"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132549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E4A63C" w14:textId="77777777" w:rsidR="00550E0D" w:rsidRPr="00A564B4" w:rsidRDefault="00550E0D" w:rsidP="00550E0D">
            <w:pPr>
              <w:pStyle w:val="TAL"/>
              <w:rPr>
                <w:lang w:eastAsia="ko-KR"/>
              </w:rPr>
            </w:pPr>
          </w:p>
        </w:tc>
      </w:tr>
      <w:tr w:rsidR="00550E0D" w:rsidRPr="00A564B4" w14:paraId="231A0173"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B3D427" w14:textId="77777777" w:rsidR="00550E0D" w:rsidRPr="00A564B4" w:rsidRDefault="00550E0D" w:rsidP="00550E0D">
            <w:pPr>
              <w:pStyle w:val="TAL"/>
              <w:rPr>
                <w:lang w:eastAsia="ko-KR"/>
              </w:rPr>
            </w:pPr>
            <w:r w:rsidRPr="00A564B4">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26DECA77" w14:textId="77777777" w:rsidR="00550E0D" w:rsidRPr="00A564B4" w:rsidRDefault="00550E0D" w:rsidP="00550E0D">
            <w:pPr>
              <w:pStyle w:val="TAL"/>
              <w:rPr>
                <w:rFonts w:cs="Arial"/>
                <w:szCs w:val="16"/>
                <w:lang w:eastAsia="ko-KR"/>
              </w:rPr>
            </w:pPr>
            <w:r w:rsidRPr="00A564B4">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09F918"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5A5DA99" w14:textId="77777777" w:rsidR="00550E0D" w:rsidRPr="00A564B4" w:rsidRDefault="00550E0D" w:rsidP="00550E0D">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6BFE0FF" w14:textId="77777777" w:rsidR="00550E0D" w:rsidRPr="00A564B4" w:rsidRDefault="00550E0D" w:rsidP="00550E0D">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A276010"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39D465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9F58AF" w14:textId="77777777" w:rsidR="00550E0D" w:rsidRPr="00A564B4" w:rsidRDefault="00550E0D" w:rsidP="00550E0D">
            <w:pPr>
              <w:pStyle w:val="TAL"/>
              <w:rPr>
                <w:lang w:eastAsia="ko-KR"/>
              </w:rPr>
            </w:pPr>
          </w:p>
        </w:tc>
      </w:tr>
      <w:tr w:rsidR="00550E0D" w:rsidRPr="00A564B4" w14:paraId="16DFDF30"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B66461" w14:textId="77777777" w:rsidR="00550E0D" w:rsidRPr="00A564B4" w:rsidRDefault="00550E0D" w:rsidP="00550E0D">
            <w:pPr>
              <w:pStyle w:val="TAL"/>
              <w:rPr>
                <w:lang w:eastAsia="ko-KR"/>
              </w:rPr>
            </w:pPr>
            <w:r w:rsidRPr="00A564B4">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6B35C1A4" w14:textId="77777777" w:rsidR="00550E0D" w:rsidRPr="00A564B4" w:rsidRDefault="00550E0D" w:rsidP="00550E0D">
            <w:pPr>
              <w:pStyle w:val="TAL"/>
              <w:rPr>
                <w:rFonts w:cs="Arial"/>
                <w:szCs w:val="16"/>
                <w:lang w:eastAsia="ko-KR"/>
              </w:rPr>
            </w:pPr>
            <w:r w:rsidRPr="00A564B4">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085299B5"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3DF623C" w14:textId="77777777" w:rsidR="00550E0D" w:rsidRPr="00A564B4" w:rsidRDefault="00550E0D" w:rsidP="00550E0D">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BC87B74" w14:textId="77777777" w:rsidR="00550E0D" w:rsidRPr="00A564B4" w:rsidRDefault="00550E0D" w:rsidP="00550E0D">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2534DAF2"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C04C8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4D659" w14:textId="77777777" w:rsidR="00550E0D" w:rsidRPr="00A564B4" w:rsidRDefault="00550E0D" w:rsidP="00550E0D">
            <w:pPr>
              <w:pStyle w:val="TAL"/>
              <w:rPr>
                <w:lang w:eastAsia="ko-KR"/>
              </w:rPr>
            </w:pPr>
          </w:p>
        </w:tc>
      </w:tr>
      <w:tr w:rsidR="00550E0D" w:rsidRPr="00A564B4" w14:paraId="62554AD6"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581F986" w14:textId="77777777" w:rsidR="00550E0D" w:rsidRPr="00A564B4" w:rsidRDefault="00550E0D" w:rsidP="00550E0D">
            <w:pPr>
              <w:pStyle w:val="TAL"/>
              <w:rPr>
                <w:lang w:eastAsia="ko-KR"/>
              </w:rPr>
            </w:pPr>
            <w:r w:rsidRPr="00A564B4">
              <w:rPr>
                <w:lang w:eastAsia="ko-KR"/>
              </w:rPr>
              <w:lastRenderedPageBreak/>
              <w:t>8.10.4.1.1</w:t>
            </w:r>
          </w:p>
        </w:tc>
        <w:tc>
          <w:tcPr>
            <w:tcW w:w="1646" w:type="dxa"/>
            <w:tcBorders>
              <w:top w:val="nil"/>
              <w:left w:val="nil"/>
              <w:bottom w:val="single" w:sz="4" w:space="0" w:color="auto"/>
              <w:right w:val="single" w:sz="4" w:space="0" w:color="auto"/>
            </w:tcBorders>
            <w:shd w:val="clear" w:color="auto" w:fill="auto"/>
            <w:vAlign w:val="center"/>
          </w:tcPr>
          <w:p w14:paraId="064E4F4B" w14:textId="77777777" w:rsidR="00550E0D" w:rsidRPr="00A564B4" w:rsidRDefault="00550E0D" w:rsidP="00550E0D">
            <w:pPr>
              <w:pStyle w:val="TAL"/>
              <w:rPr>
                <w:rFonts w:cs="v4.2.0"/>
                <w:snapToGrid w:val="0"/>
                <w:lang w:eastAsia="ko-KR"/>
              </w:rPr>
            </w:pPr>
            <w:r w:rsidRPr="00A564B4">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54499E9" w14:textId="77777777" w:rsidR="00550E0D" w:rsidRPr="00A564B4" w:rsidRDefault="00550E0D" w:rsidP="00550E0D">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33D132D2" w14:textId="77777777" w:rsidR="00550E0D" w:rsidRPr="00A564B4" w:rsidRDefault="00550E0D" w:rsidP="00550E0D">
            <w:pPr>
              <w:pStyle w:val="TAL"/>
              <w:rPr>
                <w:lang w:eastAsia="ko-KR"/>
              </w:rPr>
            </w:pPr>
            <w:r w:rsidRPr="00A564B4">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B977E73" w14:textId="77777777" w:rsidR="00550E0D" w:rsidRPr="00A564B4" w:rsidRDefault="00550E0D" w:rsidP="00550E0D">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7DDAEBA6"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28F327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90067A" w14:textId="77777777" w:rsidR="00550E0D" w:rsidRPr="00A564B4" w:rsidRDefault="00550E0D" w:rsidP="00550E0D">
            <w:pPr>
              <w:pStyle w:val="TAL"/>
              <w:rPr>
                <w:lang w:eastAsia="ko-KR"/>
              </w:rPr>
            </w:pPr>
          </w:p>
        </w:tc>
      </w:tr>
      <w:tr w:rsidR="00550E0D" w:rsidRPr="00A564B4" w14:paraId="1C5749FE"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24EFBF" w14:textId="77777777" w:rsidR="00550E0D" w:rsidRPr="00A564B4" w:rsidRDefault="00550E0D" w:rsidP="00550E0D">
            <w:pPr>
              <w:pStyle w:val="TAL"/>
              <w:rPr>
                <w:lang w:eastAsia="ko-KR"/>
              </w:rPr>
            </w:pPr>
            <w:r w:rsidRPr="00A564B4">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0D0E63D5" w14:textId="77777777" w:rsidR="00550E0D" w:rsidRPr="00A564B4" w:rsidRDefault="00550E0D" w:rsidP="00550E0D">
            <w:pPr>
              <w:pStyle w:val="TAL"/>
              <w:rPr>
                <w:rFonts w:cs="v4.2.0"/>
                <w:snapToGrid w:val="0"/>
                <w:lang w:eastAsia="ko-KR"/>
              </w:rPr>
            </w:pPr>
            <w:r w:rsidRPr="00A564B4">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7C189627" w14:textId="77777777" w:rsidR="00550E0D" w:rsidRPr="00A564B4" w:rsidRDefault="00550E0D" w:rsidP="00550E0D">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564543B6" w14:textId="77777777" w:rsidR="00550E0D" w:rsidRPr="00A564B4" w:rsidRDefault="00550E0D" w:rsidP="00550E0D">
            <w:pPr>
              <w:pStyle w:val="TAL"/>
              <w:rPr>
                <w:lang w:eastAsia="ko-KR"/>
              </w:rPr>
            </w:pPr>
            <w:r w:rsidRPr="00A564B4">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3A438C89" w14:textId="77777777" w:rsidR="00550E0D" w:rsidRPr="00A564B4" w:rsidRDefault="00550E0D" w:rsidP="00550E0D">
            <w:pPr>
              <w:pStyle w:val="TAL"/>
              <w:rPr>
                <w:lang w:eastAsia="ko-KR"/>
              </w:rPr>
            </w:pPr>
            <w:r w:rsidRPr="00A564B4">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4C73416E"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CA1F4B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3730C8" w14:textId="77777777" w:rsidR="00550E0D" w:rsidRPr="00A564B4" w:rsidRDefault="00550E0D" w:rsidP="00550E0D">
            <w:pPr>
              <w:pStyle w:val="TAL"/>
              <w:rPr>
                <w:lang w:eastAsia="ko-KR"/>
              </w:rPr>
            </w:pPr>
          </w:p>
        </w:tc>
      </w:tr>
      <w:tr w:rsidR="00550E0D" w:rsidRPr="00A564B4" w14:paraId="61B89410"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5BBE46F3" w14:textId="77777777" w:rsidR="00550E0D" w:rsidRPr="00A564B4" w:rsidRDefault="00550E0D" w:rsidP="00550E0D">
            <w:pPr>
              <w:pStyle w:val="TAL"/>
              <w:rPr>
                <w:lang w:eastAsia="ko-KR"/>
              </w:rPr>
            </w:pPr>
            <w:r w:rsidRPr="00A564B4">
              <w:rPr>
                <w:lang w:eastAsia="ko-KR"/>
              </w:rPr>
              <w:t>8.10.4.2.1</w:t>
            </w:r>
          </w:p>
        </w:tc>
        <w:tc>
          <w:tcPr>
            <w:tcW w:w="1646" w:type="dxa"/>
            <w:tcBorders>
              <w:top w:val="nil"/>
              <w:left w:val="nil"/>
              <w:right w:val="single" w:sz="4" w:space="0" w:color="auto"/>
            </w:tcBorders>
            <w:shd w:val="clear" w:color="auto" w:fill="auto"/>
            <w:vAlign w:val="center"/>
          </w:tcPr>
          <w:p w14:paraId="2DB4C287" w14:textId="77777777" w:rsidR="00550E0D" w:rsidRPr="00A564B4" w:rsidRDefault="00550E0D" w:rsidP="00550E0D">
            <w:pPr>
              <w:pStyle w:val="TAL"/>
              <w:rPr>
                <w:rFonts w:cs="v4.2.0"/>
                <w:snapToGrid w:val="0"/>
                <w:lang w:eastAsia="ko-KR"/>
              </w:rPr>
            </w:pPr>
            <w:r w:rsidRPr="00A564B4">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0A977E40" w14:textId="77777777" w:rsidR="00550E0D" w:rsidRPr="00A564B4" w:rsidRDefault="00550E0D" w:rsidP="00550E0D">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0D3227B" w14:textId="77777777" w:rsidR="00550E0D" w:rsidRPr="00A564B4" w:rsidRDefault="00550E0D" w:rsidP="00550E0D">
            <w:pPr>
              <w:pStyle w:val="TAL"/>
              <w:rPr>
                <w:lang w:eastAsia="ko-KR"/>
              </w:rPr>
            </w:pPr>
            <w:r w:rsidRPr="00A564B4">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6EDEC297" w14:textId="77777777" w:rsidR="00550E0D" w:rsidRPr="00A564B4" w:rsidRDefault="00550E0D" w:rsidP="00550E0D">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1181" w:type="dxa"/>
            <w:tcBorders>
              <w:top w:val="nil"/>
              <w:left w:val="nil"/>
              <w:right w:val="single" w:sz="4" w:space="0" w:color="auto"/>
            </w:tcBorders>
            <w:vAlign w:val="center"/>
          </w:tcPr>
          <w:p w14:paraId="72DC0912"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7E54FF3B"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DD078D7" w14:textId="77777777" w:rsidR="00550E0D" w:rsidRPr="00A564B4" w:rsidRDefault="00550E0D" w:rsidP="00550E0D">
            <w:pPr>
              <w:pStyle w:val="TAL"/>
              <w:rPr>
                <w:lang w:eastAsia="ko-KR"/>
              </w:rPr>
            </w:pPr>
          </w:p>
        </w:tc>
      </w:tr>
      <w:tr w:rsidR="00550E0D" w:rsidRPr="00A564B4" w14:paraId="78678F1C"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115205A"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286DDCF" w14:textId="77777777" w:rsidR="00550E0D" w:rsidRPr="00A564B4" w:rsidRDefault="00550E0D" w:rsidP="00550E0D">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AF8221F"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C41CF07" w14:textId="77777777" w:rsidR="00550E0D" w:rsidRPr="00A564B4" w:rsidRDefault="00550E0D" w:rsidP="00550E0D">
            <w:pPr>
              <w:pStyle w:val="TAL"/>
              <w:rPr>
                <w:lang w:eastAsia="ko-KR"/>
              </w:rPr>
            </w:pPr>
            <w:r w:rsidRPr="00A564B4">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53AFED83" w14:textId="77777777" w:rsidR="00550E0D" w:rsidRPr="00A564B4" w:rsidRDefault="00550E0D" w:rsidP="00550E0D">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3791FF"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1E8A5E0"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45304BBB"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D6181A" w14:textId="77777777" w:rsidR="00550E0D" w:rsidRPr="00A564B4" w:rsidRDefault="00550E0D" w:rsidP="00550E0D">
            <w:pPr>
              <w:pStyle w:val="TAL"/>
              <w:rPr>
                <w:lang w:eastAsia="ko-KR"/>
              </w:rPr>
            </w:pPr>
            <w:r w:rsidRPr="00A564B4">
              <w:rPr>
                <w:lang w:eastAsia="ko-KR"/>
              </w:rPr>
              <w:t>Note 6</w:t>
            </w:r>
          </w:p>
        </w:tc>
      </w:tr>
      <w:tr w:rsidR="00550E0D" w:rsidRPr="00A564B4" w14:paraId="4A61EA80"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37EA1411" w14:textId="77777777" w:rsidR="00550E0D" w:rsidRPr="00A564B4" w:rsidRDefault="00550E0D" w:rsidP="00550E0D">
            <w:pPr>
              <w:pStyle w:val="TAL"/>
              <w:rPr>
                <w:lang w:eastAsia="ko-KR"/>
              </w:rPr>
            </w:pPr>
            <w:r w:rsidRPr="00A564B4">
              <w:rPr>
                <w:lang w:eastAsia="ko-KR"/>
              </w:rPr>
              <w:lastRenderedPageBreak/>
              <w:t>8.10.4.2.2</w:t>
            </w:r>
          </w:p>
        </w:tc>
        <w:tc>
          <w:tcPr>
            <w:tcW w:w="1646" w:type="dxa"/>
            <w:tcBorders>
              <w:top w:val="nil"/>
              <w:left w:val="nil"/>
              <w:right w:val="single" w:sz="4" w:space="0" w:color="auto"/>
            </w:tcBorders>
            <w:shd w:val="clear" w:color="auto" w:fill="auto"/>
            <w:vAlign w:val="center"/>
          </w:tcPr>
          <w:p w14:paraId="2A10A36C" w14:textId="77777777" w:rsidR="00550E0D" w:rsidRPr="00A564B4" w:rsidRDefault="00550E0D" w:rsidP="00550E0D">
            <w:pPr>
              <w:pStyle w:val="TAL"/>
              <w:rPr>
                <w:rFonts w:cs="v4.2.0"/>
                <w:snapToGrid w:val="0"/>
                <w:lang w:eastAsia="ko-KR"/>
              </w:rPr>
            </w:pPr>
            <w:r w:rsidRPr="00A564B4">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B5A3881" w14:textId="77777777" w:rsidR="00550E0D" w:rsidRPr="00A564B4" w:rsidRDefault="00550E0D" w:rsidP="00550E0D">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2F3697A3" w14:textId="77777777" w:rsidR="00550E0D" w:rsidRPr="00A564B4" w:rsidRDefault="00550E0D" w:rsidP="00550E0D">
            <w:pPr>
              <w:pStyle w:val="TAL"/>
              <w:rPr>
                <w:lang w:eastAsia="ko-KR"/>
              </w:rPr>
            </w:pPr>
            <w:r w:rsidRPr="00A564B4">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5C641BD5" w14:textId="77777777" w:rsidR="00550E0D" w:rsidRPr="00A564B4" w:rsidRDefault="00550E0D" w:rsidP="00550E0D">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1181" w:type="dxa"/>
            <w:tcBorders>
              <w:top w:val="nil"/>
              <w:left w:val="nil"/>
              <w:right w:val="single" w:sz="4" w:space="0" w:color="auto"/>
            </w:tcBorders>
            <w:vAlign w:val="center"/>
          </w:tcPr>
          <w:p w14:paraId="078CAF7F"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3B354AF1"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688D50C" w14:textId="77777777" w:rsidR="00550E0D" w:rsidRPr="00A564B4" w:rsidRDefault="00550E0D" w:rsidP="00550E0D">
            <w:pPr>
              <w:pStyle w:val="TAL"/>
              <w:rPr>
                <w:lang w:eastAsia="ko-KR"/>
              </w:rPr>
            </w:pPr>
          </w:p>
        </w:tc>
      </w:tr>
      <w:tr w:rsidR="00550E0D" w:rsidRPr="00A564B4" w14:paraId="7C383E8E"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96E12BC"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7ED16ECA" w14:textId="77777777" w:rsidR="00550E0D" w:rsidRPr="00A564B4" w:rsidRDefault="00550E0D" w:rsidP="00550E0D">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39439F0"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7F7E16" w14:textId="77777777" w:rsidR="00550E0D" w:rsidRPr="00A564B4" w:rsidRDefault="00550E0D" w:rsidP="00550E0D">
            <w:pPr>
              <w:pStyle w:val="TAL"/>
              <w:rPr>
                <w:lang w:eastAsia="ko-KR"/>
              </w:rPr>
            </w:pPr>
            <w:r w:rsidRPr="00A564B4">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4D9EC" w14:textId="77777777" w:rsidR="00550E0D" w:rsidRPr="00A564B4" w:rsidRDefault="00550E0D" w:rsidP="00550E0D">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F91AF6"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F8C1C3F"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2D245E4D"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7427966" w14:textId="77777777" w:rsidR="00550E0D" w:rsidRPr="00A564B4" w:rsidRDefault="00550E0D" w:rsidP="00550E0D">
            <w:pPr>
              <w:pStyle w:val="TAL"/>
              <w:rPr>
                <w:lang w:eastAsia="ko-KR"/>
              </w:rPr>
            </w:pPr>
            <w:r w:rsidRPr="00A564B4">
              <w:rPr>
                <w:lang w:eastAsia="ko-KR"/>
              </w:rPr>
              <w:t>Note 6</w:t>
            </w:r>
          </w:p>
        </w:tc>
      </w:tr>
      <w:tr w:rsidR="00550E0D" w:rsidRPr="00A564B4" w14:paraId="707076A6" w14:textId="77777777" w:rsidTr="00550E0D">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4C4BB22" w14:textId="77777777" w:rsidR="00550E0D" w:rsidRPr="00A564B4" w:rsidRDefault="00550E0D" w:rsidP="00550E0D">
            <w:pPr>
              <w:pStyle w:val="TAL"/>
              <w:rPr>
                <w:lang w:eastAsia="ko-KR"/>
              </w:rPr>
            </w:pPr>
            <w:r w:rsidRPr="00A564B4">
              <w:rPr>
                <w:lang w:eastAsia="ko-KR"/>
              </w:rPr>
              <w:t>8.11.1.1.1</w:t>
            </w:r>
          </w:p>
        </w:tc>
        <w:tc>
          <w:tcPr>
            <w:tcW w:w="1646" w:type="dxa"/>
            <w:vMerge w:val="restart"/>
            <w:tcBorders>
              <w:top w:val="nil"/>
              <w:left w:val="nil"/>
              <w:right w:val="single" w:sz="4" w:space="0" w:color="auto"/>
            </w:tcBorders>
            <w:shd w:val="clear" w:color="auto" w:fill="auto"/>
            <w:vAlign w:val="center"/>
          </w:tcPr>
          <w:p w14:paraId="5A4BD068" w14:textId="77777777" w:rsidR="00550E0D" w:rsidRPr="00A564B4" w:rsidRDefault="00550E0D" w:rsidP="00550E0D">
            <w:pPr>
              <w:pStyle w:val="TAL"/>
              <w:rPr>
                <w:lang w:eastAsia="ko-KR"/>
              </w:rPr>
            </w:pPr>
            <w:r w:rsidRPr="00A564B4">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29870371"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3B9BE1D7" w14:textId="77777777" w:rsidR="00550E0D" w:rsidRPr="00A564B4" w:rsidRDefault="00550E0D" w:rsidP="00550E0D">
            <w:pPr>
              <w:pStyle w:val="TAL"/>
              <w:rPr>
                <w:lang w:eastAsia="ko-KR"/>
              </w:rPr>
            </w:pPr>
            <w:r w:rsidRPr="00A564B4">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6633BC23" w14:textId="77777777" w:rsidR="00550E0D" w:rsidRPr="00A564B4" w:rsidRDefault="00550E0D" w:rsidP="00550E0D">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69C56C0B"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55CEE053" w14:textId="77777777" w:rsidR="00550E0D" w:rsidRPr="00A564B4" w:rsidRDefault="00550E0D" w:rsidP="00550E0D">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7C80B36E" w14:textId="77777777" w:rsidR="00550E0D" w:rsidRPr="00A564B4" w:rsidRDefault="00550E0D" w:rsidP="00550E0D">
            <w:pPr>
              <w:pStyle w:val="TAL"/>
              <w:rPr>
                <w:lang w:eastAsia="ko-KR"/>
              </w:rPr>
            </w:pPr>
          </w:p>
        </w:tc>
      </w:tr>
      <w:tr w:rsidR="00550E0D" w:rsidRPr="00A564B4" w14:paraId="36B71F9A" w14:textId="77777777" w:rsidTr="00550E0D">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2584A987" w14:textId="77777777" w:rsidR="00550E0D" w:rsidRPr="00A564B4" w:rsidRDefault="00550E0D" w:rsidP="00550E0D">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D68772F"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BB1296E" w14:textId="77777777" w:rsidR="00550E0D" w:rsidRPr="00A564B4" w:rsidRDefault="00550E0D" w:rsidP="00550E0D">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8F3568" w14:textId="77777777" w:rsidR="00550E0D" w:rsidRPr="00A564B4" w:rsidRDefault="00550E0D" w:rsidP="00550E0D">
            <w:pPr>
              <w:pStyle w:val="TAL"/>
              <w:rPr>
                <w:lang w:eastAsia="ko-KR"/>
              </w:rPr>
            </w:pPr>
            <w:r w:rsidRPr="00A564B4">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F00A575" w14:textId="77777777" w:rsidR="00550E0D" w:rsidRPr="00A564B4" w:rsidRDefault="00550E0D" w:rsidP="00550E0D">
            <w:pPr>
              <w:pStyle w:val="TAL"/>
              <w:rPr>
                <w:lang w:eastAsia="ko-KR"/>
              </w:rPr>
            </w:pPr>
            <w:r w:rsidRPr="00A564B4">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46D848B4" w14:textId="77777777" w:rsidR="00550E0D" w:rsidRPr="00A564B4" w:rsidRDefault="00550E0D" w:rsidP="00550E0D">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7269FB01" w14:textId="77777777" w:rsidR="00550E0D" w:rsidRPr="00A564B4" w:rsidRDefault="00550E0D" w:rsidP="00550E0D">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66CF387E" w14:textId="77777777" w:rsidR="00550E0D" w:rsidRPr="00A564B4" w:rsidRDefault="00550E0D" w:rsidP="00550E0D">
            <w:pPr>
              <w:pStyle w:val="TAL"/>
              <w:rPr>
                <w:lang w:eastAsia="ko-KR"/>
              </w:rPr>
            </w:pPr>
          </w:p>
        </w:tc>
      </w:tr>
      <w:tr w:rsidR="00550E0D" w:rsidRPr="00A564B4" w14:paraId="0506EC68" w14:textId="77777777" w:rsidTr="00550E0D">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2A442B04" w14:textId="77777777" w:rsidR="00550E0D" w:rsidRPr="00A564B4" w:rsidRDefault="00550E0D" w:rsidP="00550E0D">
            <w:pPr>
              <w:pStyle w:val="TAL"/>
              <w:rPr>
                <w:lang w:eastAsia="ko-KR"/>
              </w:rPr>
            </w:pPr>
            <w:r w:rsidRPr="00A564B4">
              <w:rPr>
                <w:lang w:eastAsia="ko-KR"/>
              </w:rPr>
              <w:t>8.11.1.1.2</w:t>
            </w:r>
          </w:p>
        </w:tc>
        <w:tc>
          <w:tcPr>
            <w:tcW w:w="1646" w:type="dxa"/>
            <w:vMerge w:val="restart"/>
            <w:tcBorders>
              <w:top w:val="nil"/>
              <w:left w:val="nil"/>
              <w:right w:val="single" w:sz="4" w:space="0" w:color="auto"/>
            </w:tcBorders>
            <w:shd w:val="clear" w:color="auto" w:fill="auto"/>
            <w:vAlign w:val="center"/>
          </w:tcPr>
          <w:p w14:paraId="14330AA7" w14:textId="77777777" w:rsidR="00550E0D" w:rsidRPr="00A564B4" w:rsidRDefault="00550E0D" w:rsidP="00550E0D">
            <w:pPr>
              <w:pStyle w:val="TAL"/>
              <w:rPr>
                <w:lang w:eastAsia="ko-KR"/>
              </w:rPr>
            </w:pPr>
            <w:r w:rsidRPr="00A564B4">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52C661D"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35617EA" w14:textId="77777777" w:rsidR="00550E0D" w:rsidRPr="00A564B4" w:rsidRDefault="00550E0D" w:rsidP="00550E0D">
            <w:pPr>
              <w:pStyle w:val="TAL"/>
              <w:rPr>
                <w:lang w:eastAsia="ko-KR"/>
              </w:rPr>
            </w:pPr>
            <w:r w:rsidRPr="00A564B4">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8E03A61" w14:textId="77777777" w:rsidR="00550E0D" w:rsidRPr="00A564B4" w:rsidRDefault="00550E0D" w:rsidP="00550E0D">
            <w:pPr>
              <w:pStyle w:val="TAL"/>
              <w:rPr>
                <w:lang w:eastAsia="ko-KR"/>
              </w:rPr>
            </w:pPr>
            <w:r w:rsidRPr="00A564B4">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7D2C9B4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334E4FFB" w14:textId="77777777" w:rsidR="00550E0D" w:rsidRPr="00A564B4" w:rsidRDefault="00550E0D" w:rsidP="00550E0D">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E5F31D0" w14:textId="77777777" w:rsidR="00550E0D" w:rsidRPr="00A564B4" w:rsidRDefault="00550E0D" w:rsidP="00550E0D">
            <w:pPr>
              <w:pStyle w:val="TAL"/>
              <w:rPr>
                <w:lang w:eastAsia="ko-KR"/>
              </w:rPr>
            </w:pPr>
          </w:p>
        </w:tc>
      </w:tr>
      <w:tr w:rsidR="00550E0D" w:rsidRPr="00A564B4" w14:paraId="1E3FF08C" w14:textId="77777777" w:rsidTr="00550E0D">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5A7FE36" w14:textId="77777777" w:rsidR="00550E0D" w:rsidRPr="00A564B4" w:rsidRDefault="00550E0D" w:rsidP="00550E0D">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48D052CE"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0585F8" w14:textId="77777777" w:rsidR="00550E0D" w:rsidRPr="00A564B4" w:rsidRDefault="00550E0D" w:rsidP="00550E0D">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F172D5" w14:textId="77777777" w:rsidR="00550E0D" w:rsidRPr="00A564B4" w:rsidRDefault="00550E0D" w:rsidP="00550E0D">
            <w:pPr>
              <w:pStyle w:val="TAL"/>
              <w:rPr>
                <w:lang w:eastAsia="ko-KR"/>
              </w:rPr>
            </w:pPr>
            <w:r w:rsidRPr="00A564B4">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2CF130B" w14:textId="77777777" w:rsidR="00550E0D" w:rsidRPr="00A564B4" w:rsidRDefault="00550E0D" w:rsidP="00550E0D">
            <w:pPr>
              <w:pStyle w:val="TAL"/>
              <w:rPr>
                <w:lang w:eastAsia="ko-KR"/>
              </w:rPr>
            </w:pPr>
            <w:r w:rsidRPr="00A564B4">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6D1A79A4" w14:textId="77777777" w:rsidR="00550E0D" w:rsidRPr="00A564B4" w:rsidRDefault="00550E0D" w:rsidP="00550E0D">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2BB970F4" w14:textId="77777777" w:rsidR="00550E0D" w:rsidRPr="00A564B4" w:rsidRDefault="00550E0D" w:rsidP="00550E0D">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042F1B88" w14:textId="77777777" w:rsidR="00550E0D" w:rsidRPr="00A564B4" w:rsidRDefault="00550E0D" w:rsidP="00550E0D">
            <w:pPr>
              <w:pStyle w:val="TAL"/>
              <w:rPr>
                <w:lang w:eastAsia="ko-KR"/>
              </w:rPr>
            </w:pPr>
          </w:p>
        </w:tc>
      </w:tr>
      <w:tr w:rsidR="00550E0D" w:rsidRPr="00A564B4" w14:paraId="63F5E0A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5FBF0EC" w14:textId="77777777" w:rsidR="00550E0D" w:rsidRPr="00A564B4" w:rsidRDefault="00550E0D" w:rsidP="00550E0D">
            <w:pPr>
              <w:pStyle w:val="TAL"/>
              <w:rPr>
                <w:lang w:eastAsia="ko-KR"/>
              </w:rPr>
            </w:pPr>
            <w:r w:rsidRPr="00A564B4">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7D563AD6" w14:textId="77777777" w:rsidR="00550E0D" w:rsidRPr="00A564B4" w:rsidRDefault="00550E0D" w:rsidP="00550E0D">
            <w:pPr>
              <w:pStyle w:val="TAL"/>
              <w:rPr>
                <w:lang w:eastAsia="ko-KR"/>
              </w:rPr>
            </w:pPr>
            <w:r w:rsidRPr="00A564B4">
              <w:rPr>
                <w:snapToGrid w:val="0"/>
                <w:kern w:val="2"/>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01C3147"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49B75A5" w14:textId="77777777" w:rsidR="00550E0D" w:rsidRPr="00A564B4" w:rsidRDefault="00550E0D" w:rsidP="00550E0D">
            <w:pPr>
              <w:pStyle w:val="TAL"/>
              <w:rPr>
                <w:lang w:eastAsia="ko-KR"/>
              </w:rPr>
            </w:pPr>
            <w:r w:rsidRPr="00A564B4">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AFCF05D" w14:textId="77777777" w:rsidR="00550E0D" w:rsidRPr="00A564B4" w:rsidRDefault="00550E0D" w:rsidP="00550E0D">
            <w:pPr>
              <w:pStyle w:val="TAL"/>
              <w:rPr>
                <w:lang w:eastAsia="ko-KR"/>
              </w:rPr>
            </w:pPr>
            <w:r w:rsidRPr="00A564B4">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349E0D2E"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6C7F0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52A0F7" w14:textId="77777777" w:rsidR="00550E0D" w:rsidRPr="00A564B4" w:rsidRDefault="00550E0D" w:rsidP="00550E0D">
            <w:pPr>
              <w:pStyle w:val="TAL"/>
              <w:rPr>
                <w:lang w:eastAsia="ko-KR"/>
              </w:rPr>
            </w:pPr>
          </w:p>
        </w:tc>
      </w:tr>
      <w:tr w:rsidR="00550E0D" w:rsidRPr="00A564B4" w14:paraId="0F25858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80DA1" w14:textId="77777777" w:rsidR="00550E0D" w:rsidRPr="00A564B4" w:rsidRDefault="00550E0D" w:rsidP="00550E0D">
            <w:pPr>
              <w:pStyle w:val="TAL"/>
              <w:rPr>
                <w:lang w:eastAsia="ko-KR"/>
              </w:rPr>
            </w:pPr>
            <w:r w:rsidRPr="00A564B4">
              <w:rPr>
                <w:lang w:eastAsia="ko-KR"/>
              </w:rPr>
              <w:lastRenderedPageBreak/>
              <w:t>8.11.1.1.3.1_1</w:t>
            </w:r>
          </w:p>
        </w:tc>
        <w:tc>
          <w:tcPr>
            <w:tcW w:w="1646" w:type="dxa"/>
            <w:tcBorders>
              <w:top w:val="nil"/>
              <w:left w:val="nil"/>
              <w:bottom w:val="single" w:sz="4" w:space="0" w:color="auto"/>
              <w:right w:val="single" w:sz="4" w:space="0" w:color="auto"/>
            </w:tcBorders>
            <w:shd w:val="clear" w:color="auto" w:fill="auto"/>
            <w:vAlign w:val="center"/>
          </w:tcPr>
          <w:p w14:paraId="31EFC4B6" w14:textId="77777777" w:rsidR="00550E0D" w:rsidRPr="00A564B4" w:rsidRDefault="00550E0D" w:rsidP="00550E0D">
            <w:pPr>
              <w:pStyle w:val="TAL"/>
              <w:rPr>
                <w:lang w:eastAsia="ko-KR"/>
              </w:rPr>
            </w:pPr>
            <w:r w:rsidRPr="00A564B4">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565A512F"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1E95476" w14:textId="77777777" w:rsidR="00550E0D" w:rsidRPr="00A564B4" w:rsidRDefault="00550E0D" w:rsidP="00550E0D">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4F5A0B48" w14:textId="77777777" w:rsidR="00550E0D" w:rsidRPr="00A564B4" w:rsidRDefault="00550E0D" w:rsidP="00550E0D">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C6FAFE2" w14:textId="77777777" w:rsidR="00550E0D" w:rsidRPr="00A564B4" w:rsidRDefault="00550E0D" w:rsidP="00550E0D">
            <w:pPr>
              <w:pStyle w:val="TAL"/>
              <w:rPr>
                <w:lang w:eastAsia="zh-CN"/>
              </w:rPr>
            </w:pPr>
            <w:r w:rsidRPr="00A564B4">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BB4C1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1EF48" w14:textId="77777777" w:rsidR="00550E0D" w:rsidRPr="00A564B4" w:rsidRDefault="00550E0D" w:rsidP="00550E0D">
            <w:pPr>
              <w:pStyle w:val="TAL"/>
              <w:rPr>
                <w:lang w:eastAsia="ko-KR"/>
              </w:rPr>
            </w:pPr>
          </w:p>
        </w:tc>
      </w:tr>
      <w:tr w:rsidR="00550E0D" w:rsidRPr="00A564B4" w14:paraId="3A33B137" w14:textId="77777777" w:rsidTr="00550E0D">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D808D4C" w14:textId="77777777" w:rsidR="00550E0D" w:rsidRPr="00A564B4" w:rsidRDefault="00550E0D" w:rsidP="00550E0D">
            <w:pPr>
              <w:pStyle w:val="TAL"/>
              <w:rPr>
                <w:lang w:eastAsia="ko-KR"/>
              </w:rPr>
            </w:pPr>
            <w:r w:rsidRPr="00A564B4">
              <w:rPr>
                <w:rFonts w:eastAsia="新細明體"/>
                <w:lang w:eastAsia="zh-TW"/>
              </w:rPr>
              <w:t>8.11.1.2.1</w:t>
            </w:r>
          </w:p>
        </w:tc>
        <w:tc>
          <w:tcPr>
            <w:tcW w:w="1646" w:type="dxa"/>
            <w:vMerge w:val="restart"/>
            <w:tcBorders>
              <w:top w:val="nil"/>
              <w:left w:val="nil"/>
              <w:right w:val="single" w:sz="4" w:space="0" w:color="auto"/>
            </w:tcBorders>
            <w:shd w:val="clear" w:color="auto" w:fill="auto"/>
            <w:vAlign w:val="center"/>
          </w:tcPr>
          <w:p w14:paraId="37B95CC0" w14:textId="77777777" w:rsidR="00550E0D" w:rsidRPr="00A564B4" w:rsidRDefault="00550E0D" w:rsidP="00550E0D">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D27F7CE"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15A93AB" w14:textId="77777777" w:rsidR="00550E0D" w:rsidRPr="00A564B4" w:rsidRDefault="00550E0D" w:rsidP="00550E0D">
            <w:pPr>
              <w:pStyle w:val="TAL"/>
              <w:rPr>
                <w:lang w:eastAsia="ko-KR"/>
              </w:rPr>
            </w:pPr>
            <w:r w:rsidRPr="00A564B4">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6ADFEE4C" w14:textId="77777777" w:rsidR="00550E0D" w:rsidRPr="00A564B4" w:rsidRDefault="00550E0D" w:rsidP="00550E0D">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2BC5B805"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316C8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1E9480" w14:textId="77777777" w:rsidR="00550E0D" w:rsidRPr="00A564B4" w:rsidRDefault="00550E0D" w:rsidP="00550E0D">
            <w:pPr>
              <w:pStyle w:val="TAL"/>
              <w:rPr>
                <w:lang w:eastAsia="ko-KR"/>
              </w:rPr>
            </w:pPr>
          </w:p>
        </w:tc>
      </w:tr>
      <w:tr w:rsidR="00550E0D" w:rsidRPr="00A564B4" w14:paraId="57FE4286" w14:textId="77777777" w:rsidTr="00550E0D">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C226617" w14:textId="77777777" w:rsidR="00550E0D" w:rsidRPr="00A564B4" w:rsidRDefault="00550E0D" w:rsidP="00550E0D">
            <w:pPr>
              <w:pStyle w:val="TAL"/>
              <w:rPr>
                <w:rFonts w:eastAsia="新細明體"/>
                <w:lang w:eastAsia="zh-TW"/>
              </w:rPr>
            </w:pPr>
          </w:p>
        </w:tc>
        <w:tc>
          <w:tcPr>
            <w:tcW w:w="1646" w:type="dxa"/>
            <w:vMerge/>
            <w:tcBorders>
              <w:left w:val="nil"/>
              <w:bottom w:val="single" w:sz="4" w:space="0" w:color="auto"/>
              <w:right w:val="single" w:sz="4" w:space="0" w:color="auto"/>
            </w:tcBorders>
            <w:shd w:val="clear" w:color="auto" w:fill="auto"/>
            <w:vAlign w:val="center"/>
          </w:tcPr>
          <w:p w14:paraId="7EB37BC2" w14:textId="77777777" w:rsidR="00550E0D" w:rsidRPr="00A564B4" w:rsidRDefault="00550E0D" w:rsidP="00550E0D">
            <w:pPr>
              <w:pStyle w:val="TAL"/>
              <w:rPr>
                <w:snapToGrid w:val="0"/>
                <w:kern w:val="2"/>
              </w:rPr>
            </w:pPr>
          </w:p>
        </w:tc>
        <w:tc>
          <w:tcPr>
            <w:tcW w:w="992" w:type="dxa"/>
            <w:gridSpan w:val="2"/>
            <w:tcBorders>
              <w:top w:val="nil"/>
              <w:left w:val="nil"/>
              <w:bottom w:val="single" w:sz="4" w:space="0" w:color="auto"/>
              <w:right w:val="single" w:sz="4" w:space="0" w:color="auto"/>
            </w:tcBorders>
            <w:shd w:val="clear" w:color="auto" w:fill="auto"/>
            <w:vAlign w:val="center"/>
          </w:tcPr>
          <w:p w14:paraId="469FC7F9" w14:textId="77777777" w:rsidR="00550E0D" w:rsidRPr="00A564B4" w:rsidRDefault="00550E0D" w:rsidP="00550E0D">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AC77717" w14:textId="77777777" w:rsidR="00550E0D" w:rsidRPr="00A564B4" w:rsidRDefault="00550E0D" w:rsidP="00550E0D">
            <w:pPr>
              <w:pStyle w:val="TAL"/>
              <w:rPr>
                <w:lang w:eastAsia="ko-KR"/>
              </w:rPr>
            </w:pPr>
            <w:r w:rsidRPr="00A564B4">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5130B32D" w14:textId="77777777" w:rsidR="00550E0D" w:rsidRPr="00A564B4" w:rsidRDefault="00550E0D" w:rsidP="00550E0D">
            <w:pPr>
              <w:pStyle w:val="TAL"/>
              <w:rPr>
                <w:lang w:eastAsia="ko-KR"/>
              </w:rPr>
            </w:pPr>
            <w:r w:rsidRPr="00A564B4">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5456AF12"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C872AB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7DAA63" w14:textId="77777777" w:rsidR="00550E0D" w:rsidRPr="00A564B4" w:rsidRDefault="00550E0D" w:rsidP="00550E0D">
            <w:pPr>
              <w:pStyle w:val="TAL"/>
              <w:rPr>
                <w:lang w:eastAsia="ko-KR"/>
              </w:rPr>
            </w:pPr>
          </w:p>
        </w:tc>
      </w:tr>
      <w:tr w:rsidR="00550E0D" w:rsidRPr="00A564B4" w14:paraId="75CF868D" w14:textId="77777777" w:rsidTr="00550E0D">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4AEF1D" w14:textId="77777777" w:rsidR="00550E0D" w:rsidRPr="00A564B4" w:rsidRDefault="00550E0D" w:rsidP="00550E0D">
            <w:pPr>
              <w:pStyle w:val="TAL"/>
              <w:rPr>
                <w:lang w:eastAsia="ko-KR"/>
              </w:rPr>
            </w:pPr>
            <w:r w:rsidRPr="00A564B4">
              <w:rPr>
                <w:rFonts w:eastAsia="新細明體"/>
                <w:lang w:eastAsia="zh-TW"/>
              </w:rPr>
              <w:t>8.11.1.2.2</w:t>
            </w:r>
          </w:p>
        </w:tc>
        <w:tc>
          <w:tcPr>
            <w:tcW w:w="1646" w:type="dxa"/>
            <w:vMerge w:val="restart"/>
            <w:tcBorders>
              <w:top w:val="nil"/>
              <w:left w:val="nil"/>
              <w:right w:val="single" w:sz="4" w:space="0" w:color="auto"/>
            </w:tcBorders>
            <w:shd w:val="clear" w:color="auto" w:fill="auto"/>
            <w:vAlign w:val="center"/>
          </w:tcPr>
          <w:p w14:paraId="65C3FC9B" w14:textId="77777777" w:rsidR="00550E0D" w:rsidRPr="00A564B4" w:rsidRDefault="00550E0D" w:rsidP="00550E0D">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2ABEB4AE"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126400A" w14:textId="77777777" w:rsidR="00550E0D" w:rsidRPr="00A564B4" w:rsidRDefault="00550E0D" w:rsidP="00550E0D">
            <w:pPr>
              <w:pStyle w:val="TAL"/>
              <w:rPr>
                <w:lang w:eastAsia="ko-KR"/>
              </w:rPr>
            </w:pPr>
            <w:r w:rsidRPr="00A564B4">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373AEC0" w14:textId="77777777" w:rsidR="00550E0D" w:rsidRPr="00A564B4" w:rsidRDefault="00550E0D" w:rsidP="00550E0D">
            <w:pPr>
              <w:pStyle w:val="TAL"/>
              <w:rPr>
                <w:lang w:eastAsia="ko-KR"/>
              </w:rPr>
            </w:pPr>
            <w:r w:rsidRPr="00A564B4">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6803E3F9"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84DBAB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02670" w14:textId="77777777" w:rsidR="00550E0D" w:rsidRPr="00A564B4" w:rsidRDefault="00550E0D" w:rsidP="00550E0D">
            <w:pPr>
              <w:pStyle w:val="TAL"/>
              <w:rPr>
                <w:lang w:eastAsia="ko-KR"/>
              </w:rPr>
            </w:pPr>
          </w:p>
        </w:tc>
      </w:tr>
      <w:tr w:rsidR="00550E0D" w:rsidRPr="00A564B4" w14:paraId="57B2425D" w14:textId="77777777" w:rsidTr="00550E0D">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3569D6B2" w14:textId="77777777" w:rsidR="00550E0D" w:rsidRPr="00A564B4" w:rsidRDefault="00550E0D" w:rsidP="00550E0D">
            <w:pPr>
              <w:pStyle w:val="TAL"/>
              <w:rPr>
                <w:rFonts w:eastAsia="新細明體"/>
                <w:lang w:eastAsia="zh-TW"/>
              </w:rPr>
            </w:pPr>
          </w:p>
        </w:tc>
        <w:tc>
          <w:tcPr>
            <w:tcW w:w="1646" w:type="dxa"/>
            <w:vMerge/>
            <w:tcBorders>
              <w:left w:val="nil"/>
              <w:bottom w:val="single" w:sz="4" w:space="0" w:color="auto"/>
              <w:right w:val="single" w:sz="4" w:space="0" w:color="auto"/>
            </w:tcBorders>
            <w:shd w:val="clear" w:color="auto" w:fill="auto"/>
            <w:vAlign w:val="center"/>
          </w:tcPr>
          <w:p w14:paraId="385E2DBA" w14:textId="77777777" w:rsidR="00550E0D" w:rsidRPr="00A564B4" w:rsidRDefault="00550E0D" w:rsidP="00550E0D">
            <w:pPr>
              <w:pStyle w:val="TAL"/>
              <w:rPr>
                <w:snapToGrid w:val="0"/>
                <w:kern w:val="2"/>
              </w:rPr>
            </w:pPr>
          </w:p>
        </w:tc>
        <w:tc>
          <w:tcPr>
            <w:tcW w:w="992" w:type="dxa"/>
            <w:gridSpan w:val="2"/>
            <w:tcBorders>
              <w:top w:val="nil"/>
              <w:left w:val="nil"/>
              <w:bottom w:val="single" w:sz="4" w:space="0" w:color="auto"/>
              <w:right w:val="single" w:sz="4" w:space="0" w:color="auto"/>
            </w:tcBorders>
            <w:shd w:val="clear" w:color="auto" w:fill="auto"/>
            <w:vAlign w:val="center"/>
          </w:tcPr>
          <w:p w14:paraId="100D01DA" w14:textId="77777777" w:rsidR="00550E0D" w:rsidRPr="00A564B4" w:rsidRDefault="00550E0D" w:rsidP="00550E0D">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E0CD465" w14:textId="77777777" w:rsidR="00550E0D" w:rsidRPr="00A564B4" w:rsidRDefault="00550E0D" w:rsidP="00550E0D">
            <w:pPr>
              <w:pStyle w:val="TAL"/>
              <w:rPr>
                <w:lang w:eastAsia="ko-KR"/>
              </w:rPr>
            </w:pPr>
            <w:r w:rsidRPr="00A564B4">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2D3D1C7B" w14:textId="77777777" w:rsidR="00550E0D" w:rsidRPr="00A564B4" w:rsidRDefault="00550E0D" w:rsidP="00550E0D">
            <w:pPr>
              <w:pStyle w:val="TAL"/>
              <w:rPr>
                <w:lang w:eastAsia="ko-KR"/>
              </w:rPr>
            </w:pPr>
            <w:r w:rsidRPr="00A564B4">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1C7A62D8"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E2EA8E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59E2" w14:textId="77777777" w:rsidR="00550E0D" w:rsidRPr="00A564B4" w:rsidRDefault="00550E0D" w:rsidP="00550E0D">
            <w:pPr>
              <w:pStyle w:val="TAL"/>
              <w:rPr>
                <w:lang w:eastAsia="ko-KR"/>
              </w:rPr>
            </w:pPr>
          </w:p>
        </w:tc>
      </w:tr>
      <w:tr w:rsidR="00550E0D" w:rsidRPr="00A564B4" w14:paraId="614406E6"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A8CF03" w14:textId="77777777" w:rsidR="00550E0D" w:rsidRPr="00A564B4" w:rsidRDefault="00550E0D" w:rsidP="00550E0D">
            <w:pPr>
              <w:pStyle w:val="TAL"/>
              <w:rPr>
                <w:lang w:eastAsia="ko-KR"/>
              </w:rPr>
            </w:pPr>
            <w:r w:rsidRPr="00A564B4">
              <w:rPr>
                <w:rFonts w:eastAsia="新細明體"/>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31A8F24" w14:textId="77777777" w:rsidR="00550E0D" w:rsidRPr="00A564B4" w:rsidRDefault="00550E0D" w:rsidP="00550E0D">
            <w:pPr>
              <w:pStyle w:val="TAL"/>
              <w:rPr>
                <w:lang w:eastAsia="ko-KR"/>
              </w:rPr>
            </w:pPr>
            <w:r w:rsidRPr="00A564B4">
              <w:rPr>
                <w:snapToGrid w:val="0"/>
                <w:kern w:val="2"/>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4CF22507"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0836C4B" w14:textId="77777777" w:rsidR="00550E0D" w:rsidRPr="00A564B4" w:rsidRDefault="00550E0D" w:rsidP="00550E0D">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4CDE1831" w14:textId="77777777" w:rsidR="00550E0D" w:rsidRPr="00A564B4" w:rsidRDefault="00550E0D" w:rsidP="00550E0D">
            <w:pPr>
              <w:pStyle w:val="TAL"/>
              <w:rPr>
                <w:lang w:eastAsia="ko-KR"/>
              </w:rPr>
            </w:pPr>
            <w:r w:rsidRPr="00A564B4">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7F52EA5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F3F48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F997DE" w14:textId="77777777" w:rsidR="00550E0D" w:rsidRPr="00A564B4" w:rsidRDefault="00550E0D" w:rsidP="00550E0D">
            <w:pPr>
              <w:pStyle w:val="TAL"/>
              <w:rPr>
                <w:lang w:eastAsia="ko-KR"/>
              </w:rPr>
            </w:pPr>
          </w:p>
        </w:tc>
      </w:tr>
      <w:tr w:rsidR="00550E0D" w:rsidRPr="00A564B4" w14:paraId="70364A5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9C98B16" w14:textId="77777777" w:rsidR="00550E0D" w:rsidRPr="00A564B4" w:rsidRDefault="00550E0D" w:rsidP="00550E0D">
            <w:pPr>
              <w:pStyle w:val="TAL"/>
              <w:rPr>
                <w:lang w:eastAsia="ko-KR"/>
              </w:rPr>
            </w:pPr>
            <w:r w:rsidRPr="00A564B4">
              <w:rPr>
                <w:rFonts w:eastAsia="新細明體"/>
                <w:lang w:eastAsia="zh-TW"/>
              </w:rPr>
              <w:t>8.11.1.2.3</w:t>
            </w:r>
            <w:r w:rsidRPr="00A564B4">
              <w:rPr>
                <w:lang w:eastAsia="ko-KR"/>
              </w:rPr>
              <w:t>.1</w:t>
            </w:r>
            <w:r w:rsidRPr="00A564B4">
              <w:rPr>
                <w:rFonts w:eastAsia="新細明體"/>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13E98331" w14:textId="77777777" w:rsidR="00550E0D" w:rsidRPr="00A564B4" w:rsidRDefault="00550E0D" w:rsidP="00550E0D">
            <w:pPr>
              <w:pStyle w:val="TAL"/>
              <w:rPr>
                <w:lang w:eastAsia="ko-KR"/>
              </w:rPr>
            </w:pPr>
            <w:r w:rsidRPr="00A564B4">
              <w:rPr>
                <w:snapToGrid w:val="0"/>
                <w:kern w:val="2"/>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005AAB1F"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31638035" w14:textId="77777777" w:rsidR="00550E0D" w:rsidRPr="00A564B4" w:rsidRDefault="00550E0D" w:rsidP="00550E0D">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513A30B8" w14:textId="77777777" w:rsidR="00550E0D" w:rsidRPr="00A564B4" w:rsidRDefault="00550E0D" w:rsidP="00550E0D">
            <w:pPr>
              <w:pStyle w:val="TAL"/>
              <w:rPr>
                <w:lang w:eastAsia="ko-KR"/>
              </w:rPr>
            </w:pPr>
            <w:r w:rsidRPr="00A564B4">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406BE54D"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48886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A496B4" w14:textId="77777777" w:rsidR="00550E0D" w:rsidRPr="00A564B4" w:rsidRDefault="00550E0D" w:rsidP="00550E0D">
            <w:pPr>
              <w:pStyle w:val="TAL"/>
              <w:rPr>
                <w:lang w:eastAsia="ko-KR"/>
              </w:rPr>
            </w:pPr>
          </w:p>
        </w:tc>
      </w:tr>
      <w:tr w:rsidR="00550E0D" w:rsidRPr="00A564B4" w14:paraId="0120537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CEA200" w14:textId="77777777" w:rsidR="00550E0D" w:rsidRPr="00A564B4" w:rsidRDefault="00550E0D" w:rsidP="00550E0D">
            <w:pPr>
              <w:pStyle w:val="TAL"/>
              <w:rPr>
                <w:rFonts w:eastAsia="新細明體"/>
                <w:lang w:eastAsia="zh-TW"/>
              </w:rPr>
            </w:pPr>
            <w:r w:rsidRPr="00A564B4">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2B29D569" w14:textId="77777777" w:rsidR="00550E0D" w:rsidRPr="00A564B4" w:rsidRDefault="00550E0D" w:rsidP="00550E0D">
            <w:pPr>
              <w:pStyle w:val="TAL"/>
              <w:rPr>
                <w:snapToGrid w:val="0"/>
                <w:kern w:val="2"/>
              </w:rPr>
            </w:pPr>
            <w:r w:rsidRPr="00A564B4">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7EECD6E9" w14:textId="77777777" w:rsidR="00550E0D" w:rsidRPr="00A564B4" w:rsidRDefault="00550E0D" w:rsidP="00550E0D">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5EFDAA92" w14:textId="77777777" w:rsidR="00550E0D" w:rsidRPr="00A564B4" w:rsidRDefault="00550E0D" w:rsidP="00550E0D">
            <w:pPr>
              <w:pStyle w:val="TAL"/>
              <w:rPr>
                <w:lang w:eastAsia="ko-KR"/>
              </w:rPr>
            </w:pPr>
            <w:r w:rsidRPr="00A564B4">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4857BAE" w14:textId="77777777" w:rsidR="00550E0D" w:rsidRPr="00A564B4" w:rsidRDefault="00550E0D" w:rsidP="00550E0D">
            <w:pPr>
              <w:pStyle w:val="TAL"/>
              <w:rPr>
                <w:lang w:eastAsia="ko-KR"/>
              </w:rPr>
            </w:pPr>
            <w:r w:rsidRPr="00A564B4">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4FE6977B"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4E184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0670C0" w14:textId="77777777" w:rsidR="00550E0D" w:rsidRPr="00A564B4" w:rsidRDefault="00550E0D" w:rsidP="00550E0D">
            <w:pPr>
              <w:pStyle w:val="TAL"/>
              <w:rPr>
                <w:lang w:eastAsia="ko-KR"/>
              </w:rPr>
            </w:pPr>
          </w:p>
        </w:tc>
      </w:tr>
      <w:tr w:rsidR="00550E0D" w:rsidRPr="00A564B4" w14:paraId="7DF039C2"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2F9ECD" w14:textId="77777777" w:rsidR="00550E0D" w:rsidRPr="00A564B4" w:rsidRDefault="00550E0D" w:rsidP="00550E0D">
            <w:pPr>
              <w:pStyle w:val="TAL"/>
              <w:rPr>
                <w:rFonts w:eastAsia="新細明體"/>
                <w:lang w:eastAsia="zh-TW"/>
              </w:rPr>
            </w:pPr>
            <w:r w:rsidRPr="00A564B4">
              <w:rPr>
                <w:snapToGrid w:val="0"/>
                <w:kern w:val="2"/>
              </w:rPr>
              <w:lastRenderedPageBreak/>
              <w:t>8.11.1.2.3.2_1,</w:t>
            </w:r>
          </w:p>
        </w:tc>
        <w:tc>
          <w:tcPr>
            <w:tcW w:w="1646" w:type="dxa"/>
            <w:tcBorders>
              <w:top w:val="nil"/>
              <w:left w:val="nil"/>
              <w:bottom w:val="single" w:sz="4" w:space="0" w:color="auto"/>
              <w:right w:val="single" w:sz="4" w:space="0" w:color="auto"/>
            </w:tcBorders>
            <w:shd w:val="clear" w:color="auto" w:fill="auto"/>
            <w:vAlign w:val="center"/>
          </w:tcPr>
          <w:p w14:paraId="4DEC07BF" w14:textId="77777777" w:rsidR="00550E0D" w:rsidRPr="00A564B4" w:rsidRDefault="00550E0D" w:rsidP="00550E0D">
            <w:pPr>
              <w:pStyle w:val="TAL"/>
              <w:rPr>
                <w:snapToGrid w:val="0"/>
                <w:kern w:val="2"/>
              </w:rPr>
            </w:pPr>
            <w:r w:rsidRPr="00A564B4">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72F2178E" w14:textId="77777777" w:rsidR="00550E0D" w:rsidRPr="00A564B4" w:rsidRDefault="00550E0D" w:rsidP="00550E0D">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C7E9560" w14:textId="77777777" w:rsidR="00550E0D" w:rsidRPr="00A564B4" w:rsidRDefault="00550E0D" w:rsidP="00550E0D">
            <w:pPr>
              <w:pStyle w:val="TAL"/>
              <w:rPr>
                <w:lang w:eastAsia="ko-KR"/>
              </w:rPr>
            </w:pPr>
            <w:r w:rsidRPr="00A564B4">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2F356835" w14:textId="77777777" w:rsidR="00550E0D" w:rsidRPr="00A564B4" w:rsidRDefault="00550E0D" w:rsidP="00550E0D">
            <w:pPr>
              <w:pStyle w:val="TAL"/>
              <w:rPr>
                <w:lang w:eastAsia="ko-KR"/>
              </w:rPr>
            </w:pPr>
            <w:r w:rsidRPr="00A564B4">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2EEB750C"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F6254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FFE491" w14:textId="77777777" w:rsidR="00550E0D" w:rsidRPr="00A564B4" w:rsidRDefault="00550E0D" w:rsidP="00550E0D">
            <w:pPr>
              <w:pStyle w:val="TAL"/>
              <w:rPr>
                <w:lang w:eastAsia="ko-KR"/>
              </w:rPr>
            </w:pPr>
          </w:p>
        </w:tc>
      </w:tr>
      <w:tr w:rsidR="00550E0D" w:rsidRPr="00A564B4" w14:paraId="6E653421"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03E4B254" w14:textId="77777777" w:rsidR="00550E0D" w:rsidRPr="00A564B4" w:rsidRDefault="00550E0D" w:rsidP="00550E0D">
            <w:pPr>
              <w:pStyle w:val="TAL"/>
              <w:rPr>
                <w:lang w:eastAsia="ko-KR"/>
              </w:rPr>
            </w:pPr>
            <w:r w:rsidRPr="00A564B4">
              <w:rPr>
                <w:lang w:eastAsia="ko-KR"/>
              </w:rPr>
              <w:t>8.11.2.1.1</w:t>
            </w:r>
          </w:p>
        </w:tc>
        <w:tc>
          <w:tcPr>
            <w:tcW w:w="1646" w:type="dxa"/>
            <w:tcBorders>
              <w:top w:val="nil"/>
              <w:left w:val="nil"/>
              <w:right w:val="single" w:sz="4" w:space="0" w:color="auto"/>
            </w:tcBorders>
            <w:shd w:val="clear" w:color="auto" w:fill="auto"/>
            <w:vAlign w:val="center"/>
          </w:tcPr>
          <w:p w14:paraId="7799F4E3" w14:textId="77777777" w:rsidR="00550E0D" w:rsidRPr="00A564B4" w:rsidRDefault="00550E0D" w:rsidP="00550E0D">
            <w:pPr>
              <w:pStyle w:val="TAL"/>
              <w:rPr>
                <w:lang w:eastAsia="ko-KR"/>
              </w:rPr>
            </w:pPr>
            <w:r w:rsidRPr="00A564B4">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854A764"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2A69C25" w14:textId="77777777" w:rsidR="00550E0D" w:rsidRPr="00A564B4" w:rsidRDefault="00550E0D" w:rsidP="00550E0D">
            <w:pPr>
              <w:pStyle w:val="TAL"/>
              <w:rPr>
                <w:lang w:eastAsia="ko-KR"/>
              </w:rPr>
            </w:pPr>
            <w:r w:rsidRPr="00A564B4">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1CC0F1BD" w14:textId="77777777" w:rsidR="00550E0D" w:rsidRPr="00A564B4" w:rsidRDefault="00550E0D" w:rsidP="00550E0D">
            <w:pPr>
              <w:pStyle w:val="TAL"/>
              <w:rPr>
                <w:lang w:eastAsia="ko-KR"/>
              </w:rPr>
            </w:pPr>
            <w:r w:rsidRPr="00A564B4">
              <w:rPr>
                <w:lang w:eastAsia="ko-KR"/>
              </w:rPr>
              <w:t>UE supporting E-UTRA FDD and (UE category M1 or CEModeA)</w:t>
            </w:r>
          </w:p>
        </w:tc>
        <w:tc>
          <w:tcPr>
            <w:tcW w:w="1181" w:type="dxa"/>
            <w:tcBorders>
              <w:top w:val="nil"/>
              <w:left w:val="nil"/>
              <w:right w:val="single" w:sz="4" w:space="0" w:color="auto"/>
            </w:tcBorders>
            <w:vAlign w:val="center"/>
          </w:tcPr>
          <w:p w14:paraId="31069F4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619226F"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D4AECA4" w14:textId="77777777" w:rsidR="00550E0D" w:rsidRPr="00A564B4" w:rsidRDefault="00550E0D" w:rsidP="00550E0D">
            <w:pPr>
              <w:pStyle w:val="TAL"/>
              <w:rPr>
                <w:lang w:eastAsia="ko-KR"/>
              </w:rPr>
            </w:pPr>
          </w:p>
        </w:tc>
      </w:tr>
      <w:tr w:rsidR="00550E0D" w:rsidRPr="00A564B4" w14:paraId="5484C66C"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8DCD33" w14:textId="77777777" w:rsidR="00550E0D" w:rsidRPr="00A564B4" w:rsidRDefault="00550E0D" w:rsidP="00550E0D">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4A05F711"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E42356" w14:textId="77777777" w:rsidR="00550E0D" w:rsidRPr="00A564B4" w:rsidRDefault="00550E0D" w:rsidP="00550E0D">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82C841F" w14:textId="77777777" w:rsidR="00550E0D" w:rsidRPr="00A564B4" w:rsidRDefault="00550E0D" w:rsidP="00550E0D">
            <w:pPr>
              <w:pStyle w:val="TAL"/>
              <w:rPr>
                <w:lang w:eastAsia="zh-TW"/>
              </w:rPr>
            </w:pPr>
            <w:r w:rsidRPr="00A564B4">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2ED53FA0" w14:textId="77777777" w:rsidR="00550E0D" w:rsidRPr="00A564B4" w:rsidRDefault="00550E0D" w:rsidP="00550E0D">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45F6B6F7"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4D5F36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E78FCF" w14:textId="77777777" w:rsidR="00550E0D" w:rsidRPr="00A564B4" w:rsidRDefault="00550E0D" w:rsidP="00550E0D">
            <w:pPr>
              <w:pStyle w:val="TAL"/>
              <w:rPr>
                <w:lang w:eastAsia="ko-KR"/>
              </w:rPr>
            </w:pPr>
          </w:p>
        </w:tc>
      </w:tr>
      <w:tr w:rsidR="00550E0D" w:rsidRPr="00A564B4" w14:paraId="618805DE"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04BD0F5B" w14:textId="77777777" w:rsidR="00550E0D" w:rsidRPr="00A564B4" w:rsidRDefault="00550E0D" w:rsidP="00550E0D">
            <w:pPr>
              <w:pStyle w:val="TAL"/>
              <w:rPr>
                <w:lang w:eastAsia="ko-KR"/>
              </w:rPr>
            </w:pPr>
            <w:r w:rsidRPr="00A564B4">
              <w:rPr>
                <w:rFonts w:eastAsia="新細明體"/>
                <w:lang w:eastAsia="zh-TW"/>
              </w:rPr>
              <w:t>8.11.2.1.2</w:t>
            </w:r>
          </w:p>
        </w:tc>
        <w:tc>
          <w:tcPr>
            <w:tcW w:w="1646" w:type="dxa"/>
            <w:tcBorders>
              <w:top w:val="nil"/>
              <w:left w:val="nil"/>
              <w:right w:val="single" w:sz="4" w:space="0" w:color="auto"/>
            </w:tcBorders>
            <w:shd w:val="clear" w:color="auto" w:fill="auto"/>
            <w:vAlign w:val="center"/>
          </w:tcPr>
          <w:p w14:paraId="6402BBAC" w14:textId="77777777" w:rsidR="00550E0D" w:rsidRPr="00A564B4" w:rsidRDefault="00550E0D" w:rsidP="00550E0D">
            <w:pPr>
              <w:pStyle w:val="TAL"/>
              <w:rPr>
                <w:lang w:eastAsia="ko-KR"/>
              </w:rPr>
            </w:pPr>
            <w:r w:rsidRPr="00A564B4">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57E6965E"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2368AB" w14:textId="77777777" w:rsidR="00550E0D" w:rsidRPr="00A564B4" w:rsidRDefault="00550E0D" w:rsidP="00550E0D">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D733DC4" w14:textId="77777777" w:rsidR="00550E0D" w:rsidRPr="00A564B4" w:rsidRDefault="00550E0D" w:rsidP="00550E0D">
            <w:pPr>
              <w:pStyle w:val="TAL"/>
              <w:rPr>
                <w:lang w:eastAsia="ko-KR"/>
              </w:rPr>
            </w:pPr>
            <w:r w:rsidRPr="00A564B4">
              <w:rPr>
                <w:lang w:eastAsia="ko-KR"/>
              </w:rPr>
              <w:t>UE supporting E-UTRA FDD and (UE category M1 and CEModeB)</w:t>
            </w:r>
          </w:p>
        </w:tc>
        <w:tc>
          <w:tcPr>
            <w:tcW w:w="1181" w:type="dxa"/>
            <w:tcBorders>
              <w:top w:val="nil"/>
              <w:left w:val="nil"/>
              <w:right w:val="single" w:sz="4" w:space="0" w:color="auto"/>
            </w:tcBorders>
            <w:vAlign w:val="center"/>
          </w:tcPr>
          <w:p w14:paraId="6915534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228CB24"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22062A0D" w14:textId="77777777" w:rsidR="00550E0D" w:rsidRPr="00A564B4" w:rsidRDefault="00550E0D" w:rsidP="00550E0D">
            <w:pPr>
              <w:pStyle w:val="TAL"/>
              <w:rPr>
                <w:lang w:eastAsia="ko-KR"/>
              </w:rPr>
            </w:pPr>
          </w:p>
        </w:tc>
      </w:tr>
      <w:tr w:rsidR="00550E0D" w:rsidRPr="00A564B4" w14:paraId="72CA49D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A560AFD" w14:textId="77777777" w:rsidR="00550E0D" w:rsidRPr="00A564B4" w:rsidRDefault="00550E0D" w:rsidP="00550E0D">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11F0509F"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B51ACE4" w14:textId="77777777" w:rsidR="00550E0D" w:rsidRPr="00A564B4" w:rsidRDefault="00550E0D" w:rsidP="00550E0D">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628B76" w14:textId="77777777" w:rsidR="00550E0D" w:rsidRPr="00A564B4" w:rsidRDefault="00550E0D" w:rsidP="00550E0D">
            <w:pPr>
              <w:pStyle w:val="TAL"/>
              <w:rPr>
                <w:lang w:eastAsia="ko-KR"/>
              </w:rPr>
            </w:pPr>
            <w:r w:rsidRPr="00A564B4">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3A8CDF2C" w14:textId="77777777" w:rsidR="00550E0D" w:rsidRPr="00A564B4" w:rsidRDefault="00550E0D" w:rsidP="00550E0D">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95A6264"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7D742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DD4C71" w14:textId="77777777" w:rsidR="00550E0D" w:rsidRPr="00A564B4" w:rsidRDefault="00550E0D" w:rsidP="00550E0D">
            <w:pPr>
              <w:pStyle w:val="TAL"/>
              <w:rPr>
                <w:lang w:eastAsia="ko-KR"/>
              </w:rPr>
            </w:pPr>
          </w:p>
        </w:tc>
      </w:tr>
      <w:tr w:rsidR="00550E0D" w:rsidRPr="00A564B4" w14:paraId="65C14D4D"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557F9F30" w14:textId="77777777" w:rsidR="00550E0D" w:rsidRPr="00A564B4" w:rsidRDefault="00550E0D" w:rsidP="00550E0D">
            <w:pPr>
              <w:pStyle w:val="TAL"/>
              <w:rPr>
                <w:lang w:eastAsia="ko-KR"/>
              </w:rPr>
            </w:pPr>
            <w:r w:rsidRPr="00A564B4">
              <w:rPr>
                <w:lang w:eastAsia="ko-KR"/>
              </w:rPr>
              <w:t>8.11.2.2.1</w:t>
            </w:r>
          </w:p>
        </w:tc>
        <w:tc>
          <w:tcPr>
            <w:tcW w:w="1646" w:type="dxa"/>
            <w:tcBorders>
              <w:top w:val="nil"/>
              <w:left w:val="nil"/>
              <w:right w:val="single" w:sz="4" w:space="0" w:color="auto"/>
            </w:tcBorders>
            <w:shd w:val="clear" w:color="auto" w:fill="auto"/>
            <w:vAlign w:val="center"/>
          </w:tcPr>
          <w:p w14:paraId="1C0AC570" w14:textId="77777777" w:rsidR="00550E0D" w:rsidRPr="00A564B4" w:rsidRDefault="00550E0D" w:rsidP="00550E0D">
            <w:pPr>
              <w:pStyle w:val="TAL"/>
              <w:rPr>
                <w:lang w:eastAsia="ko-KR"/>
              </w:rPr>
            </w:pPr>
            <w:r w:rsidRPr="00A564B4">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451AB9"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A1F1E85" w14:textId="77777777" w:rsidR="00550E0D" w:rsidRPr="00A564B4" w:rsidRDefault="00550E0D" w:rsidP="00550E0D">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26E2C310" w14:textId="77777777" w:rsidR="00550E0D" w:rsidRPr="00A564B4" w:rsidRDefault="00550E0D" w:rsidP="00550E0D">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181" w:type="dxa"/>
            <w:tcBorders>
              <w:top w:val="nil"/>
              <w:left w:val="nil"/>
              <w:right w:val="single" w:sz="4" w:space="0" w:color="auto"/>
            </w:tcBorders>
            <w:vAlign w:val="center"/>
          </w:tcPr>
          <w:p w14:paraId="6462021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1EF839C7"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3CD4AF4" w14:textId="77777777" w:rsidR="00550E0D" w:rsidRPr="00A564B4" w:rsidRDefault="00550E0D" w:rsidP="00550E0D">
            <w:pPr>
              <w:pStyle w:val="TAL"/>
              <w:rPr>
                <w:lang w:eastAsia="ko-KR"/>
              </w:rPr>
            </w:pPr>
          </w:p>
        </w:tc>
      </w:tr>
      <w:tr w:rsidR="00550E0D" w:rsidRPr="00A564B4" w14:paraId="35E47DF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BF7AEF" w14:textId="77777777" w:rsidR="00550E0D" w:rsidRPr="00A564B4" w:rsidRDefault="00550E0D" w:rsidP="00550E0D">
            <w:pPr>
              <w:pStyle w:val="TAL"/>
              <w:rPr>
                <w:rFonts w:eastAsia="新細明體"/>
                <w:lang w:eastAsia="zh-TW"/>
              </w:rPr>
            </w:pPr>
          </w:p>
        </w:tc>
        <w:tc>
          <w:tcPr>
            <w:tcW w:w="1646" w:type="dxa"/>
            <w:tcBorders>
              <w:top w:val="nil"/>
              <w:left w:val="nil"/>
              <w:bottom w:val="single" w:sz="4" w:space="0" w:color="auto"/>
              <w:right w:val="single" w:sz="4" w:space="0" w:color="auto"/>
            </w:tcBorders>
            <w:shd w:val="clear" w:color="auto" w:fill="auto"/>
            <w:vAlign w:val="center"/>
          </w:tcPr>
          <w:p w14:paraId="23DBF53F" w14:textId="77777777" w:rsidR="00550E0D" w:rsidRPr="00A564B4" w:rsidRDefault="00550E0D" w:rsidP="00550E0D">
            <w:pPr>
              <w:pStyle w:val="TAL"/>
              <w:rPr>
                <w:rFonts w:eastAsia="新細明體"/>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485C443C" w14:textId="77777777" w:rsidR="00550E0D" w:rsidRPr="00A564B4" w:rsidRDefault="00550E0D" w:rsidP="00550E0D">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6B27D2D" w14:textId="77777777" w:rsidR="00550E0D" w:rsidRPr="00A564B4" w:rsidRDefault="00550E0D" w:rsidP="00550E0D">
            <w:pPr>
              <w:pStyle w:val="TAL"/>
              <w:rPr>
                <w:lang w:eastAsia="ko-KR"/>
              </w:rPr>
            </w:pPr>
            <w:r w:rsidRPr="00A564B4">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5878F6D8" w14:textId="77777777" w:rsidR="00550E0D" w:rsidRPr="00A564B4" w:rsidRDefault="00550E0D" w:rsidP="00550E0D">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33A2B1F5"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391D6A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E4858F" w14:textId="77777777" w:rsidR="00550E0D" w:rsidRPr="00A564B4" w:rsidRDefault="00550E0D" w:rsidP="00550E0D">
            <w:pPr>
              <w:pStyle w:val="TAL"/>
              <w:rPr>
                <w:lang w:eastAsia="ko-KR"/>
              </w:rPr>
            </w:pPr>
          </w:p>
        </w:tc>
      </w:tr>
      <w:tr w:rsidR="00550E0D" w:rsidRPr="00A564B4" w14:paraId="3642ED1D"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19C13D5B" w14:textId="77777777" w:rsidR="00550E0D" w:rsidRPr="00A564B4" w:rsidRDefault="00550E0D" w:rsidP="00550E0D">
            <w:pPr>
              <w:pStyle w:val="TAL"/>
              <w:rPr>
                <w:lang w:eastAsia="ko-KR"/>
              </w:rPr>
            </w:pPr>
            <w:r w:rsidRPr="00A564B4">
              <w:rPr>
                <w:rFonts w:eastAsia="新細明體"/>
                <w:lang w:eastAsia="zh-TW"/>
              </w:rPr>
              <w:t>8.11.2.2.2</w:t>
            </w:r>
          </w:p>
        </w:tc>
        <w:tc>
          <w:tcPr>
            <w:tcW w:w="1646" w:type="dxa"/>
            <w:tcBorders>
              <w:top w:val="nil"/>
              <w:left w:val="nil"/>
              <w:right w:val="single" w:sz="4" w:space="0" w:color="auto"/>
            </w:tcBorders>
            <w:shd w:val="clear" w:color="auto" w:fill="auto"/>
            <w:vAlign w:val="center"/>
          </w:tcPr>
          <w:p w14:paraId="255B909F" w14:textId="77777777" w:rsidR="00550E0D" w:rsidRPr="00A564B4" w:rsidRDefault="00550E0D" w:rsidP="00550E0D">
            <w:pPr>
              <w:pStyle w:val="TAL"/>
              <w:rPr>
                <w:lang w:eastAsia="ko-KR"/>
              </w:rPr>
            </w:pPr>
            <w:r w:rsidRPr="00A564B4">
              <w:rPr>
                <w:rFonts w:eastAsia="新細明體"/>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44C7DEF5"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2C12383" w14:textId="77777777" w:rsidR="00550E0D" w:rsidRPr="00A564B4" w:rsidRDefault="00550E0D" w:rsidP="00550E0D">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067C2F83" w14:textId="77777777" w:rsidR="00550E0D" w:rsidRPr="00A564B4" w:rsidRDefault="00550E0D" w:rsidP="00550E0D">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181" w:type="dxa"/>
            <w:tcBorders>
              <w:top w:val="nil"/>
              <w:left w:val="nil"/>
              <w:right w:val="single" w:sz="4" w:space="0" w:color="auto"/>
            </w:tcBorders>
            <w:vAlign w:val="center"/>
          </w:tcPr>
          <w:p w14:paraId="65375CAD"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17EB3982"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09EFD7" w14:textId="77777777" w:rsidR="00550E0D" w:rsidRPr="00A564B4" w:rsidRDefault="00550E0D" w:rsidP="00550E0D">
            <w:pPr>
              <w:pStyle w:val="TAL"/>
              <w:rPr>
                <w:lang w:eastAsia="ko-KR"/>
              </w:rPr>
            </w:pPr>
          </w:p>
        </w:tc>
      </w:tr>
      <w:tr w:rsidR="00550E0D" w:rsidRPr="00A564B4" w14:paraId="1A802EDD"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08F3B7D" w14:textId="77777777" w:rsidR="00550E0D" w:rsidRPr="00A564B4" w:rsidRDefault="00550E0D" w:rsidP="00550E0D">
            <w:pPr>
              <w:pStyle w:val="TAL"/>
              <w:rPr>
                <w:rFonts w:eastAsia="新細明體"/>
                <w:lang w:eastAsia="zh-TW"/>
              </w:rPr>
            </w:pPr>
          </w:p>
        </w:tc>
        <w:tc>
          <w:tcPr>
            <w:tcW w:w="1646" w:type="dxa"/>
            <w:tcBorders>
              <w:top w:val="nil"/>
              <w:left w:val="nil"/>
              <w:bottom w:val="single" w:sz="4" w:space="0" w:color="auto"/>
              <w:right w:val="single" w:sz="4" w:space="0" w:color="auto"/>
            </w:tcBorders>
            <w:shd w:val="clear" w:color="auto" w:fill="auto"/>
            <w:vAlign w:val="center"/>
          </w:tcPr>
          <w:p w14:paraId="51EA0EF7" w14:textId="77777777" w:rsidR="00550E0D" w:rsidRPr="00A564B4" w:rsidRDefault="00550E0D" w:rsidP="00550E0D">
            <w:pPr>
              <w:pStyle w:val="TAL"/>
              <w:rPr>
                <w:rFonts w:eastAsia="新細明體"/>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1B4CEA6E" w14:textId="77777777" w:rsidR="00550E0D" w:rsidRPr="00A564B4" w:rsidRDefault="00550E0D" w:rsidP="00550E0D">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0CA497C" w14:textId="77777777" w:rsidR="00550E0D" w:rsidRPr="00A564B4" w:rsidRDefault="00550E0D" w:rsidP="00550E0D">
            <w:pPr>
              <w:pStyle w:val="TAL"/>
              <w:rPr>
                <w:lang w:eastAsia="ko-KR"/>
              </w:rPr>
            </w:pPr>
            <w:r w:rsidRPr="00A564B4">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1B721DD9" w14:textId="77777777" w:rsidR="00550E0D" w:rsidRPr="00A564B4" w:rsidRDefault="00550E0D" w:rsidP="00550E0D">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03EFD4CB"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C323C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3F327A" w14:textId="77777777" w:rsidR="00550E0D" w:rsidRPr="00A564B4" w:rsidRDefault="00550E0D" w:rsidP="00550E0D">
            <w:pPr>
              <w:pStyle w:val="TAL"/>
              <w:rPr>
                <w:lang w:eastAsia="ko-KR"/>
              </w:rPr>
            </w:pPr>
          </w:p>
        </w:tc>
      </w:tr>
      <w:tr w:rsidR="00550E0D" w:rsidRPr="00A564B4" w14:paraId="0CC98ED0" w14:textId="77777777" w:rsidTr="00550E0D">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292A522" w14:textId="77777777" w:rsidR="00550E0D" w:rsidRPr="00A564B4" w:rsidRDefault="00550E0D" w:rsidP="00550E0D">
            <w:pPr>
              <w:pStyle w:val="TAL"/>
            </w:pPr>
            <w:r w:rsidRPr="00A564B4">
              <w:lastRenderedPageBreak/>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ED5E2D2" w14:textId="77777777" w:rsidR="00550E0D" w:rsidRPr="00A564B4" w:rsidRDefault="00550E0D" w:rsidP="00550E0D">
            <w:pPr>
              <w:pStyle w:val="TAL"/>
            </w:pPr>
            <w:r w:rsidRPr="00A564B4">
              <w:t xml:space="preserve">Demodulation of </w:t>
            </w:r>
            <w:r w:rsidRPr="00A564B4">
              <w:rPr>
                <w:lang w:eastAsia="zh-CN"/>
              </w:rPr>
              <w:t>N</w:t>
            </w:r>
            <w:r w:rsidRPr="00A564B4">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E6B411F"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AE09E5" w14:textId="77777777" w:rsidR="00550E0D" w:rsidRPr="00A564B4" w:rsidDel="00EF2246" w:rsidRDefault="00550E0D" w:rsidP="00550E0D">
            <w:pPr>
              <w:pStyle w:val="TAL"/>
              <w:rPr>
                <w:rFonts w:eastAsia="新細明體"/>
                <w:lang w:eastAsia="zh-TW"/>
              </w:rPr>
            </w:pPr>
            <w:r w:rsidRPr="00A564B4">
              <w:rPr>
                <w:rFonts w:eastAsia="新細明體"/>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BE628B"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40D74BDB" w14:textId="77777777" w:rsidR="00550E0D" w:rsidRPr="00A564B4" w:rsidRDefault="00550E0D" w:rsidP="00550E0D">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1E85F6D7"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B4743" w14:textId="77777777" w:rsidR="00550E0D" w:rsidRPr="00A564B4" w:rsidRDefault="00550E0D" w:rsidP="00550E0D">
            <w:pPr>
              <w:pStyle w:val="TAL"/>
              <w:rPr>
                <w:lang w:eastAsia="ko-KR"/>
              </w:rPr>
            </w:pPr>
          </w:p>
        </w:tc>
      </w:tr>
      <w:tr w:rsidR="00550E0D" w:rsidRPr="00A564B4" w14:paraId="512D20D5" w14:textId="77777777" w:rsidTr="00550E0D">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B788141" w14:textId="77777777" w:rsidR="00550E0D" w:rsidRPr="00A564B4" w:rsidRDefault="00550E0D" w:rsidP="00550E0D">
            <w:pPr>
              <w:pStyle w:val="TAL"/>
              <w:rPr>
                <w:rFonts w:eastAsia="新細明體"/>
                <w:color w:val="000000"/>
                <w:lang w:eastAsia="zh-TW"/>
              </w:rPr>
            </w:pPr>
            <w:r w:rsidRPr="00A564B4">
              <w:rPr>
                <w:rFonts w:eastAsia="新細明體"/>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9035D39" w14:textId="77777777" w:rsidR="00550E0D" w:rsidRPr="00A564B4" w:rsidRDefault="00550E0D" w:rsidP="00550E0D">
            <w:pPr>
              <w:pStyle w:val="TAL"/>
              <w:rPr>
                <w:rFonts w:eastAsia="新細明體"/>
                <w:color w:val="000000"/>
                <w:lang w:eastAsia="zh-TW"/>
              </w:rPr>
            </w:pPr>
            <w:r w:rsidRPr="00A564B4">
              <w:rPr>
                <w:rFonts w:eastAsia="新細明體"/>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11C3FE8" w14:textId="77777777" w:rsidR="00550E0D" w:rsidRPr="00A564B4" w:rsidRDefault="00550E0D" w:rsidP="00550E0D">
            <w:pPr>
              <w:pStyle w:val="TAL"/>
              <w:rPr>
                <w:color w:val="000000"/>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CC65D8" w14:textId="77777777" w:rsidR="00550E0D" w:rsidRPr="00A564B4" w:rsidRDefault="00550E0D" w:rsidP="00550E0D">
            <w:pPr>
              <w:pStyle w:val="TAL"/>
              <w:rPr>
                <w:rFonts w:eastAsia="新細明體"/>
                <w:color w:val="000000"/>
                <w:lang w:eastAsia="zh-TW"/>
              </w:rPr>
            </w:pPr>
            <w:r w:rsidRPr="00A564B4">
              <w:rPr>
                <w:rFonts w:eastAsia="新細明體"/>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6C0302" w14:textId="77777777" w:rsidR="00550E0D" w:rsidRPr="00A564B4" w:rsidRDefault="00550E0D" w:rsidP="00550E0D">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41BC4103" w14:textId="77777777" w:rsidR="00550E0D" w:rsidRPr="00A564B4" w:rsidRDefault="00550E0D" w:rsidP="00550E0D">
            <w:pPr>
              <w:pStyle w:val="TAC"/>
              <w:rPr>
                <w:color w:val="000000"/>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E16EF6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EAF7B2" w14:textId="77777777" w:rsidR="00550E0D" w:rsidRPr="00A564B4" w:rsidRDefault="00550E0D" w:rsidP="00550E0D">
            <w:pPr>
              <w:pStyle w:val="TAL"/>
              <w:rPr>
                <w:lang w:eastAsia="ko-KR"/>
              </w:rPr>
            </w:pPr>
          </w:p>
        </w:tc>
      </w:tr>
      <w:tr w:rsidR="00550E0D" w:rsidRPr="00A564B4" w14:paraId="246D029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517BEC" w14:textId="77777777" w:rsidR="00550E0D" w:rsidRPr="00A564B4" w:rsidRDefault="00550E0D" w:rsidP="00550E0D">
            <w:pPr>
              <w:pStyle w:val="TAL"/>
              <w:rPr>
                <w:rFonts w:eastAsia="新細明體"/>
                <w:color w:val="000000"/>
                <w:lang w:eastAsia="zh-TW"/>
              </w:rPr>
            </w:pPr>
            <w:r w:rsidRPr="00A564B4">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00BEB4C" w14:textId="77777777" w:rsidR="00550E0D" w:rsidRPr="00A564B4" w:rsidRDefault="00550E0D" w:rsidP="00550E0D">
            <w:pPr>
              <w:pStyle w:val="TAL"/>
              <w:rPr>
                <w:rFonts w:eastAsia="新細明體"/>
                <w:color w:val="000000"/>
                <w:lang w:eastAsia="zh-TW"/>
              </w:rPr>
            </w:pPr>
            <w:r w:rsidRPr="00A564B4">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344E7EED" w14:textId="77777777" w:rsidR="00550E0D" w:rsidRPr="00A564B4" w:rsidRDefault="00550E0D" w:rsidP="00550E0D">
            <w:pPr>
              <w:pStyle w:val="TAL"/>
              <w:rPr>
                <w:color w:val="000000"/>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2682C67" w14:textId="77777777" w:rsidR="00550E0D" w:rsidRPr="00A564B4" w:rsidRDefault="00550E0D" w:rsidP="00550E0D">
            <w:pPr>
              <w:pStyle w:val="TAL"/>
              <w:rPr>
                <w:rFonts w:eastAsia="新細明體"/>
                <w:color w:val="000000"/>
                <w:lang w:eastAsia="zh-TW"/>
              </w:rPr>
            </w:pPr>
            <w:r w:rsidRPr="00A564B4">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317C513F" w14:textId="77777777" w:rsidR="00550E0D" w:rsidRPr="00A564B4" w:rsidRDefault="00550E0D" w:rsidP="00550E0D">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81" w:type="dxa"/>
            <w:tcBorders>
              <w:top w:val="nil"/>
              <w:left w:val="nil"/>
              <w:bottom w:val="single" w:sz="4" w:space="0" w:color="auto"/>
              <w:right w:val="single" w:sz="4" w:space="0" w:color="auto"/>
            </w:tcBorders>
            <w:vAlign w:val="center"/>
          </w:tcPr>
          <w:p w14:paraId="0945B1F6" w14:textId="77777777" w:rsidR="00550E0D" w:rsidRPr="00A564B4" w:rsidRDefault="00550E0D" w:rsidP="00550E0D">
            <w:pPr>
              <w:pStyle w:val="TAC"/>
              <w:rPr>
                <w:color w:val="000000"/>
                <w:lang w:eastAsia="ko-KR"/>
              </w:rPr>
            </w:pPr>
            <w:r w:rsidRPr="00A564B4">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51C8D63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CE4656" w14:textId="77777777" w:rsidR="00550E0D" w:rsidRPr="00A564B4" w:rsidRDefault="00550E0D" w:rsidP="00550E0D">
            <w:pPr>
              <w:pStyle w:val="TAL"/>
              <w:rPr>
                <w:lang w:eastAsia="ko-KR"/>
              </w:rPr>
            </w:pPr>
          </w:p>
        </w:tc>
      </w:tr>
      <w:tr w:rsidR="00550E0D" w:rsidRPr="00A564B4" w14:paraId="7C04853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0A5C24" w14:textId="77777777" w:rsidR="00550E0D" w:rsidRPr="00A564B4" w:rsidRDefault="00550E0D" w:rsidP="00550E0D">
            <w:pPr>
              <w:pStyle w:val="TAL"/>
              <w:rPr>
                <w:lang w:eastAsia="ko-KR"/>
              </w:rPr>
            </w:pPr>
            <w:r w:rsidRPr="00A564B4">
              <w:rPr>
                <w:rFonts w:eastAsia="新細明體"/>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797D8467" w14:textId="77777777" w:rsidR="00550E0D" w:rsidRPr="00A564B4" w:rsidRDefault="00550E0D" w:rsidP="00550E0D">
            <w:pPr>
              <w:pStyle w:val="TAL"/>
              <w:rPr>
                <w:lang w:eastAsia="ko-KR"/>
              </w:rPr>
            </w:pPr>
            <w:r w:rsidRPr="00A564B4">
              <w:rPr>
                <w:rFonts w:eastAsia="新細明體"/>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5F4D4D84" w14:textId="77777777" w:rsidR="00550E0D" w:rsidRPr="00A564B4" w:rsidRDefault="00550E0D" w:rsidP="00550E0D">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33A3A296" w14:textId="77777777" w:rsidR="00550E0D" w:rsidRPr="00A564B4" w:rsidRDefault="00550E0D" w:rsidP="00550E0D">
            <w:pPr>
              <w:pStyle w:val="TAL"/>
              <w:rPr>
                <w:lang w:eastAsia="ko-KR"/>
              </w:rPr>
            </w:pPr>
            <w:r w:rsidRPr="00A564B4">
              <w:rPr>
                <w:rFonts w:eastAsia="新細明體"/>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27A121F8" w14:textId="77777777" w:rsidR="00550E0D" w:rsidRPr="00A564B4" w:rsidRDefault="00550E0D" w:rsidP="00550E0D">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6BA0F9E3" w14:textId="77777777" w:rsidR="00550E0D" w:rsidRPr="00A564B4" w:rsidRDefault="00550E0D" w:rsidP="00550E0D">
            <w:pPr>
              <w:pStyle w:val="TAC"/>
              <w:rPr>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99F6EA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64D9CF" w14:textId="77777777" w:rsidR="00550E0D" w:rsidRPr="00A564B4" w:rsidRDefault="00550E0D" w:rsidP="00550E0D">
            <w:pPr>
              <w:pStyle w:val="TAL"/>
              <w:rPr>
                <w:lang w:eastAsia="ko-KR"/>
              </w:rPr>
            </w:pPr>
          </w:p>
        </w:tc>
      </w:tr>
      <w:tr w:rsidR="00550E0D" w:rsidRPr="00A564B4" w14:paraId="4B4845C1" w14:textId="77777777" w:rsidTr="00550E0D">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772622" w14:textId="77777777" w:rsidR="00550E0D" w:rsidRPr="00A564B4" w:rsidRDefault="00550E0D" w:rsidP="00550E0D">
            <w:pPr>
              <w:pStyle w:val="TAL"/>
            </w:pPr>
            <w:r w:rsidRPr="00A564B4">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FEC522" w14:textId="77777777" w:rsidR="00550E0D" w:rsidRPr="00A564B4" w:rsidRDefault="00550E0D" w:rsidP="00550E0D">
            <w:pPr>
              <w:pStyle w:val="TAL"/>
            </w:pPr>
            <w:r w:rsidRPr="00A564B4">
              <w:t xml:space="preserve">Demodulation of </w:t>
            </w:r>
            <w:r w:rsidRPr="00A564B4">
              <w:rPr>
                <w:lang w:eastAsia="zh-CN"/>
              </w:rPr>
              <w:t>N</w:t>
            </w:r>
            <w:r w:rsidRPr="00A564B4">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DDA0F0" w14:textId="77777777" w:rsidR="00550E0D" w:rsidRPr="00A564B4" w:rsidRDefault="00550E0D" w:rsidP="00550E0D">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73ED21" w14:textId="77777777" w:rsidR="00550E0D" w:rsidRPr="00A564B4" w:rsidRDefault="00550E0D" w:rsidP="00550E0D">
            <w:pPr>
              <w:pStyle w:val="TAL"/>
              <w:rPr>
                <w:rFonts w:eastAsia="新細明體"/>
                <w:lang w:eastAsia="zh-TW"/>
              </w:rPr>
            </w:pPr>
            <w:r w:rsidRPr="00A564B4">
              <w:rPr>
                <w:rFonts w:eastAsia="新細明體"/>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C5CF1F0" w14:textId="77777777" w:rsidR="00550E0D" w:rsidRPr="00A564B4" w:rsidRDefault="00550E0D" w:rsidP="00550E0D">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24BA7435" w14:textId="77777777" w:rsidR="00550E0D" w:rsidRPr="00A564B4" w:rsidRDefault="00550E0D" w:rsidP="00550E0D">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2008DDF0"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36FB02" w14:textId="77777777" w:rsidR="00550E0D" w:rsidRPr="00A564B4" w:rsidRDefault="00550E0D" w:rsidP="00550E0D">
            <w:pPr>
              <w:pStyle w:val="TAL"/>
              <w:rPr>
                <w:lang w:eastAsia="ko-KR"/>
              </w:rPr>
            </w:pPr>
          </w:p>
        </w:tc>
      </w:tr>
      <w:tr w:rsidR="00550E0D" w:rsidRPr="00A564B4" w14:paraId="549C8018" w14:textId="77777777" w:rsidTr="00550E0D">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2EA8E8A3" w14:textId="77777777" w:rsidR="00550E0D" w:rsidRPr="00A564B4" w:rsidRDefault="00550E0D" w:rsidP="00550E0D">
            <w:pPr>
              <w:pStyle w:val="TAL"/>
            </w:pPr>
            <w:r w:rsidRPr="00A564B4">
              <w:t>8.13.1.1.3</w:t>
            </w:r>
          </w:p>
        </w:tc>
        <w:tc>
          <w:tcPr>
            <w:tcW w:w="1646" w:type="dxa"/>
            <w:vMerge w:val="restart"/>
            <w:tcBorders>
              <w:top w:val="single" w:sz="4" w:space="0" w:color="auto"/>
              <w:left w:val="nil"/>
              <w:right w:val="single" w:sz="4" w:space="0" w:color="auto"/>
            </w:tcBorders>
            <w:shd w:val="clear" w:color="auto" w:fill="auto"/>
            <w:vAlign w:val="center"/>
          </w:tcPr>
          <w:p w14:paraId="20F181CB" w14:textId="77777777" w:rsidR="00550E0D" w:rsidRPr="00A564B4" w:rsidRDefault="00550E0D" w:rsidP="00550E0D">
            <w:pPr>
              <w:pStyle w:val="TAL"/>
            </w:pPr>
            <w:r w:rsidRPr="00A564B4">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C0D14A5" w14:textId="77777777" w:rsidR="00550E0D" w:rsidRPr="00A564B4" w:rsidRDefault="00550E0D" w:rsidP="00550E0D">
            <w:pPr>
              <w:pStyle w:val="TAL"/>
              <w:rPr>
                <w:lang w:eastAsia="ko-KR"/>
              </w:rPr>
            </w:pPr>
            <w:r w:rsidRPr="00A564B4">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DDFE38" w14:textId="77777777" w:rsidR="00550E0D" w:rsidRPr="00A564B4" w:rsidRDefault="00550E0D" w:rsidP="00550E0D">
            <w:pPr>
              <w:pStyle w:val="TAL"/>
              <w:rPr>
                <w:rFonts w:eastAsia="新細明體"/>
                <w:lang w:eastAsia="zh-TW"/>
              </w:rPr>
            </w:pPr>
            <w:r w:rsidRPr="00A564B4">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B6E82FB" w14:textId="77777777" w:rsidR="00550E0D" w:rsidRPr="00A564B4" w:rsidRDefault="00550E0D" w:rsidP="00550E0D">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val="restart"/>
            <w:tcBorders>
              <w:top w:val="single" w:sz="4" w:space="0" w:color="auto"/>
              <w:left w:val="nil"/>
              <w:right w:val="single" w:sz="4" w:space="0" w:color="auto"/>
            </w:tcBorders>
            <w:vAlign w:val="center"/>
          </w:tcPr>
          <w:p w14:paraId="59A3D2D0" w14:textId="77777777" w:rsidR="00550E0D" w:rsidRPr="00A564B4" w:rsidRDefault="00550E0D" w:rsidP="00550E0D">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7CDB6AAC" w14:textId="77777777" w:rsidR="00550E0D" w:rsidRPr="00A564B4" w:rsidRDefault="00550E0D" w:rsidP="00550E0D">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08984505" w14:textId="77777777" w:rsidR="00550E0D" w:rsidRPr="00A564B4" w:rsidRDefault="00550E0D" w:rsidP="00550E0D">
            <w:pPr>
              <w:pStyle w:val="TAL"/>
              <w:rPr>
                <w:lang w:eastAsia="ko-KR"/>
              </w:rPr>
            </w:pPr>
          </w:p>
        </w:tc>
      </w:tr>
      <w:tr w:rsidR="00550E0D" w:rsidRPr="00A564B4" w14:paraId="36145B15" w14:textId="77777777" w:rsidTr="00550E0D">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2EB0A2A" w14:textId="77777777" w:rsidR="00550E0D" w:rsidRPr="00A564B4" w:rsidRDefault="00550E0D" w:rsidP="00550E0D">
            <w:pPr>
              <w:pStyle w:val="TAL"/>
            </w:pPr>
          </w:p>
        </w:tc>
        <w:tc>
          <w:tcPr>
            <w:tcW w:w="1646" w:type="dxa"/>
            <w:vMerge/>
            <w:tcBorders>
              <w:left w:val="nil"/>
              <w:bottom w:val="single" w:sz="4" w:space="0" w:color="auto"/>
              <w:right w:val="single" w:sz="4" w:space="0" w:color="auto"/>
            </w:tcBorders>
            <w:shd w:val="clear" w:color="auto" w:fill="auto"/>
            <w:vAlign w:val="center"/>
          </w:tcPr>
          <w:p w14:paraId="5DF1A0E2"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9B5DDB6" w14:textId="77777777" w:rsidR="00550E0D" w:rsidRPr="00A564B4" w:rsidRDefault="00550E0D" w:rsidP="00550E0D">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1076043" w14:textId="77777777" w:rsidR="00550E0D" w:rsidRPr="00A564B4" w:rsidRDefault="00550E0D" w:rsidP="00550E0D">
            <w:pPr>
              <w:pStyle w:val="TAL"/>
              <w:rPr>
                <w:rFonts w:eastAsia="新細明體"/>
                <w:lang w:eastAsia="zh-TW"/>
              </w:rPr>
            </w:pPr>
            <w:r w:rsidRPr="00A564B4">
              <w:rPr>
                <w:lang w:eastAsia="zh-CN"/>
              </w:rPr>
              <w:t>C</w:t>
            </w:r>
            <w:r w:rsidRPr="00A564B4">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4304DFAD" w14:textId="77777777" w:rsidR="00550E0D" w:rsidRPr="00A564B4" w:rsidRDefault="00550E0D" w:rsidP="00550E0D">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tcBorders>
              <w:left w:val="nil"/>
              <w:bottom w:val="single" w:sz="4" w:space="0" w:color="auto"/>
              <w:right w:val="single" w:sz="4" w:space="0" w:color="auto"/>
            </w:tcBorders>
            <w:vAlign w:val="center"/>
          </w:tcPr>
          <w:p w14:paraId="2D05DB12" w14:textId="77777777" w:rsidR="00550E0D" w:rsidRPr="00A564B4" w:rsidRDefault="00550E0D" w:rsidP="00550E0D">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54B2189B" w14:textId="77777777" w:rsidR="00550E0D" w:rsidRPr="00A564B4" w:rsidRDefault="00550E0D" w:rsidP="00550E0D">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4F66CEB2" w14:textId="77777777" w:rsidR="00550E0D" w:rsidRPr="00A564B4" w:rsidRDefault="00550E0D" w:rsidP="00550E0D">
            <w:pPr>
              <w:pStyle w:val="TAL"/>
              <w:rPr>
                <w:lang w:eastAsia="ko-KR"/>
              </w:rPr>
            </w:pPr>
          </w:p>
        </w:tc>
      </w:tr>
      <w:tr w:rsidR="00550E0D" w:rsidRPr="00A564B4" w14:paraId="16F6EAA2"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F6F4FE" w14:textId="77777777" w:rsidR="00550E0D" w:rsidRPr="00A564B4" w:rsidRDefault="00550E0D" w:rsidP="00550E0D">
            <w:pPr>
              <w:pStyle w:val="TAL"/>
            </w:pPr>
            <w:r w:rsidRPr="00A564B4">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2E218F3D" w14:textId="77777777" w:rsidR="00550E0D" w:rsidRPr="00A564B4" w:rsidRDefault="00550E0D" w:rsidP="00550E0D">
            <w:pPr>
              <w:pStyle w:val="TAL"/>
            </w:pPr>
            <w:r w:rsidRPr="00A564B4">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5880DE44" w14:textId="77777777" w:rsidR="00550E0D" w:rsidRPr="00A564B4" w:rsidRDefault="00550E0D" w:rsidP="00550E0D">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62DBBF00" w14:textId="77777777" w:rsidR="00550E0D" w:rsidRPr="00A564B4" w:rsidRDefault="00550E0D" w:rsidP="00550E0D">
            <w:pPr>
              <w:pStyle w:val="TAL"/>
              <w:rPr>
                <w:rFonts w:eastAsia="新細明體"/>
                <w:lang w:eastAsia="zh-TW"/>
              </w:rPr>
            </w:pPr>
            <w:r w:rsidRPr="00A564B4">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33B5D36" w14:textId="77777777" w:rsidR="00550E0D" w:rsidRPr="00A564B4" w:rsidRDefault="00550E0D" w:rsidP="00550E0D">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37739DE9" w14:textId="77777777" w:rsidR="00550E0D" w:rsidRPr="00A564B4" w:rsidRDefault="00550E0D" w:rsidP="00550E0D">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697DBD7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9BB66" w14:textId="77777777" w:rsidR="00550E0D" w:rsidRPr="00A564B4" w:rsidRDefault="00550E0D" w:rsidP="00550E0D">
            <w:pPr>
              <w:pStyle w:val="TAL"/>
              <w:rPr>
                <w:lang w:eastAsia="ko-KR"/>
              </w:rPr>
            </w:pPr>
          </w:p>
        </w:tc>
      </w:tr>
      <w:tr w:rsidR="00550E0D" w:rsidRPr="00A564B4" w14:paraId="5F129761" w14:textId="77777777" w:rsidTr="00550E0D">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199413A2" w14:textId="77777777" w:rsidR="00550E0D" w:rsidRPr="00A564B4" w:rsidRDefault="00550E0D" w:rsidP="00550E0D">
            <w:pPr>
              <w:pStyle w:val="TAL"/>
              <w:rPr>
                <w:lang w:eastAsia="ko-KR"/>
              </w:rPr>
            </w:pPr>
            <w:r w:rsidRPr="00A564B4">
              <w:lastRenderedPageBreak/>
              <w:t>8.13.1.1.1.2</w:t>
            </w:r>
          </w:p>
        </w:tc>
        <w:tc>
          <w:tcPr>
            <w:tcW w:w="1646" w:type="dxa"/>
            <w:vMerge w:val="restart"/>
            <w:tcBorders>
              <w:top w:val="nil"/>
              <w:left w:val="nil"/>
              <w:right w:val="single" w:sz="4" w:space="0" w:color="auto"/>
            </w:tcBorders>
            <w:shd w:val="clear" w:color="auto" w:fill="auto"/>
            <w:vAlign w:val="center"/>
          </w:tcPr>
          <w:p w14:paraId="60C1EBF7" w14:textId="77777777" w:rsidR="00550E0D" w:rsidRPr="00A564B4" w:rsidRDefault="00550E0D" w:rsidP="00550E0D">
            <w:pPr>
              <w:pStyle w:val="TAL"/>
            </w:pPr>
            <w:r w:rsidRPr="00A564B4">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A8652D4"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E24384D" w14:textId="77777777" w:rsidR="00550E0D" w:rsidRPr="00A564B4" w:rsidRDefault="00550E0D" w:rsidP="00550E0D">
            <w:pPr>
              <w:pStyle w:val="TAL"/>
              <w:rPr>
                <w:lang w:eastAsia="ko-KR"/>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2E90BF09" w14:textId="77777777" w:rsidR="00550E0D" w:rsidRPr="00A564B4" w:rsidRDefault="00550E0D" w:rsidP="00550E0D">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01FD86AD" w14:textId="77777777" w:rsidR="00550E0D" w:rsidRPr="00A564B4" w:rsidRDefault="00550E0D" w:rsidP="00550E0D">
            <w:pPr>
              <w:pStyle w:val="TAC"/>
              <w:rPr>
                <w:color w:val="000000"/>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6245C7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FCDF62" w14:textId="77777777" w:rsidR="00550E0D" w:rsidRPr="00A564B4" w:rsidRDefault="00550E0D" w:rsidP="00550E0D">
            <w:pPr>
              <w:pStyle w:val="TAL"/>
              <w:rPr>
                <w:lang w:eastAsia="ko-KR"/>
              </w:rPr>
            </w:pPr>
            <w:r w:rsidRPr="00A564B4">
              <w:rPr>
                <w:lang w:eastAsia="zh-CN"/>
              </w:rPr>
              <w:t>Test execution not necessary if 8.13.1.1.1.3 or 8.13.1.1.1.4 or 8.13.1.1.1.5 is executed.</w:t>
            </w:r>
          </w:p>
        </w:tc>
      </w:tr>
      <w:tr w:rsidR="00550E0D" w:rsidRPr="00A564B4" w14:paraId="2FE28336" w14:textId="77777777" w:rsidTr="00550E0D">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74649EA" w14:textId="77777777" w:rsidR="00550E0D" w:rsidRPr="00A564B4" w:rsidRDefault="00550E0D" w:rsidP="00550E0D">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E8E8282"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C31694E" w14:textId="77777777" w:rsidR="00550E0D" w:rsidRPr="00A564B4" w:rsidRDefault="00550E0D" w:rsidP="00550E0D">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A19207" w14:textId="77777777" w:rsidR="00550E0D" w:rsidRPr="00A564B4" w:rsidRDefault="00550E0D" w:rsidP="00550E0D">
            <w:pPr>
              <w:pStyle w:val="TAL"/>
              <w:rPr>
                <w:lang w:eastAsia="ko-KR"/>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776BF553" w14:textId="77777777" w:rsidR="00550E0D" w:rsidRPr="00A564B4" w:rsidRDefault="00550E0D" w:rsidP="00550E0D">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03AF68BE" w14:textId="77777777" w:rsidR="00550E0D" w:rsidRPr="00A564B4" w:rsidRDefault="00550E0D" w:rsidP="00550E0D">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7B51F09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882AE6" w14:textId="77777777" w:rsidR="00550E0D" w:rsidRPr="00A564B4" w:rsidRDefault="00550E0D" w:rsidP="00550E0D">
            <w:pPr>
              <w:pStyle w:val="TAL"/>
              <w:rPr>
                <w:lang w:eastAsia="ko-KR"/>
              </w:rPr>
            </w:pPr>
          </w:p>
        </w:tc>
      </w:tr>
      <w:tr w:rsidR="00550E0D" w:rsidRPr="00A564B4" w14:paraId="33E6BE4E" w14:textId="77777777" w:rsidTr="00550E0D">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1FD0774D" w14:textId="77777777" w:rsidR="00550E0D" w:rsidRPr="00A564B4" w:rsidRDefault="00550E0D" w:rsidP="00550E0D">
            <w:pPr>
              <w:pStyle w:val="TAL"/>
              <w:rPr>
                <w:lang w:eastAsia="ko-KR"/>
              </w:rPr>
            </w:pPr>
            <w:r w:rsidRPr="00A564B4">
              <w:t>8.13.1.1.1.3</w:t>
            </w:r>
          </w:p>
        </w:tc>
        <w:tc>
          <w:tcPr>
            <w:tcW w:w="1646" w:type="dxa"/>
            <w:vMerge w:val="restart"/>
            <w:tcBorders>
              <w:top w:val="nil"/>
              <w:left w:val="nil"/>
              <w:right w:val="single" w:sz="4" w:space="0" w:color="auto"/>
            </w:tcBorders>
            <w:shd w:val="clear" w:color="auto" w:fill="auto"/>
            <w:vAlign w:val="center"/>
          </w:tcPr>
          <w:p w14:paraId="1B7D7FCB" w14:textId="77777777" w:rsidR="00550E0D" w:rsidRPr="00A564B4" w:rsidRDefault="00550E0D" w:rsidP="00550E0D">
            <w:pPr>
              <w:pStyle w:val="TAL"/>
            </w:pPr>
            <w:r w:rsidRPr="00A564B4">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89C58C7" w14:textId="77777777" w:rsidR="00550E0D" w:rsidRPr="00A564B4" w:rsidRDefault="00550E0D" w:rsidP="00550E0D">
            <w:pPr>
              <w:pStyle w:val="TAL"/>
              <w:rPr>
                <w:lang w:eastAsia="ko-KR"/>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61068F73" w14:textId="77777777" w:rsidR="00550E0D" w:rsidRPr="00A564B4" w:rsidRDefault="00550E0D" w:rsidP="00550E0D">
            <w:pPr>
              <w:pStyle w:val="TAL"/>
              <w:rPr>
                <w:lang w:eastAsia="ko-KR"/>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3BA21B7" w14:textId="77777777" w:rsidR="00550E0D" w:rsidRPr="00A564B4" w:rsidRDefault="00550E0D" w:rsidP="00550E0D">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26AC5BBF" w14:textId="77777777" w:rsidR="00550E0D" w:rsidRPr="00A564B4" w:rsidRDefault="00550E0D" w:rsidP="00550E0D">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3D48884D"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22A1CA9D" w14:textId="77777777" w:rsidR="00550E0D" w:rsidRPr="00A564B4" w:rsidRDefault="00550E0D" w:rsidP="00550E0D">
            <w:pPr>
              <w:pStyle w:val="TAL"/>
              <w:rPr>
                <w:lang w:eastAsia="ko-KR"/>
              </w:rPr>
            </w:pPr>
            <w:r w:rsidRPr="00A564B4">
              <w:rPr>
                <w:lang w:eastAsia="zh-CN"/>
              </w:rPr>
              <w:t>Test execution not necessary if 8.13.1.1.1.4 or 8.13.1.1.1.5 is executed.</w:t>
            </w:r>
          </w:p>
        </w:tc>
      </w:tr>
      <w:tr w:rsidR="00550E0D" w:rsidRPr="00A564B4" w14:paraId="1154B11C" w14:textId="77777777" w:rsidTr="00550E0D">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361F84F0" w14:textId="77777777" w:rsidR="00550E0D" w:rsidRPr="00A564B4" w:rsidRDefault="00550E0D" w:rsidP="00550E0D">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23BB36A"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75EED9A" w14:textId="77777777" w:rsidR="00550E0D" w:rsidRPr="00A564B4" w:rsidRDefault="00550E0D" w:rsidP="00550E0D">
            <w:pPr>
              <w:pStyle w:val="TAL"/>
              <w:rPr>
                <w:lang w:eastAsia="ko-KR"/>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0FCE3624" w14:textId="77777777" w:rsidR="00550E0D" w:rsidRPr="00A564B4" w:rsidRDefault="00550E0D" w:rsidP="00550E0D">
            <w:pPr>
              <w:pStyle w:val="TAL"/>
              <w:rPr>
                <w:lang w:eastAsia="ko-KR"/>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74FFCD08" w14:textId="77777777" w:rsidR="00550E0D" w:rsidRPr="00A564B4" w:rsidRDefault="00550E0D" w:rsidP="00550E0D">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4699077" w14:textId="77777777" w:rsidR="00550E0D" w:rsidRPr="00A564B4" w:rsidRDefault="00550E0D" w:rsidP="00550E0D">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0D7CFB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4878F1" w14:textId="77777777" w:rsidR="00550E0D" w:rsidRPr="00A564B4" w:rsidRDefault="00550E0D" w:rsidP="00550E0D">
            <w:pPr>
              <w:pStyle w:val="TAL"/>
              <w:rPr>
                <w:lang w:eastAsia="ko-KR"/>
              </w:rPr>
            </w:pPr>
          </w:p>
        </w:tc>
      </w:tr>
      <w:tr w:rsidR="00550E0D" w:rsidRPr="00A564B4" w14:paraId="589636C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1B46CD" w14:textId="77777777" w:rsidR="00550E0D" w:rsidRPr="00A564B4" w:rsidRDefault="00550E0D" w:rsidP="00550E0D">
            <w:pPr>
              <w:pStyle w:val="TAL"/>
              <w:rPr>
                <w:lang w:eastAsia="ko-KR"/>
              </w:rPr>
            </w:pPr>
            <w:r w:rsidRPr="00A564B4">
              <w:t>8.13.1.1.1.4</w:t>
            </w:r>
          </w:p>
        </w:tc>
        <w:tc>
          <w:tcPr>
            <w:tcW w:w="1646" w:type="dxa"/>
            <w:tcBorders>
              <w:top w:val="nil"/>
              <w:left w:val="nil"/>
              <w:bottom w:val="single" w:sz="4" w:space="0" w:color="auto"/>
              <w:right w:val="single" w:sz="4" w:space="0" w:color="auto"/>
            </w:tcBorders>
            <w:shd w:val="clear" w:color="auto" w:fill="auto"/>
            <w:vAlign w:val="center"/>
          </w:tcPr>
          <w:p w14:paraId="26781931" w14:textId="77777777" w:rsidR="00550E0D" w:rsidRPr="00A564B4" w:rsidRDefault="00550E0D" w:rsidP="00550E0D">
            <w:pPr>
              <w:pStyle w:val="TAL"/>
            </w:pPr>
            <w:r w:rsidRPr="00A564B4">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686B23DF" w14:textId="77777777" w:rsidR="00550E0D" w:rsidRPr="00A564B4" w:rsidRDefault="00550E0D" w:rsidP="00550E0D">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14C0F41" w14:textId="77777777" w:rsidR="00550E0D" w:rsidRPr="00A564B4" w:rsidRDefault="00550E0D" w:rsidP="00550E0D">
            <w:pPr>
              <w:pStyle w:val="TAL"/>
              <w:rPr>
                <w:lang w:eastAsia="ko-KR"/>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DF22A60" w14:textId="77777777" w:rsidR="00550E0D" w:rsidRPr="00A564B4" w:rsidRDefault="00550E0D" w:rsidP="00550E0D">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E505ECC" w14:textId="77777777" w:rsidR="00550E0D" w:rsidRPr="00A564B4" w:rsidRDefault="00550E0D" w:rsidP="00550E0D">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0C517B4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F1F023" w14:textId="77777777" w:rsidR="00550E0D" w:rsidRPr="00A564B4" w:rsidRDefault="00550E0D" w:rsidP="00550E0D">
            <w:pPr>
              <w:pStyle w:val="TAL"/>
              <w:rPr>
                <w:lang w:eastAsia="ko-KR"/>
              </w:rPr>
            </w:pPr>
            <w:r w:rsidRPr="00A564B4">
              <w:rPr>
                <w:lang w:eastAsia="zh-CN"/>
              </w:rPr>
              <w:t>Test execution not necessary if 8.13.1.1.1.5 is executed.</w:t>
            </w:r>
          </w:p>
        </w:tc>
      </w:tr>
      <w:tr w:rsidR="00550E0D" w:rsidRPr="00A564B4" w14:paraId="21FE158B" w14:textId="77777777" w:rsidTr="00550E0D">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15C0FFE9" w14:textId="77777777" w:rsidR="00550E0D" w:rsidRPr="00A564B4" w:rsidRDefault="00550E0D" w:rsidP="00550E0D">
            <w:pPr>
              <w:pStyle w:val="TAL"/>
              <w:rPr>
                <w:lang w:eastAsia="ko-KR"/>
              </w:rPr>
            </w:pPr>
            <w:r w:rsidRPr="00A564B4">
              <w:t>8.13.1.1.1.5</w:t>
            </w:r>
          </w:p>
        </w:tc>
        <w:tc>
          <w:tcPr>
            <w:tcW w:w="1646" w:type="dxa"/>
            <w:vMerge w:val="restart"/>
            <w:tcBorders>
              <w:top w:val="nil"/>
              <w:left w:val="nil"/>
              <w:right w:val="single" w:sz="4" w:space="0" w:color="auto"/>
            </w:tcBorders>
            <w:shd w:val="clear" w:color="auto" w:fill="auto"/>
            <w:vAlign w:val="center"/>
          </w:tcPr>
          <w:p w14:paraId="28265248" w14:textId="77777777" w:rsidR="00550E0D" w:rsidRPr="00A564B4" w:rsidRDefault="00550E0D" w:rsidP="00550E0D">
            <w:pPr>
              <w:pStyle w:val="TAL"/>
            </w:pPr>
            <w:r w:rsidRPr="00A564B4">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612F5651" w14:textId="77777777" w:rsidR="00550E0D" w:rsidRPr="00A564B4" w:rsidRDefault="00550E0D" w:rsidP="00550E0D">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00F4A2C" w14:textId="77777777" w:rsidR="00550E0D" w:rsidRPr="00A564B4" w:rsidRDefault="00550E0D" w:rsidP="00550E0D">
            <w:pPr>
              <w:pStyle w:val="TAL"/>
              <w:rPr>
                <w:lang w:eastAsia="ko-KR"/>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159D77A4" w14:textId="77777777" w:rsidR="00550E0D" w:rsidRPr="00A564B4" w:rsidRDefault="00550E0D" w:rsidP="00550E0D">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55039995" w14:textId="77777777" w:rsidR="00550E0D" w:rsidRPr="00A564B4" w:rsidRDefault="00550E0D" w:rsidP="00550E0D">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627BC27"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D69E189" w14:textId="77777777" w:rsidR="00550E0D" w:rsidRPr="00A564B4" w:rsidRDefault="00550E0D" w:rsidP="00550E0D">
            <w:pPr>
              <w:pStyle w:val="TAL"/>
              <w:rPr>
                <w:lang w:eastAsia="ko-KR"/>
              </w:rPr>
            </w:pPr>
          </w:p>
        </w:tc>
      </w:tr>
      <w:tr w:rsidR="00550E0D" w:rsidRPr="00A564B4" w14:paraId="38304CCA" w14:textId="77777777" w:rsidTr="00550E0D">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B8D47FE" w14:textId="77777777" w:rsidR="00550E0D" w:rsidRPr="00A564B4" w:rsidRDefault="00550E0D" w:rsidP="00550E0D">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60FB496"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38FCC1E" w14:textId="77777777" w:rsidR="00550E0D" w:rsidRPr="00A564B4" w:rsidRDefault="00550E0D" w:rsidP="00550E0D">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3E964469" w14:textId="77777777" w:rsidR="00550E0D" w:rsidRPr="00A564B4" w:rsidRDefault="00550E0D" w:rsidP="00550E0D">
            <w:pPr>
              <w:pStyle w:val="TAL"/>
              <w:rPr>
                <w:lang w:eastAsia="ko-KR"/>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25CB3BC0" w14:textId="77777777" w:rsidR="00550E0D" w:rsidRPr="00A564B4" w:rsidRDefault="00550E0D" w:rsidP="00550E0D">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00BFF2CB" w14:textId="77777777" w:rsidR="00550E0D" w:rsidRPr="00A564B4" w:rsidRDefault="00550E0D" w:rsidP="00550E0D">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D2188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030700" w14:textId="77777777" w:rsidR="00550E0D" w:rsidRPr="00A564B4" w:rsidRDefault="00550E0D" w:rsidP="00550E0D">
            <w:pPr>
              <w:pStyle w:val="TAL"/>
              <w:rPr>
                <w:lang w:eastAsia="ko-KR"/>
              </w:rPr>
            </w:pPr>
          </w:p>
        </w:tc>
      </w:tr>
      <w:tr w:rsidR="00550E0D" w:rsidRPr="00A564B4" w14:paraId="3880D50D" w14:textId="77777777" w:rsidTr="00550E0D">
        <w:trPr>
          <w:cantSplit/>
          <w:trHeight w:val="215"/>
        </w:trPr>
        <w:tc>
          <w:tcPr>
            <w:tcW w:w="1008" w:type="dxa"/>
            <w:tcBorders>
              <w:left w:val="single" w:sz="4" w:space="0" w:color="auto"/>
              <w:right w:val="single" w:sz="4" w:space="0" w:color="auto"/>
            </w:tcBorders>
            <w:shd w:val="clear" w:color="auto" w:fill="auto"/>
            <w:vAlign w:val="center"/>
          </w:tcPr>
          <w:p w14:paraId="2FFEA74B" w14:textId="77777777" w:rsidR="00550E0D" w:rsidRPr="00A564B4" w:rsidRDefault="00550E0D" w:rsidP="00550E0D">
            <w:pPr>
              <w:pStyle w:val="TAL"/>
              <w:rPr>
                <w:lang w:eastAsia="ko-KR"/>
              </w:rPr>
            </w:pPr>
            <w:r w:rsidRPr="00A564B4">
              <w:rPr>
                <w:lang w:eastAsia="ko-KR"/>
              </w:rPr>
              <w:t>8.13.1.2.2</w:t>
            </w:r>
          </w:p>
        </w:tc>
        <w:tc>
          <w:tcPr>
            <w:tcW w:w="1646" w:type="dxa"/>
            <w:tcBorders>
              <w:left w:val="nil"/>
              <w:right w:val="single" w:sz="4" w:space="0" w:color="auto"/>
            </w:tcBorders>
            <w:shd w:val="clear" w:color="auto" w:fill="auto"/>
            <w:vAlign w:val="center"/>
          </w:tcPr>
          <w:p w14:paraId="5764ADC7" w14:textId="77777777" w:rsidR="00550E0D" w:rsidRPr="00A564B4" w:rsidRDefault="00550E0D" w:rsidP="00550E0D">
            <w:pPr>
              <w:pStyle w:val="TAL"/>
            </w:pPr>
            <w:r w:rsidRPr="00A564B4">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C6B9AB6" w14:textId="77777777" w:rsidR="00550E0D" w:rsidRPr="00A564B4" w:rsidRDefault="00550E0D" w:rsidP="00550E0D">
            <w:pPr>
              <w:pStyle w:val="TAL"/>
              <w:rPr>
                <w:lang w:eastAsia="zh-TW"/>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1B15C7" w14:textId="77777777" w:rsidR="00550E0D" w:rsidRPr="00A564B4" w:rsidRDefault="00550E0D" w:rsidP="00550E0D">
            <w:pPr>
              <w:pStyle w:val="TAL"/>
              <w:rPr>
                <w:lang w:eastAsia="zh-TW"/>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451F4F15" w14:textId="77777777" w:rsidR="00550E0D" w:rsidRPr="00A564B4" w:rsidRDefault="00550E0D" w:rsidP="00550E0D">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5D299FA9" w14:textId="77777777" w:rsidR="00550E0D" w:rsidRPr="00A564B4" w:rsidRDefault="00550E0D" w:rsidP="00550E0D">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20DEF7BB"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24D2728A" w14:textId="77777777" w:rsidR="00550E0D" w:rsidRPr="00A564B4" w:rsidRDefault="00550E0D" w:rsidP="00550E0D">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550E0D" w:rsidRPr="00A564B4" w14:paraId="14C91AC1"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17A210D"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552B496"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0E68F32" w14:textId="77777777" w:rsidR="00550E0D" w:rsidRPr="00A564B4" w:rsidRDefault="00550E0D" w:rsidP="00550E0D">
            <w:pPr>
              <w:pStyle w:val="TAL"/>
              <w:rPr>
                <w:lang w:eastAsia="zh-TW"/>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104D8D" w14:textId="77777777" w:rsidR="00550E0D" w:rsidRPr="00A564B4" w:rsidRDefault="00550E0D" w:rsidP="00550E0D">
            <w:pPr>
              <w:pStyle w:val="TAL"/>
              <w:rPr>
                <w:lang w:eastAsia="zh-TW"/>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647BF2A3" w14:textId="77777777" w:rsidR="00550E0D" w:rsidRPr="00A564B4" w:rsidRDefault="00550E0D" w:rsidP="00550E0D">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tcPr>
          <w:p w14:paraId="02183DF2" w14:textId="77777777" w:rsidR="00550E0D" w:rsidRPr="00A564B4" w:rsidRDefault="00550E0D" w:rsidP="00550E0D">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770D218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CB8C10" w14:textId="77777777" w:rsidR="00550E0D" w:rsidRPr="00A564B4" w:rsidRDefault="00550E0D" w:rsidP="00550E0D">
            <w:pPr>
              <w:pStyle w:val="TAL"/>
              <w:rPr>
                <w:lang w:eastAsia="ko-KR"/>
              </w:rPr>
            </w:pPr>
          </w:p>
        </w:tc>
      </w:tr>
      <w:tr w:rsidR="00550E0D" w:rsidRPr="00A564B4" w14:paraId="7D7DA3CA" w14:textId="77777777" w:rsidTr="00550E0D">
        <w:trPr>
          <w:cantSplit/>
          <w:trHeight w:val="215"/>
        </w:trPr>
        <w:tc>
          <w:tcPr>
            <w:tcW w:w="1008" w:type="dxa"/>
            <w:tcBorders>
              <w:left w:val="single" w:sz="4" w:space="0" w:color="auto"/>
              <w:right w:val="single" w:sz="4" w:space="0" w:color="auto"/>
            </w:tcBorders>
            <w:shd w:val="clear" w:color="auto" w:fill="auto"/>
            <w:vAlign w:val="center"/>
          </w:tcPr>
          <w:p w14:paraId="021428E5" w14:textId="77777777" w:rsidR="00550E0D" w:rsidRPr="00A564B4" w:rsidRDefault="00550E0D" w:rsidP="00550E0D">
            <w:pPr>
              <w:pStyle w:val="TAL"/>
              <w:rPr>
                <w:lang w:eastAsia="ko-KR"/>
              </w:rPr>
            </w:pPr>
            <w:r w:rsidRPr="00A564B4">
              <w:rPr>
                <w:lang w:eastAsia="ko-KR"/>
              </w:rPr>
              <w:lastRenderedPageBreak/>
              <w:t>8.13.1.2.3</w:t>
            </w:r>
          </w:p>
        </w:tc>
        <w:tc>
          <w:tcPr>
            <w:tcW w:w="1646" w:type="dxa"/>
            <w:tcBorders>
              <w:left w:val="nil"/>
              <w:right w:val="single" w:sz="4" w:space="0" w:color="auto"/>
            </w:tcBorders>
            <w:shd w:val="clear" w:color="auto" w:fill="auto"/>
            <w:vAlign w:val="center"/>
          </w:tcPr>
          <w:p w14:paraId="5A71974E" w14:textId="77777777" w:rsidR="00550E0D" w:rsidRPr="00A564B4" w:rsidRDefault="00550E0D" w:rsidP="00550E0D">
            <w:pPr>
              <w:pStyle w:val="TAL"/>
            </w:pPr>
            <w:r w:rsidRPr="00A564B4">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2C67B6E" w14:textId="77777777" w:rsidR="00550E0D" w:rsidRPr="00A564B4" w:rsidRDefault="00550E0D" w:rsidP="00550E0D">
            <w:pPr>
              <w:pStyle w:val="TAL"/>
              <w:rPr>
                <w:lang w:eastAsia="zh-TW"/>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237A119D" w14:textId="77777777" w:rsidR="00550E0D" w:rsidRPr="00A564B4" w:rsidRDefault="00550E0D" w:rsidP="00550E0D">
            <w:pPr>
              <w:pStyle w:val="TAL"/>
              <w:rPr>
                <w:lang w:eastAsia="zh-TW"/>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D028808"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05296623" w14:textId="77777777" w:rsidR="00550E0D" w:rsidRPr="00A564B4" w:rsidRDefault="00550E0D" w:rsidP="00550E0D">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20400E48"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709129" w14:textId="77777777" w:rsidR="00550E0D" w:rsidRPr="00A564B4" w:rsidRDefault="00550E0D" w:rsidP="00550E0D">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550E0D" w:rsidRPr="00A564B4" w14:paraId="4A24FC73"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8016AAD"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49665713"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62740C7" w14:textId="77777777" w:rsidR="00550E0D" w:rsidRPr="00A564B4" w:rsidRDefault="00550E0D" w:rsidP="00550E0D">
            <w:pPr>
              <w:pStyle w:val="TAL"/>
              <w:rPr>
                <w:lang w:eastAsia="zh-TW"/>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5AECFA11" w14:textId="77777777" w:rsidR="00550E0D" w:rsidRPr="00A564B4" w:rsidRDefault="00550E0D" w:rsidP="00550E0D">
            <w:pPr>
              <w:pStyle w:val="TAL"/>
              <w:rPr>
                <w:lang w:eastAsia="zh-TW"/>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0424E0B"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AB8DD1B" w14:textId="77777777" w:rsidR="00550E0D" w:rsidRPr="00A564B4" w:rsidRDefault="00550E0D" w:rsidP="00550E0D">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10717DF"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2B8F4B" w14:textId="77777777" w:rsidR="00550E0D" w:rsidRPr="00A564B4" w:rsidRDefault="00550E0D" w:rsidP="00550E0D">
            <w:pPr>
              <w:pStyle w:val="TAL"/>
              <w:rPr>
                <w:lang w:eastAsia="ko-KR"/>
              </w:rPr>
            </w:pPr>
          </w:p>
        </w:tc>
      </w:tr>
      <w:tr w:rsidR="00550E0D" w:rsidRPr="00A564B4" w14:paraId="582C78B4"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7F59735" w14:textId="77777777" w:rsidR="00550E0D" w:rsidRPr="00A564B4" w:rsidRDefault="00550E0D" w:rsidP="00550E0D">
            <w:pPr>
              <w:pStyle w:val="TAL"/>
              <w:rPr>
                <w:lang w:eastAsia="ko-KR"/>
              </w:rPr>
            </w:pPr>
            <w:r w:rsidRPr="00A564B4">
              <w:rPr>
                <w:lang w:eastAsia="ko-KR"/>
              </w:rPr>
              <w:t>8.13.1.2.4</w:t>
            </w:r>
          </w:p>
        </w:tc>
        <w:tc>
          <w:tcPr>
            <w:tcW w:w="1646" w:type="dxa"/>
            <w:tcBorders>
              <w:left w:val="nil"/>
              <w:bottom w:val="single" w:sz="4" w:space="0" w:color="auto"/>
              <w:right w:val="single" w:sz="4" w:space="0" w:color="auto"/>
            </w:tcBorders>
            <w:shd w:val="clear" w:color="auto" w:fill="auto"/>
            <w:vAlign w:val="center"/>
          </w:tcPr>
          <w:p w14:paraId="73B66E0B" w14:textId="77777777" w:rsidR="00550E0D" w:rsidRPr="00A564B4" w:rsidRDefault="00550E0D" w:rsidP="00550E0D">
            <w:pPr>
              <w:pStyle w:val="TAL"/>
            </w:pPr>
            <w:r w:rsidRPr="00A564B4">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38A89921" w14:textId="77777777" w:rsidR="00550E0D" w:rsidRPr="00A564B4" w:rsidRDefault="00550E0D" w:rsidP="00550E0D">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70747A7" w14:textId="77777777" w:rsidR="00550E0D" w:rsidRPr="00A564B4" w:rsidRDefault="00550E0D" w:rsidP="00550E0D">
            <w:pPr>
              <w:pStyle w:val="TAL"/>
              <w:rPr>
                <w:lang w:eastAsia="zh-TW"/>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2D54A224"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22DD1C11" w14:textId="77777777" w:rsidR="00550E0D" w:rsidRPr="00A564B4" w:rsidRDefault="00550E0D" w:rsidP="00550E0D">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178A7B9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B4FBCB" w14:textId="77777777" w:rsidR="00550E0D" w:rsidRPr="00A564B4" w:rsidRDefault="00550E0D" w:rsidP="00550E0D">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550E0D" w:rsidRPr="00A564B4" w14:paraId="769D82F8"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D1F890D" w14:textId="77777777" w:rsidR="00550E0D" w:rsidRPr="00A564B4" w:rsidRDefault="00550E0D" w:rsidP="00550E0D">
            <w:pPr>
              <w:pStyle w:val="TAL"/>
              <w:rPr>
                <w:lang w:eastAsia="ko-KR"/>
              </w:rPr>
            </w:pPr>
            <w:r w:rsidRPr="00A564B4">
              <w:rPr>
                <w:lang w:eastAsia="ko-KR"/>
              </w:rPr>
              <w:t>8.13.1.2.5</w:t>
            </w:r>
          </w:p>
        </w:tc>
        <w:tc>
          <w:tcPr>
            <w:tcW w:w="1646" w:type="dxa"/>
            <w:tcBorders>
              <w:top w:val="single" w:sz="4" w:space="0" w:color="auto"/>
              <w:left w:val="nil"/>
              <w:right w:val="single" w:sz="4" w:space="0" w:color="auto"/>
            </w:tcBorders>
            <w:shd w:val="clear" w:color="auto" w:fill="auto"/>
            <w:vAlign w:val="center"/>
          </w:tcPr>
          <w:p w14:paraId="7DD994A1" w14:textId="77777777" w:rsidR="00550E0D" w:rsidRPr="00A564B4" w:rsidRDefault="00550E0D" w:rsidP="00550E0D">
            <w:pPr>
              <w:pStyle w:val="TAL"/>
            </w:pPr>
            <w:r w:rsidRPr="00A564B4">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1F27EDAF" w14:textId="77777777" w:rsidR="00550E0D" w:rsidRPr="00A564B4" w:rsidRDefault="00550E0D" w:rsidP="00550E0D">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9D61C87" w14:textId="77777777" w:rsidR="00550E0D" w:rsidRPr="00A564B4" w:rsidRDefault="00550E0D" w:rsidP="00550E0D">
            <w:pPr>
              <w:pStyle w:val="TAL"/>
              <w:rPr>
                <w:lang w:eastAsia="zh-TW"/>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6114B9A"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single" w:sz="4" w:space="0" w:color="auto"/>
              <w:left w:val="nil"/>
              <w:right w:val="single" w:sz="4" w:space="0" w:color="auto"/>
            </w:tcBorders>
            <w:vAlign w:val="center"/>
          </w:tcPr>
          <w:p w14:paraId="608DFD47" w14:textId="77777777" w:rsidR="00550E0D" w:rsidRPr="00A564B4" w:rsidRDefault="00550E0D" w:rsidP="00550E0D">
            <w:pPr>
              <w:pStyle w:val="TAC"/>
              <w:rPr>
                <w:color w:val="000000"/>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423A7EAF"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91ADD02" w14:textId="77777777" w:rsidR="00550E0D" w:rsidRPr="00A564B4" w:rsidRDefault="00550E0D" w:rsidP="00550E0D">
            <w:pPr>
              <w:pStyle w:val="TAL"/>
              <w:rPr>
                <w:lang w:eastAsia="ko-KR"/>
              </w:rPr>
            </w:pPr>
          </w:p>
        </w:tc>
      </w:tr>
      <w:tr w:rsidR="00550E0D" w:rsidRPr="00A564B4" w14:paraId="66A67287"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3B65DDB"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63B547A"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D24B5D2" w14:textId="77777777" w:rsidR="00550E0D" w:rsidRPr="00A564B4" w:rsidRDefault="00550E0D" w:rsidP="00550E0D">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460098A" w14:textId="77777777" w:rsidR="00550E0D" w:rsidRPr="00A564B4" w:rsidRDefault="00550E0D" w:rsidP="00550E0D">
            <w:pPr>
              <w:pStyle w:val="TAL"/>
              <w:rPr>
                <w:lang w:eastAsia="zh-TW"/>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35ABB37" w14:textId="77777777" w:rsidR="00550E0D" w:rsidRPr="00A564B4" w:rsidRDefault="00550E0D" w:rsidP="00550E0D">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tcPr>
          <w:p w14:paraId="3ACCFCC8" w14:textId="77777777" w:rsidR="00550E0D" w:rsidRPr="00A564B4" w:rsidRDefault="00550E0D" w:rsidP="00550E0D">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0A494A"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AA8468" w14:textId="77777777" w:rsidR="00550E0D" w:rsidRPr="00A564B4" w:rsidRDefault="00550E0D" w:rsidP="00550E0D">
            <w:pPr>
              <w:pStyle w:val="TAL"/>
              <w:rPr>
                <w:lang w:eastAsia="ko-KR"/>
              </w:rPr>
            </w:pPr>
          </w:p>
        </w:tc>
      </w:tr>
      <w:tr w:rsidR="00550E0D" w:rsidRPr="00A564B4" w14:paraId="0A0B21D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84A2B3" w14:textId="77777777" w:rsidR="00550E0D" w:rsidRPr="00A564B4" w:rsidRDefault="00550E0D" w:rsidP="00550E0D">
            <w:pPr>
              <w:pStyle w:val="TAL"/>
              <w:rPr>
                <w:lang w:eastAsia="ko-KR"/>
              </w:rPr>
            </w:pPr>
            <w:r w:rsidRPr="00A564B4">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6D6277F4" w14:textId="77777777" w:rsidR="00550E0D" w:rsidRPr="00A564B4" w:rsidRDefault="00550E0D" w:rsidP="00550E0D">
            <w:pPr>
              <w:pStyle w:val="TAL"/>
              <w:rPr>
                <w:lang w:eastAsia="ko-KR"/>
              </w:rPr>
            </w:pPr>
            <w:r w:rsidRPr="00A564B4">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75A0BE0E" w14:textId="77777777" w:rsidR="00550E0D" w:rsidRPr="00A564B4" w:rsidRDefault="00550E0D" w:rsidP="00550E0D">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2A80703" w14:textId="77777777" w:rsidR="00550E0D" w:rsidRPr="00A564B4" w:rsidRDefault="00550E0D" w:rsidP="00550E0D">
            <w:pPr>
              <w:pStyle w:val="TAL"/>
              <w:rPr>
                <w:rFonts w:eastAsia="Malgun Gothic"/>
                <w:lang w:eastAsia="ko-KR"/>
              </w:rPr>
            </w:pPr>
            <w:r w:rsidRPr="00A564B4">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21D587" w14:textId="77777777" w:rsidR="00550E0D" w:rsidRPr="00A564B4" w:rsidRDefault="00550E0D" w:rsidP="00550E0D">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74099B45"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F969064"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2E1C94" w14:textId="77777777" w:rsidR="00550E0D" w:rsidRPr="00A564B4" w:rsidRDefault="00550E0D" w:rsidP="00550E0D">
            <w:pPr>
              <w:pStyle w:val="TAL"/>
              <w:rPr>
                <w:lang w:eastAsia="ko-KR"/>
              </w:rPr>
            </w:pPr>
          </w:p>
        </w:tc>
      </w:tr>
      <w:tr w:rsidR="00550E0D" w:rsidRPr="00A564B4" w14:paraId="47A62600"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681E51A1" w14:textId="77777777" w:rsidR="00550E0D" w:rsidRPr="00A564B4" w:rsidRDefault="00550E0D" w:rsidP="00550E0D">
            <w:pPr>
              <w:pStyle w:val="TAL"/>
              <w:rPr>
                <w:lang w:eastAsia="ko-KR"/>
              </w:rPr>
            </w:pPr>
            <w:r w:rsidRPr="00A564B4">
              <w:rPr>
                <w:lang w:eastAsia="ko-KR"/>
              </w:rPr>
              <w:t>8.13.1.4.1</w:t>
            </w:r>
          </w:p>
        </w:tc>
        <w:tc>
          <w:tcPr>
            <w:tcW w:w="1646" w:type="dxa"/>
            <w:tcBorders>
              <w:top w:val="nil"/>
              <w:left w:val="nil"/>
              <w:right w:val="single" w:sz="4" w:space="0" w:color="auto"/>
            </w:tcBorders>
            <w:shd w:val="clear" w:color="auto" w:fill="auto"/>
            <w:vAlign w:val="center"/>
          </w:tcPr>
          <w:p w14:paraId="6E2E787C" w14:textId="77777777" w:rsidR="00550E0D" w:rsidRPr="00A564B4" w:rsidRDefault="00550E0D" w:rsidP="00550E0D">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07D11593" w14:textId="77777777" w:rsidR="00550E0D" w:rsidRPr="00A564B4" w:rsidRDefault="00550E0D" w:rsidP="00550E0D">
            <w:pPr>
              <w:pStyle w:val="TAL"/>
              <w:rPr>
                <w:lang w:eastAsia="ko-KR"/>
              </w:rPr>
            </w:pPr>
            <w:r w:rsidRPr="00A564B4">
              <w:rPr>
                <w:lang w:eastAsia="ko-KR"/>
              </w:rPr>
              <w:t>Rel-11</w:t>
            </w:r>
            <w:r w:rsidRPr="00A564B4">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7B356ADC" w14:textId="77777777" w:rsidR="00550E0D" w:rsidRPr="00A564B4" w:rsidRDefault="00550E0D" w:rsidP="00550E0D">
            <w:pPr>
              <w:pStyle w:val="TAL"/>
              <w:rPr>
                <w:rFonts w:eastAsia="Malgun Gothic"/>
                <w:lang w:eastAsia="ko-KR"/>
              </w:rPr>
            </w:pPr>
            <w:r w:rsidRPr="00A564B4">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4B517E8B" w14:textId="77777777" w:rsidR="00550E0D" w:rsidRPr="00A564B4" w:rsidRDefault="00550E0D" w:rsidP="00550E0D">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107087D2" w14:textId="77777777" w:rsidR="00550E0D" w:rsidRPr="00A564B4" w:rsidRDefault="00550E0D" w:rsidP="00550E0D">
            <w:pPr>
              <w:pStyle w:val="TAL"/>
              <w:rPr>
                <w:lang w:eastAsia="ko-KR"/>
              </w:rPr>
            </w:pPr>
          </w:p>
        </w:tc>
        <w:tc>
          <w:tcPr>
            <w:tcW w:w="1101" w:type="dxa"/>
            <w:gridSpan w:val="2"/>
            <w:tcBorders>
              <w:top w:val="nil"/>
              <w:left w:val="single" w:sz="4" w:space="0" w:color="auto"/>
              <w:right w:val="single" w:sz="4" w:space="0" w:color="auto"/>
            </w:tcBorders>
          </w:tcPr>
          <w:p w14:paraId="4817374A"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DB0EDF8" w14:textId="77777777" w:rsidR="00550E0D" w:rsidRPr="00A564B4" w:rsidRDefault="00550E0D" w:rsidP="00550E0D">
            <w:pPr>
              <w:pStyle w:val="TAL"/>
              <w:rPr>
                <w:lang w:eastAsia="ko-KR"/>
              </w:rPr>
            </w:pPr>
          </w:p>
        </w:tc>
      </w:tr>
      <w:tr w:rsidR="00550E0D" w:rsidRPr="00A564B4" w14:paraId="7B69179B"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C0C9ED9"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B36C44D"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156CCE"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FBE278" w14:textId="77777777" w:rsidR="00550E0D" w:rsidRPr="00A564B4" w:rsidRDefault="00550E0D" w:rsidP="00550E0D">
            <w:pPr>
              <w:pStyle w:val="TAL"/>
              <w:rPr>
                <w:lang w:eastAsia="ko-KR"/>
              </w:rPr>
            </w:pPr>
            <w:r w:rsidRPr="00A564B4">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412BE1F2" w14:textId="77777777" w:rsidR="00550E0D" w:rsidRPr="00A564B4" w:rsidRDefault="00550E0D" w:rsidP="00550E0D">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B87DE46" w14:textId="77777777" w:rsidR="00550E0D" w:rsidRPr="00A564B4" w:rsidRDefault="00550E0D" w:rsidP="00550E0D">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66709B5" w14:textId="77777777" w:rsidR="00550E0D" w:rsidRPr="00A564B4" w:rsidRDefault="00550E0D" w:rsidP="00550E0D">
            <w:pPr>
              <w:pStyle w:val="TAL"/>
              <w:rPr>
                <w:lang w:eastAsia="ko-KR"/>
              </w:rPr>
            </w:pPr>
          </w:p>
        </w:tc>
        <w:tc>
          <w:tcPr>
            <w:tcW w:w="1101" w:type="dxa"/>
            <w:gridSpan w:val="2"/>
            <w:tcBorders>
              <w:left w:val="single" w:sz="4" w:space="0" w:color="auto"/>
              <w:bottom w:val="single" w:sz="4" w:space="0" w:color="auto"/>
              <w:right w:val="single" w:sz="4" w:space="0" w:color="auto"/>
            </w:tcBorders>
          </w:tcPr>
          <w:p w14:paraId="29EC3C46"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6D102E6" w14:textId="77777777" w:rsidR="00550E0D" w:rsidRPr="00A564B4" w:rsidRDefault="00550E0D" w:rsidP="00550E0D">
            <w:pPr>
              <w:pStyle w:val="TAL"/>
              <w:rPr>
                <w:lang w:eastAsia="ko-KR"/>
              </w:rPr>
            </w:pPr>
            <w:r w:rsidRPr="00A564B4">
              <w:rPr>
                <w:lang w:eastAsia="ko-KR"/>
              </w:rPr>
              <w:t>Note 6</w:t>
            </w:r>
          </w:p>
        </w:tc>
      </w:tr>
      <w:tr w:rsidR="00550E0D" w:rsidRPr="00A564B4" w14:paraId="7546BB67" w14:textId="77777777" w:rsidTr="00550E0D">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09BB7E49" w14:textId="77777777" w:rsidR="00550E0D" w:rsidRPr="00A564B4" w:rsidRDefault="00550E0D" w:rsidP="00550E0D">
            <w:pPr>
              <w:pStyle w:val="TAL"/>
              <w:rPr>
                <w:lang w:eastAsia="ko-KR"/>
              </w:rPr>
            </w:pPr>
            <w:r w:rsidRPr="00A564B4">
              <w:t>8.13.2.1.1.2</w:t>
            </w:r>
          </w:p>
        </w:tc>
        <w:tc>
          <w:tcPr>
            <w:tcW w:w="1646" w:type="dxa"/>
            <w:vMerge w:val="restart"/>
            <w:tcBorders>
              <w:top w:val="nil"/>
              <w:left w:val="nil"/>
              <w:right w:val="single" w:sz="4" w:space="0" w:color="auto"/>
            </w:tcBorders>
            <w:shd w:val="clear" w:color="auto" w:fill="auto"/>
            <w:vAlign w:val="center"/>
          </w:tcPr>
          <w:p w14:paraId="78E87C6D" w14:textId="77777777" w:rsidR="00550E0D" w:rsidRPr="00A564B4" w:rsidRDefault="00550E0D" w:rsidP="00550E0D">
            <w:pPr>
              <w:pStyle w:val="TAL"/>
              <w:rPr>
                <w:lang w:eastAsia="ko-KR"/>
              </w:rPr>
            </w:pPr>
            <w:r w:rsidRPr="00A564B4">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9FA4D7F"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27BCA31" w14:textId="77777777" w:rsidR="00550E0D" w:rsidRPr="00A564B4" w:rsidRDefault="00550E0D" w:rsidP="00550E0D">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42089776" w14:textId="77777777" w:rsidR="00550E0D" w:rsidRPr="00A564B4" w:rsidRDefault="00550E0D" w:rsidP="00550E0D">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5EA765A7"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56F3A51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103825" w14:textId="77777777" w:rsidR="00550E0D" w:rsidRPr="00A564B4" w:rsidRDefault="00550E0D" w:rsidP="00550E0D">
            <w:pPr>
              <w:pStyle w:val="TAL"/>
              <w:rPr>
                <w:lang w:eastAsia="ko-KR"/>
              </w:rPr>
            </w:pPr>
            <w:r w:rsidRPr="00A564B4">
              <w:rPr>
                <w:lang w:eastAsia="zh-CN"/>
              </w:rPr>
              <w:t>Test execution not necessary if 8.13.2.1.1.3 or 8.13.2.1.1.4 or 8.13.2.1.1.5 is executed.</w:t>
            </w:r>
          </w:p>
        </w:tc>
      </w:tr>
      <w:tr w:rsidR="00550E0D" w:rsidRPr="00A564B4" w14:paraId="635D0D3D" w14:textId="77777777" w:rsidTr="00550E0D">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35906810" w14:textId="77777777" w:rsidR="00550E0D" w:rsidRPr="00A564B4" w:rsidRDefault="00550E0D" w:rsidP="00550E0D">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FF4FB36"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45638CE" w14:textId="77777777" w:rsidR="00550E0D" w:rsidRPr="00A564B4" w:rsidRDefault="00550E0D" w:rsidP="00550E0D">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CE3025" w14:textId="77777777" w:rsidR="00550E0D" w:rsidRPr="00A564B4" w:rsidRDefault="00550E0D" w:rsidP="00550E0D">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319D847" w14:textId="77777777" w:rsidR="00550E0D" w:rsidRPr="00A564B4" w:rsidRDefault="00550E0D" w:rsidP="00550E0D">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518AF7A8" w14:textId="77777777" w:rsidR="00550E0D" w:rsidRPr="00A564B4" w:rsidRDefault="00550E0D" w:rsidP="00550E0D">
            <w:pPr>
              <w:pStyle w:val="TAL"/>
              <w:rPr>
                <w:lang w:eastAsia="ko-KR"/>
              </w:rPr>
            </w:pPr>
          </w:p>
        </w:tc>
        <w:tc>
          <w:tcPr>
            <w:tcW w:w="1101" w:type="dxa"/>
            <w:gridSpan w:val="2"/>
            <w:tcBorders>
              <w:left w:val="single" w:sz="4" w:space="0" w:color="auto"/>
              <w:bottom w:val="single" w:sz="4" w:space="0" w:color="auto"/>
              <w:right w:val="single" w:sz="4" w:space="0" w:color="auto"/>
            </w:tcBorders>
          </w:tcPr>
          <w:p w14:paraId="5B4BB60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932E1F" w14:textId="77777777" w:rsidR="00550E0D" w:rsidRPr="00A564B4" w:rsidRDefault="00550E0D" w:rsidP="00550E0D">
            <w:pPr>
              <w:pStyle w:val="TAL"/>
              <w:rPr>
                <w:lang w:eastAsia="ko-KR"/>
              </w:rPr>
            </w:pPr>
          </w:p>
        </w:tc>
      </w:tr>
      <w:tr w:rsidR="00550E0D" w:rsidRPr="00A564B4" w14:paraId="6ECE24D8"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3D1BCED" w14:textId="77777777" w:rsidR="00550E0D" w:rsidRPr="00A564B4" w:rsidRDefault="00550E0D" w:rsidP="00550E0D">
            <w:pPr>
              <w:pStyle w:val="TAL"/>
              <w:rPr>
                <w:lang w:eastAsia="ko-KR"/>
              </w:rPr>
            </w:pPr>
            <w:r w:rsidRPr="00A564B4">
              <w:t>8.13.2.1.1.3</w:t>
            </w:r>
          </w:p>
        </w:tc>
        <w:tc>
          <w:tcPr>
            <w:tcW w:w="1646" w:type="dxa"/>
            <w:tcBorders>
              <w:top w:val="single" w:sz="4" w:space="0" w:color="auto"/>
              <w:left w:val="nil"/>
              <w:right w:val="single" w:sz="4" w:space="0" w:color="auto"/>
            </w:tcBorders>
            <w:shd w:val="clear" w:color="auto" w:fill="auto"/>
            <w:vAlign w:val="center"/>
          </w:tcPr>
          <w:p w14:paraId="20497976" w14:textId="77777777" w:rsidR="00550E0D" w:rsidRPr="00A564B4" w:rsidRDefault="00550E0D" w:rsidP="00550E0D">
            <w:pPr>
              <w:pStyle w:val="TAL"/>
              <w:rPr>
                <w:lang w:eastAsia="ko-KR"/>
              </w:rPr>
            </w:pPr>
            <w:r w:rsidRPr="00A564B4">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DC56189" w14:textId="77777777" w:rsidR="00550E0D" w:rsidRPr="00A564B4" w:rsidRDefault="00550E0D" w:rsidP="00550E0D">
            <w:pPr>
              <w:pStyle w:val="TAL"/>
              <w:rPr>
                <w:lang w:eastAsia="ko-KR"/>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583B8B0D" w14:textId="77777777" w:rsidR="00550E0D" w:rsidRPr="00A564B4" w:rsidRDefault="00550E0D" w:rsidP="00550E0D">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F525A18" w14:textId="77777777" w:rsidR="00550E0D" w:rsidRPr="00A564B4" w:rsidRDefault="00550E0D" w:rsidP="00550E0D">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15574BE6" w14:textId="77777777" w:rsidR="00550E0D" w:rsidRPr="00A564B4" w:rsidRDefault="00550E0D" w:rsidP="00550E0D">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51076FB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55FCC0" w14:textId="77777777" w:rsidR="00550E0D" w:rsidRPr="00A564B4" w:rsidRDefault="00550E0D" w:rsidP="00550E0D">
            <w:pPr>
              <w:pStyle w:val="TAL"/>
              <w:rPr>
                <w:lang w:eastAsia="ko-KR"/>
              </w:rPr>
            </w:pPr>
            <w:r w:rsidRPr="00A564B4">
              <w:rPr>
                <w:lang w:eastAsia="zh-CN"/>
              </w:rPr>
              <w:t>Test execution not necessary if 8.13.2.1.1.4 or 8.13.2.1.1.5 is executed.</w:t>
            </w:r>
          </w:p>
        </w:tc>
      </w:tr>
      <w:tr w:rsidR="00550E0D" w:rsidRPr="00A564B4" w14:paraId="4F78D183"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5685D2A"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FCB0746"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AE2DB5F" w14:textId="77777777" w:rsidR="00550E0D" w:rsidRPr="00A564B4" w:rsidRDefault="00550E0D" w:rsidP="00550E0D">
            <w:pPr>
              <w:pStyle w:val="TAL"/>
              <w:rPr>
                <w:lang w:eastAsia="ko-KR"/>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1C06CEA4" w14:textId="77777777" w:rsidR="00550E0D" w:rsidRPr="00A564B4" w:rsidRDefault="00550E0D" w:rsidP="00550E0D">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4C321842" w14:textId="77777777" w:rsidR="00550E0D" w:rsidRPr="00A564B4" w:rsidRDefault="00550E0D" w:rsidP="00550E0D">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38D97C09" w14:textId="77777777" w:rsidR="00550E0D" w:rsidRPr="00A564B4" w:rsidRDefault="00550E0D" w:rsidP="00550E0D">
            <w:pPr>
              <w:pStyle w:val="TAL"/>
              <w:rPr>
                <w:lang w:eastAsia="ko-KR"/>
              </w:rPr>
            </w:pPr>
          </w:p>
        </w:tc>
        <w:tc>
          <w:tcPr>
            <w:tcW w:w="1101" w:type="dxa"/>
            <w:gridSpan w:val="2"/>
            <w:tcBorders>
              <w:left w:val="single" w:sz="4" w:space="0" w:color="auto"/>
              <w:bottom w:val="single" w:sz="4" w:space="0" w:color="auto"/>
              <w:right w:val="single" w:sz="4" w:space="0" w:color="auto"/>
            </w:tcBorders>
          </w:tcPr>
          <w:p w14:paraId="0A7839DE"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50AFE6" w14:textId="77777777" w:rsidR="00550E0D" w:rsidRPr="00A564B4" w:rsidRDefault="00550E0D" w:rsidP="00550E0D">
            <w:pPr>
              <w:pStyle w:val="TAL"/>
              <w:rPr>
                <w:lang w:eastAsia="ko-KR"/>
              </w:rPr>
            </w:pPr>
          </w:p>
        </w:tc>
      </w:tr>
      <w:tr w:rsidR="00550E0D" w:rsidRPr="00A564B4" w14:paraId="107B8A3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90A68F4" w14:textId="77777777" w:rsidR="00550E0D" w:rsidRPr="00A564B4" w:rsidRDefault="00550E0D" w:rsidP="00550E0D">
            <w:pPr>
              <w:pStyle w:val="TAL"/>
              <w:rPr>
                <w:lang w:eastAsia="ko-KR"/>
              </w:rPr>
            </w:pPr>
            <w:r w:rsidRPr="00A564B4">
              <w:t>8.13.2.1.1.4</w:t>
            </w:r>
          </w:p>
        </w:tc>
        <w:tc>
          <w:tcPr>
            <w:tcW w:w="1646" w:type="dxa"/>
            <w:tcBorders>
              <w:top w:val="nil"/>
              <w:left w:val="nil"/>
              <w:bottom w:val="single" w:sz="4" w:space="0" w:color="auto"/>
              <w:right w:val="single" w:sz="4" w:space="0" w:color="auto"/>
            </w:tcBorders>
            <w:shd w:val="clear" w:color="auto" w:fill="auto"/>
            <w:vAlign w:val="center"/>
          </w:tcPr>
          <w:p w14:paraId="4F6934BA" w14:textId="77777777" w:rsidR="00550E0D" w:rsidRPr="00A564B4" w:rsidRDefault="00550E0D" w:rsidP="00550E0D">
            <w:pPr>
              <w:pStyle w:val="TAL"/>
              <w:rPr>
                <w:lang w:eastAsia="ko-KR"/>
              </w:rPr>
            </w:pPr>
            <w:r w:rsidRPr="00A564B4">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1218A67B" w14:textId="77777777" w:rsidR="00550E0D" w:rsidRPr="00A564B4" w:rsidRDefault="00550E0D" w:rsidP="00550E0D">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6B7672B" w14:textId="77777777" w:rsidR="00550E0D" w:rsidRPr="00A564B4" w:rsidRDefault="00550E0D" w:rsidP="00550E0D">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54FDB616" w14:textId="77777777" w:rsidR="00550E0D" w:rsidRPr="00A564B4" w:rsidRDefault="00550E0D" w:rsidP="00550E0D">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243F3F30" w14:textId="77777777" w:rsidR="00550E0D" w:rsidRPr="00A564B4" w:rsidRDefault="00550E0D" w:rsidP="00550E0D">
            <w:pPr>
              <w:pStyle w:val="TAC"/>
              <w:rPr>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967DC1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726AE5" w14:textId="77777777" w:rsidR="00550E0D" w:rsidRPr="00A564B4" w:rsidRDefault="00550E0D" w:rsidP="00550E0D">
            <w:pPr>
              <w:pStyle w:val="TAL"/>
              <w:rPr>
                <w:lang w:eastAsia="ko-KR"/>
              </w:rPr>
            </w:pPr>
            <w:r w:rsidRPr="00A564B4">
              <w:rPr>
                <w:lang w:eastAsia="zh-CN"/>
              </w:rPr>
              <w:t>Test execution not necessary if 8.13.2.1.1.5 is executed.</w:t>
            </w:r>
          </w:p>
        </w:tc>
      </w:tr>
      <w:tr w:rsidR="00550E0D" w:rsidRPr="00A564B4" w14:paraId="045B0864"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6E7139B6" w14:textId="77777777" w:rsidR="00550E0D" w:rsidRPr="00A564B4" w:rsidRDefault="00550E0D" w:rsidP="00550E0D">
            <w:pPr>
              <w:pStyle w:val="TAL"/>
              <w:rPr>
                <w:lang w:eastAsia="ko-KR"/>
              </w:rPr>
            </w:pPr>
            <w:r w:rsidRPr="00A564B4">
              <w:lastRenderedPageBreak/>
              <w:t>8.13.2.1.1.5</w:t>
            </w:r>
          </w:p>
        </w:tc>
        <w:tc>
          <w:tcPr>
            <w:tcW w:w="1646" w:type="dxa"/>
            <w:tcBorders>
              <w:top w:val="nil"/>
              <w:left w:val="nil"/>
              <w:right w:val="single" w:sz="4" w:space="0" w:color="auto"/>
            </w:tcBorders>
            <w:shd w:val="clear" w:color="auto" w:fill="auto"/>
            <w:vAlign w:val="center"/>
          </w:tcPr>
          <w:p w14:paraId="08BFF900" w14:textId="77777777" w:rsidR="00550E0D" w:rsidRPr="00A564B4" w:rsidRDefault="00550E0D" w:rsidP="00550E0D">
            <w:pPr>
              <w:pStyle w:val="TAL"/>
              <w:rPr>
                <w:lang w:eastAsia="ko-KR"/>
              </w:rPr>
            </w:pPr>
            <w:r w:rsidRPr="00A564B4">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47C02E78" w14:textId="77777777" w:rsidR="00550E0D" w:rsidRPr="00A564B4" w:rsidRDefault="00550E0D" w:rsidP="00550E0D">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2C397A6" w14:textId="77777777" w:rsidR="00550E0D" w:rsidRPr="00A564B4" w:rsidRDefault="00550E0D" w:rsidP="00550E0D">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149D7DEB" w14:textId="77777777" w:rsidR="00550E0D" w:rsidRPr="00A564B4" w:rsidRDefault="00550E0D" w:rsidP="00550E0D">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78F46633" w14:textId="77777777" w:rsidR="00550E0D" w:rsidRPr="00A564B4" w:rsidRDefault="00550E0D" w:rsidP="00550E0D">
            <w:pPr>
              <w:pStyle w:val="TAC"/>
              <w:rPr>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5301BDD1"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4DBEE8B" w14:textId="77777777" w:rsidR="00550E0D" w:rsidRPr="00A564B4" w:rsidRDefault="00550E0D" w:rsidP="00550E0D">
            <w:pPr>
              <w:pStyle w:val="TAL"/>
              <w:rPr>
                <w:lang w:eastAsia="ko-KR"/>
              </w:rPr>
            </w:pPr>
          </w:p>
        </w:tc>
      </w:tr>
      <w:tr w:rsidR="00550E0D" w:rsidRPr="00A564B4" w14:paraId="266F858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5D9927" w14:textId="77777777" w:rsidR="00550E0D" w:rsidRPr="00A564B4" w:rsidRDefault="00550E0D" w:rsidP="00550E0D">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28C9492F"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D0945A6" w14:textId="77777777" w:rsidR="00550E0D" w:rsidRPr="00A564B4" w:rsidRDefault="00550E0D" w:rsidP="00550E0D">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7C1C645" w14:textId="77777777" w:rsidR="00550E0D" w:rsidRPr="00A564B4" w:rsidRDefault="00550E0D" w:rsidP="00550E0D">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FE04485" w14:textId="77777777" w:rsidR="00550E0D" w:rsidRPr="00A564B4" w:rsidRDefault="00550E0D" w:rsidP="00550E0D">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9B17B1B"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8CC9E0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D6C5D0" w14:textId="77777777" w:rsidR="00550E0D" w:rsidRPr="00A564B4" w:rsidRDefault="00550E0D" w:rsidP="00550E0D">
            <w:pPr>
              <w:pStyle w:val="TAL"/>
              <w:rPr>
                <w:lang w:eastAsia="ko-KR"/>
              </w:rPr>
            </w:pPr>
          </w:p>
        </w:tc>
      </w:tr>
      <w:tr w:rsidR="00550E0D" w:rsidRPr="00A564B4" w14:paraId="62663600"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F62FC31" w14:textId="77777777" w:rsidR="00550E0D" w:rsidRPr="00A564B4" w:rsidRDefault="00550E0D" w:rsidP="00550E0D">
            <w:pPr>
              <w:pStyle w:val="TAL"/>
              <w:rPr>
                <w:lang w:eastAsia="ko-KR"/>
              </w:rPr>
            </w:pPr>
            <w:r w:rsidRPr="00A564B4">
              <w:rPr>
                <w:lang w:eastAsia="ko-KR"/>
              </w:rPr>
              <w:t>8.13.2.2.2</w:t>
            </w:r>
          </w:p>
        </w:tc>
        <w:tc>
          <w:tcPr>
            <w:tcW w:w="1646" w:type="dxa"/>
            <w:tcBorders>
              <w:top w:val="single" w:sz="4" w:space="0" w:color="auto"/>
              <w:left w:val="nil"/>
              <w:right w:val="single" w:sz="4" w:space="0" w:color="auto"/>
            </w:tcBorders>
            <w:shd w:val="clear" w:color="auto" w:fill="auto"/>
            <w:vAlign w:val="center"/>
          </w:tcPr>
          <w:p w14:paraId="33719D59" w14:textId="77777777" w:rsidR="00550E0D" w:rsidRPr="00A564B4" w:rsidRDefault="00550E0D" w:rsidP="00550E0D">
            <w:pPr>
              <w:pStyle w:val="TAL"/>
              <w:rPr>
                <w:lang w:eastAsia="ko-KR"/>
              </w:rPr>
            </w:pPr>
            <w:r w:rsidRPr="00A564B4">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28AE25FE" w14:textId="77777777" w:rsidR="00550E0D" w:rsidRPr="00A564B4" w:rsidRDefault="00550E0D" w:rsidP="00550E0D">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F43FC4" w14:textId="77777777" w:rsidR="00550E0D" w:rsidRPr="00A564B4" w:rsidRDefault="00550E0D" w:rsidP="00550E0D">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243F086A" w14:textId="77777777" w:rsidR="00550E0D" w:rsidRPr="00A564B4" w:rsidRDefault="00550E0D" w:rsidP="00550E0D">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2132858E" w14:textId="77777777" w:rsidR="00550E0D" w:rsidRPr="00A564B4" w:rsidRDefault="00550E0D" w:rsidP="00550E0D">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2A3A5129"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1A484AB1" w14:textId="77777777" w:rsidR="00550E0D" w:rsidRPr="00A564B4" w:rsidRDefault="00550E0D" w:rsidP="00550E0D">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550E0D" w:rsidRPr="00A564B4" w14:paraId="36C69B3D"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3285B4"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B400CDA"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339E575" w14:textId="77777777" w:rsidR="00550E0D" w:rsidRPr="00A564B4" w:rsidRDefault="00550E0D" w:rsidP="00550E0D">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F248050" w14:textId="77777777" w:rsidR="00550E0D" w:rsidRPr="00A564B4" w:rsidRDefault="00550E0D" w:rsidP="00550E0D">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565B497D" w14:textId="77777777" w:rsidR="00550E0D" w:rsidRPr="00A564B4" w:rsidRDefault="00550E0D" w:rsidP="00550E0D">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071F24BE"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50D148D1"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7E351D2" w14:textId="77777777" w:rsidR="00550E0D" w:rsidRPr="00A564B4" w:rsidRDefault="00550E0D" w:rsidP="00550E0D">
            <w:pPr>
              <w:pStyle w:val="TAL"/>
              <w:rPr>
                <w:lang w:eastAsia="ko-KR"/>
              </w:rPr>
            </w:pPr>
          </w:p>
        </w:tc>
      </w:tr>
      <w:tr w:rsidR="00550E0D" w:rsidRPr="00A564B4" w14:paraId="03B50BB1" w14:textId="77777777" w:rsidTr="00550E0D">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C3E449B" w14:textId="77777777" w:rsidR="00550E0D" w:rsidRPr="00A564B4" w:rsidRDefault="00550E0D" w:rsidP="00550E0D">
            <w:pPr>
              <w:pStyle w:val="TAL"/>
              <w:rPr>
                <w:lang w:eastAsia="ko-KR"/>
              </w:rPr>
            </w:pPr>
            <w:r w:rsidRPr="00A564B4">
              <w:rPr>
                <w:lang w:eastAsia="ko-KR"/>
              </w:rPr>
              <w:t>8.13.2.2.3</w:t>
            </w:r>
          </w:p>
        </w:tc>
        <w:tc>
          <w:tcPr>
            <w:tcW w:w="1646" w:type="dxa"/>
            <w:tcBorders>
              <w:top w:val="single" w:sz="4" w:space="0" w:color="auto"/>
              <w:left w:val="nil"/>
              <w:right w:val="single" w:sz="4" w:space="0" w:color="auto"/>
            </w:tcBorders>
            <w:shd w:val="clear" w:color="auto" w:fill="auto"/>
            <w:vAlign w:val="center"/>
          </w:tcPr>
          <w:p w14:paraId="7BDAD927" w14:textId="77777777" w:rsidR="00550E0D" w:rsidRPr="00A564B4" w:rsidRDefault="00550E0D" w:rsidP="00550E0D">
            <w:pPr>
              <w:pStyle w:val="TAL"/>
              <w:rPr>
                <w:lang w:eastAsia="ko-KR"/>
              </w:rPr>
            </w:pPr>
            <w:r w:rsidRPr="00A564B4">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15C9AE46" w14:textId="77777777" w:rsidR="00550E0D" w:rsidRPr="00A564B4" w:rsidRDefault="00550E0D" w:rsidP="00550E0D">
            <w:pPr>
              <w:pStyle w:val="TAL"/>
              <w:rPr>
                <w:lang w:eastAsia="ko-KR"/>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752F65B4" w14:textId="77777777" w:rsidR="00550E0D" w:rsidRPr="00A564B4" w:rsidRDefault="00550E0D" w:rsidP="00550E0D">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5DA606" w14:textId="77777777" w:rsidR="00550E0D" w:rsidRPr="00A564B4" w:rsidRDefault="00550E0D" w:rsidP="00550E0D">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41B702EE" w14:textId="77777777" w:rsidR="00550E0D" w:rsidRPr="00A564B4" w:rsidRDefault="00550E0D" w:rsidP="00550E0D">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24F83AA1"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EE07FB" w14:textId="77777777" w:rsidR="00550E0D" w:rsidRPr="00A564B4" w:rsidRDefault="00550E0D" w:rsidP="00550E0D">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550E0D" w:rsidRPr="00A564B4" w14:paraId="793ACACD"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38E412B"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366ED7C"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EB15FDF" w14:textId="77777777" w:rsidR="00550E0D" w:rsidRPr="00A564B4" w:rsidRDefault="00550E0D" w:rsidP="00550E0D">
            <w:pPr>
              <w:pStyle w:val="TAL"/>
              <w:rPr>
                <w:lang w:eastAsia="ko-KR"/>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25B7E633" w14:textId="77777777" w:rsidR="00550E0D" w:rsidRPr="00A564B4" w:rsidRDefault="00550E0D" w:rsidP="00550E0D">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1B06F37E" w14:textId="77777777" w:rsidR="00550E0D" w:rsidRPr="00A564B4" w:rsidRDefault="00550E0D" w:rsidP="00550E0D">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74B7EEC1"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4F4F54FA"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7BE632" w14:textId="77777777" w:rsidR="00550E0D" w:rsidRPr="00A564B4" w:rsidRDefault="00550E0D" w:rsidP="00550E0D">
            <w:pPr>
              <w:pStyle w:val="TAL"/>
              <w:rPr>
                <w:lang w:eastAsia="ko-KR"/>
              </w:rPr>
            </w:pPr>
          </w:p>
        </w:tc>
      </w:tr>
      <w:tr w:rsidR="00550E0D" w:rsidRPr="00A564B4" w14:paraId="66A0F796"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5F8314FB" w14:textId="77777777" w:rsidR="00550E0D" w:rsidRPr="00A564B4" w:rsidRDefault="00550E0D" w:rsidP="00550E0D">
            <w:pPr>
              <w:pStyle w:val="TAL"/>
              <w:rPr>
                <w:lang w:eastAsia="ko-KR"/>
              </w:rPr>
            </w:pPr>
            <w:r w:rsidRPr="00A564B4">
              <w:rPr>
                <w:lang w:eastAsia="ko-KR"/>
              </w:rPr>
              <w:t>8.13.2.2.4</w:t>
            </w:r>
          </w:p>
        </w:tc>
        <w:tc>
          <w:tcPr>
            <w:tcW w:w="1646" w:type="dxa"/>
            <w:tcBorders>
              <w:left w:val="nil"/>
              <w:bottom w:val="single" w:sz="4" w:space="0" w:color="auto"/>
              <w:right w:val="single" w:sz="4" w:space="0" w:color="auto"/>
            </w:tcBorders>
            <w:shd w:val="clear" w:color="auto" w:fill="auto"/>
            <w:vAlign w:val="center"/>
          </w:tcPr>
          <w:p w14:paraId="42C8BA6C" w14:textId="77777777" w:rsidR="00550E0D" w:rsidRPr="00A564B4" w:rsidRDefault="00550E0D" w:rsidP="00550E0D">
            <w:pPr>
              <w:pStyle w:val="TAL"/>
              <w:rPr>
                <w:lang w:eastAsia="ko-KR"/>
              </w:rPr>
            </w:pPr>
            <w:r w:rsidRPr="00A564B4">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29A4A7E3" w14:textId="77777777" w:rsidR="00550E0D" w:rsidRPr="00A564B4" w:rsidRDefault="00550E0D" w:rsidP="00550E0D">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2CC98376" w14:textId="77777777" w:rsidR="00550E0D" w:rsidRPr="00A564B4" w:rsidRDefault="00550E0D" w:rsidP="00550E0D">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49C51118" w14:textId="77777777" w:rsidR="00550E0D" w:rsidRPr="00A564B4" w:rsidRDefault="00550E0D" w:rsidP="00550E0D">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282DADA5" w14:textId="77777777" w:rsidR="00550E0D" w:rsidRPr="00A564B4" w:rsidRDefault="00550E0D" w:rsidP="00550E0D">
            <w:pPr>
              <w:pStyle w:val="TAC"/>
              <w:rPr>
                <w:lang w:eastAsia="ko-KR"/>
              </w:rPr>
            </w:pPr>
            <w:r w:rsidRPr="00A564B4">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7B6B6A4E"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2DA2A98" w14:textId="77777777" w:rsidR="00550E0D" w:rsidRPr="00A564B4" w:rsidRDefault="00550E0D" w:rsidP="00550E0D">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550E0D" w:rsidRPr="00A564B4" w14:paraId="27707B14" w14:textId="77777777" w:rsidTr="00550E0D">
        <w:trPr>
          <w:cantSplit/>
          <w:trHeight w:val="215"/>
        </w:trPr>
        <w:tc>
          <w:tcPr>
            <w:tcW w:w="1008" w:type="dxa"/>
            <w:tcBorders>
              <w:left w:val="single" w:sz="4" w:space="0" w:color="auto"/>
              <w:right w:val="single" w:sz="4" w:space="0" w:color="auto"/>
            </w:tcBorders>
            <w:shd w:val="clear" w:color="auto" w:fill="auto"/>
            <w:vAlign w:val="center"/>
          </w:tcPr>
          <w:p w14:paraId="484724B0" w14:textId="77777777" w:rsidR="00550E0D" w:rsidRPr="00A564B4" w:rsidRDefault="00550E0D" w:rsidP="00550E0D">
            <w:pPr>
              <w:pStyle w:val="TAL"/>
              <w:rPr>
                <w:lang w:eastAsia="ko-KR"/>
              </w:rPr>
            </w:pPr>
            <w:r w:rsidRPr="00A564B4">
              <w:rPr>
                <w:lang w:eastAsia="ko-KR"/>
              </w:rPr>
              <w:t>8.13.2.2.5</w:t>
            </w:r>
          </w:p>
        </w:tc>
        <w:tc>
          <w:tcPr>
            <w:tcW w:w="1646" w:type="dxa"/>
            <w:tcBorders>
              <w:left w:val="nil"/>
              <w:right w:val="single" w:sz="4" w:space="0" w:color="auto"/>
            </w:tcBorders>
            <w:shd w:val="clear" w:color="auto" w:fill="auto"/>
            <w:vAlign w:val="center"/>
          </w:tcPr>
          <w:p w14:paraId="6C573CB1" w14:textId="77777777" w:rsidR="00550E0D" w:rsidRPr="00A564B4" w:rsidRDefault="00550E0D" w:rsidP="00550E0D">
            <w:pPr>
              <w:pStyle w:val="TAL"/>
              <w:rPr>
                <w:lang w:eastAsia="ko-KR"/>
              </w:rPr>
            </w:pPr>
            <w:r w:rsidRPr="00A564B4">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9C03A73" w14:textId="77777777" w:rsidR="00550E0D" w:rsidRPr="00A564B4" w:rsidRDefault="00550E0D" w:rsidP="00550E0D">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E8F3A34" w14:textId="77777777" w:rsidR="00550E0D" w:rsidRPr="00A564B4" w:rsidRDefault="00550E0D" w:rsidP="00550E0D">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27B88A00" w14:textId="77777777" w:rsidR="00550E0D" w:rsidRPr="00A564B4" w:rsidRDefault="00550E0D" w:rsidP="00550E0D">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right w:val="single" w:sz="4" w:space="0" w:color="auto"/>
            </w:tcBorders>
            <w:vAlign w:val="center"/>
          </w:tcPr>
          <w:p w14:paraId="6D92E2CF" w14:textId="77777777" w:rsidR="00550E0D" w:rsidRPr="00A564B4" w:rsidRDefault="00550E0D" w:rsidP="00550E0D">
            <w:pPr>
              <w:pStyle w:val="TAC"/>
              <w:rPr>
                <w:lang w:eastAsia="ko-KR"/>
              </w:rPr>
            </w:pPr>
            <w:r w:rsidRPr="00A564B4">
              <w:rPr>
                <w:lang w:eastAsia="ko-KR"/>
              </w:rPr>
              <w:t>Refer to 36.521-1 8.1.2.6.5</w:t>
            </w:r>
          </w:p>
        </w:tc>
        <w:tc>
          <w:tcPr>
            <w:tcW w:w="1101" w:type="dxa"/>
            <w:gridSpan w:val="2"/>
            <w:tcBorders>
              <w:left w:val="single" w:sz="4" w:space="0" w:color="auto"/>
              <w:right w:val="single" w:sz="4" w:space="0" w:color="auto"/>
            </w:tcBorders>
          </w:tcPr>
          <w:p w14:paraId="371423F9" w14:textId="77777777" w:rsidR="00550E0D" w:rsidRPr="00A564B4" w:rsidRDefault="00550E0D" w:rsidP="00550E0D">
            <w:pPr>
              <w:pStyle w:val="TAL"/>
              <w:rPr>
                <w:lang w:eastAsia="ko-KR"/>
              </w:rPr>
            </w:pPr>
          </w:p>
        </w:tc>
        <w:tc>
          <w:tcPr>
            <w:tcW w:w="1309" w:type="dxa"/>
            <w:tcBorders>
              <w:left w:val="single" w:sz="4" w:space="0" w:color="auto"/>
              <w:right w:val="single" w:sz="4" w:space="0" w:color="auto"/>
            </w:tcBorders>
            <w:shd w:val="clear" w:color="auto" w:fill="auto"/>
            <w:vAlign w:val="center"/>
          </w:tcPr>
          <w:p w14:paraId="1AB4DC34" w14:textId="77777777" w:rsidR="00550E0D" w:rsidRPr="00A564B4" w:rsidRDefault="00550E0D" w:rsidP="00550E0D">
            <w:pPr>
              <w:pStyle w:val="TAL"/>
              <w:rPr>
                <w:lang w:eastAsia="ko-KR"/>
              </w:rPr>
            </w:pPr>
          </w:p>
        </w:tc>
      </w:tr>
      <w:tr w:rsidR="00550E0D" w:rsidRPr="00A564B4" w14:paraId="322B3298"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12E6CFC"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D17B44D"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6C9CA7" w14:textId="77777777" w:rsidR="00550E0D" w:rsidRPr="00A564B4" w:rsidRDefault="00550E0D" w:rsidP="00550E0D">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EC292BA" w14:textId="77777777" w:rsidR="00550E0D" w:rsidRPr="00A564B4" w:rsidRDefault="00550E0D" w:rsidP="00550E0D">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2983BE2B" w14:textId="77777777" w:rsidR="00550E0D" w:rsidRPr="00A564B4" w:rsidRDefault="00550E0D" w:rsidP="00550E0D">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3E232DDF"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66A38AF7"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B172675" w14:textId="77777777" w:rsidR="00550E0D" w:rsidRPr="00A564B4" w:rsidRDefault="00550E0D" w:rsidP="00550E0D">
            <w:pPr>
              <w:pStyle w:val="TAL"/>
              <w:rPr>
                <w:lang w:eastAsia="ko-KR"/>
              </w:rPr>
            </w:pPr>
          </w:p>
        </w:tc>
      </w:tr>
      <w:tr w:rsidR="00550E0D" w:rsidRPr="00A564B4" w14:paraId="737325E7"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E40ADC3" w14:textId="77777777" w:rsidR="00550E0D" w:rsidRPr="00A564B4" w:rsidRDefault="00550E0D" w:rsidP="00550E0D">
            <w:pPr>
              <w:pStyle w:val="TAL"/>
              <w:rPr>
                <w:lang w:eastAsia="ko-KR"/>
              </w:rPr>
            </w:pPr>
            <w:r w:rsidRPr="00A564B4">
              <w:rPr>
                <w:lang w:eastAsia="ko-KR"/>
              </w:rPr>
              <w:lastRenderedPageBreak/>
              <w:t>8.13.2.3.1</w:t>
            </w:r>
          </w:p>
        </w:tc>
        <w:tc>
          <w:tcPr>
            <w:tcW w:w="1646" w:type="dxa"/>
            <w:tcBorders>
              <w:left w:val="nil"/>
              <w:bottom w:val="single" w:sz="4" w:space="0" w:color="auto"/>
              <w:right w:val="single" w:sz="4" w:space="0" w:color="auto"/>
            </w:tcBorders>
            <w:shd w:val="clear" w:color="auto" w:fill="auto"/>
            <w:vAlign w:val="center"/>
          </w:tcPr>
          <w:p w14:paraId="5256E2B0" w14:textId="77777777" w:rsidR="00550E0D" w:rsidRPr="00A564B4" w:rsidRDefault="00550E0D" w:rsidP="00550E0D">
            <w:pPr>
              <w:pStyle w:val="TAL"/>
              <w:rPr>
                <w:lang w:eastAsia="ko-KR"/>
              </w:rPr>
            </w:pPr>
            <w:r w:rsidRPr="00A564B4">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6A435366" w14:textId="77777777" w:rsidR="00550E0D" w:rsidRPr="00A564B4" w:rsidRDefault="00550E0D" w:rsidP="00550E0D">
            <w:pPr>
              <w:pStyle w:val="TAL"/>
              <w:rPr>
                <w:lang w:eastAsia="zh-TW"/>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3E36B9D" w14:textId="77777777" w:rsidR="00550E0D" w:rsidRPr="00A564B4" w:rsidRDefault="00550E0D" w:rsidP="00550E0D">
            <w:pPr>
              <w:pStyle w:val="TAL"/>
              <w:rPr>
                <w:lang w:eastAsia="zh-TW"/>
              </w:rPr>
            </w:pPr>
            <w:r w:rsidRPr="00A564B4">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36A42DAB" w14:textId="77777777" w:rsidR="00550E0D" w:rsidRPr="00A564B4" w:rsidRDefault="00550E0D" w:rsidP="00550E0D">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bottom w:val="single" w:sz="4" w:space="0" w:color="auto"/>
              <w:right w:val="single" w:sz="4" w:space="0" w:color="auto"/>
            </w:tcBorders>
            <w:vAlign w:val="center"/>
          </w:tcPr>
          <w:p w14:paraId="5378C579"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5B3C9051"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D7959B4" w14:textId="77777777" w:rsidR="00550E0D" w:rsidRPr="00A564B4" w:rsidRDefault="00550E0D" w:rsidP="00550E0D">
            <w:pPr>
              <w:pStyle w:val="TAL"/>
              <w:rPr>
                <w:lang w:eastAsia="ko-KR"/>
              </w:rPr>
            </w:pPr>
          </w:p>
        </w:tc>
      </w:tr>
      <w:tr w:rsidR="00550E0D" w:rsidRPr="00A564B4" w14:paraId="6A76EBAB" w14:textId="77777777" w:rsidTr="00550E0D">
        <w:trPr>
          <w:cantSplit/>
          <w:trHeight w:val="215"/>
        </w:trPr>
        <w:tc>
          <w:tcPr>
            <w:tcW w:w="1008" w:type="dxa"/>
            <w:tcBorders>
              <w:left w:val="single" w:sz="4" w:space="0" w:color="auto"/>
              <w:right w:val="single" w:sz="4" w:space="0" w:color="auto"/>
            </w:tcBorders>
            <w:shd w:val="clear" w:color="auto" w:fill="auto"/>
            <w:vAlign w:val="center"/>
          </w:tcPr>
          <w:p w14:paraId="2382151E" w14:textId="77777777" w:rsidR="00550E0D" w:rsidRPr="00A564B4" w:rsidRDefault="00550E0D" w:rsidP="00550E0D">
            <w:pPr>
              <w:pStyle w:val="TAL"/>
              <w:rPr>
                <w:lang w:eastAsia="ko-KR"/>
              </w:rPr>
            </w:pPr>
            <w:r w:rsidRPr="00A564B4">
              <w:rPr>
                <w:lang w:eastAsia="ko-KR"/>
              </w:rPr>
              <w:t>8.13.2.4.1</w:t>
            </w:r>
          </w:p>
        </w:tc>
        <w:tc>
          <w:tcPr>
            <w:tcW w:w="1646" w:type="dxa"/>
            <w:tcBorders>
              <w:left w:val="nil"/>
              <w:right w:val="single" w:sz="4" w:space="0" w:color="auto"/>
            </w:tcBorders>
            <w:shd w:val="clear" w:color="auto" w:fill="auto"/>
            <w:vAlign w:val="center"/>
          </w:tcPr>
          <w:p w14:paraId="5070DFA9" w14:textId="77777777" w:rsidR="00550E0D" w:rsidRPr="00A564B4" w:rsidRDefault="00550E0D" w:rsidP="00550E0D">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5414657" w14:textId="77777777" w:rsidR="00550E0D" w:rsidRPr="00A564B4" w:rsidRDefault="00550E0D" w:rsidP="00550E0D">
            <w:pPr>
              <w:pStyle w:val="TAL"/>
              <w:rPr>
                <w:lang w:eastAsia="zh-TW"/>
              </w:rPr>
            </w:pPr>
            <w:r w:rsidRPr="00A564B4">
              <w:rPr>
                <w:lang w:eastAsia="ko-KR"/>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4343952" w14:textId="77777777" w:rsidR="00550E0D" w:rsidRPr="00A564B4" w:rsidRDefault="00550E0D" w:rsidP="00550E0D">
            <w:pPr>
              <w:pStyle w:val="TAL"/>
              <w:rPr>
                <w:lang w:eastAsia="zh-TW"/>
              </w:rPr>
            </w:pPr>
            <w:r w:rsidRPr="00A564B4">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6287BDBA" w14:textId="77777777" w:rsidR="00550E0D" w:rsidRPr="00A564B4" w:rsidRDefault="00550E0D" w:rsidP="00550E0D">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right w:val="single" w:sz="4" w:space="0" w:color="auto"/>
            </w:tcBorders>
            <w:vAlign w:val="center"/>
          </w:tcPr>
          <w:p w14:paraId="0C867897" w14:textId="77777777" w:rsidR="00550E0D" w:rsidRPr="00A564B4" w:rsidRDefault="00550E0D" w:rsidP="00550E0D">
            <w:pPr>
              <w:pStyle w:val="TAC"/>
              <w:rPr>
                <w:lang w:eastAsia="ko-KR"/>
              </w:rPr>
            </w:pPr>
          </w:p>
        </w:tc>
        <w:tc>
          <w:tcPr>
            <w:tcW w:w="1101" w:type="dxa"/>
            <w:gridSpan w:val="2"/>
            <w:tcBorders>
              <w:left w:val="single" w:sz="4" w:space="0" w:color="auto"/>
              <w:right w:val="single" w:sz="4" w:space="0" w:color="auto"/>
            </w:tcBorders>
          </w:tcPr>
          <w:p w14:paraId="1DCD018A" w14:textId="77777777" w:rsidR="00550E0D" w:rsidRPr="00A564B4" w:rsidRDefault="00550E0D" w:rsidP="00550E0D">
            <w:pPr>
              <w:pStyle w:val="TAL"/>
              <w:rPr>
                <w:lang w:eastAsia="ko-KR"/>
              </w:rPr>
            </w:pPr>
          </w:p>
        </w:tc>
        <w:tc>
          <w:tcPr>
            <w:tcW w:w="1309" w:type="dxa"/>
            <w:tcBorders>
              <w:left w:val="single" w:sz="4" w:space="0" w:color="auto"/>
              <w:right w:val="single" w:sz="4" w:space="0" w:color="auto"/>
            </w:tcBorders>
            <w:shd w:val="clear" w:color="auto" w:fill="auto"/>
            <w:vAlign w:val="center"/>
          </w:tcPr>
          <w:p w14:paraId="5CC0C5F3" w14:textId="77777777" w:rsidR="00550E0D" w:rsidRPr="00A564B4" w:rsidRDefault="00550E0D" w:rsidP="00550E0D">
            <w:pPr>
              <w:pStyle w:val="TAL"/>
              <w:rPr>
                <w:lang w:eastAsia="ko-KR"/>
              </w:rPr>
            </w:pPr>
          </w:p>
        </w:tc>
      </w:tr>
      <w:tr w:rsidR="00550E0D" w:rsidRPr="00A564B4" w14:paraId="6B447898"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F3BEAA4"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68A58884" w14:textId="77777777" w:rsidR="00550E0D" w:rsidRPr="00A564B4" w:rsidRDefault="00550E0D" w:rsidP="00550E0D">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173225F"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FA5800" w14:textId="77777777" w:rsidR="00550E0D" w:rsidRPr="00A564B4" w:rsidRDefault="00550E0D" w:rsidP="00550E0D">
            <w:pPr>
              <w:pStyle w:val="TAL"/>
              <w:rPr>
                <w:lang w:eastAsia="ko-KR"/>
              </w:rPr>
            </w:pPr>
            <w:r w:rsidRPr="00A564B4">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70EC866" w14:textId="77777777" w:rsidR="00550E0D" w:rsidRPr="00A564B4" w:rsidRDefault="00550E0D" w:rsidP="00550E0D">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7D2AC712" w14:textId="77777777" w:rsidR="00550E0D" w:rsidRPr="00A564B4" w:rsidRDefault="00550E0D" w:rsidP="00550E0D">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D23EB75"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160CD354"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513FFAE" w14:textId="77777777" w:rsidR="00550E0D" w:rsidRPr="00A564B4" w:rsidRDefault="00550E0D" w:rsidP="00550E0D">
            <w:pPr>
              <w:pStyle w:val="TAL"/>
              <w:rPr>
                <w:lang w:eastAsia="ko-KR"/>
              </w:rPr>
            </w:pPr>
            <w:r w:rsidRPr="00A564B4">
              <w:rPr>
                <w:lang w:eastAsia="ko-KR"/>
              </w:rPr>
              <w:t>Note 6</w:t>
            </w:r>
          </w:p>
        </w:tc>
      </w:tr>
      <w:tr w:rsidR="00550E0D" w:rsidRPr="00A564B4" w14:paraId="56C20F38" w14:textId="77777777" w:rsidTr="00550E0D">
        <w:trPr>
          <w:cantSplit/>
          <w:trHeight w:val="215"/>
        </w:trPr>
        <w:tc>
          <w:tcPr>
            <w:tcW w:w="1008" w:type="dxa"/>
            <w:tcBorders>
              <w:top w:val="nil"/>
              <w:left w:val="single" w:sz="4" w:space="0" w:color="auto"/>
              <w:right w:val="single" w:sz="4" w:space="0" w:color="auto"/>
            </w:tcBorders>
            <w:shd w:val="clear" w:color="auto" w:fill="auto"/>
            <w:vAlign w:val="center"/>
          </w:tcPr>
          <w:p w14:paraId="3CD35CE0" w14:textId="77777777" w:rsidR="00550E0D" w:rsidRPr="00A564B4" w:rsidRDefault="00550E0D" w:rsidP="00550E0D">
            <w:pPr>
              <w:pStyle w:val="TAL"/>
              <w:rPr>
                <w:lang w:eastAsia="ko-KR"/>
              </w:rPr>
            </w:pPr>
            <w:r w:rsidRPr="00A564B4">
              <w:t>8.13.3.1.1</w:t>
            </w:r>
            <w:r w:rsidRPr="00A564B4">
              <w:rPr>
                <w:rFonts w:eastAsia="SimSun"/>
                <w:lang w:eastAsia="zh-CN"/>
              </w:rPr>
              <w:t>.2</w:t>
            </w:r>
          </w:p>
        </w:tc>
        <w:tc>
          <w:tcPr>
            <w:tcW w:w="1646" w:type="dxa"/>
            <w:tcBorders>
              <w:top w:val="nil"/>
              <w:left w:val="nil"/>
              <w:right w:val="single" w:sz="4" w:space="0" w:color="auto"/>
            </w:tcBorders>
            <w:shd w:val="clear" w:color="auto" w:fill="auto"/>
            <w:vAlign w:val="center"/>
          </w:tcPr>
          <w:p w14:paraId="139EC862" w14:textId="77777777" w:rsidR="00550E0D" w:rsidRPr="00A564B4" w:rsidRDefault="00550E0D" w:rsidP="00550E0D">
            <w:pPr>
              <w:pStyle w:val="TAL"/>
              <w:rPr>
                <w:lang w:eastAsia="ko-KR"/>
              </w:rPr>
            </w:pPr>
            <w:r w:rsidRPr="00A564B4">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D7A0442" w14:textId="77777777" w:rsidR="00550E0D" w:rsidRPr="00A564B4" w:rsidRDefault="00550E0D" w:rsidP="00550E0D">
            <w:pPr>
              <w:pStyle w:val="TAL"/>
              <w:rPr>
                <w:lang w:eastAsia="ko-KR"/>
              </w:rPr>
            </w:pPr>
            <w:r w:rsidRPr="00A564B4">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5D023BB4" w14:textId="77777777" w:rsidR="00550E0D" w:rsidRPr="00A564B4" w:rsidRDefault="00550E0D" w:rsidP="00550E0D">
            <w:pPr>
              <w:pStyle w:val="TAL"/>
              <w:rPr>
                <w:rFonts w:eastAsia="Malgun Gothic"/>
                <w:lang w:eastAsia="ko-KR"/>
              </w:rPr>
            </w:pPr>
            <w:r w:rsidRPr="00A564B4">
              <w:t>C306</w:t>
            </w:r>
          </w:p>
        </w:tc>
        <w:tc>
          <w:tcPr>
            <w:tcW w:w="2303" w:type="dxa"/>
            <w:gridSpan w:val="2"/>
            <w:tcBorders>
              <w:top w:val="nil"/>
              <w:left w:val="nil"/>
              <w:bottom w:val="single" w:sz="4" w:space="0" w:color="auto"/>
              <w:right w:val="single" w:sz="4" w:space="0" w:color="auto"/>
            </w:tcBorders>
            <w:shd w:val="clear" w:color="auto" w:fill="auto"/>
            <w:vAlign w:val="center"/>
          </w:tcPr>
          <w:p w14:paraId="39B95F87" w14:textId="77777777" w:rsidR="00550E0D" w:rsidRPr="00A564B4" w:rsidRDefault="00550E0D" w:rsidP="00550E0D">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1792908B"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6CBFD772" w14:textId="77777777" w:rsidR="00550E0D" w:rsidRPr="00A564B4" w:rsidRDefault="00550E0D" w:rsidP="00550E0D">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B91E09" w14:textId="77777777" w:rsidR="00550E0D" w:rsidRPr="00A564B4" w:rsidRDefault="00550E0D" w:rsidP="00550E0D">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550E0D" w:rsidRPr="00A564B4" w14:paraId="1DFB12E8" w14:textId="77777777" w:rsidTr="00550E0D">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CEA9EA" w14:textId="77777777" w:rsidR="00550E0D" w:rsidRPr="00A564B4" w:rsidRDefault="00550E0D" w:rsidP="00550E0D">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59564B"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A503E74"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78E5B8" w14:textId="77777777" w:rsidR="00550E0D" w:rsidRPr="00A564B4" w:rsidRDefault="00550E0D" w:rsidP="00550E0D">
            <w:pPr>
              <w:pStyle w:val="TAL"/>
              <w:rPr>
                <w:rFonts w:eastAsia="Malgun Gothic"/>
                <w:lang w:eastAsia="ko-KR"/>
              </w:rPr>
            </w:pPr>
            <w:r w:rsidRPr="00A564B4">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011AE2C" w14:textId="77777777" w:rsidR="00550E0D" w:rsidRPr="00A564B4" w:rsidRDefault="00550E0D" w:rsidP="00550E0D">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5377DF" w14:textId="77777777" w:rsidR="00550E0D" w:rsidRPr="00A564B4" w:rsidRDefault="00550E0D" w:rsidP="00550E0D">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A2A6E18"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08CE6C28"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2180169" w14:textId="77777777" w:rsidR="00550E0D" w:rsidRPr="00A564B4" w:rsidRDefault="00550E0D" w:rsidP="00550E0D">
            <w:pPr>
              <w:pStyle w:val="TAL"/>
              <w:rPr>
                <w:lang w:eastAsia="ko-KR"/>
              </w:rPr>
            </w:pPr>
            <w:r w:rsidRPr="00A564B4">
              <w:rPr>
                <w:lang w:eastAsia="ko-KR"/>
              </w:rPr>
              <w:t>Note 6</w:t>
            </w:r>
          </w:p>
        </w:tc>
      </w:tr>
      <w:tr w:rsidR="00550E0D" w:rsidRPr="00A564B4" w14:paraId="6D2170C8"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4110833" w14:textId="77777777" w:rsidR="00550E0D" w:rsidRPr="00A564B4" w:rsidRDefault="00550E0D" w:rsidP="00550E0D">
            <w:pPr>
              <w:pStyle w:val="TAL"/>
              <w:rPr>
                <w:lang w:eastAsia="ko-KR"/>
              </w:rPr>
            </w:pPr>
            <w:r w:rsidRPr="00A564B4">
              <w:t>8.13.3.1.1</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5C747606" w14:textId="77777777" w:rsidR="00550E0D" w:rsidRPr="00A564B4" w:rsidRDefault="00550E0D" w:rsidP="00550E0D">
            <w:pPr>
              <w:pStyle w:val="TAL"/>
              <w:rPr>
                <w:lang w:eastAsia="ko-KR"/>
              </w:rPr>
            </w:pPr>
            <w:r w:rsidRPr="00A564B4">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AE0BACA" w14:textId="77777777" w:rsidR="00550E0D" w:rsidRPr="00A564B4" w:rsidRDefault="00550E0D" w:rsidP="00550E0D">
            <w:pPr>
              <w:pStyle w:val="TAL"/>
              <w:rPr>
                <w:lang w:eastAsia="ko-KR"/>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1A6AC5D4" w14:textId="77777777" w:rsidR="00550E0D" w:rsidRPr="00A564B4" w:rsidRDefault="00550E0D" w:rsidP="00550E0D">
            <w:pPr>
              <w:pStyle w:val="TAL"/>
              <w:rPr>
                <w:rFonts w:eastAsia="Malgun Gothic"/>
                <w:lang w:eastAsia="ko-KR"/>
              </w:rPr>
            </w:pPr>
            <w:r w:rsidRPr="00A564B4">
              <w:t>C307</w:t>
            </w:r>
          </w:p>
        </w:tc>
        <w:tc>
          <w:tcPr>
            <w:tcW w:w="2303" w:type="dxa"/>
            <w:gridSpan w:val="2"/>
            <w:tcBorders>
              <w:top w:val="nil"/>
              <w:left w:val="nil"/>
              <w:bottom w:val="single" w:sz="4" w:space="0" w:color="auto"/>
              <w:right w:val="single" w:sz="4" w:space="0" w:color="auto"/>
            </w:tcBorders>
            <w:shd w:val="clear" w:color="auto" w:fill="auto"/>
            <w:vAlign w:val="center"/>
          </w:tcPr>
          <w:p w14:paraId="0D3425F8" w14:textId="77777777" w:rsidR="00550E0D" w:rsidRPr="00A564B4" w:rsidRDefault="00550E0D" w:rsidP="00550E0D">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24A1474E"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39354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BCE81C" w14:textId="77777777" w:rsidR="00550E0D" w:rsidRPr="00A564B4" w:rsidRDefault="00550E0D" w:rsidP="00550E0D">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550E0D" w:rsidRPr="00A564B4" w14:paraId="6A79328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F0971A" w14:textId="77777777" w:rsidR="00550E0D" w:rsidRPr="00A564B4" w:rsidRDefault="00550E0D" w:rsidP="00550E0D">
            <w:pPr>
              <w:pStyle w:val="TAL"/>
              <w:rPr>
                <w:lang w:eastAsia="ko-KR"/>
              </w:rPr>
            </w:pPr>
            <w:r w:rsidRPr="00A564B4">
              <w:t>8.13.3.1.1</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46E19065" w14:textId="77777777" w:rsidR="00550E0D" w:rsidRPr="00A564B4" w:rsidRDefault="00550E0D" w:rsidP="00550E0D">
            <w:pPr>
              <w:pStyle w:val="TAL"/>
              <w:rPr>
                <w:lang w:eastAsia="ko-KR"/>
              </w:rPr>
            </w:pPr>
            <w:r w:rsidRPr="00A564B4">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66D4543" w14:textId="77777777" w:rsidR="00550E0D" w:rsidRPr="00A564B4" w:rsidRDefault="00550E0D" w:rsidP="00550E0D">
            <w:pPr>
              <w:pStyle w:val="TAL"/>
              <w:rPr>
                <w:lang w:eastAsia="ko-KR"/>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3906FBA0" w14:textId="77777777" w:rsidR="00550E0D" w:rsidRPr="00A564B4" w:rsidRDefault="00550E0D" w:rsidP="00550E0D">
            <w:pPr>
              <w:pStyle w:val="TAL"/>
              <w:rPr>
                <w:rFonts w:eastAsia="Malgun Gothic"/>
                <w:lang w:eastAsia="ko-KR"/>
              </w:rPr>
            </w:pPr>
            <w:r w:rsidRPr="00A564B4">
              <w:t>C308</w:t>
            </w:r>
          </w:p>
        </w:tc>
        <w:tc>
          <w:tcPr>
            <w:tcW w:w="2303" w:type="dxa"/>
            <w:gridSpan w:val="2"/>
            <w:tcBorders>
              <w:top w:val="nil"/>
              <w:left w:val="nil"/>
              <w:bottom w:val="single" w:sz="4" w:space="0" w:color="auto"/>
              <w:right w:val="single" w:sz="4" w:space="0" w:color="auto"/>
            </w:tcBorders>
            <w:shd w:val="clear" w:color="auto" w:fill="auto"/>
            <w:vAlign w:val="center"/>
          </w:tcPr>
          <w:p w14:paraId="5BEFEC42" w14:textId="77777777" w:rsidR="00550E0D" w:rsidRPr="00A564B4" w:rsidRDefault="00550E0D" w:rsidP="00550E0D">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1E479697"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B68E6F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7054FC" w14:textId="77777777" w:rsidR="00550E0D" w:rsidRPr="00A564B4" w:rsidRDefault="00550E0D" w:rsidP="00550E0D">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550E0D" w:rsidRPr="00A564B4" w14:paraId="0BC226A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94E705" w14:textId="77777777" w:rsidR="00550E0D" w:rsidRPr="00A564B4" w:rsidRDefault="00550E0D" w:rsidP="00550E0D">
            <w:pPr>
              <w:pStyle w:val="TAL"/>
              <w:rPr>
                <w:lang w:eastAsia="ko-KR"/>
              </w:rPr>
            </w:pPr>
            <w:r w:rsidRPr="00A564B4">
              <w:t>8.13.3.1.1</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96F9391" w14:textId="77777777" w:rsidR="00550E0D" w:rsidRPr="00A564B4" w:rsidRDefault="00550E0D" w:rsidP="00550E0D">
            <w:pPr>
              <w:pStyle w:val="TAL"/>
              <w:rPr>
                <w:lang w:eastAsia="ko-KR"/>
              </w:rPr>
            </w:pPr>
            <w:r w:rsidRPr="00A564B4">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87CF8F8" w14:textId="77777777" w:rsidR="00550E0D" w:rsidRPr="00A564B4" w:rsidRDefault="00550E0D" w:rsidP="00550E0D">
            <w:pPr>
              <w:pStyle w:val="TAL"/>
              <w:rPr>
                <w:lang w:eastAsia="ko-KR"/>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5D680D05" w14:textId="77777777" w:rsidR="00550E0D" w:rsidRPr="00A564B4" w:rsidRDefault="00550E0D" w:rsidP="00550E0D">
            <w:pPr>
              <w:pStyle w:val="TAL"/>
              <w:rPr>
                <w:rFonts w:eastAsia="Malgun Gothic"/>
                <w:lang w:eastAsia="ko-KR"/>
              </w:rPr>
            </w:pPr>
            <w:r w:rsidRPr="00A564B4">
              <w:t>C309</w:t>
            </w:r>
          </w:p>
        </w:tc>
        <w:tc>
          <w:tcPr>
            <w:tcW w:w="2303" w:type="dxa"/>
            <w:gridSpan w:val="2"/>
            <w:tcBorders>
              <w:top w:val="nil"/>
              <w:left w:val="nil"/>
              <w:bottom w:val="single" w:sz="4" w:space="0" w:color="auto"/>
              <w:right w:val="single" w:sz="4" w:space="0" w:color="auto"/>
            </w:tcBorders>
            <w:shd w:val="clear" w:color="auto" w:fill="auto"/>
            <w:vAlign w:val="center"/>
          </w:tcPr>
          <w:p w14:paraId="7BC86B3B" w14:textId="77777777" w:rsidR="00550E0D" w:rsidRPr="00A564B4" w:rsidRDefault="00550E0D" w:rsidP="00550E0D">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52C69E49"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8B3271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E9B20" w14:textId="77777777" w:rsidR="00550E0D" w:rsidRPr="00A564B4" w:rsidRDefault="00550E0D" w:rsidP="00550E0D">
            <w:pPr>
              <w:pStyle w:val="TAL"/>
              <w:rPr>
                <w:lang w:eastAsia="ko-KR"/>
              </w:rPr>
            </w:pPr>
          </w:p>
        </w:tc>
      </w:tr>
      <w:tr w:rsidR="00550E0D" w:rsidRPr="00A564B4" w14:paraId="5FF4671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523454" w14:textId="77777777" w:rsidR="00550E0D" w:rsidRPr="00A564B4" w:rsidRDefault="00550E0D" w:rsidP="00550E0D">
            <w:pPr>
              <w:pStyle w:val="TAL"/>
              <w:rPr>
                <w:lang w:eastAsia="ko-KR"/>
              </w:rPr>
            </w:pPr>
            <w:r w:rsidRPr="00A564B4">
              <w:t>8.13.3.1.2</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AE5BED" w14:textId="77777777" w:rsidR="00550E0D" w:rsidRPr="00A564B4" w:rsidRDefault="00550E0D" w:rsidP="00550E0D">
            <w:pPr>
              <w:pStyle w:val="TAL"/>
              <w:rPr>
                <w:lang w:eastAsia="ko-KR"/>
              </w:rPr>
            </w:pPr>
            <w:r w:rsidRPr="00A564B4">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3A094BAB" w14:textId="77777777" w:rsidR="00550E0D" w:rsidRPr="00A564B4" w:rsidRDefault="00550E0D" w:rsidP="00550E0D">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1A8BE48" w14:textId="77777777" w:rsidR="00550E0D" w:rsidRPr="00A564B4" w:rsidRDefault="00550E0D" w:rsidP="00550E0D">
            <w:pPr>
              <w:pStyle w:val="TAL"/>
              <w:rPr>
                <w:rFonts w:eastAsia="Malgun Gothic"/>
                <w:lang w:eastAsia="ko-KR"/>
              </w:rPr>
            </w:pPr>
            <w:r w:rsidRPr="00A564B4">
              <w:t>C310</w:t>
            </w:r>
          </w:p>
        </w:tc>
        <w:tc>
          <w:tcPr>
            <w:tcW w:w="2303" w:type="dxa"/>
            <w:gridSpan w:val="2"/>
            <w:tcBorders>
              <w:top w:val="nil"/>
              <w:left w:val="nil"/>
              <w:bottom w:val="single" w:sz="4" w:space="0" w:color="auto"/>
              <w:right w:val="single" w:sz="4" w:space="0" w:color="auto"/>
            </w:tcBorders>
            <w:shd w:val="clear" w:color="auto" w:fill="auto"/>
            <w:vAlign w:val="center"/>
          </w:tcPr>
          <w:p w14:paraId="11989DDC" w14:textId="77777777" w:rsidR="00550E0D" w:rsidRPr="00A564B4" w:rsidRDefault="00550E0D" w:rsidP="00550E0D">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26ECC243"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3E546C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DA04BB" w14:textId="77777777" w:rsidR="00550E0D" w:rsidRPr="00A564B4" w:rsidRDefault="00550E0D" w:rsidP="00550E0D">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550E0D" w:rsidRPr="00A564B4" w14:paraId="5A0BC4C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244350" w14:textId="77777777" w:rsidR="00550E0D" w:rsidRPr="00A564B4" w:rsidRDefault="00550E0D" w:rsidP="00550E0D">
            <w:pPr>
              <w:pStyle w:val="TAL"/>
              <w:rPr>
                <w:lang w:eastAsia="ko-KR"/>
              </w:rPr>
            </w:pPr>
            <w:r w:rsidRPr="00A564B4">
              <w:lastRenderedPageBreak/>
              <w:t>8.13.3.1.2</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10371900" w14:textId="77777777" w:rsidR="00550E0D" w:rsidRPr="00A564B4" w:rsidRDefault="00550E0D" w:rsidP="00550E0D">
            <w:pPr>
              <w:pStyle w:val="TAL"/>
              <w:rPr>
                <w:lang w:eastAsia="ko-KR"/>
              </w:rPr>
            </w:pPr>
            <w:r w:rsidRPr="00A564B4">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2CC6CCAC" w14:textId="77777777" w:rsidR="00550E0D" w:rsidRPr="00A564B4" w:rsidRDefault="00550E0D" w:rsidP="00550E0D">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A6BAC0" w14:textId="77777777" w:rsidR="00550E0D" w:rsidRPr="00A564B4" w:rsidRDefault="00550E0D" w:rsidP="00550E0D">
            <w:pPr>
              <w:pStyle w:val="TAL"/>
              <w:rPr>
                <w:rFonts w:eastAsia="Malgun Gothic"/>
                <w:lang w:eastAsia="ko-KR"/>
              </w:rPr>
            </w:pPr>
            <w:r w:rsidRPr="00A564B4">
              <w:t>C311</w:t>
            </w:r>
          </w:p>
        </w:tc>
        <w:tc>
          <w:tcPr>
            <w:tcW w:w="2303" w:type="dxa"/>
            <w:gridSpan w:val="2"/>
            <w:tcBorders>
              <w:top w:val="nil"/>
              <w:left w:val="nil"/>
              <w:bottom w:val="single" w:sz="4" w:space="0" w:color="auto"/>
              <w:right w:val="single" w:sz="4" w:space="0" w:color="auto"/>
            </w:tcBorders>
            <w:shd w:val="clear" w:color="auto" w:fill="auto"/>
            <w:vAlign w:val="center"/>
          </w:tcPr>
          <w:p w14:paraId="5457308A" w14:textId="77777777" w:rsidR="00550E0D" w:rsidRPr="00A564B4" w:rsidRDefault="00550E0D" w:rsidP="00550E0D">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2FEE0157"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B62CF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E7C8B6" w14:textId="77777777" w:rsidR="00550E0D" w:rsidRPr="00A564B4" w:rsidRDefault="00550E0D" w:rsidP="00550E0D">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550E0D" w:rsidRPr="00A564B4" w14:paraId="5ED5A31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8A191C" w14:textId="77777777" w:rsidR="00550E0D" w:rsidRPr="00A564B4" w:rsidRDefault="00550E0D" w:rsidP="00550E0D">
            <w:pPr>
              <w:pStyle w:val="TAL"/>
              <w:rPr>
                <w:lang w:eastAsia="ko-KR"/>
              </w:rPr>
            </w:pPr>
            <w:r w:rsidRPr="00A564B4">
              <w:t>8.13.3.1.2</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1CF20DD5" w14:textId="77777777" w:rsidR="00550E0D" w:rsidRPr="00A564B4" w:rsidRDefault="00550E0D" w:rsidP="00550E0D">
            <w:pPr>
              <w:pStyle w:val="TAL"/>
              <w:rPr>
                <w:lang w:eastAsia="ko-KR"/>
              </w:rPr>
            </w:pPr>
            <w:r w:rsidRPr="00A564B4">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D0962DF" w14:textId="77777777" w:rsidR="00550E0D" w:rsidRPr="00A564B4" w:rsidRDefault="00550E0D" w:rsidP="00550E0D">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22CB38" w14:textId="77777777" w:rsidR="00550E0D" w:rsidRPr="00A564B4" w:rsidRDefault="00550E0D" w:rsidP="00550E0D">
            <w:pPr>
              <w:pStyle w:val="TAL"/>
              <w:rPr>
                <w:rFonts w:eastAsia="Malgun Gothic"/>
                <w:lang w:eastAsia="ko-KR"/>
              </w:rPr>
            </w:pPr>
            <w:r w:rsidRPr="00A564B4">
              <w:t>C312</w:t>
            </w:r>
          </w:p>
        </w:tc>
        <w:tc>
          <w:tcPr>
            <w:tcW w:w="2303" w:type="dxa"/>
            <w:gridSpan w:val="2"/>
            <w:tcBorders>
              <w:top w:val="nil"/>
              <w:left w:val="nil"/>
              <w:bottom w:val="single" w:sz="4" w:space="0" w:color="auto"/>
              <w:right w:val="single" w:sz="4" w:space="0" w:color="auto"/>
            </w:tcBorders>
            <w:shd w:val="clear" w:color="auto" w:fill="auto"/>
            <w:vAlign w:val="center"/>
          </w:tcPr>
          <w:p w14:paraId="1DDB04C1" w14:textId="77777777" w:rsidR="00550E0D" w:rsidRPr="00A564B4" w:rsidRDefault="00550E0D" w:rsidP="00550E0D">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765218AE"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89D0B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98A26" w14:textId="77777777" w:rsidR="00550E0D" w:rsidRPr="00A564B4" w:rsidRDefault="00550E0D" w:rsidP="00550E0D">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550E0D" w:rsidRPr="00A564B4" w14:paraId="0A58572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4DE16D9" w14:textId="77777777" w:rsidR="00550E0D" w:rsidRPr="00A564B4" w:rsidRDefault="00550E0D" w:rsidP="00550E0D">
            <w:pPr>
              <w:pStyle w:val="TAL"/>
              <w:rPr>
                <w:lang w:eastAsia="ko-KR"/>
              </w:rPr>
            </w:pPr>
            <w:r w:rsidRPr="00A564B4">
              <w:t>8.13.3.1.2</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171F61D8" w14:textId="77777777" w:rsidR="00550E0D" w:rsidRPr="00A564B4" w:rsidRDefault="00550E0D" w:rsidP="00550E0D">
            <w:pPr>
              <w:pStyle w:val="TAL"/>
              <w:rPr>
                <w:lang w:eastAsia="ko-KR"/>
              </w:rPr>
            </w:pPr>
            <w:r w:rsidRPr="00A564B4">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9F95B3C" w14:textId="77777777" w:rsidR="00550E0D" w:rsidRPr="00A564B4" w:rsidRDefault="00550E0D" w:rsidP="00550E0D">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2DD660" w14:textId="77777777" w:rsidR="00550E0D" w:rsidRPr="00A564B4" w:rsidRDefault="00550E0D" w:rsidP="00550E0D">
            <w:pPr>
              <w:pStyle w:val="TAL"/>
              <w:rPr>
                <w:rFonts w:eastAsia="Malgun Gothic"/>
                <w:lang w:eastAsia="ko-KR"/>
              </w:rPr>
            </w:pPr>
            <w:r w:rsidRPr="00A564B4">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1F8608F4" w14:textId="77777777" w:rsidR="00550E0D" w:rsidRPr="00A564B4" w:rsidRDefault="00550E0D" w:rsidP="00550E0D">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4123794"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EB18C8"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229FC6" w14:textId="77777777" w:rsidR="00550E0D" w:rsidRPr="00A564B4" w:rsidRDefault="00550E0D" w:rsidP="00550E0D">
            <w:pPr>
              <w:pStyle w:val="TAL"/>
              <w:rPr>
                <w:lang w:eastAsia="ko-KR"/>
              </w:rPr>
            </w:pPr>
          </w:p>
        </w:tc>
      </w:tr>
      <w:tr w:rsidR="00550E0D" w:rsidRPr="00A564B4" w14:paraId="4E437CF8"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146668" w14:textId="77777777" w:rsidR="00550E0D" w:rsidRPr="00A564B4" w:rsidRDefault="00550E0D" w:rsidP="00550E0D">
            <w:pPr>
              <w:pStyle w:val="TAL"/>
            </w:pPr>
            <w:r w:rsidRPr="00A564B4">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7BA98B8E" w14:textId="77777777" w:rsidR="00550E0D" w:rsidRPr="00A564B4" w:rsidRDefault="00550E0D" w:rsidP="00550E0D">
            <w:pPr>
              <w:pStyle w:val="TAL"/>
              <w:rPr>
                <w:lang w:eastAsia="zh-CN"/>
              </w:rPr>
            </w:pPr>
            <w:r w:rsidRPr="00A564B4">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325BB674"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736154" w14:textId="77777777" w:rsidR="00550E0D" w:rsidRPr="00A564B4" w:rsidRDefault="00550E0D" w:rsidP="00550E0D">
            <w:pPr>
              <w:pStyle w:val="TAL"/>
              <w:rPr>
                <w:lang w:eastAsia="zh-TW"/>
              </w:rPr>
            </w:pPr>
            <w:r w:rsidRPr="00A564B4">
              <w:t>C154</w:t>
            </w:r>
          </w:p>
        </w:tc>
        <w:tc>
          <w:tcPr>
            <w:tcW w:w="2303" w:type="dxa"/>
            <w:gridSpan w:val="2"/>
            <w:tcBorders>
              <w:top w:val="nil"/>
              <w:left w:val="nil"/>
              <w:bottom w:val="single" w:sz="4" w:space="0" w:color="auto"/>
              <w:right w:val="single" w:sz="4" w:space="0" w:color="auto"/>
            </w:tcBorders>
            <w:shd w:val="clear" w:color="auto" w:fill="auto"/>
            <w:vAlign w:val="center"/>
          </w:tcPr>
          <w:p w14:paraId="7C69772E" w14:textId="77777777" w:rsidR="00550E0D" w:rsidRPr="00A564B4" w:rsidRDefault="00550E0D" w:rsidP="00550E0D">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750E0B3B"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6D1C97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2A13BA" w14:textId="77777777" w:rsidR="00550E0D" w:rsidRPr="00A564B4" w:rsidRDefault="00550E0D" w:rsidP="00550E0D">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550E0D" w:rsidRPr="00A564B4" w14:paraId="5F883339"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1E0AFE" w14:textId="77777777" w:rsidR="00550E0D" w:rsidRPr="00A564B4" w:rsidRDefault="00550E0D" w:rsidP="00550E0D">
            <w:pPr>
              <w:pStyle w:val="TAL"/>
            </w:pPr>
            <w:r w:rsidRPr="00A564B4">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31985E08" w14:textId="77777777" w:rsidR="00550E0D" w:rsidRPr="00A564B4" w:rsidRDefault="00550E0D" w:rsidP="00550E0D">
            <w:pPr>
              <w:pStyle w:val="TAL"/>
              <w:rPr>
                <w:lang w:eastAsia="zh-CN"/>
              </w:rPr>
            </w:pPr>
            <w:r w:rsidRPr="00A564B4">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3D5C35BE"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58695E3" w14:textId="77777777" w:rsidR="00550E0D" w:rsidRPr="00A564B4" w:rsidRDefault="00550E0D" w:rsidP="00550E0D">
            <w:pPr>
              <w:pStyle w:val="TAL"/>
              <w:rPr>
                <w:lang w:eastAsia="zh-TW"/>
              </w:rPr>
            </w:pPr>
            <w:r w:rsidRPr="00A564B4">
              <w:t>C133</w:t>
            </w:r>
          </w:p>
        </w:tc>
        <w:tc>
          <w:tcPr>
            <w:tcW w:w="2303" w:type="dxa"/>
            <w:gridSpan w:val="2"/>
            <w:tcBorders>
              <w:top w:val="nil"/>
              <w:left w:val="nil"/>
              <w:bottom w:val="single" w:sz="4" w:space="0" w:color="auto"/>
              <w:right w:val="single" w:sz="4" w:space="0" w:color="auto"/>
            </w:tcBorders>
            <w:shd w:val="clear" w:color="auto" w:fill="auto"/>
            <w:vAlign w:val="center"/>
          </w:tcPr>
          <w:p w14:paraId="6730F377" w14:textId="77777777" w:rsidR="00550E0D" w:rsidRPr="00A564B4" w:rsidRDefault="00550E0D" w:rsidP="00550E0D">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5BF8F971"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63C6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C7A817" w14:textId="77777777" w:rsidR="00550E0D" w:rsidRPr="00A564B4" w:rsidRDefault="00550E0D" w:rsidP="00550E0D">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550E0D" w:rsidRPr="00A564B4" w14:paraId="098BAFE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7220CBE" w14:textId="77777777" w:rsidR="00550E0D" w:rsidRPr="00A564B4" w:rsidRDefault="00550E0D" w:rsidP="00550E0D">
            <w:pPr>
              <w:pStyle w:val="TAL"/>
            </w:pPr>
            <w:r w:rsidRPr="00A564B4">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404F923D" w14:textId="77777777" w:rsidR="00550E0D" w:rsidRPr="00A564B4" w:rsidRDefault="00550E0D" w:rsidP="00550E0D">
            <w:pPr>
              <w:pStyle w:val="TAL"/>
              <w:rPr>
                <w:lang w:eastAsia="zh-CN"/>
              </w:rPr>
            </w:pPr>
            <w:r w:rsidRPr="00A564B4">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7AA175C"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4EFF29" w14:textId="77777777" w:rsidR="00550E0D" w:rsidRPr="00A564B4" w:rsidRDefault="00550E0D" w:rsidP="00550E0D">
            <w:pPr>
              <w:pStyle w:val="TAL"/>
              <w:rPr>
                <w:lang w:eastAsia="zh-TW"/>
              </w:rPr>
            </w:pPr>
            <w:r w:rsidRPr="00A564B4">
              <w:t>C133a</w:t>
            </w:r>
          </w:p>
        </w:tc>
        <w:tc>
          <w:tcPr>
            <w:tcW w:w="2303" w:type="dxa"/>
            <w:gridSpan w:val="2"/>
            <w:tcBorders>
              <w:top w:val="nil"/>
              <w:left w:val="nil"/>
              <w:bottom w:val="single" w:sz="4" w:space="0" w:color="auto"/>
              <w:right w:val="single" w:sz="4" w:space="0" w:color="auto"/>
            </w:tcBorders>
            <w:shd w:val="clear" w:color="auto" w:fill="auto"/>
            <w:vAlign w:val="center"/>
          </w:tcPr>
          <w:p w14:paraId="689FA075" w14:textId="77777777" w:rsidR="00550E0D" w:rsidRPr="00A564B4" w:rsidRDefault="00550E0D" w:rsidP="00550E0D">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4EDB9D2B"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94D5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88F0D2" w14:textId="77777777" w:rsidR="00550E0D" w:rsidRPr="00A564B4" w:rsidRDefault="00550E0D" w:rsidP="00550E0D">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550E0D" w:rsidRPr="00A564B4" w14:paraId="7BFE48D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EE84ECB" w14:textId="77777777" w:rsidR="00550E0D" w:rsidRPr="00A564B4" w:rsidRDefault="00550E0D" w:rsidP="00550E0D">
            <w:pPr>
              <w:pStyle w:val="TAL"/>
            </w:pPr>
            <w:r w:rsidRPr="00A564B4">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412390B9" w14:textId="77777777" w:rsidR="00550E0D" w:rsidRPr="00A564B4" w:rsidRDefault="00550E0D" w:rsidP="00550E0D">
            <w:pPr>
              <w:pStyle w:val="TAL"/>
              <w:rPr>
                <w:lang w:eastAsia="zh-CN"/>
              </w:rPr>
            </w:pPr>
            <w:r w:rsidRPr="00A564B4">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C73CDEB"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1AF7980" w14:textId="77777777" w:rsidR="00550E0D" w:rsidRPr="00A564B4" w:rsidRDefault="00550E0D" w:rsidP="00550E0D">
            <w:pPr>
              <w:pStyle w:val="TAL"/>
              <w:rPr>
                <w:lang w:eastAsia="zh-TW"/>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53D50821" w14:textId="77777777" w:rsidR="00550E0D" w:rsidRPr="00A564B4" w:rsidRDefault="00550E0D" w:rsidP="00550E0D">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2EA5B1A8"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9D417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E44380" w14:textId="77777777" w:rsidR="00550E0D" w:rsidRPr="00A564B4" w:rsidRDefault="00550E0D" w:rsidP="00550E0D">
            <w:pPr>
              <w:pStyle w:val="TAL"/>
              <w:rPr>
                <w:lang w:eastAsia="ko-KR"/>
              </w:rPr>
            </w:pPr>
          </w:p>
        </w:tc>
      </w:tr>
      <w:tr w:rsidR="00550E0D" w:rsidRPr="00A564B4" w14:paraId="4B77456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53E0513" w14:textId="77777777" w:rsidR="00550E0D" w:rsidRPr="00A564B4" w:rsidRDefault="00550E0D" w:rsidP="00550E0D">
            <w:pPr>
              <w:pStyle w:val="TAL"/>
            </w:pPr>
            <w:r w:rsidRPr="00A564B4">
              <w:rPr>
                <w:lang w:eastAsia="ko-KR"/>
              </w:rPr>
              <w:lastRenderedPageBreak/>
              <w:t>8.13.3.2.7</w:t>
            </w:r>
          </w:p>
        </w:tc>
        <w:tc>
          <w:tcPr>
            <w:tcW w:w="1646" w:type="dxa"/>
            <w:tcBorders>
              <w:top w:val="nil"/>
              <w:left w:val="nil"/>
              <w:bottom w:val="single" w:sz="4" w:space="0" w:color="auto"/>
              <w:right w:val="single" w:sz="4" w:space="0" w:color="auto"/>
            </w:tcBorders>
            <w:shd w:val="clear" w:color="auto" w:fill="auto"/>
            <w:vAlign w:val="center"/>
          </w:tcPr>
          <w:p w14:paraId="17558C23" w14:textId="77777777" w:rsidR="00550E0D" w:rsidRPr="00A564B4" w:rsidRDefault="00550E0D" w:rsidP="00550E0D">
            <w:pPr>
              <w:pStyle w:val="TAL"/>
              <w:rPr>
                <w:lang w:eastAsia="zh-CN"/>
              </w:rPr>
            </w:pPr>
            <w:r w:rsidRPr="00A564B4">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7EDD336" w14:textId="77777777" w:rsidR="00550E0D" w:rsidRPr="00A564B4" w:rsidRDefault="00550E0D" w:rsidP="00550E0D">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09CC96D0" w14:textId="77777777" w:rsidR="00550E0D" w:rsidRPr="00A564B4" w:rsidRDefault="00550E0D" w:rsidP="00550E0D">
            <w:pPr>
              <w:pStyle w:val="TAL"/>
              <w:rPr>
                <w:lang w:eastAsia="zh-TW"/>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8C25506" w14:textId="77777777" w:rsidR="00550E0D" w:rsidRPr="00A564B4" w:rsidRDefault="00550E0D" w:rsidP="00550E0D">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2448825"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27B96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01571A" w14:textId="77777777" w:rsidR="00550E0D" w:rsidRPr="00A564B4" w:rsidRDefault="00550E0D" w:rsidP="00550E0D">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550E0D" w:rsidRPr="00A564B4" w14:paraId="295AC98E"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AD7846" w14:textId="77777777" w:rsidR="00550E0D" w:rsidRPr="00A564B4" w:rsidRDefault="00550E0D" w:rsidP="00550E0D">
            <w:pPr>
              <w:pStyle w:val="TAL"/>
            </w:pPr>
            <w:r w:rsidRPr="00A564B4">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4EEBEDB2" w14:textId="77777777" w:rsidR="00550E0D" w:rsidRPr="00A564B4" w:rsidRDefault="00550E0D" w:rsidP="00550E0D">
            <w:pPr>
              <w:pStyle w:val="TAL"/>
              <w:rPr>
                <w:lang w:eastAsia="zh-CN"/>
              </w:rPr>
            </w:pPr>
            <w:r w:rsidRPr="00A564B4">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C0A9E74" w14:textId="77777777" w:rsidR="00550E0D" w:rsidRPr="00A564B4" w:rsidRDefault="00550E0D" w:rsidP="00550E0D">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4E6DAB58" w14:textId="77777777" w:rsidR="00550E0D" w:rsidRPr="00A564B4" w:rsidRDefault="00550E0D" w:rsidP="00550E0D">
            <w:pPr>
              <w:pStyle w:val="TAL"/>
              <w:rPr>
                <w:lang w:eastAsia="zh-TW"/>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0533BB0" w14:textId="77777777" w:rsidR="00550E0D" w:rsidRPr="00A564B4" w:rsidRDefault="00550E0D" w:rsidP="00550E0D">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7425BE47"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701A6D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AB2D1" w14:textId="77777777" w:rsidR="00550E0D" w:rsidRPr="00A564B4" w:rsidRDefault="00550E0D" w:rsidP="00550E0D">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550E0D" w:rsidRPr="00A564B4" w14:paraId="684426C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306F5" w14:textId="77777777" w:rsidR="00550E0D" w:rsidRPr="00A564B4" w:rsidRDefault="00550E0D" w:rsidP="00550E0D">
            <w:pPr>
              <w:pStyle w:val="TAL"/>
            </w:pPr>
            <w:r w:rsidRPr="00A564B4">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85EAB95" w14:textId="77777777" w:rsidR="00550E0D" w:rsidRPr="00A564B4" w:rsidRDefault="00550E0D" w:rsidP="00550E0D">
            <w:pPr>
              <w:pStyle w:val="TAL"/>
              <w:rPr>
                <w:lang w:eastAsia="zh-CN"/>
              </w:rPr>
            </w:pPr>
            <w:r w:rsidRPr="00A564B4">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62E97760" w14:textId="77777777" w:rsidR="00550E0D" w:rsidRPr="00A564B4" w:rsidRDefault="00550E0D" w:rsidP="00550E0D">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1958EA5" w14:textId="77777777" w:rsidR="00550E0D" w:rsidRPr="00A564B4" w:rsidRDefault="00550E0D" w:rsidP="00550E0D">
            <w:pPr>
              <w:pStyle w:val="TAL"/>
              <w:rPr>
                <w:lang w:eastAsia="zh-TW"/>
              </w:rPr>
            </w:pPr>
            <w:r w:rsidRPr="00A564B4">
              <w:t>C135a</w:t>
            </w:r>
          </w:p>
        </w:tc>
        <w:tc>
          <w:tcPr>
            <w:tcW w:w="2303" w:type="dxa"/>
            <w:gridSpan w:val="2"/>
            <w:tcBorders>
              <w:top w:val="nil"/>
              <w:left w:val="nil"/>
              <w:bottom w:val="single" w:sz="4" w:space="0" w:color="auto"/>
              <w:right w:val="single" w:sz="4" w:space="0" w:color="auto"/>
            </w:tcBorders>
            <w:shd w:val="clear" w:color="auto" w:fill="auto"/>
            <w:vAlign w:val="center"/>
          </w:tcPr>
          <w:p w14:paraId="518E1194"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52453919"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4AC6839"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271B04" w14:textId="77777777" w:rsidR="00550E0D" w:rsidRPr="00A564B4" w:rsidRDefault="00550E0D" w:rsidP="00550E0D">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550E0D" w:rsidRPr="00A564B4" w14:paraId="4394673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911862" w14:textId="77777777" w:rsidR="00550E0D" w:rsidRPr="00A564B4" w:rsidRDefault="00550E0D" w:rsidP="00550E0D">
            <w:pPr>
              <w:pStyle w:val="TAL"/>
            </w:pPr>
            <w:r w:rsidRPr="00A564B4">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6E612AE2" w14:textId="77777777" w:rsidR="00550E0D" w:rsidRPr="00A564B4" w:rsidRDefault="00550E0D" w:rsidP="00550E0D">
            <w:pPr>
              <w:pStyle w:val="TAL"/>
              <w:rPr>
                <w:lang w:eastAsia="zh-CN"/>
              </w:rPr>
            </w:pPr>
            <w:r w:rsidRPr="00A564B4">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20B724A7" w14:textId="77777777" w:rsidR="00550E0D" w:rsidRPr="00A564B4" w:rsidRDefault="00550E0D" w:rsidP="00550E0D">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D05DA95" w14:textId="77777777" w:rsidR="00550E0D" w:rsidRPr="00A564B4" w:rsidRDefault="00550E0D" w:rsidP="00550E0D">
            <w:pPr>
              <w:pStyle w:val="TAL"/>
              <w:rPr>
                <w:lang w:eastAsia="zh-TW"/>
              </w:rPr>
            </w:pPr>
            <w:r w:rsidRPr="00A564B4">
              <w:t>C135b</w:t>
            </w:r>
          </w:p>
        </w:tc>
        <w:tc>
          <w:tcPr>
            <w:tcW w:w="2303" w:type="dxa"/>
            <w:gridSpan w:val="2"/>
            <w:tcBorders>
              <w:top w:val="nil"/>
              <w:left w:val="nil"/>
              <w:bottom w:val="single" w:sz="4" w:space="0" w:color="auto"/>
              <w:right w:val="single" w:sz="4" w:space="0" w:color="auto"/>
            </w:tcBorders>
            <w:shd w:val="clear" w:color="auto" w:fill="auto"/>
            <w:vAlign w:val="center"/>
          </w:tcPr>
          <w:p w14:paraId="549F5DA5" w14:textId="77777777" w:rsidR="00550E0D" w:rsidRPr="00A564B4" w:rsidRDefault="00550E0D" w:rsidP="00550E0D">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00D862C7" w14:textId="77777777" w:rsidR="00550E0D" w:rsidRPr="00A564B4" w:rsidRDefault="00550E0D" w:rsidP="00550E0D">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522BF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6E2529" w14:textId="77777777" w:rsidR="00550E0D" w:rsidRPr="00A564B4" w:rsidRDefault="00550E0D" w:rsidP="00550E0D">
            <w:pPr>
              <w:pStyle w:val="TAL"/>
              <w:rPr>
                <w:lang w:eastAsia="ko-KR"/>
              </w:rPr>
            </w:pPr>
          </w:p>
        </w:tc>
      </w:tr>
      <w:tr w:rsidR="00550E0D" w:rsidRPr="00A564B4" w14:paraId="159C24CE"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90F9C" w14:textId="77777777" w:rsidR="00550E0D" w:rsidRPr="00A564B4" w:rsidRDefault="00550E0D" w:rsidP="00550E0D">
            <w:pPr>
              <w:pStyle w:val="TAL"/>
              <w:rPr>
                <w:lang w:eastAsia="ko-KR"/>
              </w:rPr>
            </w:pPr>
            <w:r w:rsidRPr="00A564B4">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20E8B0F6" w14:textId="77777777" w:rsidR="00550E0D" w:rsidRPr="00A564B4" w:rsidRDefault="00550E0D" w:rsidP="00550E0D">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9D98651" w14:textId="77777777" w:rsidR="00550E0D" w:rsidRPr="00A564B4" w:rsidRDefault="00550E0D" w:rsidP="00550E0D">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90286B3" w14:textId="77777777" w:rsidR="00550E0D" w:rsidRPr="00A564B4" w:rsidRDefault="00550E0D" w:rsidP="00550E0D">
            <w:pPr>
              <w:pStyle w:val="TAL"/>
              <w:rPr>
                <w:rFonts w:eastAsia="Malgun Gothic"/>
                <w:lang w:eastAsia="ko-KR"/>
              </w:rPr>
            </w:pPr>
            <w:r w:rsidRPr="00A564B4">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00F6607D" w14:textId="77777777" w:rsidR="00550E0D" w:rsidRPr="00A564B4" w:rsidRDefault="00550E0D" w:rsidP="00550E0D">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06E05EA0"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89AD0F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4FFCA6" w14:textId="77777777" w:rsidR="00550E0D" w:rsidRPr="00A564B4" w:rsidRDefault="00550E0D" w:rsidP="00550E0D">
            <w:pPr>
              <w:pStyle w:val="TAL"/>
              <w:rPr>
                <w:lang w:eastAsia="ko-KR"/>
              </w:rPr>
            </w:pPr>
          </w:p>
        </w:tc>
      </w:tr>
      <w:tr w:rsidR="00550E0D" w:rsidRPr="00A564B4" w14:paraId="0FA36D64"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3CA4AA" w14:textId="77777777" w:rsidR="00550E0D" w:rsidRPr="00A564B4" w:rsidRDefault="00550E0D" w:rsidP="00550E0D">
            <w:pPr>
              <w:pStyle w:val="TAL"/>
              <w:rPr>
                <w:lang w:eastAsia="ko-KR"/>
              </w:rPr>
            </w:pPr>
            <w:r w:rsidRPr="00A564B4">
              <w:rPr>
                <w:lang w:eastAsia="ko-KR"/>
              </w:rPr>
              <w:lastRenderedPageBreak/>
              <w:t>8.13.3.3.2</w:t>
            </w:r>
          </w:p>
        </w:tc>
        <w:tc>
          <w:tcPr>
            <w:tcW w:w="1646" w:type="dxa"/>
            <w:tcBorders>
              <w:top w:val="nil"/>
              <w:left w:val="nil"/>
              <w:bottom w:val="single" w:sz="4" w:space="0" w:color="auto"/>
              <w:right w:val="single" w:sz="4" w:space="0" w:color="auto"/>
            </w:tcBorders>
            <w:shd w:val="clear" w:color="auto" w:fill="auto"/>
            <w:vAlign w:val="center"/>
          </w:tcPr>
          <w:p w14:paraId="0B85DF95" w14:textId="77777777" w:rsidR="00550E0D" w:rsidRPr="00A564B4" w:rsidRDefault="00550E0D" w:rsidP="00550E0D">
            <w:pPr>
              <w:pStyle w:val="TAL"/>
            </w:pPr>
            <w:r w:rsidRPr="00A564B4">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29DF1818" w14:textId="77777777" w:rsidR="00550E0D" w:rsidRPr="00A564B4" w:rsidRDefault="00550E0D" w:rsidP="00550E0D">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EAC16B3" w14:textId="77777777" w:rsidR="00550E0D" w:rsidRPr="00A564B4" w:rsidRDefault="00550E0D" w:rsidP="00550E0D">
            <w:pPr>
              <w:pStyle w:val="TAL"/>
              <w:rPr>
                <w:rFonts w:eastAsia="新細明體"/>
                <w:lang w:eastAsia="zh-TW"/>
              </w:rPr>
            </w:pPr>
            <w:r w:rsidRPr="00A564B4">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5AEFC3E4" w14:textId="77777777" w:rsidR="00550E0D" w:rsidRPr="00A564B4" w:rsidRDefault="00550E0D" w:rsidP="00550E0D">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3B3AED33"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EAAA28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A0F8D" w14:textId="77777777" w:rsidR="00550E0D" w:rsidRPr="00A564B4" w:rsidRDefault="00550E0D" w:rsidP="00550E0D">
            <w:pPr>
              <w:pStyle w:val="TAL"/>
              <w:rPr>
                <w:lang w:eastAsia="ko-KR"/>
              </w:rPr>
            </w:pPr>
          </w:p>
        </w:tc>
      </w:tr>
      <w:tr w:rsidR="00550E0D" w:rsidRPr="00A564B4" w14:paraId="6E3A623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A84EA7" w14:textId="77777777" w:rsidR="00550E0D" w:rsidRPr="00A564B4" w:rsidRDefault="00550E0D" w:rsidP="00550E0D">
            <w:pPr>
              <w:pStyle w:val="TAL"/>
            </w:pPr>
            <w:r w:rsidRPr="00A564B4">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2DE0E6B" w14:textId="77777777" w:rsidR="00550E0D" w:rsidRPr="00A564B4" w:rsidRDefault="00550E0D" w:rsidP="00550E0D">
            <w:pPr>
              <w:pStyle w:val="TAL"/>
            </w:pPr>
            <w:r w:rsidRPr="00A564B4">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2BDC1017" w14:textId="77777777" w:rsidR="00550E0D" w:rsidRPr="00A564B4" w:rsidRDefault="00550E0D" w:rsidP="00550E0D">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4620771" w14:textId="77777777" w:rsidR="00550E0D" w:rsidRPr="00A564B4" w:rsidRDefault="00550E0D" w:rsidP="00550E0D">
            <w:pPr>
              <w:pStyle w:val="TAL"/>
              <w:rPr>
                <w:rFonts w:eastAsia="Malgun Gothic"/>
                <w:lang w:eastAsia="ko-KR"/>
              </w:rPr>
            </w:pPr>
            <w:r w:rsidRPr="00A564B4">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2FC43FA9" w14:textId="77777777" w:rsidR="00550E0D" w:rsidRPr="00A564B4" w:rsidRDefault="00550E0D" w:rsidP="00550E0D">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6CB066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C2106A"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FC684F" w14:textId="77777777" w:rsidR="00550E0D" w:rsidRPr="00A564B4" w:rsidRDefault="00550E0D" w:rsidP="00550E0D">
            <w:pPr>
              <w:pStyle w:val="TAL"/>
              <w:rPr>
                <w:lang w:eastAsia="ko-KR"/>
              </w:rPr>
            </w:pPr>
          </w:p>
        </w:tc>
      </w:tr>
      <w:tr w:rsidR="00550E0D" w:rsidRPr="00A564B4" w14:paraId="713D209E"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D67E58" w14:textId="77777777" w:rsidR="00550E0D" w:rsidRPr="00A564B4" w:rsidRDefault="00550E0D" w:rsidP="00550E0D">
            <w:pPr>
              <w:pStyle w:val="TAL"/>
            </w:pPr>
            <w:r w:rsidRPr="00A564B4">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4FB9DB59" w14:textId="77777777" w:rsidR="00550E0D" w:rsidRPr="00A564B4" w:rsidRDefault="00550E0D" w:rsidP="00550E0D">
            <w:pPr>
              <w:pStyle w:val="TAL"/>
            </w:pPr>
            <w:r w:rsidRPr="00A564B4">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2820B5F5" w14:textId="77777777" w:rsidR="00550E0D" w:rsidRPr="00A564B4" w:rsidRDefault="00550E0D" w:rsidP="00550E0D">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9F13C91" w14:textId="77777777" w:rsidR="00550E0D" w:rsidRPr="00A564B4" w:rsidRDefault="00550E0D" w:rsidP="00550E0D">
            <w:pPr>
              <w:pStyle w:val="TAL"/>
              <w:rPr>
                <w:rFonts w:eastAsia="Malgun Gothic"/>
                <w:lang w:eastAsia="ko-KR"/>
              </w:rPr>
            </w:pPr>
            <w:r w:rsidRPr="00A564B4">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06AD41DF" w14:textId="77777777" w:rsidR="00550E0D" w:rsidRPr="00A564B4" w:rsidRDefault="00550E0D" w:rsidP="00550E0D">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3FC4CE85"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C339B3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D71B3F" w14:textId="77777777" w:rsidR="00550E0D" w:rsidRPr="00A564B4" w:rsidRDefault="00550E0D" w:rsidP="00550E0D">
            <w:pPr>
              <w:pStyle w:val="TAL"/>
              <w:rPr>
                <w:lang w:eastAsia="ko-KR"/>
              </w:rPr>
            </w:pPr>
          </w:p>
        </w:tc>
      </w:tr>
      <w:tr w:rsidR="00550E0D" w:rsidRPr="00A564B4" w14:paraId="09D52A1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193A58" w14:textId="77777777" w:rsidR="00550E0D" w:rsidRPr="00A564B4" w:rsidRDefault="00550E0D" w:rsidP="00550E0D">
            <w:pPr>
              <w:pStyle w:val="TAL"/>
              <w:rPr>
                <w:lang w:eastAsia="ko-KR"/>
              </w:rPr>
            </w:pPr>
            <w:r w:rsidRPr="00A564B4">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4FE02001" w14:textId="77777777" w:rsidR="00550E0D" w:rsidRPr="00A564B4" w:rsidRDefault="00550E0D" w:rsidP="00550E0D">
            <w:pPr>
              <w:pStyle w:val="TAL"/>
            </w:pPr>
            <w:r w:rsidRPr="00A564B4">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4389EA0" w14:textId="77777777" w:rsidR="00550E0D" w:rsidRPr="00A564B4" w:rsidRDefault="00550E0D" w:rsidP="00550E0D">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B2A5F47" w14:textId="77777777" w:rsidR="00550E0D" w:rsidRPr="00A564B4" w:rsidRDefault="00550E0D" w:rsidP="00550E0D">
            <w:pPr>
              <w:pStyle w:val="TAL"/>
              <w:rPr>
                <w:lang w:eastAsia="ko-KR"/>
              </w:rPr>
            </w:pPr>
            <w:r w:rsidRPr="00A564B4">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39609FF" w14:textId="77777777" w:rsidR="00550E0D" w:rsidRPr="00A564B4" w:rsidRDefault="00550E0D" w:rsidP="00550E0D">
            <w:pPr>
              <w:pStyle w:val="TAL"/>
              <w:rPr>
                <w:lang w:eastAsia="ko-KR"/>
              </w:rPr>
            </w:pPr>
            <w:r w:rsidRPr="00A564B4">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E0A685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525A67"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62F81C" w14:textId="77777777" w:rsidR="00550E0D" w:rsidRPr="00A564B4" w:rsidRDefault="00550E0D" w:rsidP="00550E0D">
            <w:pPr>
              <w:pStyle w:val="TAL"/>
              <w:rPr>
                <w:lang w:eastAsia="ko-KR"/>
              </w:rPr>
            </w:pPr>
          </w:p>
        </w:tc>
      </w:tr>
      <w:tr w:rsidR="00550E0D" w:rsidRPr="00A564B4" w14:paraId="1A7F64A7"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BC2E49" w14:textId="77777777" w:rsidR="00550E0D" w:rsidRPr="00A564B4" w:rsidRDefault="00550E0D" w:rsidP="00550E0D">
            <w:pPr>
              <w:pStyle w:val="TAL"/>
              <w:rPr>
                <w:lang w:eastAsia="ko-KR"/>
              </w:rPr>
            </w:pPr>
            <w:r w:rsidRPr="00A564B4">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3B488B60" w14:textId="77777777" w:rsidR="00550E0D" w:rsidRPr="00A564B4" w:rsidRDefault="00550E0D" w:rsidP="00550E0D">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917A815" w14:textId="77777777" w:rsidR="00550E0D" w:rsidRPr="00A564B4" w:rsidRDefault="00550E0D" w:rsidP="00550E0D">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B980F09" w14:textId="77777777" w:rsidR="00550E0D" w:rsidRPr="00A564B4" w:rsidRDefault="00550E0D" w:rsidP="00550E0D">
            <w:pPr>
              <w:pStyle w:val="TAL"/>
              <w:rPr>
                <w:lang w:eastAsia="ko-KR"/>
              </w:rPr>
            </w:pPr>
            <w:r w:rsidRPr="00A564B4">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2385AB35" w14:textId="77777777" w:rsidR="00550E0D" w:rsidRPr="00A564B4" w:rsidRDefault="00550E0D" w:rsidP="00550E0D">
            <w:pPr>
              <w:pStyle w:val="TAL"/>
              <w:rPr>
                <w:lang w:eastAsia="ko-KR"/>
              </w:rPr>
            </w:pPr>
            <w:r w:rsidRPr="00A564B4">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5A05C90C"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AFEC56D"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E8A7F0" w14:textId="77777777" w:rsidR="00550E0D" w:rsidRPr="00A564B4" w:rsidRDefault="00550E0D" w:rsidP="00550E0D">
            <w:pPr>
              <w:pStyle w:val="TAL"/>
              <w:rPr>
                <w:lang w:eastAsia="ko-KR"/>
              </w:rPr>
            </w:pPr>
          </w:p>
        </w:tc>
      </w:tr>
      <w:tr w:rsidR="00550E0D" w:rsidRPr="00A564B4" w14:paraId="0B4EAF23"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4451291" w14:textId="77777777" w:rsidR="00550E0D" w:rsidRPr="00A564B4" w:rsidRDefault="00550E0D" w:rsidP="00550E0D">
            <w:pPr>
              <w:pStyle w:val="TAL"/>
              <w:rPr>
                <w:lang w:eastAsia="ko-KR"/>
              </w:rPr>
            </w:pPr>
            <w:r w:rsidRPr="00A564B4">
              <w:rPr>
                <w:lang w:eastAsia="zh-CN"/>
              </w:rPr>
              <w:lastRenderedPageBreak/>
              <w:t>8.14.1.1.1</w:t>
            </w:r>
          </w:p>
        </w:tc>
        <w:tc>
          <w:tcPr>
            <w:tcW w:w="1646" w:type="dxa"/>
            <w:tcBorders>
              <w:top w:val="nil"/>
              <w:left w:val="nil"/>
              <w:bottom w:val="single" w:sz="4" w:space="0" w:color="auto"/>
              <w:right w:val="single" w:sz="4" w:space="0" w:color="auto"/>
            </w:tcBorders>
            <w:shd w:val="clear" w:color="auto" w:fill="auto"/>
            <w:vAlign w:val="center"/>
          </w:tcPr>
          <w:p w14:paraId="08E60B7D" w14:textId="77777777" w:rsidR="00550E0D" w:rsidRPr="00A564B4" w:rsidRDefault="00550E0D" w:rsidP="00550E0D">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7C536078"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A8E64A" w14:textId="77777777" w:rsidR="00550E0D" w:rsidRPr="00A564B4" w:rsidRDefault="00550E0D" w:rsidP="00550E0D">
            <w:pPr>
              <w:pStyle w:val="TAL"/>
              <w:rPr>
                <w:lang w:eastAsia="ko-KR"/>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B9760C0" w14:textId="77777777" w:rsidR="00550E0D" w:rsidRPr="00A564B4" w:rsidRDefault="00550E0D" w:rsidP="00550E0D">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5967849C" w14:textId="77777777" w:rsidR="00550E0D" w:rsidRPr="00A564B4" w:rsidRDefault="00550E0D" w:rsidP="00550E0D">
            <w:pPr>
              <w:pStyle w:val="TAC"/>
              <w:rPr>
                <w:lang w:eastAsia="ko-KR"/>
              </w:rPr>
            </w:pPr>
            <w:bookmarkStart w:id="27" w:name="OLE_LINK13"/>
            <w:r w:rsidRPr="00A564B4">
              <w:rPr>
                <w:lang w:eastAsia="ko-KR"/>
              </w:rPr>
              <w:t>Each "Test Number" to be performed once, in a chosen band supporting tested BW</w:t>
            </w:r>
            <w:bookmarkEnd w:id="27"/>
          </w:p>
        </w:tc>
        <w:tc>
          <w:tcPr>
            <w:tcW w:w="1101" w:type="dxa"/>
            <w:gridSpan w:val="2"/>
            <w:tcBorders>
              <w:top w:val="nil"/>
              <w:left w:val="single" w:sz="4" w:space="0" w:color="auto"/>
              <w:bottom w:val="single" w:sz="4" w:space="0" w:color="auto"/>
              <w:right w:val="single" w:sz="4" w:space="0" w:color="auto"/>
            </w:tcBorders>
            <w:vAlign w:val="center"/>
          </w:tcPr>
          <w:p w14:paraId="73572CD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260EC1B" w14:textId="77777777" w:rsidR="00550E0D" w:rsidRPr="00A564B4" w:rsidRDefault="00550E0D" w:rsidP="00550E0D">
            <w:pPr>
              <w:pStyle w:val="TAL"/>
              <w:rPr>
                <w:lang w:eastAsia="ko-KR"/>
              </w:rPr>
            </w:pPr>
          </w:p>
        </w:tc>
      </w:tr>
      <w:tr w:rsidR="00550E0D" w:rsidRPr="00A564B4" w14:paraId="57087E1A"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A197C5" w14:textId="77777777" w:rsidR="00550E0D" w:rsidRPr="00A564B4" w:rsidRDefault="00550E0D" w:rsidP="00550E0D">
            <w:pPr>
              <w:pStyle w:val="TAL"/>
              <w:rPr>
                <w:lang w:eastAsia="ko-KR"/>
              </w:rPr>
            </w:pPr>
            <w:r w:rsidRPr="00A564B4">
              <w:rPr>
                <w:lang w:eastAsia="zh-CN"/>
              </w:rPr>
              <w:t>8.14.1.1.2</w:t>
            </w:r>
          </w:p>
        </w:tc>
        <w:tc>
          <w:tcPr>
            <w:tcW w:w="1646" w:type="dxa"/>
            <w:tcBorders>
              <w:top w:val="nil"/>
              <w:left w:val="nil"/>
              <w:bottom w:val="single" w:sz="4" w:space="0" w:color="auto"/>
              <w:right w:val="single" w:sz="4" w:space="0" w:color="auto"/>
            </w:tcBorders>
            <w:shd w:val="clear" w:color="auto" w:fill="auto"/>
            <w:vAlign w:val="center"/>
          </w:tcPr>
          <w:p w14:paraId="26485A67" w14:textId="77777777" w:rsidR="00550E0D" w:rsidRPr="00A564B4" w:rsidRDefault="00550E0D" w:rsidP="00550E0D">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40C0E23B"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B3CFD8" w14:textId="77777777" w:rsidR="00550E0D" w:rsidRPr="00A564B4" w:rsidRDefault="00550E0D" w:rsidP="00550E0D">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07396637" w14:textId="77777777" w:rsidR="00550E0D" w:rsidRPr="00A564B4" w:rsidRDefault="00550E0D" w:rsidP="00550E0D">
            <w:pPr>
              <w:pStyle w:val="TAL"/>
              <w:rPr>
                <w:lang w:eastAsia="ko-KR"/>
              </w:rPr>
            </w:pPr>
            <w:r w:rsidRPr="00A564B4">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4013102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36600056"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F9BE5C" w14:textId="77777777" w:rsidR="00550E0D" w:rsidRPr="00A564B4" w:rsidRDefault="00550E0D" w:rsidP="00550E0D">
            <w:pPr>
              <w:pStyle w:val="TAL"/>
              <w:rPr>
                <w:lang w:eastAsia="ko-KR"/>
              </w:rPr>
            </w:pPr>
          </w:p>
        </w:tc>
      </w:tr>
      <w:tr w:rsidR="00550E0D" w:rsidRPr="00A564B4" w14:paraId="418270B5"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DA8B80" w14:textId="77777777" w:rsidR="00550E0D" w:rsidRPr="00A564B4" w:rsidRDefault="00550E0D" w:rsidP="00550E0D">
            <w:pPr>
              <w:pStyle w:val="TAL"/>
              <w:rPr>
                <w:lang w:eastAsia="ko-KR"/>
              </w:rPr>
            </w:pPr>
            <w:r w:rsidRPr="00A564B4">
              <w:rPr>
                <w:lang w:eastAsia="zh-CN"/>
              </w:rPr>
              <w:t>8.14.1.2.1</w:t>
            </w:r>
          </w:p>
        </w:tc>
        <w:tc>
          <w:tcPr>
            <w:tcW w:w="1646" w:type="dxa"/>
            <w:tcBorders>
              <w:top w:val="nil"/>
              <w:left w:val="nil"/>
              <w:bottom w:val="single" w:sz="4" w:space="0" w:color="auto"/>
              <w:right w:val="single" w:sz="4" w:space="0" w:color="auto"/>
            </w:tcBorders>
            <w:shd w:val="clear" w:color="auto" w:fill="auto"/>
            <w:vAlign w:val="center"/>
          </w:tcPr>
          <w:p w14:paraId="0A26A876" w14:textId="77777777" w:rsidR="00550E0D" w:rsidRPr="00A564B4" w:rsidRDefault="00550E0D" w:rsidP="00550E0D">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08196D32"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27EBEBA" w14:textId="77777777" w:rsidR="00550E0D" w:rsidRPr="00A564B4" w:rsidRDefault="00550E0D" w:rsidP="00550E0D">
            <w:pPr>
              <w:pStyle w:val="TAL"/>
              <w:rPr>
                <w:lang w:eastAsia="ko-KR"/>
              </w:rPr>
            </w:pPr>
            <w:r w:rsidRPr="00A564B4">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6367BBD0" w14:textId="77777777" w:rsidR="00550E0D" w:rsidRPr="00A564B4" w:rsidRDefault="00550E0D" w:rsidP="00550E0D">
            <w:pPr>
              <w:pStyle w:val="TAL"/>
              <w:rPr>
                <w:lang w:eastAsia="ko-KR"/>
              </w:rPr>
            </w:pPr>
            <w:r w:rsidRPr="00A564B4">
              <w:rPr>
                <w:lang w:eastAsia="zh-CN"/>
              </w:rPr>
              <w:t>UE supporting E-UTRA TDD and slot TTI</w:t>
            </w:r>
          </w:p>
        </w:tc>
        <w:tc>
          <w:tcPr>
            <w:tcW w:w="1181" w:type="dxa"/>
            <w:tcBorders>
              <w:top w:val="nil"/>
              <w:left w:val="nil"/>
              <w:bottom w:val="single" w:sz="4" w:space="0" w:color="auto"/>
              <w:right w:val="single" w:sz="4" w:space="0" w:color="auto"/>
            </w:tcBorders>
          </w:tcPr>
          <w:p w14:paraId="1D9CF70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29BD809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F9F6EB" w14:textId="77777777" w:rsidR="00550E0D" w:rsidRPr="00A564B4" w:rsidRDefault="00550E0D" w:rsidP="00550E0D">
            <w:pPr>
              <w:pStyle w:val="TAL"/>
              <w:rPr>
                <w:lang w:eastAsia="ko-KR"/>
              </w:rPr>
            </w:pPr>
          </w:p>
        </w:tc>
      </w:tr>
      <w:tr w:rsidR="00550E0D" w:rsidRPr="00A564B4" w14:paraId="267862CB"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42AB9B4" w14:textId="77777777" w:rsidR="00550E0D" w:rsidRPr="00A564B4" w:rsidRDefault="00550E0D" w:rsidP="00550E0D">
            <w:pPr>
              <w:pStyle w:val="TAL"/>
              <w:rPr>
                <w:lang w:eastAsia="ko-KR"/>
              </w:rPr>
            </w:pPr>
            <w:r w:rsidRPr="00A564B4">
              <w:rPr>
                <w:lang w:eastAsia="zh-CN"/>
              </w:rPr>
              <w:t>8.14.1.2.2</w:t>
            </w:r>
          </w:p>
        </w:tc>
        <w:tc>
          <w:tcPr>
            <w:tcW w:w="1646" w:type="dxa"/>
            <w:tcBorders>
              <w:top w:val="nil"/>
              <w:left w:val="nil"/>
              <w:bottom w:val="single" w:sz="4" w:space="0" w:color="auto"/>
              <w:right w:val="single" w:sz="4" w:space="0" w:color="auto"/>
            </w:tcBorders>
            <w:shd w:val="clear" w:color="auto" w:fill="auto"/>
            <w:vAlign w:val="center"/>
          </w:tcPr>
          <w:p w14:paraId="36230216" w14:textId="77777777" w:rsidR="00550E0D" w:rsidRPr="00A564B4" w:rsidRDefault="00550E0D" w:rsidP="00550E0D">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7813DBB5"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CE0A72A" w14:textId="77777777" w:rsidR="00550E0D" w:rsidRPr="00A564B4" w:rsidRDefault="00550E0D" w:rsidP="00550E0D">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4179CC33" w14:textId="77777777" w:rsidR="00550E0D" w:rsidRPr="00A564B4" w:rsidRDefault="00550E0D" w:rsidP="00550E0D">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789BA77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74E331"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3C899E" w14:textId="77777777" w:rsidR="00550E0D" w:rsidRPr="00A564B4" w:rsidRDefault="00550E0D" w:rsidP="00550E0D">
            <w:pPr>
              <w:pStyle w:val="TAL"/>
              <w:rPr>
                <w:lang w:eastAsia="ko-KR"/>
              </w:rPr>
            </w:pPr>
          </w:p>
        </w:tc>
      </w:tr>
      <w:tr w:rsidR="00550E0D" w:rsidRPr="00A564B4" w14:paraId="0D17B1DF"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72CAE7" w14:textId="77777777" w:rsidR="00550E0D" w:rsidRPr="00A564B4" w:rsidRDefault="00550E0D" w:rsidP="00550E0D">
            <w:pPr>
              <w:pStyle w:val="TAL"/>
              <w:rPr>
                <w:lang w:eastAsia="ko-KR"/>
              </w:rPr>
            </w:pPr>
            <w:r w:rsidRPr="00A564B4">
              <w:rPr>
                <w:lang w:eastAsia="zh-CN"/>
              </w:rPr>
              <w:t>8.14.2.1</w:t>
            </w:r>
          </w:p>
        </w:tc>
        <w:tc>
          <w:tcPr>
            <w:tcW w:w="1646" w:type="dxa"/>
            <w:tcBorders>
              <w:top w:val="nil"/>
              <w:left w:val="nil"/>
              <w:bottom w:val="single" w:sz="4" w:space="0" w:color="auto"/>
              <w:right w:val="single" w:sz="4" w:space="0" w:color="auto"/>
            </w:tcBorders>
            <w:shd w:val="clear" w:color="auto" w:fill="auto"/>
            <w:vAlign w:val="center"/>
          </w:tcPr>
          <w:p w14:paraId="15DEF2DC" w14:textId="77777777" w:rsidR="00550E0D" w:rsidRPr="00A564B4" w:rsidRDefault="00550E0D" w:rsidP="00550E0D">
            <w:pPr>
              <w:pStyle w:val="TAL"/>
              <w:rPr>
                <w:rFonts w:cs="Arial"/>
                <w:szCs w:val="16"/>
                <w:lang w:eastAsia="zh-CN"/>
              </w:rPr>
            </w:pPr>
            <w:r w:rsidRPr="00A564B4">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2517ADFA"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87A114F" w14:textId="77777777" w:rsidR="00550E0D" w:rsidRPr="00A564B4" w:rsidRDefault="00550E0D" w:rsidP="00550E0D">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1DF6D41A" w14:textId="77777777" w:rsidR="00550E0D" w:rsidRPr="00A564B4" w:rsidRDefault="00550E0D" w:rsidP="00550E0D">
            <w:pPr>
              <w:pStyle w:val="TAL"/>
              <w:rPr>
                <w:lang w:eastAsia="ko-KR"/>
              </w:rPr>
            </w:pPr>
            <w:r w:rsidRPr="00A564B4">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2133991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854200"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41E5BF" w14:textId="77777777" w:rsidR="00550E0D" w:rsidRPr="00A564B4" w:rsidRDefault="00550E0D" w:rsidP="00550E0D">
            <w:pPr>
              <w:pStyle w:val="TAL"/>
              <w:rPr>
                <w:lang w:eastAsia="ko-KR"/>
              </w:rPr>
            </w:pPr>
          </w:p>
        </w:tc>
      </w:tr>
      <w:tr w:rsidR="00550E0D" w:rsidRPr="00A564B4" w14:paraId="55F13301" w14:textId="77777777" w:rsidTr="00550E0D">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10F778D" w14:textId="77777777" w:rsidR="00550E0D" w:rsidRPr="00A564B4" w:rsidRDefault="00550E0D" w:rsidP="00550E0D">
            <w:pPr>
              <w:pStyle w:val="TAL"/>
              <w:rPr>
                <w:lang w:eastAsia="ko-KR"/>
              </w:rPr>
            </w:pPr>
            <w:r w:rsidRPr="00A564B4">
              <w:rPr>
                <w:lang w:eastAsia="zh-CN"/>
              </w:rPr>
              <w:t>8.14.2.2</w:t>
            </w:r>
          </w:p>
        </w:tc>
        <w:tc>
          <w:tcPr>
            <w:tcW w:w="1646" w:type="dxa"/>
            <w:tcBorders>
              <w:top w:val="nil"/>
              <w:left w:val="nil"/>
              <w:bottom w:val="single" w:sz="4" w:space="0" w:color="auto"/>
              <w:right w:val="single" w:sz="4" w:space="0" w:color="auto"/>
            </w:tcBorders>
            <w:shd w:val="clear" w:color="auto" w:fill="auto"/>
            <w:vAlign w:val="center"/>
          </w:tcPr>
          <w:p w14:paraId="296A3743" w14:textId="77777777" w:rsidR="00550E0D" w:rsidRPr="00A564B4" w:rsidRDefault="00550E0D" w:rsidP="00550E0D">
            <w:pPr>
              <w:pStyle w:val="TAL"/>
              <w:rPr>
                <w:rFonts w:cs="Arial"/>
                <w:szCs w:val="16"/>
                <w:lang w:eastAsia="zh-CN"/>
              </w:rPr>
            </w:pPr>
            <w:r w:rsidRPr="00A564B4">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6AD6D36A" w14:textId="77777777" w:rsidR="00550E0D" w:rsidRPr="00A564B4" w:rsidRDefault="00550E0D" w:rsidP="00550E0D">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E796DB0" w14:textId="77777777" w:rsidR="00550E0D" w:rsidRPr="00A564B4" w:rsidRDefault="00550E0D" w:rsidP="00550E0D">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2371CD3C" w14:textId="77777777" w:rsidR="00550E0D" w:rsidRPr="00A564B4" w:rsidRDefault="00550E0D" w:rsidP="00550E0D">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5FDB3789"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EE5A35"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07A27C" w14:textId="77777777" w:rsidR="00550E0D" w:rsidRPr="00A564B4" w:rsidRDefault="00550E0D" w:rsidP="00550E0D">
            <w:pPr>
              <w:pStyle w:val="TAL"/>
              <w:rPr>
                <w:lang w:eastAsia="ko-KR"/>
              </w:rPr>
            </w:pPr>
          </w:p>
        </w:tc>
      </w:tr>
      <w:tr w:rsidR="00550E0D" w:rsidRPr="00A564B4" w14:paraId="7B229607" w14:textId="77777777" w:rsidTr="00550E0D">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213EA3E7" w14:textId="77777777" w:rsidR="00550E0D" w:rsidRPr="00A564B4" w:rsidRDefault="00550E0D" w:rsidP="00550E0D">
            <w:pPr>
              <w:pStyle w:val="TAC"/>
              <w:rPr>
                <w:rFonts w:cs="Arial"/>
                <w:b/>
              </w:rPr>
            </w:pPr>
            <w:r w:rsidRPr="00A564B4">
              <w:rPr>
                <w:b/>
              </w:rPr>
              <w:t>Reporting of Channel State Information</w:t>
            </w:r>
          </w:p>
        </w:tc>
      </w:tr>
      <w:tr w:rsidR="00550E0D" w:rsidRPr="00A564B4" w14:paraId="5EF8BEC3" w14:textId="77777777" w:rsidTr="00550E0D">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78E284D3" w14:textId="77777777" w:rsidR="00550E0D" w:rsidRPr="00A564B4" w:rsidRDefault="00550E0D" w:rsidP="00550E0D">
            <w:pPr>
              <w:pStyle w:val="TAL"/>
              <w:rPr>
                <w:lang w:eastAsia="zh-CN"/>
              </w:rPr>
            </w:pPr>
            <w:r w:rsidRPr="00A564B4">
              <w:rPr>
                <w:lang w:eastAsia="zh-CN"/>
              </w:rPr>
              <w:lastRenderedPageBreak/>
              <w:t>9.2.1.1</w:t>
            </w:r>
          </w:p>
        </w:tc>
        <w:tc>
          <w:tcPr>
            <w:tcW w:w="1646" w:type="dxa"/>
            <w:tcBorders>
              <w:top w:val="nil"/>
              <w:left w:val="nil"/>
              <w:bottom w:val="single" w:sz="4" w:space="0" w:color="auto"/>
              <w:right w:val="single" w:sz="4" w:space="0" w:color="auto"/>
            </w:tcBorders>
            <w:shd w:val="clear" w:color="auto" w:fill="auto"/>
            <w:vAlign w:val="center"/>
          </w:tcPr>
          <w:p w14:paraId="250E7D47" w14:textId="77777777" w:rsidR="00550E0D" w:rsidRPr="00A564B4" w:rsidRDefault="00550E0D" w:rsidP="00550E0D">
            <w:pPr>
              <w:pStyle w:val="TAL"/>
              <w:rPr>
                <w:lang w:eastAsia="zh-CN"/>
              </w:rPr>
            </w:pPr>
            <w:r w:rsidRPr="00A564B4">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37E8D28D"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9E2492E"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91E615E"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1D8A5680"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F25300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AFAFD1" w14:textId="77777777" w:rsidR="00550E0D" w:rsidRPr="00A564B4" w:rsidRDefault="00550E0D" w:rsidP="00550E0D">
            <w:pPr>
              <w:pStyle w:val="TAL"/>
              <w:rPr>
                <w:lang w:eastAsia="ko-KR"/>
              </w:rPr>
            </w:pPr>
          </w:p>
        </w:tc>
      </w:tr>
      <w:tr w:rsidR="00550E0D" w:rsidRPr="00A564B4" w14:paraId="2EE4B1C0" w14:textId="77777777" w:rsidTr="00550E0D">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07BB36E1" w14:textId="77777777" w:rsidR="00550E0D" w:rsidRPr="00A564B4" w:rsidRDefault="00550E0D" w:rsidP="00550E0D">
            <w:pPr>
              <w:pStyle w:val="TAL"/>
              <w:rPr>
                <w:lang w:eastAsia="zh-CN"/>
              </w:rPr>
            </w:pPr>
            <w:r w:rsidRPr="00A564B4">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343508C4" w14:textId="77777777" w:rsidR="00550E0D" w:rsidRPr="00A564B4" w:rsidRDefault="00550E0D" w:rsidP="00550E0D">
            <w:pPr>
              <w:pStyle w:val="TAL"/>
              <w:rPr>
                <w:lang w:eastAsia="zh-CN"/>
              </w:rPr>
            </w:pPr>
            <w:r w:rsidRPr="00A564B4">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19E156D"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8A8E8B6"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2F48088"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8F3C94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7CB961"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E06DE5" w14:textId="77777777" w:rsidR="00550E0D" w:rsidRPr="00A564B4" w:rsidRDefault="00550E0D" w:rsidP="00550E0D">
            <w:pPr>
              <w:pStyle w:val="TAL"/>
              <w:rPr>
                <w:lang w:eastAsia="ko-KR"/>
              </w:rPr>
            </w:pPr>
          </w:p>
        </w:tc>
      </w:tr>
      <w:tr w:rsidR="00550E0D" w:rsidRPr="00A564B4" w14:paraId="750FE894" w14:textId="77777777" w:rsidTr="00550E0D">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1683D823" w14:textId="77777777" w:rsidR="00550E0D" w:rsidRPr="00A564B4" w:rsidRDefault="00550E0D" w:rsidP="00550E0D">
            <w:pPr>
              <w:pStyle w:val="TAL"/>
              <w:rPr>
                <w:lang w:eastAsia="zh-CN"/>
              </w:rPr>
            </w:pPr>
            <w:r w:rsidRPr="00A564B4">
              <w:rPr>
                <w:rFonts w:cs="Arial"/>
              </w:rPr>
              <w:t>9.2.1.3_C.1</w:t>
            </w:r>
          </w:p>
        </w:tc>
        <w:tc>
          <w:tcPr>
            <w:tcW w:w="1646" w:type="dxa"/>
            <w:tcBorders>
              <w:top w:val="nil"/>
              <w:left w:val="nil"/>
              <w:bottom w:val="single" w:sz="4" w:space="0" w:color="auto"/>
              <w:right w:val="single" w:sz="4" w:space="0" w:color="auto"/>
            </w:tcBorders>
            <w:shd w:val="clear" w:color="auto" w:fill="auto"/>
            <w:vAlign w:val="center"/>
          </w:tcPr>
          <w:p w14:paraId="5B0771D5" w14:textId="77777777" w:rsidR="00550E0D" w:rsidRPr="00A564B4" w:rsidRDefault="00550E0D" w:rsidP="00550E0D">
            <w:pPr>
              <w:pStyle w:val="TAL"/>
              <w:rPr>
                <w:lang w:eastAsia="zh-CN"/>
              </w:rPr>
            </w:pPr>
            <w:r w:rsidRPr="00A564B4">
              <w:rPr>
                <w:rFonts w:cs="Arial"/>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7A6DE48"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AA4B31"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0B138B3E" w14:textId="77777777" w:rsidR="00550E0D" w:rsidRPr="00A564B4" w:rsidRDefault="00550E0D" w:rsidP="00550E0D">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07D18758"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C41E8D4"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8DC6C9" w14:textId="77777777" w:rsidR="00550E0D" w:rsidRPr="00A564B4" w:rsidRDefault="00550E0D" w:rsidP="00550E0D">
            <w:pPr>
              <w:pStyle w:val="TAL"/>
              <w:rPr>
                <w:lang w:eastAsia="ko-KR"/>
              </w:rPr>
            </w:pPr>
          </w:p>
        </w:tc>
      </w:tr>
      <w:tr w:rsidR="00550E0D" w:rsidRPr="00A564B4" w14:paraId="22539463"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E5A749E" w14:textId="77777777" w:rsidR="00550E0D" w:rsidRPr="00A564B4" w:rsidRDefault="00550E0D" w:rsidP="00550E0D">
            <w:pPr>
              <w:pStyle w:val="TAL"/>
              <w:rPr>
                <w:lang w:eastAsia="zh-CN"/>
              </w:rPr>
            </w:pPr>
            <w:r w:rsidRPr="00A564B4">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6F38BF2A" w14:textId="77777777" w:rsidR="00550E0D" w:rsidRPr="00A564B4" w:rsidRDefault="00550E0D" w:rsidP="00550E0D">
            <w:pPr>
              <w:pStyle w:val="TAL"/>
              <w:rPr>
                <w:lang w:eastAsia="zh-CN"/>
              </w:rPr>
            </w:pPr>
            <w:r w:rsidRPr="00A564B4">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F0AB281"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6EEFA2"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2EBDB91" w14:textId="77777777" w:rsidR="00550E0D" w:rsidRPr="00A564B4" w:rsidRDefault="00550E0D" w:rsidP="00550E0D">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4D53089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7E5F0F"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164C4" w14:textId="77777777" w:rsidR="00550E0D" w:rsidRPr="00A564B4" w:rsidRDefault="00550E0D" w:rsidP="00550E0D">
            <w:pPr>
              <w:pStyle w:val="TAL"/>
              <w:rPr>
                <w:lang w:eastAsia="ko-KR"/>
              </w:rPr>
            </w:pPr>
          </w:p>
        </w:tc>
      </w:tr>
      <w:tr w:rsidR="00550E0D" w:rsidRPr="00A564B4" w14:paraId="0FE71213"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7063FE" w14:textId="77777777" w:rsidR="00550E0D" w:rsidRPr="00A564B4" w:rsidRDefault="00550E0D" w:rsidP="00550E0D">
            <w:pPr>
              <w:pStyle w:val="TAL"/>
              <w:rPr>
                <w:lang w:eastAsia="zh-CN"/>
              </w:rPr>
            </w:pPr>
            <w:r w:rsidRPr="00A564B4">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21B8F2CC" w14:textId="77777777" w:rsidR="00550E0D" w:rsidRPr="00A564B4" w:rsidRDefault="00550E0D" w:rsidP="00550E0D">
            <w:pPr>
              <w:pStyle w:val="TAL"/>
              <w:rPr>
                <w:lang w:eastAsia="zh-CN"/>
              </w:rPr>
            </w:pPr>
            <w:r w:rsidRPr="00A564B4">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F4748C3"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BF33B5"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E2FA2E9"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14899DB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E750E02"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A76553" w14:textId="77777777" w:rsidR="00550E0D" w:rsidRPr="00A564B4" w:rsidRDefault="00550E0D" w:rsidP="00550E0D">
            <w:pPr>
              <w:pStyle w:val="TAL"/>
              <w:rPr>
                <w:lang w:eastAsia="ko-KR"/>
              </w:rPr>
            </w:pPr>
          </w:p>
        </w:tc>
      </w:tr>
      <w:tr w:rsidR="00550E0D" w:rsidRPr="00A564B4" w14:paraId="45B36EB4"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AD0C30" w14:textId="77777777" w:rsidR="00550E0D" w:rsidRPr="00A564B4" w:rsidRDefault="00550E0D" w:rsidP="00550E0D">
            <w:pPr>
              <w:pStyle w:val="TAL"/>
              <w:rPr>
                <w:lang w:eastAsia="zh-CN"/>
              </w:rPr>
            </w:pPr>
            <w:r w:rsidRPr="00A564B4">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3FB96A80" w14:textId="77777777" w:rsidR="00550E0D" w:rsidRPr="00A564B4" w:rsidRDefault="00550E0D" w:rsidP="00550E0D">
            <w:pPr>
              <w:pStyle w:val="TAL"/>
              <w:rPr>
                <w:lang w:eastAsia="zh-CN"/>
              </w:rPr>
            </w:pPr>
            <w:r w:rsidRPr="00A564B4">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7377AE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72D7EB" w14:textId="77777777" w:rsidR="00550E0D" w:rsidRPr="00A564B4" w:rsidRDefault="00550E0D" w:rsidP="00550E0D">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6ED230B4" w14:textId="77777777" w:rsidR="00550E0D" w:rsidRPr="00A564B4" w:rsidRDefault="00550E0D" w:rsidP="00550E0D">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10A35D88"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647F2DC"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CD48F" w14:textId="77777777" w:rsidR="00550E0D" w:rsidRPr="00A564B4" w:rsidRDefault="00550E0D" w:rsidP="00550E0D">
            <w:pPr>
              <w:pStyle w:val="TAL"/>
              <w:rPr>
                <w:lang w:eastAsia="ko-KR"/>
              </w:rPr>
            </w:pPr>
          </w:p>
        </w:tc>
      </w:tr>
      <w:tr w:rsidR="00550E0D" w:rsidRPr="00A564B4" w14:paraId="1D4F61A6"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AAD9DE" w14:textId="77777777" w:rsidR="00550E0D" w:rsidRPr="00A564B4" w:rsidRDefault="00550E0D" w:rsidP="00550E0D">
            <w:pPr>
              <w:pStyle w:val="TAL"/>
              <w:rPr>
                <w:lang w:eastAsia="zh-CN"/>
              </w:rPr>
            </w:pPr>
            <w:r w:rsidRPr="00A564B4">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874D166" w14:textId="77777777" w:rsidR="00550E0D" w:rsidRPr="00A564B4" w:rsidRDefault="00550E0D" w:rsidP="00550E0D">
            <w:pPr>
              <w:pStyle w:val="TAL"/>
              <w:rPr>
                <w:lang w:eastAsia="zh-CN"/>
              </w:rPr>
            </w:pPr>
            <w:r w:rsidRPr="00A564B4">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491EEE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87CEC5" w14:textId="7898FAFE" w:rsidR="00550E0D" w:rsidRPr="00A564B4" w:rsidRDefault="00550E0D" w:rsidP="00550E0D">
            <w:pPr>
              <w:pStyle w:val="TAL"/>
              <w:rPr>
                <w:lang w:eastAsia="zh-CN"/>
              </w:rPr>
            </w:pPr>
            <w:del w:id="28" w:author="Kenny Lai" w:date="2022-04-20T11:29:00Z">
              <w:r w:rsidRPr="00A564B4" w:rsidDel="00CA2BCD">
                <w:rPr>
                  <w:lang w:eastAsia="zh-CN"/>
                </w:rPr>
                <w:delText>C01h</w:delText>
              </w:r>
            </w:del>
            <w:ins w:id="29" w:author="Kenny Lai" w:date="2022-04-20T11:29:00Z">
              <w:r w:rsidR="00CA2BCD">
                <w:rPr>
                  <w:lang w:eastAsia="zh-CN"/>
                </w:rPr>
                <w:t>Cxxx1</w:t>
              </w:r>
            </w:ins>
          </w:p>
        </w:tc>
        <w:tc>
          <w:tcPr>
            <w:tcW w:w="2303" w:type="dxa"/>
            <w:gridSpan w:val="2"/>
            <w:tcBorders>
              <w:top w:val="nil"/>
              <w:left w:val="nil"/>
              <w:bottom w:val="single" w:sz="4" w:space="0" w:color="auto"/>
              <w:right w:val="single" w:sz="4" w:space="0" w:color="auto"/>
            </w:tcBorders>
            <w:shd w:val="clear" w:color="auto" w:fill="auto"/>
            <w:vAlign w:val="center"/>
          </w:tcPr>
          <w:p w14:paraId="2E1418C9" w14:textId="77777777" w:rsidR="00550E0D" w:rsidRPr="00A564B4" w:rsidRDefault="00550E0D" w:rsidP="00550E0D">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540799DB"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A6414C"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3D92C"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1EF09B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961F01B" w14:textId="77777777" w:rsidR="00550E0D" w:rsidRPr="00A564B4" w:rsidRDefault="00550E0D" w:rsidP="00550E0D">
            <w:pPr>
              <w:pStyle w:val="TAL"/>
              <w:rPr>
                <w:lang w:eastAsia="zh-CN"/>
              </w:rPr>
            </w:pPr>
            <w:r w:rsidRPr="00A564B4">
              <w:rPr>
                <w:lang w:eastAsia="zh-CN"/>
              </w:rPr>
              <w:lastRenderedPageBreak/>
              <w:t>9.2.1.8</w:t>
            </w:r>
          </w:p>
        </w:tc>
        <w:tc>
          <w:tcPr>
            <w:tcW w:w="1646" w:type="dxa"/>
            <w:tcBorders>
              <w:top w:val="nil"/>
              <w:left w:val="nil"/>
              <w:bottom w:val="single" w:sz="4" w:space="0" w:color="auto"/>
              <w:right w:val="single" w:sz="4" w:space="0" w:color="auto"/>
            </w:tcBorders>
            <w:shd w:val="clear" w:color="auto" w:fill="auto"/>
            <w:vAlign w:val="center"/>
          </w:tcPr>
          <w:p w14:paraId="0D44E446" w14:textId="77777777" w:rsidR="00550E0D" w:rsidRPr="00A564B4" w:rsidRDefault="00550E0D" w:rsidP="00550E0D">
            <w:pPr>
              <w:pStyle w:val="TAL"/>
              <w:rPr>
                <w:lang w:eastAsia="zh-CN"/>
              </w:rPr>
            </w:pPr>
            <w:r w:rsidRPr="00A564B4">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6F60834"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7A58443" w14:textId="44DB34F6" w:rsidR="00550E0D" w:rsidRPr="00A564B4" w:rsidRDefault="00550E0D" w:rsidP="00550E0D">
            <w:pPr>
              <w:pStyle w:val="TAL"/>
              <w:rPr>
                <w:lang w:eastAsia="zh-CN"/>
              </w:rPr>
            </w:pPr>
            <w:del w:id="30" w:author="Kenny Lai" w:date="2022-04-20T11:29:00Z">
              <w:r w:rsidRPr="00A564B4" w:rsidDel="00CA2BCD">
                <w:rPr>
                  <w:lang w:eastAsia="zh-CN"/>
                </w:rPr>
                <w:delText>C02h</w:delText>
              </w:r>
            </w:del>
            <w:ins w:id="31" w:author="Kenny Lai" w:date="2022-04-20T11:29:00Z">
              <w:r w:rsidR="00CA2BCD">
                <w:rPr>
                  <w:lang w:eastAsia="zh-CN"/>
                </w:rPr>
                <w:t>Cxxx2</w:t>
              </w:r>
            </w:ins>
          </w:p>
        </w:tc>
        <w:tc>
          <w:tcPr>
            <w:tcW w:w="2303" w:type="dxa"/>
            <w:gridSpan w:val="2"/>
            <w:tcBorders>
              <w:top w:val="nil"/>
              <w:left w:val="nil"/>
              <w:bottom w:val="single" w:sz="4" w:space="0" w:color="auto"/>
              <w:right w:val="single" w:sz="4" w:space="0" w:color="auto"/>
            </w:tcBorders>
            <w:shd w:val="clear" w:color="auto" w:fill="auto"/>
            <w:vAlign w:val="center"/>
          </w:tcPr>
          <w:p w14:paraId="33CFE238" w14:textId="77777777" w:rsidR="00550E0D" w:rsidRPr="00A564B4" w:rsidRDefault="00550E0D" w:rsidP="00550E0D">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49265D0E"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FCCAC57"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C5FAB"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D258C0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3E50D" w14:textId="77777777" w:rsidR="00550E0D" w:rsidRPr="00A564B4" w:rsidRDefault="00550E0D" w:rsidP="00550E0D">
            <w:pPr>
              <w:pStyle w:val="TAL"/>
              <w:rPr>
                <w:lang w:eastAsia="zh-CN"/>
              </w:rPr>
            </w:pPr>
            <w:r w:rsidRPr="00A564B4">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7F87196E" w14:textId="77777777" w:rsidR="00550E0D" w:rsidRPr="00A564B4" w:rsidRDefault="00550E0D" w:rsidP="00550E0D">
            <w:pPr>
              <w:pStyle w:val="TAL"/>
              <w:rPr>
                <w:lang w:eastAsia="zh-CN"/>
              </w:rPr>
            </w:pPr>
            <w:r w:rsidRPr="00A564B4">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7CE79EF2"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CC9B235" w14:textId="77777777" w:rsidR="00550E0D" w:rsidRPr="00A564B4" w:rsidRDefault="00550E0D" w:rsidP="00550E0D">
            <w:pPr>
              <w:pStyle w:val="TAL"/>
              <w:rPr>
                <w:lang w:eastAsia="zh-CN"/>
              </w:rPr>
            </w:pPr>
            <w:r w:rsidRPr="00A564B4">
              <w:rPr>
                <w:rFonts w:cs="Arial"/>
                <w:szCs w:val="18"/>
                <w:lang w:eastAsia="zh-CN"/>
              </w:rPr>
              <w:t>C</w:t>
            </w:r>
            <w:r w:rsidRPr="00A564B4">
              <w:rPr>
                <w:rFonts w:eastAsia="新細明體"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40C684AE" w14:textId="77777777" w:rsidR="00550E0D" w:rsidRPr="00A564B4" w:rsidRDefault="00550E0D" w:rsidP="00550E0D">
            <w:pPr>
              <w:pStyle w:val="TAL"/>
              <w:rPr>
                <w:lang w:eastAsia="zh-CN"/>
              </w:rPr>
            </w:pPr>
            <w:r w:rsidRPr="00A564B4">
              <w:rPr>
                <w:lang w:eastAsia="zh-CN"/>
              </w:rPr>
              <w:t>UE supporting E-UTRA FDD</w:t>
            </w:r>
            <w:r w:rsidRPr="00A564B4">
              <w:rPr>
                <w:rFonts w:eastAsia="新細明體"/>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1ADCD07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373DFA"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16F3E"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1EA01E0" w14:textId="77777777" w:rsidTr="00550E0D">
        <w:trPr>
          <w:cantSplit/>
          <w:trHeight w:val="64"/>
        </w:trPr>
        <w:tc>
          <w:tcPr>
            <w:tcW w:w="1008" w:type="dxa"/>
            <w:tcBorders>
              <w:top w:val="nil"/>
              <w:left w:val="single" w:sz="4" w:space="0" w:color="auto"/>
              <w:right w:val="single" w:sz="4" w:space="0" w:color="auto"/>
            </w:tcBorders>
            <w:shd w:val="clear" w:color="auto" w:fill="auto"/>
            <w:vAlign w:val="center"/>
          </w:tcPr>
          <w:p w14:paraId="147A58D7" w14:textId="77777777" w:rsidR="00550E0D" w:rsidRPr="00A564B4" w:rsidRDefault="00550E0D" w:rsidP="00550E0D">
            <w:pPr>
              <w:pStyle w:val="TAL"/>
              <w:rPr>
                <w:lang w:eastAsia="zh-CN"/>
              </w:rPr>
            </w:pPr>
            <w:r w:rsidRPr="00A564B4">
              <w:rPr>
                <w:lang w:eastAsia="zh-CN"/>
              </w:rPr>
              <w:t>9.2.2.2</w:t>
            </w:r>
          </w:p>
        </w:tc>
        <w:tc>
          <w:tcPr>
            <w:tcW w:w="1646" w:type="dxa"/>
            <w:tcBorders>
              <w:top w:val="nil"/>
              <w:left w:val="nil"/>
              <w:right w:val="single" w:sz="4" w:space="0" w:color="auto"/>
            </w:tcBorders>
            <w:shd w:val="clear" w:color="auto" w:fill="auto"/>
            <w:vAlign w:val="center"/>
          </w:tcPr>
          <w:p w14:paraId="34AEF797" w14:textId="77777777" w:rsidR="00550E0D" w:rsidRPr="00A564B4" w:rsidRDefault="00550E0D" w:rsidP="00550E0D">
            <w:pPr>
              <w:pStyle w:val="TAL"/>
              <w:rPr>
                <w:lang w:eastAsia="zh-CN"/>
              </w:rPr>
            </w:pPr>
            <w:r w:rsidRPr="00A564B4">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D1A46" w14:textId="77777777" w:rsidR="00550E0D" w:rsidRPr="00A564B4" w:rsidRDefault="00550E0D" w:rsidP="00550E0D">
            <w:pPr>
              <w:pStyle w:val="TAL"/>
              <w:rPr>
                <w:lang w:eastAsia="zh-CN"/>
              </w:rPr>
            </w:pPr>
            <w:r w:rsidRPr="00A564B4">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09C5AEAC"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FCABBA5"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right w:val="single" w:sz="4" w:space="0" w:color="auto"/>
            </w:tcBorders>
            <w:vAlign w:val="center"/>
          </w:tcPr>
          <w:p w14:paraId="1F8DADD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1953DA1E"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40E37AC7" w14:textId="77777777" w:rsidR="00550E0D" w:rsidRPr="00A564B4" w:rsidRDefault="00550E0D" w:rsidP="00550E0D">
            <w:pPr>
              <w:pStyle w:val="TAL"/>
              <w:rPr>
                <w:lang w:eastAsia="ko-KR"/>
              </w:rPr>
            </w:pPr>
          </w:p>
        </w:tc>
      </w:tr>
      <w:tr w:rsidR="00550E0D" w:rsidRPr="00A564B4" w14:paraId="5AC2027C"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956E98F"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64ADE1A"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1376C68"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4686E9" w14:textId="77777777" w:rsidR="00550E0D" w:rsidRPr="00A564B4" w:rsidRDefault="00550E0D" w:rsidP="00550E0D">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AB243CE"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3E0014B"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39E4A5A"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3A9729B3"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4278B0C" w14:textId="77777777" w:rsidR="00550E0D" w:rsidRPr="00A564B4" w:rsidRDefault="00550E0D" w:rsidP="00550E0D">
            <w:pPr>
              <w:pStyle w:val="TAL"/>
              <w:rPr>
                <w:lang w:eastAsia="ko-KR"/>
              </w:rPr>
            </w:pPr>
            <w:r w:rsidRPr="00A564B4">
              <w:rPr>
                <w:lang w:eastAsia="ko-KR"/>
              </w:rPr>
              <w:t>Note 6</w:t>
            </w:r>
          </w:p>
          <w:p w14:paraId="0C0E2F18" w14:textId="77777777" w:rsidR="00550E0D" w:rsidRPr="00A564B4" w:rsidRDefault="00550E0D" w:rsidP="00550E0D">
            <w:pPr>
              <w:pStyle w:val="TAL"/>
              <w:rPr>
                <w:lang w:eastAsia="ko-KR"/>
              </w:rPr>
            </w:pPr>
          </w:p>
          <w:p w14:paraId="17315622"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004B91F9"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FE6285C" w14:textId="77777777" w:rsidR="00550E0D" w:rsidRPr="00A564B4" w:rsidRDefault="00550E0D" w:rsidP="00550E0D">
            <w:pPr>
              <w:pStyle w:val="TAL"/>
              <w:rPr>
                <w:lang w:eastAsia="zh-CN"/>
              </w:rPr>
            </w:pPr>
            <w:r w:rsidRPr="00A564B4">
              <w:rPr>
                <w:lang w:eastAsia="zh-CN"/>
              </w:rPr>
              <w:t>9.2.3.1A</w:t>
            </w:r>
          </w:p>
        </w:tc>
        <w:tc>
          <w:tcPr>
            <w:tcW w:w="1646" w:type="dxa"/>
            <w:tcBorders>
              <w:left w:val="nil"/>
              <w:bottom w:val="single" w:sz="4" w:space="0" w:color="auto"/>
              <w:right w:val="single" w:sz="4" w:space="0" w:color="auto"/>
            </w:tcBorders>
            <w:shd w:val="clear" w:color="auto" w:fill="auto"/>
            <w:vAlign w:val="center"/>
          </w:tcPr>
          <w:p w14:paraId="1BA73F0B" w14:textId="77777777" w:rsidR="00550E0D" w:rsidRPr="00A564B4" w:rsidRDefault="00550E0D" w:rsidP="00550E0D">
            <w:pPr>
              <w:pStyle w:val="TAL"/>
              <w:rPr>
                <w:lang w:eastAsia="zh-CN"/>
              </w:rPr>
            </w:pPr>
            <w:r w:rsidRPr="00A564B4">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7A2A58DE"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5A02E9D" w14:textId="77777777" w:rsidR="00550E0D" w:rsidRPr="00A564B4" w:rsidRDefault="00550E0D" w:rsidP="00550E0D">
            <w:pPr>
              <w:pStyle w:val="TAL"/>
              <w:rPr>
                <w:lang w:eastAsia="zh-CN"/>
              </w:rPr>
            </w:pPr>
            <w:r w:rsidRPr="00A564B4">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2D292184" w14:textId="77777777" w:rsidR="00550E0D" w:rsidRPr="00A564B4" w:rsidRDefault="00550E0D" w:rsidP="00550E0D">
            <w:pPr>
              <w:pStyle w:val="TAL"/>
              <w:rPr>
                <w:lang w:eastAsia="zh-CN"/>
              </w:rPr>
            </w:pPr>
            <w:r w:rsidRPr="00A564B4">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DF78EA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D299F39" w14:textId="77777777" w:rsidR="00550E0D" w:rsidRPr="00A564B4" w:rsidRDefault="00550E0D" w:rsidP="00550E0D">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CE2AC6"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01E00C0" w14:textId="77777777" w:rsidTr="00550E0D">
        <w:trPr>
          <w:cantSplit/>
          <w:trHeight w:val="450"/>
        </w:trPr>
        <w:tc>
          <w:tcPr>
            <w:tcW w:w="1008" w:type="dxa"/>
            <w:tcBorders>
              <w:top w:val="nil"/>
              <w:left w:val="single" w:sz="4" w:space="0" w:color="auto"/>
              <w:right w:val="single" w:sz="4" w:space="0" w:color="auto"/>
            </w:tcBorders>
            <w:shd w:val="clear" w:color="auto" w:fill="auto"/>
            <w:vAlign w:val="center"/>
          </w:tcPr>
          <w:p w14:paraId="6E2BBF18" w14:textId="77777777" w:rsidR="00550E0D" w:rsidRPr="00A564B4" w:rsidRDefault="00550E0D" w:rsidP="00550E0D">
            <w:pPr>
              <w:pStyle w:val="TAL"/>
              <w:rPr>
                <w:lang w:eastAsia="zh-CN"/>
              </w:rPr>
            </w:pPr>
            <w:r w:rsidRPr="00A564B4">
              <w:rPr>
                <w:lang w:eastAsia="zh-CN"/>
              </w:rPr>
              <w:t>9.2.3.1_D</w:t>
            </w:r>
          </w:p>
        </w:tc>
        <w:tc>
          <w:tcPr>
            <w:tcW w:w="1646" w:type="dxa"/>
            <w:tcBorders>
              <w:top w:val="nil"/>
              <w:left w:val="nil"/>
              <w:right w:val="single" w:sz="4" w:space="0" w:color="auto"/>
            </w:tcBorders>
            <w:shd w:val="clear" w:color="auto" w:fill="auto"/>
            <w:vAlign w:val="center"/>
          </w:tcPr>
          <w:p w14:paraId="1F4EE58E" w14:textId="77777777" w:rsidR="00550E0D" w:rsidRPr="00A564B4" w:rsidRDefault="00550E0D" w:rsidP="00550E0D">
            <w:pPr>
              <w:pStyle w:val="TAL"/>
              <w:rPr>
                <w:lang w:eastAsia="zh-CN"/>
              </w:rPr>
            </w:pPr>
            <w:r w:rsidRPr="00A564B4">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C940E5"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3CB4F88" w14:textId="77777777" w:rsidR="00550E0D" w:rsidRPr="00A564B4" w:rsidRDefault="00550E0D" w:rsidP="00550E0D">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9B6F30B" w14:textId="77777777" w:rsidR="00550E0D" w:rsidRPr="00A564B4" w:rsidRDefault="00550E0D" w:rsidP="00550E0D">
            <w:pPr>
              <w:pStyle w:val="TAL"/>
              <w:rPr>
                <w:lang w:eastAsia="zh-CN"/>
              </w:rPr>
            </w:pPr>
            <w:r w:rsidRPr="00A564B4">
              <w:rPr>
                <w:lang w:eastAsia="zh-CN"/>
              </w:rPr>
              <w:t>UE supporting E-UTRA FDD and Feature Group Indicators 103</w:t>
            </w:r>
          </w:p>
        </w:tc>
        <w:tc>
          <w:tcPr>
            <w:tcW w:w="1181" w:type="dxa"/>
            <w:tcBorders>
              <w:top w:val="nil"/>
              <w:left w:val="nil"/>
              <w:right w:val="single" w:sz="4" w:space="0" w:color="auto"/>
            </w:tcBorders>
            <w:vAlign w:val="center"/>
          </w:tcPr>
          <w:p w14:paraId="1A96B049"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1F59858"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5E227CE" w14:textId="77777777" w:rsidR="00550E0D" w:rsidRPr="00A564B4" w:rsidRDefault="00550E0D" w:rsidP="00550E0D">
            <w:pPr>
              <w:pStyle w:val="TAL"/>
              <w:rPr>
                <w:lang w:eastAsia="ko-KR"/>
              </w:rPr>
            </w:pPr>
          </w:p>
        </w:tc>
      </w:tr>
      <w:tr w:rsidR="00550E0D" w:rsidRPr="00A564B4" w14:paraId="48CF78EA"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A0F8358"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2E8649"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3E264A7"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3C351A" w14:textId="77777777" w:rsidR="00550E0D" w:rsidRPr="00A564B4" w:rsidRDefault="00550E0D" w:rsidP="00550E0D">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43CE2FDD"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80F1038"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4EE1380"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4C6F0990"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ACEC103" w14:textId="77777777" w:rsidR="00550E0D" w:rsidRPr="00A564B4" w:rsidRDefault="00550E0D" w:rsidP="00550E0D">
            <w:pPr>
              <w:pStyle w:val="TAL"/>
              <w:rPr>
                <w:lang w:eastAsia="ko-KR"/>
              </w:rPr>
            </w:pPr>
            <w:r w:rsidRPr="00A564B4">
              <w:rPr>
                <w:lang w:eastAsia="ko-KR"/>
              </w:rPr>
              <w:t>Note 6</w:t>
            </w:r>
          </w:p>
        </w:tc>
      </w:tr>
      <w:tr w:rsidR="00550E0D" w:rsidRPr="00A564B4" w14:paraId="63BC1CF8"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A5E8744" w14:textId="77777777" w:rsidR="00550E0D" w:rsidRPr="00A564B4" w:rsidRDefault="00550E0D" w:rsidP="00550E0D">
            <w:pPr>
              <w:pStyle w:val="TAL"/>
              <w:rPr>
                <w:lang w:eastAsia="zh-CN"/>
              </w:rPr>
            </w:pPr>
            <w:r w:rsidRPr="00A564B4">
              <w:rPr>
                <w:lang w:eastAsia="zh-CN"/>
              </w:rPr>
              <w:t>9.2.3.2A</w:t>
            </w:r>
          </w:p>
        </w:tc>
        <w:tc>
          <w:tcPr>
            <w:tcW w:w="1646" w:type="dxa"/>
            <w:tcBorders>
              <w:left w:val="nil"/>
              <w:bottom w:val="single" w:sz="4" w:space="0" w:color="auto"/>
              <w:right w:val="single" w:sz="4" w:space="0" w:color="auto"/>
            </w:tcBorders>
            <w:shd w:val="clear" w:color="auto" w:fill="auto"/>
            <w:vAlign w:val="center"/>
          </w:tcPr>
          <w:p w14:paraId="777828DF" w14:textId="77777777" w:rsidR="00550E0D" w:rsidRPr="00A564B4" w:rsidRDefault="00550E0D" w:rsidP="00550E0D">
            <w:pPr>
              <w:pStyle w:val="TAL"/>
              <w:rPr>
                <w:lang w:eastAsia="zh-CN"/>
              </w:rPr>
            </w:pPr>
            <w:r w:rsidRPr="00A564B4">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57C4E5CD"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7B0CDCD" w14:textId="77777777" w:rsidR="00550E0D" w:rsidRPr="00A564B4" w:rsidRDefault="00550E0D" w:rsidP="00550E0D">
            <w:pPr>
              <w:pStyle w:val="TAL"/>
              <w:rPr>
                <w:lang w:eastAsia="zh-CN"/>
              </w:rPr>
            </w:pPr>
            <w:r w:rsidRPr="00A564B4">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14D413A2" w14:textId="77777777" w:rsidR="00550E0D" w:rsidRPr="00A564B4" w:rsidRDefault="00550E0D" w:rsidP="00550E0D">
            <w:pPr>
              <w:pStyle w:val="TAL"/>
              <w:rPr>
                <w:lang w:eastAsia="zh-CN"/>
              </w:rPr>
            </w:pPr>
            <w:r w:rsidRPr="00A564B4">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2701DF6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DE3688E" w14:textId="77777777" w:rsidR="00550E0D" w:rsidRPr="00A564B4" w:rsidRDefault="00550E0D" w:rsidP="00550E0D">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82EBAAB"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2ECFCDE" w14:textId="77777777" w:rsidTr="00550E0D">
        <w:trPr>
          <w:cantSplit/>
          <w:trHeight w:val="450"/>
        </w:trPr>
        <w:tc>
          <w:tcPr>
            <w:tcW w:w="1008" w:type="dxa"/>
            <w:tcBorders>
              <w:top w:val="nil"/>
              <w:left w:val="single" w:sz="4" w:space="0" w:color="auto"/>
              <w:right w:val="single" w:sz="4" w:space="0" w:color="auto"/>
            </w:tcBorders>
            <w:shd w:val="clear" w:color="auto" w:fill="auto"/>
            <w:vAlign w:val="center"/>
          </w:tcPr>
          <w:p w14:paraId="42B030AF" w14:textId="77777777" w:rsidR="00550E0D" w:rsidRPr="00A564B4" w:rsidRDefault="00550E0D" w:rsidP="00550E0D">
            <w:pPr>
              <w:pStyle w:val="TAL"/>
              <w:rPr>
                <w:lang w:eastAsia="zh-CN"/>
              </w:rPr>
            </w:pPr>
            <w:r w:rsidRPr="00A564B4">
              <w:rPr>
                <w:lang w:eastAsia="zh-CN"/>
              </w:rPr>
              <w:t>9.2.3.2_D</w:t>
            </w:r>
          </w:p>
        </w:tc>
        <w:tc>
          <w:tcPr>
            <w:tcW w:w="1646" w:type="dxa"/>
            <w:tcBorders>
              <w:top w:val="nil"/>
              <w:left w:val="nil"/>
              <w:right w:val="single" w:sz="4" w:space="0" w:color="auto"/>
            </w:tcBorders>
            <w:shd w:val="clear" w:color="auto" w:fill="auto"/>
            <w:vAlign w:val="center"/>
          </w:tcPr>
          <w:p w14:paraId="7C487433" w14:textId="77777777" w:rsidR="00550E0D" w:rsidRPr="00A564B4" w:rsidRDefault="00550E0D" w:rsidP="00550E0D">
            <w:pPr>
              <w:pStyle w:val="TAL"/>
              <w:rPr>
                <w:lang w:eastAsia="zh-CN"/>
              </w:rPr>
            </w:pPr>
            <w:r w:rsidRPr="00A564B4">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29EC570"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009055F" w14:textId="77777777" w:rsidR="00550E0D" w:rsidRPr="00A564B4" w:rsidRDefault="00550E0D" w:rsidP="00550E0D">
            <w:pPr>
              <w:pStyle w:val="TAL"/>
              <w:rPr>
                <w:lang w:eastAsia="zh-CN"/>
              </w:rPr>
            </w:pPr>
            <w:r w:rsidRPr="00A564B4">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151FE363" w14:textId="77777777" w:rsidR="00550E0D" w:rsidRPr="00A564B4" w:rsidRDefault="00550E0D" w:rsidP="00550E0D">
            <w:pPr>
              <w:pStyle w:val="TAL"/>
              <w:rPr>
                <w:lang w:eastAsia="zh-CN"/>
              </w:rPr>
            </w:pPr>
            <w:r w:rsidRPr="00A564B4">
              <w:rPr>
                <w:lang w:eastAsia="zh-CN"/>
              </w:rPr>
              <w:t>UE supporting E-UTRA TDD and Feature Group Indicators 104 and 110</w:t>
            </w:r>
          </w:p>
        </w:tc>
        <w:tc>
          <w:tcPr>
            <w:tcW w:w="1181" w:type="dxa"/>
            <w:tcBorders>
              <w:top w:val="nil"/>
              <w:left w:val="nil"/>
              <w:right w:val="single" w:sz="4" w:space="0" w:color="auto"/>
            </w:tcBorders>
            <w:vAlign w:val="center"/>
          </w:tcPr>
          <w:p w14:paraId="0362F73A"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06B330A2" w14:textId="77777777" w:rsidR="00550E0D" w:rsidRPr="00A564B4" w:rsidRDefault="00550E0D" w:rsidP="00550E0D">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35D720C" w14:textId="77777777" w:rsidR="00550E0D" w:rsidRPr="00A564B4" w:rsidRDefault="00550E0D" w:rsidP="00550E0D">
            <w:pPr>
              <w:pStyle w:val="TAL"/>
              <w:rPr>
                <w:lang w:eastAsia="ko-KR"/>
              </w:rPr>
            </w:pPr>
          </w:p>
        </w:tc>
      </w:tr>
      <w:tr w:rsidR="00550E0D" w:rsidRPr="00A564B4" w14:paraId="77CA850A"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8ADA790"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023420"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496904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F2A0022" w14:textId="77777777" w:rsidR="00550E0D" w:rsidRPr="00A564B4" w:rsidRDefault="00550E0D" w:rsidP="00550E0D">
            <w:pPr>
              <w:pStyle w:val="TAL"/>
              <w:rPr>
                <w:lang w:eastAsia="zh-CN"/>
              </w:rPr>
            </w:pPr>
            <w:r w:rsidRPr="00A564B4">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3953FA5C" w14:textId="77777777" w:rsidR="00550E0D" w:rsidRPr="00A564B4" w:rsidRDefault="00550E0D" w:rsidP="00550E0D">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5B86560"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E15F86D"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5BE864A8"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D6A72FE" w14:textId="77777777" w:rsidR="00550E0D" w:rsidRPr="00A564B4" w:rsidRDefault="00550E0D" w:rsidP="00550E0D">
            <w:pPr>
              <w:pStyle w:val="TAL"/>
              <w:rPr>
                <w:lang w:eastAsia="ko-KR"/>
              </w:rPr>
            </w:pPr>
            <w:r w:rsidRPr="00A564B4">
              <w:rPr>
                <w:lang w:eastAsia="ko-KR"/>
              </w:rPr>
              <w:t>Note 6</w:t>
            </w:r>
          </w:p>
        </w:tc>
      </w:tr>
      <w:tr w:rsidR="00550E0D" w:rsidRPr="00A564B4" w14:paraId="3891DE34"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F5EB9C2" w14:textId="77777777" w:rsidR="00550E0D" w:rsidRPr="00A564B4" w:rsidRDefault="00550E0D" w:rsidP="00550E0D">
            <w:pPr>
              <w:pStyle w:val="TAL"/>
              <w:rPr>
                <w:lang w:eastAsia="zh-CN"/>
              </w:rPr>
            </w:pPr>
            <w:r w:rsidRPr="00A564B4">
              <w:rPr>
                <w:lang w:eastAsia="zh-CN"/>
              </w:rPr>
              <w:t>9.2.4.1A</w:t>
            </w:r>
          </w:p>
        </w:tc>
        <w:tc>
          <w:tcPr>
            <w:tcW w:w="1646" w:type="dxa"/>
            <w:tcBorders>
              <w:left w:val="nil"/>
              <w:bottom w:val="single" w:sz="4" w:space="0" w:color="auto"/>
              <w:right w:val="single" w:sz="4" w:space="0" w:color="auto"/>
            </w:tcBorders>
            <w:shd w:val="clear" w:color="auto" w:fill="auto"/>
            <w:vAlign w:val="center"/>
          </w:tcPr>
          <w:p w14:paraId="60091B52" w14:textId="77777777" w:rsidR="00550E0D" w:rsidRPr="00A564B4" w:rsidRDefault="00550E0D" w:rsidP="00550E0D">
            <w:pPr>
              <w:pStyle w:val="TAL"/>
              <w:rPr>
                <w:lang w:eastAsia="zh-CN"/>
              </w:rPr>
            </w:pPr>
            <w:r w:rsidRPr="00A564B4">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5869FC71"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5066B37" w14:textId="77777777" w:rsidR="00550E0D" w:rsidRPr="00A564B4" w:rsidRDefault="00550E0D" w:rsidP="00550E0D">
            <w:pPr>
              <w:pStyle w:val="TAL"/>
              <w:rPr>
                <w:lang w:eastAsia="zh-CN"/>
              </w:rPr>
            </w:pPr>
            <w:r w:rsidRPr="00A564B4">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124C19F7" w14:textId="77777777" w:rsidR="00550E0D" w:rsidRPr="00A564B4" w:rsidRDefault="00550E0D" w:rsidP="00550E0D">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0C8CCB4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060607B" w14:textId="77777777" w:rsidR="00550E0D" w:rsidRPr="00A564B4" w:rsidRDefault="00550E0D" w:rsidP="00550E0D">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5C620CCC"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EB9577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F06408A" w14:textId="77777777" w:rsidR="00550E0D" w:rsidRPr="00A564B4" w:rsidRDefault="00550E0D" w:rsidP="00550E0D">
            <w:pPr>
              <w:pStyle w:val="TAL"/>
              <w:rPr>
                <w:lang w:eastAsia="zh-CN"/>
              </w:rPr>
            </w:pPr>
            <w:r w:rsidRPr="00A564B4">
              <w:rPr>
                <w:lang w:eastAsia="zh-CN"/>
              </w:rPr>
              <w:lastRenderedPageBreak/>
              <w:t>9.2.4.1_F</w:t>
            </w:r>
          </w:p>
        </w:tc>
        <w:tc>
          <w:tcPr>
            <w:tcW w:w="1646" w:type="dxa"/>
            <w:tcBorders>
              <w:top w:val="nil"/>
              <w:left w:val="nil"/>
              <w:bottom w:val="single" w:sz="4" w:space="0" w:color="auto"/>
              <w:right w:val="single" w:sz="4" w:space="0" w:color="auto"/>
            </w:tcBorders>
            <w:shd w:val="clear" w:color="auto" w:fill="auto"/>
          </w:tcPr>
          <w:p w14:paraId="3DE6CB32" w14:textId="77777777" w:rsidR="00550E0D" w:rsidRPr="00A564B4" w:rsidRDefault="00550E0D" w:rsidP="00550E0D">
            <w:pPr>
              <w:pStyle w:val="TAL"/>
              <w:rPr>
                <w:lang w:eastAsia="zh-CN"/>
              </w:rPr>
            </w:pPr>
            <w:r w:rsidRPr="00A564B4">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A0E0791"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7452DAD" w14:textId="77777777" w:rsidR="00550E0D" w:rsidRPr="00A564B4" w:rsidRDefault="00550E0D" w:rsidP="00550E0D">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63F6242E" w14:textId="77777777" w:rsidR="00550E0D" w:rsidRPr="00A564B4" w:rsidRDefault="00550E0D" w:rsidP="00550E0D">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181" w:type="dxa"/>
            <w:tcBorders>
              <w:top w:val="nil"/>
              <w:left w:val="nil"/>
              <w:bottom w:val="single" w:sz="4" w:space="0" w:color="auto"/>
              <w:right w:val="single" w:sz="4" w:space="0" w:color="auto"/>
            </w:tcBorders>
            <w:vAlign w:val="center"/>
          </w:tcPr>
          <w:p w14:paraId="74D6ECD9"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4492F80"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B02648"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09EA5E4"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75D8317" w14:textId="77777777" w:rsidR="00550E0D" w:rsidRPr="00A564B4" w:rsidRDefault="00550E0D" w:rsidP="00550E0D">
            <w:pPr>
              <w:pStyle w:val="TAL"/>
              <w:rPr>
                <w:lang w:eastAsia="zh-CN"/>
              </w:rPr>
            </w:pPr>
            <w:r w:rsidRPr="00A564B4">
              <w:rPr>
                <w:lang w:eastAsia="zh-CN"/>
              </w:rPr>
              <w:t>9.2.4.2A</w:t>
            </w:r>
          </w:p>
        </w:tc>
        <w:tc>
          <w:tcPr>
            <w:tcW w:w="1646" w:type="dxa"/>
            <w:tcBorders>
              <w:top w:val="nil"/>
              <w:left w:val="nil"/>
              <w:bottom w:val="single" w:sz="4" w:space="0" w:color="auto"/>
              <w:right w:val="single" w:sz="4" w:space="0" w:color="auto"/>
            </w:tcBorders>
            <w:shd w:val="clear" w:color="auto" w:fill="auto"/>
          </w:tcPr>
          <w:p w14:paraId="697AE3CB" w14:textId="77777777" w:rsidR="00550E0D" w:rsidRPr="00A564B4" w:rsidRDefault="00550E0D" w:rsidP="00550E0D">
            <w:pPr>
              <w:pStyle w:val="TAL"/>
            </w:pPr>
            <w:r w:rsidRPr="00A564B4">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2A81C5CE"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F8E2842" w14:textId="77777777" w:rsidR="00550E0D" w:rsidRPr="00A564B4" w:rsidRDefault="00550E0D" w:rsidP="00550E0D">
            <w:pPr>
              <w:pStyle w:val="TAL"/>
              <w:rPr>
                <w:lang w:eastAsia="zh-CN"/>
              </w:rPr>
            </w:pPr>
            <w:r w:rsidRPr="00A564B4">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1BAB3D34" w14:textId="77777777" w:rsidR="00550E0D" w:rsidRPr="00A564B4" w:rsidRDefault="00550E0D" w:rsidP="00550E0D">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357A379"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27198C" w14:textId="77777777" w:rsidR="00550E0D" w:rsidRPr="00A564B4" w:rsidRDefault="00550E0D" w:rsidP="00550E0D">
            <w:pPr>
              <w:pStyle w:val="TAL"/>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0BD95E"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0C35931F"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14F0541" w14:textId="77777777" w:rsidR="00550E0D" w:rsidRPr="00A564B4" w:rsidRDefault="00550E0D" w:rsidP="00550E0D">
            <w:pPr>
              <w:pStyle w:val="TAL"/>
              <w:rPr>
                <w:lang w:eastAsia="zh-CN"/>
              </w:rPr>
            </w:pPr>
            <w:r w:rsidRPr="00A564B4">
              <w:rPr>
                <w:lang w:eastAsia="zh-CN"/>
              </w:rPr>
              <w:t>9.2.4.2_F</w:t>
            </w:r>
          </w:p>
        </w:tc>
        <w:tc>
          <w:tcPr>
            <w:tcW w:w="1646" w:type="dxa"/>
            <w:tcBorders>
              <w:top w:val="nil"/>
              <w:left w:val="nil"/>
              <w:bottom w:val="single" w:sz="4" w:space="0" w:color="auto"/>
              <w:right w:val="single" w:sz="4" w:space="0" w:color="auto"/>
            </w:tcBorders>
            <w:shd w:val="clear" w:color="auto" w:fill="auto"/>
          </w:tcPr>
          <w:p w14:paraId="0F8957E5" w14:textId="77777777" w:rsidR="00550E0D" w:rsidRPr="00A564B4" w:rsidRDefault="00550E0D" w:rsidP="00550E0D">
            <w:pPr>
              <w:pStyle w:val="TAL"/>
              <w:rPr>
                <w:lang w:eastAsia="zh-CN"/>
              </w:rPr>
            </w:pPr>
            <w:r w:rsidRPr="00A564B4">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22FDB86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97CA1D" w14:textId="77777777" w:rsidR="00550E0D" w:rsidRPr="00A564B4" w:rsidRDefault="00550E0D" w:rsidP="00550E0D">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C31A90E" w14:textId="77777777" w:rsidR="00550E0D" w:rsidRPr="00A564B4" w:rsidRDefault="00550E0D" w:rsidP="00550E0D">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181" w:type="dxa"/>
            <w:tcBorders>
              <w:top w:val="nil"/>
              <w:left w:val="nil"/>
              <w:bottom w:val="single" w:sz="4" w:space="0" w:color="auto"/>
              <w:right w:val="single" w:sz="4" w:space="0" w:color="auto"/>
            </w:tcBorders>
            <w:vAlign w:val="center"/>
          </w:tcPr>
          <w:p w14:paraId="082F54E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D9F5F2"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BD0355"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8BE5B0E"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E59CB6C" w14:textId="77777777" w:rsidR="00550E0D" w:rsidRPr="00A564B4" w:rsidRDefault="00550E0D" w:rsidP="00550E0D">
            <w:pPr>
              <w:pStyle w:val="TAL"/>
              <w:rPr>
                <w:lang w:eastAsia="zh-CN"/>
              </w:rPr>
            </w:pPr>
            <w:r w:rsidRPr="00A564B4">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55DDF328" w14:textId="77777777" w:rsidR="00550E0D" w:rsidRPr="00A564B4" w:rsidRDefault="00550E0D" w:rsidP="00550E0D">
            <w:pPr>
              <w:pStyle w:val="TAL"/>
              <w:rPr>
                <w:lang w:eastAsia="zh-CN"/>
              </w:rPr>
            </w:pPr>
            <w:r w:rsidRPr="00A564B4">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3EC6285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0741AA" w14:textId="77777777" w:rsidR="00550E0D" w:rsidRPr="00A564B4" w:rsidRDefault="00550E0D" w:rsidP="00550E0D">
            <w:pPr>
              <w:pStyle w:val="TAL"/>
              <w:rPr>
                <w:lang w:eastAsia="zh-CN"/>
              </w:rPr>
            </w:pPr>
            <w:r w:rsidRPr="00A564B4">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586EF458" w14:textId="77777777" w:rsidR="00550E0D" w:rsidRPr="00A564B4" w:rsidRDefault="00550E0D" w:rsidP="00550E0D">
            <w:pPr>
              <w:pStyle w:val="TAL"/>
              <w:rPr>
                <w:lang w:eastAsia="zh-CN"/>
              </w:rPr>
            </w:pPr>
            <w:r w:rsidRPr="00A564B4">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33A0A8CA"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5781889"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5220BA" w14:textId="77777777" w:rsidR="00550E0D" w:rsidRPr="00A564B4" w:rsidRDefault="00550E0D" w:rsidP="00550E0D">
            <w:pPr>
              <w:pStyle w:val="TAL"/>
              <w:rPr>
                <w:lang w:eastAsia="zh-CN"/>
              </w:rPr>
            </w:pPr>
          </w:p>
        </w:tc>
      </w:tr>
      <w:tr w:rsidR="00550E0D" w:rsidRPr="00A564B4" w14:paraId="044CE77C"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9B81FF9" w14:textId="77777777" w:rsidR="00550E0D" w:rsidRPr="00A564B4" w:rsidRDefault="00550E0D" w:rsidP="00550E0D">
            <w:pPr>
              <w:pStyle w:val="TAL"/>
              <w:rPr>
                <w:lang w:eastAsia="zh-CN"/>
              </w:rPr>
            </w:pPr>
            <w:r w:rsidRPr="00A564B4">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67AF5EE8" w14:textId="77777777" w:rsidR="00550E0D" w:rsidRPr="00A564B4" w:rsidRDefault="00550E0D" w:rsidP="00550E0D">
            <w:pPr>
              <w:pStyle w:val="TAL"/>
            </w:pPr>
            <w:r w:rsidRPr="00A564B4">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DD8E71C"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270E8B" w14:textId="77777777" w:rsidR="00550E0D" w:rsidRPr="00A564B4" w:rsidRDefault="00550E0D" w:rsidP="00550E0D">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6659728" w14:textId="77777777" w:rsidR="00550E0D" w:rsidRPr="00A564B4" w:rsidRDefault="00550E0D" w:rsidP="00550E0D">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26496E6"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FDC653"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AE5703" w14:textId="77777777" w:rsidR="00550E0D" w:rsidRPr="00A564B4" w:rsidRDefault="00550E0D" w:rsidP="00550E0D">
            <w:pPr>
              <w:pStyle w:val="TAL"/>
              <w:rPr>
                <w:lang w:eastAsia="zh-CN"/>
              </w:rPr>
            </w:pPr>
          </w:p>
        </w:tc>
      </w:tr>
      <w:tr w:rsidR="00550E0D" w:rsidRPr="00A564B4" w14:paraId="01F4190A"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5927E9" w14:textId="77777777" w:rsidR="00550E0D" w:rsidRPr="00A564B4" w:rsidRDefault="00550E0D" w:rsidP="00550E0D">
            <w:pPr>
              <w:pStyle w:val="TAL"/>
              <w:rPr>
                <w:lang w:eastAsia="zh-CN"/>
              </w:rPr>
            </w:pPr>
            <w:r w:rsidRPr="00A564B4">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185CE166" w14:textId="77777777" w:rsidR="00550E0D" w:rsidRPr="00A564B4" w:rsidRDefault="00550E0D" w:rsidP="00550E0D">
            <w:pPr>
              <w:pStyle w:val="TAL"/>
              <w:rPr>
                <w:lang w:eastAsia="zh-CN"/>
              </w:rPr>
            </w:pPr>
            <w:r w:rsidRPr="00A564B4">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E3FD208"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1695DCA" w14:textId="77777777" w:rsidR="00550E0D" w:rsidRPr="00A564B4" w:rsidRDefault="00550E0D" w:rsidP="00550E0D">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323FE2E7" w14:textId="77777777" w:rsidR="00550E0D" w:rsidRPr="00A564B4" w:rsidRDefault="00550E0D" w:rsidP="00550E0D">
            <w:pPr>
              <w:pStyle w:val="TAL"/>
              <w:rPr>
                <w:lang w:eastAsia="zh-CN"/>
              </w:rPr>
            </w:pPr>
            <w:r w:rsidRPr="00A564B4">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57F08D8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739864"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AA0E51" w14:textId="77777777" w:rsidR="00550E0D" w:rsidRPr="00A564B4" w:rsidRDefault="00550E0D" w:rsidP="00550E0D">
            <w:pPr>
              <w:pStyle w:val="TAL"/>
              <w:rPr>
                <w:lang w:eastAsia="zh-CN"/>
              </w:rPr>
            </w:pPr>
          </w:p>
        </w:tc>
      </w:tr>
      <w:tr w:rsidR="00550E0D" w:rsidRPr="00A564B4" w14:paraId="21EAA19C"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713F6C" w14:textId="77777777" w:rsidR="00550E0D" w:rsidRPr="00A564B4" w:rsidRDefault="00550E0D" w:rsidP="00550E0D">
            <w:pPr>
              <w:pStyle w:val="TAL"/>
              <w:rPr>
                <w:lang w:eastAsia="zh-CN"/>
              </w:rPr>
            </w:pPr>
            <w:r w:rsidRPr="00A564B4">
              <w:rPr>
                <w:lang w:eastAsia="zh-CN"/>
              </w:rPr>
              <w:lastRenderedPageBreak/>
              <w:t>9.2.7.1</w:t>
            </w:r>
          </w:p>
        </w:tc>
        <w:tc>
          <w:tcPr>
            <w:tcW w:w="1646" w:type="dxa"/>
            <w:tcBorders>
              <w:top w:val="nil"/>
              <w:left w:val="nil"/>
              <w:bottom w:val="single" w:sz="4" w:space="0" w:color="auto"/>
              <w:right w:val="single" w:sz="4" w:space="0" w:color="auto"/>
            </w:tcBorders>
            <w:shd w:val="clear" w:color="auto" w:fill="auto"/>
          </w:tcPr>
          <w:p w14:paraId="6F9ABAD8" w14:textId="77777777" w:rsidR="00550E0D" w:rsidRPr="00A564B4" w:rsidRDefault="00550E0D" w:rsidP="00550E0D">
            <w:pPr>
              <w:pStyle w:val="TAL"/>
            </w:pPr>
            <w:r w:rsidRPr="00A564B4">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1DFEF28A"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8AB490F" w14:textId="77777777" w:rsidR="00550E0D" w:rsidRPr="00A564B4" w:rsidRDefault="00550E0D" w:rsidP="00550E0D">
            <w:pPr>
              <w:pStyle w:val="TAL"/>
              <w:rPr>
                <w:lang w:eastAsia="zh-CN"/>
              </w:rPr>
            </w:pPr>
            <w:r w:rsidRPr="00A564B4">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3E1EB5BE" w14:textId="77777777" w:rsidR="00550E0D" w:rsidRPr="00A564B4" w:rsidRDefault="00550E0D" w:rsidP="00550E0D">
            <w:pPr>
              <w:pStyle w:val="TAL"/>
              <w:rPr>
                <w:lang w:eastAsia="zh-CN"/>
              </w:rPr>
            </w:pPr>
            <w:r w:rsidRPr="00A564B4">
              <w:rPr>
                <w:lang w:eastAsia="zh-CN"/>
              </w:rPr>
              <w:t xml:space="preserve">UE supporting E-UTRA FDD and downlink LAA with FDD as Pcell and </w:t>
            </w:r>
            <w:r w:rsidRPr="00A564B4">
              <w:t>TM9 on LAA cells</w:t>
            </w:r>
          </w:p>
        </w:tc>
        <w:tc>
          <w:tcPr>
            <w:tcW w:w="1181" w:type="dxa"/>
            <w:tcBorders>
              <w:top w:val="nil"/>
              <w:left w:val="nil"/>
              <w:bottom w:val="single" w:sz="4" w:space="0" w:color="auto"/>
              <w:right w:val="single" w:sz="4" w:space="0" w:color="auto"/>
            </w:tcBorders>
            <w:vAlign w:val="center"/>
          </w:tcPr>
          <w:p w14:paraId="3B2F0614"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08EEC1"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C3282" w14:textId="77777777" w:rsidR="00550E0D" w:rsidRPr="00A564B4" w:rsidRDefault="00550E0D" w:rsidP="00550E0D">
            <w:pPr>
              <w:pStyle w:val="TAL"/>
              <w:rPr>
                <w:lang w:eastAsia="zh-CN"/>
              </w:rPr>
            </w:pPr>
          </w:p>
        </w:tc>
      </w:tr>
      <w:tr w:rsidR="00550E0D" w:rsidRPr="00A564B4" w14:paraId="175AAF25"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146A53B" w14:textId="77777777" w:rsidR="00550E0D" w:rsidRPr="00A564B4" w:rsidRDefault="00550E0D" w:rsidP="00550E0D">
            <w:pPr>
              <w:pStyle w:val="TAL"/>
              <w:rPr>
                <w:lang w:eastAsia="zh-CN"/>
              </w:rPr>
            </w:pPr>
            <w:r w:rsidRPr="00A564B4">
              <w:rPr>
                <w:lang w:eastAsia="zh-CN"/>
              </w:rPr>
              <w:t>9.2.7.2</w:t>
            </w:r>
          </w:p>
        </w:tc>
        <w:tc>
          <w:tcPr>
            <w:tcW w:w="1646" w:type="dxa"/>
            <w:tcBorders>
              <w:top w:val="nil"/>
              <w:left w:val="nil"/>
              <w:bottom w:val="single" w:sz="4" w:space="0" w:color="auto"/>
              <w:right w:val="single" w:sz="4" w:space="0" w:color="auto"/>
            </w:tcBorders>
            <w:shd w:val="clear" w:color="auto" w:fill="auto"/>
          </w:tcPr>
          <w:p w14:paraId="4E3D8DD1" w14:textId="77777777" w:rsidR="00550E0D" w:rsidRPr="00A564B4" w:rsidRDefault="00550E0D" w:rsidP="00550E0D">
            <w:pPr>
              <w:pStyle w:val="TAL"/>
            </w:pPr>
            <w:r w:rsidRPr="00A564B4">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2A766C69"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C29B7B0" w14:textId="77777777" w:rsidR="00550E0D" w:rsidRPr="00A564B4" w:rsidRDefault="00550E0D" w:rsidP="00550E0D">
            <w:pPr>
              <w:pStyle w:val="TAL"/>
              <w:rPr>
                <w:lang w:eastAsia="zh-CN"/>
              </w:rPr>
            </w:pPr>
            <w:r w:rsidRPr="00A564B4">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07788F9E" w14:textId="77777777" w:rsidR="00550E0D" w:rsidRPr="00A564B4" w:rsidRDefault="00550E0D" w:rsidP="00550E0D">
            <w:pPr>
              <w:pStyle w:val="TAL"/>
              <w:rPr>
                <w:lang w:eastAsia="zh-CN"/>
              </w:rPr>
            </w:pPr>
            <w:r w:rsidRPr="00A564B4">
              <w:rPr>
                <w:lang w:eastAsia="zh-CN"/>
              </w:rPr>
              <w:t xml:space="preserve">UE supporting E-UTRA TDD and downlink LAA and </w:t>
            </w:r>
            <w:r w:rsidRPr="00A564B4">
              <w:t>TM9 on LAA cells</w:t>
            </w:r>
          </w:p>
        </w:tc>
        <w:tc>
          <w:tcPr>
            <w:tcW w:w="1181" w:type="dxa"/>
            <w:tcBorders>
              <w:top w:val="nil"/>
              <w:left w:val="nil"/>
              <w:bottom w:val="single" w:sz="4" w:space="0" w:color="auto"/>
              <w:right w:val="single" w:sz="4" w:space="0" w:color="auto"/>
            </w:tcBorders>
            <w:vAlign w:val="center"/>
          </w:tcPr>
          <w:p w14:paraId="372A481C"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1D3E59"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EDD6EA" w14:textId="77777777" w:rsidR="00550E0D" w:rsidRPr="00A564B4" w:rsidRDefault="00550E0D" w:rsidP="00550E0D">
            <w:pPr>
              <w:pStyle w:val="TAL"/>
              <w:rPr>
                <w:lang w:eastAsia="zh-CN"/>
              </w:rPr>
            </w:pPr>
          </w:p>
        </w:tc>
      </w:tr>
      <w:tr w:rsidR="00550E0D" w:rsidRPr="00A564B4" w14:paraId="1AA0B19C"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DD3A5" w14:textId="77777777" w:rsidR="00550E0D" w:rsidRPr="00A564B4" w:rsidRDefault="00550E0D" w:rsidP="00550E0D">
            <w:pPr>
              <w:pStyle w:val="TAL"/>
              <w:rPr>
                <w:lang w:eastAsia="zh-CN"/>
              </w:rPr>
            </w:pPr>
            <w:r w:rsidRPr="00A564B4">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00AD1313" w14:textId="77777777" w:rsidR="00550E0D" w:rsidRPr="00A564B4" w:rsidRDefault="00550E0D" w:rsidP="00550E0D">
            <w:pPr>
              <w:pStyle w:val="TAL"/>
              <w:rPr>
                <w:lang w:eastAsia="zh-CN"/>
              </w:rPr>
            </w:pPr>
            <w:r w:rsidRPr="00A564B4">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AC160E0"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7AE21DB"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E55A18B"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26231E86"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C56CA08"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915619"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6A0270A"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1CA6DD0" w14:textId="77777777" w:rsidR="00550E0D" w:rsidRPr="00A564B4" w:rsidRDefault="00550E0D" w:rsidP="00550E0D">
            <w:pPr>
              <w:pStyle w:val="TAL"/>
              <w:rPr>
                <w:lang w:eastAsia="zh-CN"/>
              </w:rPr>
            </w:pPr>
            <w:r w:rsidRPr="00A564B4">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6DE38A9E" w14:textId="77777777" w:rsidR="00550E0D" w:rsidRPr="00A564B4" w:rsidRDefault="00550E0D" w:rsidP="00550E0D">
            <w:pPr>
              <w:pStyle w:val="TAL"/>
              <w:rPr>
                <w:lang w:eastAsia="zh-CN"/>
              </w:rPr>
            </w:pPr>
            <w:r w:rsidRPr="00A564B4">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4D49C93B"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2B9C3C3"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4B97D5D3"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1AF2CC28"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F8EDF76"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FB64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9744B8E"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906B0C0" w14:textId="77777777" w:rsidR="00550E0D" w:rsidRPr="00A564B4" w:rsidRDefault="00550E0D" w:rsidP="00550E0D">
            <w:pPr>
              <w:pStyle w:val="TAL"/>
              <w:rPr>
                <w:lang w:eastAsia="zh-CN"/>
              </w:rPr>
            </w:pPr>
            <w:r w:rsidRPr="00A564B4">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10B7BB5A" w14:textId="77777777" w:rsidR="00550E0D" w:rsidRPr="00A564B4" w:rsidRDefault="00550E0D" w:rsidP="00550E0D">
            <w:pPr>
              <w:pStyle w:val="TAL"/>
              <w:rPr>
                <w:lang w:eastAsia="zh-CN"/>
              </w:rPr>
            </w:pPr>
            <w:r w:rsidRPr="00A564B4">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739B1A1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0443574" w14:textId="77777777" w:rsidR="00550E0D" w:rsidRPr="00A564B4" w:rsidRDefault="00550E0D" w:rsidP="00550E0D">
            <w:pPr>
              <w:pStyle w:val="TAL"/>
              <w:rPr>
                <w:lang w:eastAsia="zh-CN"/>
              </w:rPr>
            </w:pPr>
            <w:r w:rsidRPr="00A564B4">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73C36201" w14:textId="77777777" w:rsidR="00550E0D" w:rsidRPr="00A564B4" w:rsidRDefault="00550E0D" w:rsidP="00550E0D">
            <w:pPr>
              <w:pStyle w:val="TAL"/>
              <w:rPr>
                <w:lang w:eastAsia="zh-CN"/>
              </w:rPr>
            </w:pPr>
            <w:r w:rsidRPr="00A564B4">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2993A96A"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0D71476" w14:textId="77777777" w:rsidR="00550E0D" w:rsidRPr="00A564B4" w:rsidRDefault="00550E0D" w:rsidP="00550E0D">
            <w:pPr>
              <w:pStyle w:val="TAL"/>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38BB3F" w14:textId="77777777" w:rsidR="00550E0D" w:rsidRPr="00A564B4" w:rsidRDefault="00550E0D" w:rsidP="00550E0D">
            <w:pPr>
              <w:pStyle w:val="TAL"/>
              <w:rPr>
                <w:lang w:eastAsia="ko-KR"/>
              </w:rPr>
            </w:pPr>
          </w:p>
        </w:tc>
      </w:tr>
      <w:tr w:rsidR="00550E0D" w:rsidRPr="00A564B4" w14:paraId="637F4063" w14:textId="77777777" w:rsidTr="00550E0D">
        <w:trPr>
          <w:cantSplit/>
          <w:trHeight w:val="675"/>
        </w:trPr>
        <w:tc>
          <w:tcPr>
            <w:tcW w:w="1008" w:type="dxa"/>
            <w:tcBorders>
              <w:top w:val="nil"/>
              <w:left w:val="single" w:sz="4" w:space="0" w:color="auto"/>
              <w:right w:val="single" w:sz="4" w:space="0" w:color="auto"/>
            </w:tcBorders>
            <w:shd w:val="clear" w:color="auto" w:fill="auto"/>
            <w:vAlign w:val="center"/>
          </w:tcPr>
          <w:p w14:paraId="7D838789" w14:textId="77777777" w:rsidR="00550E0D" w:rsidRPr="00A564B4" w:rsidRDefault="00550E0D" w:rsidP="00550E0D">
            <w:pPr>
              <w:pStyle w:val="TAL"/>
              <w:rPr>
                <w:lang w:eastAsia="zh-CN"/>
              </w:rPr>
            </w:pPr>
            <w:r w:rsidRPr="00A564B4">
              <w:rPr>
                <w:lang w:eastAsia="zh-CN"/>
              </w:rPr>
              <w:t>9.3.1.2.1_D</w:t>
            </w:r>
          </w:p>
        </w:tc>
        <w:tc>
          <w:tcPr>
            <w:tcW w:w="1646" w:type="dxa"/>
            <w:tcBorders>
              <w:top w:val="nil"/>
              <w:left w:val="nil"/>
              <w:right w:val="single" w:sz="4" w:space="0" w:color="auto"/>
            </w:tcBorders>
            <w:shd w:val="clear" w:color="auto" w:fill="auto"/>
            <w:vAlign w:val="center"/>
          </w:tcPr>
          <w:p w14:paraId="39F383D6" w14:textId="77777777" w:rsidR="00550E0D" w:rsidRPr="00A564B4" w:rsidRDefault="00550E0D" w:rsidP="00550E0D">
            <w:pPr>
              <w:pStyle w:val="TAL"/>
              <w:rPr>
                <w:lang w:eastAsia="zh-CN"/>
              </w:rPr>
            </w:pPr>
            <w:r w:rsidRPr="00A564B4">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158654"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CF1956" w14:textId="77777777" w:rsidR="00550E0D" w:rsidRPr="00A564B4" w:rsidRDefault="00550E0D" w:rsidP="00550E0D">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60BC365" w14:textId="77777777" w:rsidR="00550E0D" w:rsidRPr="00A564B4" w:rsidRDefault="00550E0D" w:rsidP="00550E0D">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6C53DAA5"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7F7EDCA"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2D6A5658" w14:textId="77777777" w:rsidR="00550E0D" w:rsidRPr="00A564B4" w:rsidRDefault="00550E0D" w:rsidP="00550E0D">
            <w:pPr>
              <w:pStyle w:val="TAL"/>
              <w:rPr>
                <w:lang w:eastAsia="ko-KR"/>
              </w:rPr>
            </w:pPr>
          </w:p>
        </w:tc>
      </w:tr>
      <w:tr w:rsidR="00550E0D" w:rsidRPr="00A564B4" w14:paraId="7F1ADD34" w14:textId="77777777" w:rsidTr="00550E0D">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60EAD"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5FDCE39"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4DD5691"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A4EEE2A" w14:textId="77777777" w:rsidR="00550E0D" w:rsidRPr="00A564B4" w:rsidRDefault="00550E0D" w:rsidP="00550E0D">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511393E7"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71DEC2B"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1FA1300"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01B7B7B4"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00F198F" w14:textId="77777777" w:rsidR="00550E0D" w:rsidRPr="00A564B4" w:rsidRDefault="00550E0D" w:rsidP="00550E0D">
            <w:pPr>
              <w:pStyle w:val="TAL"/>
              <w:rPr>
                <w:lang w:eastAsia="ko-KR"/>
              </w:rPr>
            </w:pPr>
            <w:r w:rsidRPr="00A564B4">
              <w:rPr>
                <w:lang w:eastAsia="ko-KR"/>
              </w:rPr>
              <w:t>Note 6</w:t>
            </w:r>
          </w:p>
          <w:p w14:paraId="5E543A06" w14:textId="77777777" w:rsidR="00550E0D" w:rsidRPr="00A564B4" w:rsidRDefault="00550E0D" w:rsidP="00550E0D">
            <w:pPr>
              <w:pStyle w:val="TAL"/>
              <w:rPr>
                <w:lang w:eastAsia="ko-KR"/>
              </w:rPr>
            </w:pPr>
          </w:p>
          <w:p w14:paraId="6042D60F"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B9F2A4A" w14:textId="77777777" w:rsidTr="00550E0D">
        <w:trPr>
          <w:cantSplit/>
          <w:trHeight w:val="675"/>
        </w:trPr>
        <w:tc>
          <w:tcPr>
            <w:tcW w:w="1008" w:type="dxa"/>
            <w:tcBorders>
              <w:top w:val="nil"/>
              <w:left w:val="single" w:sz="4" w:space="0" w:color="auto"/>
              <w:right w:val="single" w:sz="4" w:space="0" w:color="auto"/>
            </w:tcBorders>
            <w:shd w:val="clear" w:color="auto" w:fill="auto"/>
            <w:vAlign w:val="center"/>
          </w:tcPr>
          <w:p w14:paraId="44A51957" w14:textId="77777777" w:rsidR="00550E0D" w:rsidRPr="00A564B4" w:rsidRDefault="00550E0D" w:rsidP="00550E0D">
            <w:pPr>
              <w:pStyle w:val="TAL"/>
              <w:rPr>
                <w:lang w:eastAsia="zh-CN"/>
              </w:rPr>
            </w:pPr>
            <w:r w:rsidRPr="00A564B4">
              <w:rPr>
                <w:lang w:eastAsia="zh-CN"/>
              </w:rPr>
              <w:t>9.3.1.2.2_D</w:t>
            </w:r>
          </w:p>
        </w:tc>
        <w:tc>
          <w:tcPr>
            <w:tcW w:w="1646" w:type="dxa"/>
            <w:tcBorders>
              <w:top w:val="nil"/>
              <w:left w:val="nil"/>
              <w:right w:val="single" w:sz="4" w:space="0" w:color="auto"/>
            </w:tcBorders>
            <w:shd w:val="clear" w:color="auto" w:fill="auto"/>
            <w:vAlign w:val="center"/>
          </w:tcPr>
          <w:p w14:paraId="0CC9E56B" w14:textId="77777777" w:rsidR="00550E0D" w:rsidRPr="00A564B4" w:rsidRDefault="00550E0D" w:rsidP="00550E0D">
            <w:pPr>
              <w:pStyle w:val="TAL"/>
              <w:rPr>
                <w:lang w:eastAsia="zh-CN"/>
              </w:rPr>
            </w:pPr>
            <w:r w:rsidRPr="00A564B4">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3872DFEF"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05B828" w14:textId="77777777" w:rsidR="00550E0D" w:rsidRPr="00A564B4" w:rsidRDefault="00550E0D" w:rsidP="00550E0D">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38769253" w14:textId="77777777" w:rsidR="00550E0D" w:rsidRPr="00A564B4" w:rsidRDefault="00550E0D" w:rsidP="00550E0D">
            <w:pPr>
              <w:pStyle w:val="TAL"/>
              <w:rPr>
                <w:lang w:eastAsia="zh-CN"/>
              </w:rPr>
            </w:pPr>
            <w:r w:rsidRPr="00A564B4">
              <w:rPr>
                <w:lang w:eastAsia="zh-CN"/>
              </w:rPr>
              <w:t>UE supporting E-UTRA TDD and Feature Group Indicator 103</w:t>
            </w:r>
          </w:p>
        </w:tc>
        <w:tc>
          <w:tcPr>
            <w:tcW w:w="1181" w:type="dxa"/>
            <w:tcBorders>
              <w:top w:val="nil"/>
              <w:left w:val="nil"/>
              <w:right w:val="single" w:sz="4" w:space="0" w:color="auto"/>
            </w:tcBorders>
            <w:vAlign w:val="center"/>
          </w:tcPr>
          <w:p w14:paraId="37D8520B"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00D04C50"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520C4425" w14:textId="77777777" w:rsidR="00550E0D" w:rsidRPr="00A564B4" w:rsidRDefault="00550E0D" w:rsidP="00550E0D">
            <w:pPr>
              <w:pStyle w:val="TAL"/>
              <w:rPr>
                <w:lang w:eastAsia="ko-KR"/>
              </w:rPr>
            </w:pPr>
          </w:p>
        </w:tc>
      </w:tr>
      <w:tr w:rsidR="00550E0D" w:rsidRPr="00A564B4" w14:paraId="074DD9CF" w14:textId="77777777" w:rsidTr="00550E0D">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64263EEF"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493FCD"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721614E"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69ED244" w14:textId="77777777" w:rsidR="00550E0D" w:rsidRPr="00A564B4" w:rsidRDefault="00550E0D" w:rsidP="00550E0D">
            <w:pPr>
              <w:pStyle w:val="TAL"/>
              <w:rPr>
                <w:lang w:eastAsia="zh-CN"/>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05F547E2" w14:textId="77777777" w:rsidR="00550E0D" w:rsidRPr="00A564B4" w:rsidRDefault="00550E0D" w:rsidP="00550E0D">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DD36007"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117A57E"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2334880D"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15413D2" w14:textId="77777777" w:rsidR="00550E0D" w:rsidRPr="00A564B4" w:rsidRDefault="00550E0D" w:rsidP="00550E0D">
            <w:pPr>
              <w:pStyle w:val="TAL"/>
              <w:rPr>
                <w:lang w:eastAsia="ko-KR"/>
              </w:rPr>
            </w:pPr>
            <w:r w:rsidRPr="00A564B4">
              <w:rPr>
                <w:lang w:eastAsia="ko-KR"/>
              </w:rPr>
              <w:t>Note 6</w:t>
            </w:r>
          </w:p>
          <w:p w14:paraId="01892281" w14:textId="77777777" w:rsidR="00550E0D" w:rsidRPr="00A564B4" w:rsidRDefault="00550E0D" w:rsidP="00550E0D">
            <w:pPr>
              <w:pStyle w:val="TAL"/>
              <w:rPr>
                <w:lang w:eastAsia="ko-KR"/>
              </w:rPr>
            </w:pPr>
          </w:p>
          <w:p w14:paraId="04FD5FB8"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A049996" w14:textId="77777777" w:rsidTr="00550E0D">
        <w:trPr>
          <w:cantSplit/>
          <w:trHeight w:val="675"/>
        </w:trPr>
        <w:tc>
          <w:tcPr>
            <w:tcW w:w="1008" w:type="dxa"/>
            <w:tcBorders>
              <w:top w:val="nil"/>
              <w:left w:val="single" w:sz="4" w:space="0" w:color="auto"/>
              <w:right w:val="single" w:sz="4" w:space="0" w:color="auto"/>
            </w:tcBorders>
            <w:shd w:val="clear" w:color="auto" w:fill="auto"/>
            <w:vAlign w:val="center"/>
          </w:tcPr>
          <w:p w14:paraId="50A98F81" w14:textId="77777777" w:rsidR="00550E0D" w:rsidRPr="00A564B4" w:rsidRDefault="00550E0D" w:rsidP="00550E0D">
            <w:pPr>
              <w:pStyle w:val="TAL"/>
              <w:rPr>
                <w:lang w:eastAsia="zh-CN"/>
              </w:rPr>
            </w:pPr>
            <w:r w:rsidRPr="00A564B4">
              <w:rPr>
                <w:lang w:eastAsia="zh-CN"/>
              </w:rPr>
              <w:t>9.3.1.2.3</w:t>
            </w:r>
          </w:p>
        </w:tc>
        <w:tc>
          <w:tcPr>
            <w:tcW w:w="1646" w:type="dxa"/>
            <w:tcBorders>
              <w:top w:val="nil"/>
              <w:left w:val="nil"/>
              <w:right w:val="single" w:sz="4" w:space="0" w:color="auto"/>
            </w:tcBorders>
            <w:shd w:val="clear" w:color="auto" w:fill="auto"/>
            <w:vAlign w:val="center"/>
          </w:tcPr>
          <w:p w14:paraId="13F3365E" w14:textId="77777777" w:rsidR="00550E0D" w:rsidRPr="00A564B4" w:rsidRDefault="00550E0D" w:rsidP="00550E0D">
            <w:pPr>
              <w:pStyle w:val="TAL"/>
              <w:rPr>
                <w:lang w:eastAsia="zh-CN"/>
              </w:rPr>
            </w:pPr>
            <w:r w:rsidRPr="00A564B4">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4796C6B" w14:textId="77777777" w:rsidR="00550E0D" w:rsidRPr="00A564B4" w:rsidRDefault="00550E0D" w:rsidP="00550E0D">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1412E84" w14:textId="77777777" w:rsidR="00550E0D" w:rsidRPr="00A564B4" w:rsidRDefault="00550E0D" w:rsidP="00550E0D">
            <w:pPr>
              <w:pStyle w:val="TAL"/>
              <w:rPr>
                <w:lang w:eastAsia="zh-CN"/>
              </w:rPr>
            </w:pPr>
            <w:r w:rsidRPr="00A564B4">
              <w:rPr>
                <w:rFonts w:eastAsia="新細明體"/>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6CA282A6" w14:textId="77777777" w:rsidR="00550E0D" w:rsidRPr="00A564B4" w:rsidRDefault="00550E0D" w:rsidP="00550E0D">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新細明體"/>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317B0E85"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right w:val="single" w:sz="4" w:space="0" w:color="auto"/>
            </w:tcBorders>
          </w:tcPr>
          <w:p w14:paraId="58E8D3AA"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770D084E" w14:textId="77777777" w:rsidR="00550E0D" w:rsidRPr="00A564B4" w:rsidRDefault="00550E0D" w:rsidP="00550E0D">
            <w:pPr>
              <w:pStyle w:val="TAL"/>
              <w:rPr>
                <w:lang w:eastAsia="ko-KR"/>
              </w:rPr>
            </w:pPr>
          </w:p>
        </w:tc>
      </w:tr>
      <w:tr w:rsidR="00550E0D" w:rsidRPr="00A564B4" w14:paraId="68A90B92" w14:textId="77777777" w:rsidTr="00550E0D">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D84F612"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0E0DD90"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DA0D307"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CC74BC" w14:textId="77777777" w:rsidR="00550E0D" w:rsidRPr="00A564B4" w:rsidRDefault="00550E0D" w:rsidP="00550E0D">
            <w:pPr>
              <w:pStyle w:val="TAL"/>
              <w:rPr>
                <w:rFonts w:eastAsia="新細明體"/>
                <w:lang w:eastAsia="zh-TW"/>
              </w:rPr>
            </w:pPr>
            <w:r w:rsidRPr="00A564B4">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77A704D2" w14:textId="77777777" w:rsidR="00550E0D" w:rsidRPr="00A564B4" w:rsidRDefault="00550E0D" w:rsidP="00550E0D">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5D70D2CA" w14:textId="77777777" w:rsidR="00550E0D" w:rsidRPr="00A564B4" w:rsidRDefault="00550E0D" w:rsidP="00550E0D">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4C537BCE"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39C1614F"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ABED483" w14:textId="77777777" w:rsidR="00550E0D" w:rsidRPr="00A564B4" w:rsidRDefault="00550E0D" w:rsidP="00550E0D">
            <w:pPr>
              <w:pStyle w:val="TAL"/>
              <w:rPr>
                <w:lang w:eastAsia="ko-KR"/>
              </w:rPr>
            </w:pPr>
            <w:r w:rsidRPr="00A564B4">
              <w:rPr>
                <w:lang w:eastAsia="ko-KR"/>
              </w:rPr>
              <w:t>Note 6</w:t>
            </w:r>
          </w:p>
          <w:p w14:paraId="15EB8401" w14:textId="77777777" w:rsidR="00550E0D" w:rsidRPr="00A564B4" w:rsidRDefault="00550E0D" w:rsidP="00550E0D">
            <w:pPr>
              <w:pStyle w:val="TAL"/>
              <w:rPr>
                <w:lang w:eastAsia="ko-KR"/>
              </w:rPr>
            </w:pPr>
          </w:p>
          <w:p w14:paraId="0733C8BF"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C4A2899" w14:textId="77777777" w:rsidTr="00550E0D">
        <w:trPr>
          <w:cantSplit/>
          <w:trHeight w:val="675"/>
        </w:trPr>
        <w:tc>
          <w:tcPr>
            <w:tcW w:w="1008" w:type="dxa"/>
            <w:tcBorders>
              <w:top w:val="nil"/>
              <w:left w:val="single" w:sz="4" w:space="0" w:color="auto"/>
              <w:right w:val="single" w:sz="4" w:space="0" w:color="auto"/>
            </w:tcBorders>
            <w:shd w:val="clear" w:color="auto" w:fill="auto"/>
            <w:vAlign w:val="center"/>
          </w:tcPr>
          <w:p w14:paraId="382DC51E" w14:textId="77777777" w:rsidR="00550E0D" w:rsidRPr="00A564B4" w:rsidRDefault="00550E0D" w:rsidP="00550E0D">
            <w:pPr>
              <w:pStyle w:val="TAL"/>
              <w:rPr>
                <w:lang w:eastAsia="zh-CN"/>
              </w:rPr>
            </w:pPr>
            <w:r w:rsidRPr="00A564B4">
              <w:rPr>
                <w:lang w:eastAsia="zh-CN"/>
              </w:rPr>
              <w:t>9.3.1.2.4</w:t>
            </w:r>
          </w:p>
        </w:tc>
        <w:tc>
          <w:tcPr>
            <w:tcW w:w="1646" w:type="dxa"/>
            <w:tcBorders>
              <w:top w:val="nil"/>
              <w:left w:val="nil"/>
              <w:right w:val="single" w:sz="4" w:space="0" w:color="auto"/>
            </w:tcBorders>
            <w:shd w:val="clear" w:color="auto" w:fill="auto"/>
            <w:vAlign w:val="center"/>
          </w:tcPr>
          <w:p w14:paraId="4EEFEB03" w14:textId="77777777" w:rsidR="00550E0D" w:rsidRPr="00A564B4" w:rsidRDefault="00550E0D" w:rsidP="00550E0D">
            <w:pPr>
              <w:pStyle w:val="TAL"/>
              <w:rPr>
                <w:lang w:eastAsia="zh-CN"/>
              </w:rPr>
            </w:pPr>
            <w:r w:rsidRPr="00A564B4">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17A722" w14:textId="77777777" w:rsidR="00550E0D" w:rsidRPr="00A564B4" w:rsidRDefault="00550E0D" w:rsidP="00550E0D">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5773A369" w14:textId="77777777" w:rsidR="00550E0D" w:rsidRPr="00A564B4" w:rsidRDefault="00550E0D" w:rsidP="00550E0D">
            <w:pPr>
              <w:pStyle w:val="TAL"/>
              <w:rPr>
                <w:lang w:eastAsia="zh-CN"/>
              </w:rPr>
            </w:pPr>
            <w:r w:rsidRPr="00A564B4">
              <w:rPr>
                <w:rFonts w:eastAsia="新細明體"/>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0A50C7BE" w14:textId="77777777" w:rsidR="00550E0D" w:rsidRPr="00A564B4" w:rsidRDefault="00550E0D" w:rsidP="00550E0D">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新細明體"/>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580B7A45"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right w:val="single" w:sz="4" w:space="0" w:color="auto"/>
            </w:tcBorders>
          </w:tcPr>
          <w:p w14:paraId="4B5E9663"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06BC2E55" w14:textId="77777777" w:rsidR="00550E0D" w:rsidRPr="00A564B4" w:rsidRDefault="00550E0D" w:rsidP="00550E0D">
            <w:pPr>
              <w:pStyle w:val="TAL"/>
              <w:rPr>
                <w:lang w:eastAsia="ko-KR"/>
              </w:rPr>
            </w:pPr>
          </w:p>
        </w:tc>
      </w:tr>
      <w:tr w:rsidR="00550E0D" w:rsidRPr="00A564B4" w14:paraId="2C0CC634" w14:textId="77777777" w:rsidTr="00550E0D">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4047EDA"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B83420A"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5897975"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6057936" w14:textId="77777777" w:rsidR="00550E0D" w:rsidRPr="00A564B4" w:rsidRDefault="00550E0D" w:rsidP="00550E0D">
            <w:pPr>
              <w:pStyle w:val="TAL"/>
              <w:rPr>
                <w:rFonts w:eastAsia="新細明體"/>
                <w:lang w:eastAsia="zh-TW"/>
              </w:rPr>
            </w:pPr>
            <w:r w:rsidRPr="00A564B4">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0B07E244" w14:textId="77777777" w:rsidR="00550E0D" w:rsidRPr="00A564B4" w:rsidRDefault="00550E0D" w:rsidP="00550E0D">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487FEF6B" w14:textId="77777777" w:rsidR="00550E0D" w:rsidRPr="00A564B4" w:rsidRDefault="00550E0D" w:rsidP="00550E0D">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6F10B5DC"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6F1D9887"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D716A8D" w14:textId="77777777" w:rsidR="00550E0D" w:rsidRPr="00A564B4" w:rsidRDefault="00550E0D" w:rsidP="00550E0D">
            <w:pPr>
              <w:pStyle w:val="TAL"/>
              <w:rPr>
                <w:lang w:eastAsia="ko-KR"/>
              </w:rPr>
            </w:pPr>
            <w:r w:rsidRPr="00A564B4">
              <w:rPr>
                <w:lang w:eastAsia="ko-KR"/>
              </w:rPr>
              <w:t>Note 6</w:t>
            </w:r>
          </w:p>
          <w:p w14:paraId="631198A2" w14:textId="77777777" w:rsidR="00550E0D" w:rsidRPr="00A564B4" w:rsidRDefault="00550E0D" w:rsidP="00550E0D">
            <w:pPr>
              <w:pStyle w:val="TAL"/>
              <w:rPr>
                <w:lang w:eastAsia="ko-KR"/>
              </w:rPr>
            </w:pPr>
          </w:p>
          <w:p w14:paraId="351970E5"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E37F81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1C7789" w14:textId="77777777" w:rsidR="00550E0D" w:rsidRPr="00A564B4" w:rsidRDefault="00550E0D" w:rsidP="00550E0D">
            <w:pPr>
              <w:pStyle w:val="TAL"/>
              <w:rPr>
                <w:lang w:eastAsia="zh-CN"/>
              </w:rPr>
            </w:pPr>
            <w:r w:rsidRPr="00A564B4">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3C22708D" w14:textId="77777777" w:rsidR="00550E0D" w:rsidRPr="00A564B4" w:rsidRDefault="00550E0D" w:rsidP="00550E0D">
            <w:pPr>
              <w:pStyle w:val="TAL"/>
              <w:rPr>
                <w:lang w:eastAsia="zh-CN"/>
              </w:rPr>
            </w:pPr>
            <w:r w:rsidRPr="00A564B4">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1044AA64" w14:textId="77777777" w:rsidR="00550E0D" w:rsidRPr="00A564B4" w:rsidRDefault="00550E0D" w:rsidP="00550E0D">
            <w:pPr>
              <w:pStyle w:val="TAL"/>
              <w:rPr>
                <w:lang w:eastAsia="zh-CN"/>
              </w:rPr>
            </w:pPr>
            <w:r w:rsidRPr="00A564B4">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49831D" w14:textId="77777777" w:rsidR="00550E0D" w:rsidRPr="00A564B4" w:rsidRDefault="00550E0D" w:rsidP="00550E0D">
            <w:pPr>
              <w:pStyle w:val="TAL"/>
              <w:rPr>
                <w:lang w:eastAsia="zh-CN"/>
              </w:rPr>
            </w:pPr>
            <w:r w:rsidRPr="00A564B4">
              <w:rPr>
                <w:rFonts w:eastAsia="新細明體"/>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6037BFA2" w14:textId="77777777" w:rsidR="00550E0D" w:rsidRPr="00A564B4" w:rsidRDefault="00550E0D" w:rsidP="00550E0D">
            <w:pPr>
              <w:pStyle w:val="TAL"/>
              <w:rPr>
                <w:lang w:eastAsia="zh-CN"/>
              </w:rPr>
            </w:pPr>
            <w:r w:rsidRPr="00A564B4">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55BF8A5C"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02BC377" w14:textId="77777777" w:rsidR="00550E0D" w:rsidRPr="00A564B4" w:rsidRDefault="00550E0D" w:rsidP="00550E0D">
            <w:pPr>
              <w:pStyle w:val="TAL"/>
              <w:rPr>
                <w:lang w:eastAsia="ko-KR"/>
              </w:rPr>
            </w:pPr>
            <w:r w:rsidRPr="00A564B4">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F6701E" w14:textId="77777777" w:rsidR="00550E0D" w:rsidRPr="00A564B4" w:rsidRDefault="00550E0D" w:rsidP="00550E0D">
            <w:pPr>
              <w:pStyle w:val="TAL"/>
              <w:rPr>
                <w:lang w:eastAsia="ko-KR"/>
              </w:rPr>
            </w:pPr>
          </w:p>
        </w:tc>
      </w:tr>
      <w:tr w:rsidR="00550E0D" w:rsidRPr="00A564B4" w14:paraId="11D0C5B4"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35E90A" w14:textId="77777777" w:rsidR="00550E0D" w:rsidRPr="00A564B4" w:rsidRDefault="00550E0D" w:rsidP="00550E0D">
            <w:pPr>
              <w:pStyle w:val="TAL"/>
              <w:rPr>
                <w:lang w:eastAsia="zh-CN"/>
              </w:rPr>
            </w:pPr>
            <w:r w:rsidRPr="00A564B4">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033A1E8C" w14:textId="77777777" w:rsidR="00550E0D" w:rsidRPr="00A564B4" w:rsidRDefault="00550E0D" w:rsidP="00550E0D">
            <w:pPr>
              <w:pStyle w:val="TAL"/>
              <w:rPr>
                <w:lang w:eastAsia="zh-CN"/>
              </w:rPr>
            </w:pPr>
            <w:r w:rsidRPr="00A564B4">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B28246" w14:textId="77777777" w:rsidR="00550E0D" w:rsidRPr="00A564B4" w:rsidRDefault="00550E0D" w:rsidP="00550E0D">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63CB815" w14:textId="77777777" w:rsidR="00550E0D" w:rsidRPr="00A564B4" w:rsidRDefault="00550E0D" w:rsidP="00550E0D">
            <w:pPr>
              <w:pStyle w:val="TAL"/>
              <w:rPr>
                <w:lang w:eastAsia="zh-CN"/>
              </w:rPr>
            </w:pPr>
            <w:r w:rsidRPr="00A564B4">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226EE9C1"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181" w:type="dxa"/>
            <w:tcBorders>
              <w:top w:val="nil"/>
              <w:left w:val="single" w:sz="4" w:space="0" w:color="auto"/>
              <w:bottom w:val="single" w:sz="4" w:space="0" w:color="auto"/>
              <w:right w:val="single" w:sz="4" w:space="0" w:color="auto"/>
            </w:tcBorders>
            <w:vAlign w:val="center"/>
          </w:tcPr>
          <w:p w14:paraId="140A48B7"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943F6A"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51A26A" w14:textId="77777777" w:rsidR="00550E0D" w:rsidRPr="00A564B4" w:rsidRDefault="00550E0D" w:rsidP="00550E0D">
            <w:pPr>
              <w:pStyle w:val="TAL"/>
              <w:rPr>
                <w:lang w:eastAsia="ko-KR"/>
              </w:rPr>
            </w:pPr>
          </w:p>
        </w:tc>
      </w:tr>
      <w:tr w:rsidR="00550E0D" w:rsidRPr="00A564B4" w14:paraId="2B394B0A"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13D5459" w14:textId="77777777" w:rsidR="00550E0D" w:rsidRPr="00A564B4" w:rsidRDefault="00550E0D" w:rsidP="00550E0D">
            <w:pPr>
              <w:pStyle w:val="TAL"/>
              <w:rPr>
                <w:lang w:eastAsia="zh-CN"/>
              </w:rPr>
            </w:pPr>
            <w:r w:rsidRPr="00A564B4">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78D99885" w14:textId="77777777" w:rsidR="00550E0D" w:rsidRPr="00A564B4" w:rsidRDefault="00550E0D" w:rsidP="00550E0D">
            <w:pPr>
              <w:pStyle w:val="TAL"/>
              <w:rPr>
                <w:lang w:eastAsia="zh-CN"/>
              </w:rPr>
            </w:pPr>
            <w:r w:rsidRPr="00A564B4">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EBD1D60" w14:textId="77777777" w:rsidR="00550E0D" w:rsidRPr="00A564B4" w:rsidRDefault="00550E0D" w:rsidP="00550E0D">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81CDDD7" w14:textId="77777777" w:rsidR="00550E0D" w:rsidRPr="00A564B4" w:rsidRDefault="00550E0D" w:rsidP="00550E0D">
            <w:pPr>
              <w:pStyle w:val="TAL"/>
              <w:rPr>
                <w:lang w:eastAsia="zh-CN"/>
              </w:rPr>
            </w:pPr>
            <w:r w:rsidRPr="00A564B4">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16776583" w14:textId="77777777" w:rsidR="00550E0D" w:rsidRPr="00A564B4" w:rsidRDefault="00550E0D" w:rsidP="00550E0D">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1181" w:type="dxa"/>
            <w:tcBorders>
              <w:top w:val="nil"/>
              <w:left w:val="single" w:sz="4" w:space="0" w:color="auto"/>
              <w:bottom w:val="single" w:sz="4" w:space="0" w:color="auto"/>
              <w:right w:val="single" w:sz="4" w:space="0" w:color="auto"/>
            </w:tcBorders>
            <w:vAlign w:val="center"/>
          </w:tcPr>
          <w:p w14:paraId="7D7E1559"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05F177"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0D3F12" w14:textId="77777777" w:rsidR="00550E0D" w:rsidRPr="00A564B4" w:rsidRDefault="00550E0D" w:rsidP="00550E0D">
            <w:pPr>
              <w:pStyle w:val="TAL"/>
              <w:rPr>
                <w:lang w:eastAsia="ko-KR"/>
              </w:rPr>
            </w:pPr>
          </w:p>
        </w:tc>
      </w:tr>
      <w:tr w:rsidR="00550E0D" w:rsidRPr="00A564B4" w14:paraId="5ECBEC77"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0008CA2" w14:textId="77777777" w:rsidR="00550E0D" w:rsidRPr="00A564B4" w:rsidRDefault="00550E0D" w:rsidP="00550E0D">
            <w:pPr>
              <w:pStyle w:val="TAL"/>
              <w:rPr>
                <w:lang w:eastAsia="zh-CN"/>
              </w:rPr>
            </w:pPr>
            <w:r w:rsidRPr="00A564B4">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0200010" w14:textId="77777777" w:rsidR="00550E0D" w:rsidRPr="00A564B4" w:rsidRDefault="00550E0D" w:rsidP="00550E0D">
            <w:pPr>
              <w:pStyle w:val="TAL"/>
              <w:rPr>
                <w:lang w:eastAsia="zh-CN"/>
              </w:rPr>
            </w:pPr>
            <w:r w:rsidRPr="00A564B4">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6AF3E28" w14:textId="77777777" w:rsidR="00550E0D" w:rsidRPr="00A564B4" w:rsidRDefault="00550E0D" w:rsidP="00550E0D">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F03DEE" w14:textId="77777777" w:rsidR="00550E0D" w:rsidRPr="00A564B4" w:rsidRDefault="00550E0D" w:rsidP="00550E0D">
            <w:pPr>
              <w:pStyle w:val="TAL"/>
              <w:rPr>
                <w:lang w:eastAsia="zh-CN"/>
              </w:rPr>
            </w:pPr>
            <w:r w:rsidRPr="00A564B4">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3A848C2F" w14:textId="77777777" w:rsidR="00550E0D" w:rsidRPr="00A564B4" w:rsidRDefault="00550E0D" w:rsidP="00550E0D">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0A02ADCF"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D2A3A9"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DD4C7B"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7341FBDD"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503B6CA4" w14:textId="77777777" w:rsidR="00550E0D" w:rsidRPr="00A564B4" w:rsidRDefault="00550E0D" w:rsidP="00550E0D">
            <w:pPr>
              <w:pStyle w:val="TAL"/>
              <w:rPr>
                <w:lang w:eastAsia="zh-CN"/>
              </w:rPr>
            </w:pPr>
            <w:r w:rsidRPr="00A564B4">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12C3C080" w14:textId="77777777" w:rsidR="00550E0D" w:rsidRPr="00A564B4" w:rsidRDefault="00550E0D" w:rsidP="00550E0D">
            <w:pPr>
              <w:pStyle w:val="TAL"/>
              <w:rPr>
                <w:lang w:eastAsia="zh-CN"/>
              </w:rPr>
            </w:pPr>
            <w:r w:rsidRPr="00A564B4">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BC97B5" w14:textId="77777777" w:rsidR="00550E0D" w:rsidRPr="00A564B4" w:rsidRDefault="00550E0D" w:rsidP="00550E0D">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014F736" w14:textId="77777777" w:rsidR="00550E0D" w:rsidRPr="00A564B4" w:rsidRDefault="00550E0D" w:rsidP="00550E0D">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F5CA138" w14:textId="77777777" w:rsidR="00550E0D" w:rsidRPr="00A564B4" w:rsidRDefault="00550E0D" w:rsidP="00550E0D">
            <w:pPr>
              <w:pStyle w:val="TAL"/>
              <w:rPr>
                <w:lang w:eastAsia="zh-CN"/>
              </w:rPr>
            </w:pPr>
            <w:r w:rsidRPr="00A564B4">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0FA1A994"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7F34A23"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700378" w14:textId="77777777" w:rsidR="00550E0D" w:rsidRPr="00A564B4" w:rsidRDefault="00550E0D" w:rsidP="00550E0D">
            <w:pPr>
              <w:pStyle w:val="TAL"/>
              <w:rPr>
                <w:lang w:eastAsia="ko-KR"/>
              </w:rPr>
            </w:pPr>
          </w:p>
        </w:tc>
      </w:tr>
      <w:tr w:rsidR="00550E0D" w:rsidRPr="00A564B4" w14:paraId="279438D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68555B" w14:textId="77777777" w:rsidR="00550E0D" w:rsidRPr="00A564B4" w:rsidRDefault="00550E0D" w:rsidP="00550E0D">
            <w:pPr>
              <w:pStyle w:val="TAL"/>
              <w:rPr>
                <w:lang w:eastAsia="zh-CN"/>
              </w:rPr>
            </w:pPr>
            <w:r w:rsidRPr="00A564B4">
              <w:rPr>
                <w:lang w:eastAsia="zh-CN"/>
              </w:rPr>
              <w:lastRenderedPageBreak/>
              <w:t>9.3.2.1.2</w:t>
            </w:r>
          </w:p>
        </w:tc>
        <w:tc>
          <w:tcPr>
            <w:tcW w:w="1646" w:type="dxa"/>
            <w:tcBorders>
              <w:top w:val="nil"/>
              <w:left w:val="nil"/>
              <w:bottom w:val="single" w:sz="4" w:space="0" w:color="auto"/>
              <w:right w:val="single" w:sz="4" w:space="0" w:color="auto"/>
            </w:tcBorders>
            <w:shd w:val="clear" w:color="auto" w:fill="auto"/>
            <w:vAlign w:val="center"/>
          </w:tcPr>
          <w:p w14:paraId="4E9F5881" w14:textId="77777777" w:rsidR="00550E0D" w:rsidRPr="00A564B4" w:rsidRDefault="00550E0D" w:rsidP="00550E0D">
            <w:pPr>
              <w:pStyle w:val="TAL"/>
              <w:rPr>
                <w:lang w:eastAsia="zh-CN"/>
              </w:rPr>
            </w:pPr>
            <w:r w:rsidRPr="00A564B4">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52131B8A" w14:textId="77777777" w:rsidR="00550E0D" w:rsidRPr="00A564B4" w:rsidRDefault="00550E0D" w:rsidP="00550E0D">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144C55" w14:textId="77777777" w:rsidR="00550E0D" w:rsidRPr="00A564B4" w:rsidRDefault="00550E0D" w:rsidP="00550E0D">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FC1327F" w14:textId="77777777" w:rsidR="00550E0D" w:rsidRPr="00A564B4" w:rsidRDefault="00550E0D" w:rsidP="00550E0D">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51BAEEE7"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6BF9AD"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560896" w14:textId="77777777" w:rsidR="00550E0D" w:rsidRPr="00A564B4" w:rsidRDefault="00550E0D" w:rsidP="00550E0D">
            <w:pPr>
              <w:pStyle w:val="TAL"/>
              <w:rPr>
                <w:lang w:eastAsia="ko-KR"/>
              </w:rPr>
            </w:pPr>
          </w:p>
        </w:tc>
      </w:tr>
      <w:tr w:rsidR="00550E0D" w:rsidRPr="00A564B4" w14:paraId="2A8B1804" w14:textId="77777777" w:rsidTr="00550E0D">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7C5440A0" w14:textId="77777777" w:rsidR="00550E0D" w:rsidRPr="00A564B4" w:rsidRDefault="00550E0D" w:rsidP="00550E0D">
            <w:pPr>
              <w:pStyle w:val="TAL"/>
              <w:rPr>
                <w:lang w:eastAsia="zh-CN"/>
              </w:rPr>
            </w:pPr>
            <w:r w:rsidRPr="00A564B4">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47403BC0" w14:textId="77777777" w:rsidR="00550E0D" w:rsidRPr="00A564B4" w:rsidRDefault="00550E0D" w:rsidP="00550E0D">
            <w:pPr>
              <w:pStyle w:val="TAL"/>
              <w:rPr>
                <w:lang w:eastAsia="zh-CN"/>
              </w:rPr>
            </w:pPr>
            <w:r w:rsidRPr="00A564B4">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64117E2" w14:textId="77777777" w:rsidR="00550E0D" w:rsidRPr="00A564B4" w:rsidRDefault="00550E0D" w:rsidP="00550E0D">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3DF87F" w14:textId="77777777" w:rsidR="00550E0D" w:rsidRPr="00A564B4" w:rsidRDefault="00550E0D" w:rsidP="00550E0D">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0672C6E1" w14:textId="77777777" w:rsidR="00550E0D" w:rsidRPr="00A564B4" w:rsidRDefault="00550E0D" w:rsidP="00550E0D">
            <w:pPr>
              <w:pStyle w:val="TAL"/>
              <w:rPr>
                <w:lang w:eastAsia="zh-CN"/>
              </w:rPr>
            </w:pPr>
            <w:r w:rsidRPr="00A564B4">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7C4455B0"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4984ABB"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77C345" w14:textId="77777777" w:rsidR="00550E0D" w:rsidRPr="00A564B4" w:rsidRDefault="00550E0D" w:rsidP="00550E0D">
            <w:pPr>
              <w:pStyle w:val="TAL"/>
              <w:rPr>
                <w:lang w:eastAsia="ko-KR"/>
              </w:rPr>
            </w:pPr>
          </w:p>
        </w:tc>
      </w:tr>
      <w:tr w:rsidR="00550E0D" w:rsidRPr="00A564B4" w14:paraId="36D7993A" w14:textId="77777777" w:rsidTr="00550E0D">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5252526" w14:textId="77777777" w:rsidR="00550E0D" w:rsidRPr="00A564B4" w:rsidRDefault="00550E0D" w:rsidP="00550E0D">
            <w:pPr>
              <w:pStyle w:val="TAL"/>
              <w:rPr>
                <w:lang w:eastAsia="zh-CN"/>
              </w:rPr>
            </w:pPr>
            <w:r w:rsidRPr="00A564B4">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6D0EF885" w14:textId="77777777" w:rsidR="00550E0D" w:rsidRPr="00A564B4" w:rsidRDefault="00550E0D" w:rsidP="00550E0D">
            <w:pPr>
              <w:pStyle w:val="TAL"/>
              <w:rPr>
                <w:lang w:eastAsia="zh-CN"/>
              </w:rPr>
            </w:pPr>
            <w:r w:rsidRPr="00A564B4">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7260FEB9"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E18FB84" w14:textId="77777777" w:rsidR="00550E0D" w:rsidRPr="00A564B4" w:rsidRDefault="00550E0D" w:rsidP="00550E0D">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6F75B79D" w14:textId="77777777" w:rsidR="00550E0D" w:rsidRPr="00A564B4" w:rsidRDefault="00550E0D" w:rsidP="00550E0D">
            <w:pPr>
              <w:pStyle w:val="TAL"/>
              <w:rPr>
                <w:lang w:eastAsia="zh-CN"/>
              </w:rPr>
            </w:pPr>
            <w:r w:rsidRPr="00A564B4">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211F8E0"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6856026"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C6632D"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15B0C38" w14:textId="77777777" w:rsidTr="00550E0D">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081E24C9"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775D6EA"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C282B5"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1D4055" w14:textId="77777777" w:rsidR="00550E0D" w:rsidRPr="00A564B4" w:rsidRDefault="00550E0D" w:rsidP="00550E0D">
            <w:pPr>
              <w:pStyle w:val="TAL"/>
              <w:rPr>
                <w:lang w:eastAsia="zh-CN"/>
              </w:rPr>
            </w:pPr>
            <w:r w:rsidRPr="00A564B4">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5839C9E7" w14:textId="77777777" w:rsidR="00550E0D" w:rsidRPr="00A564B4" w:rsidRDefault="00550E0D" w:rsidP="00550E0D">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3C0398A2"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1034009"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24BC9A86"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280C6E4" w14:textId="77777777" w:rsidR="00550E0D" w:rsidRPr="00A564B4" w:rsidRDefault="00550E0D" w:rsidP="00550E0D">
            <w:pPr>
              <w:pStyle w:val="TAL"/>
              <w:rPr>
                <w:lang w:eastAsia="ko-KR"/>
              </w:rPr>
            </w:pPr>
            <w:r w:rsidRPr="00A564B4">
              <w:rPr>
                <w:lang w:eastAsia="ko-KR"/>
              </w:rPr>
              <w:t>Note 6</w:t>
            </w:r>
          </w:p>
        </w:tc>
      </w:tr>
      <w:tr w:rsidR="00550E0D" w:rsidRPr="00A564B4" w14:paraId="2BFCB84A"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CF08FB2" w14:textId="77777777" w:rsidR="00550E0D" w:rsidRPr="00A564B4" w:rsidRDefault="00550E0D" w:rsidP="00550E0D">
            <w:pPr>
              <w:pStyle w:val="TAL"/>
              <w:rPr>
                <w:lang w:eastAsia="zh-CN"/>
              </w:rPr>
            </w:pPr>
            <w:r w:rsidRPr="00A564B4">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23C560DB" w14:textId="77777777" w:rsidR="00550E0D" w:rsidRPr="00A564B4" w:rsidRDefault="00550E0D" w:rsidP="00550E0D">
            <w:pPr>
              <w:pStyle w:val="TAL"/>
              <w:rPr>
                <w:lang w:eastAsia="zh-CN"/>
              </w:rPr>
            </w:pPr>
            <w:r w:rsidRPr="00A564B4">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6216615"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561A22" w14:textId="77777777" w:rsidR="00550E0D" w:rsidRPr="00A564B4" w:rsidRDefault="00550E0D" w:rsidP="00550E0D">
            <w:pPr>
              <w:pStyle w:val="TAL"/>
              <w:rPr>
                <w:lang w:eastAsia="zh-CN"/>
              </w:rPr>
            </w:pPr>
            <w:r w:rsidRPr="00A564B4">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44355069" w14:textId="77777777" w:rsidR="00550E0D" w:rsidRPr="00A564B4" w:rsidRDefault="00550E0D" w:rsidP="00550E0D">
            <w:pPr>
              <w:pStyle w:val="TAL"/>
              <w:rPr>
                <w:lang w:eastAsia="zh-CN"/>
              </w:rPr>
            </w:pPr>
            <w:r w:rsidRPr="00A564B4">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4C5A9F9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BAA3136"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2EC307"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E039C86" w14:textId="77777777" w:rsidTr="00550E0D">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936B312"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2807841"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59230B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4249E" w14:textId="77777777" w:rsidR="00550E0D" w:rsidRPr="00A564B4" w:rsidRDefault="00550E0D" w:rsidP="00550E0D">
            <w:pPr>
              <w:pStyle w:val="TAL"/>
              <w:rPr>
                <w:lang w:eastAsia="zh-CN"/>
              </w:rPr>
            </w:pPr>
            <w:r w:rsidRPr="00A564B4">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10DD7B2C" w14:textId="77777777" w:rsidR="00550E0D" w:rsidRPr="00A564B4" w:rsidRDefault="00550E0D" w:rsidP="00550E0D">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1BCAFC30"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5396F90"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1779D503"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7ED8492" w14:textId="77777777" w:rsidR="00550E0D" w:rsidRPr="00A564B4" w:rsidRDefault="00550E0D" w:rsidP="00550E0D">
            <w:pPr>
              <w:pStyle w:val="TAL"/>
              <w:rPr>
                <w:lang w:eastAsia="ko-KR"/>
              </w:rPr>
            </w:pPr>
            <w:r w:rsidRPr="00A564B4">
              <w:rPr>
                <w:lang w:eastAsia="ko-KR"/>
              </w:rPr>
              <w:t>Note 6</w:t>
            </w:r>
          </w:p>
        </w:tc>
      </w:tr>
      <w:tr w:rsidR="00550E0D" w:rsidRPr="00A564B4" w14:paraId="49D0A010" w14:textId="77777777" w:rsidTr="00550E0D">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5B987F18" w14:textId="77777777" w:rsidR="00550E0D" w:rsidRPr="00A564B4" w:rsidRDefault="00550E0D" w:rsidP="00550E0D">
            <w:pPr>
              <w:pStyle w:val="TAL"/>
              <w:rPr>
                <w:lang w:eastAsia="zh-CN"/>
              </w:rPr>
            </w:pPr>
            <w:r w:rsidRPr="00A564B4">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0450A153" w14:textId="77777777" w:rsidR="00550E0D" w:rsidRPr="00A564B4" w:rsidRDefault="00550E0D" w:rsidP="00550E0D">
            <w:pPr>
              <w:pStyle w:val="TAL"/>
              <w:rPr>
                <w:lang w:eastAsia="zh-CN"/>
              </w:rPr>
            </w:pPr>
            <w:r w:rsidRPr="00A564B4">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2449AC52"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9647DFC"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F420F3A"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044F066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6B476B3"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3AAB76"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C873791" w14:textId="77777777" w:rsidTr="00550E0D">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6399699D" w14:textId="77777777" w:rsidR="00550E0D" w:rsidRPr="00A564B4" w:rsidRDefault="00550E0D" w:rsidP="00550E0D">
            <w:pPr>
              <w:pStyle w:val="TAL"/>
              <w:rPr>
                <w:lang w:eastAsia="zh-CN"/>
              </w:rPr>
            </w:pPr>
            <w:r w:rsidRPr="00A564B4">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0F75AA25" w14:textId="77777777" w:rsidR="00550E0D" w:rsidRPr="00A564B4" w:rsidRDefault="00550E0D" w:rsidP="00550E0D">
            <w:pPr>
              <w:pStyle w:val="TAL"/>
              <w:rPr>
                <w:lang w:eastAsia="zh-CN"/>
              </w:rPr>
            </w:pPr>
            <w:r w:rsidRPr="00A564B4">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300CF574"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C313CD4"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7F77B1E"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3C3AE92B"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B0FE419"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AE65E0"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3D74D0F"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6B6C74" w14:textId="77777777" w:rsidR="00550E0D" w:rsidRPr="00A564B4" w:rsidRDefault="00550E0D" w:rsidP="00550E0D">
            <w:pPr>
              <w:pStyle w:val="TAL"/>
              <w:rPr>
                <w:lang w:eastAsia="zh-CN"/>
              </w:rPr>
            </w:pPr>
            <w:r w:rsidRPr="00A564B4">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562C4926" w14:textId="77777777" w:rsidR="00550E0D" w:rsidRPr="00A564B4" w:rsidRDefault="00550E0D" w:rsidP="00550E0D">
            <w:pPr>
              <w:pStyle w:val="TAL"/>
              <w:rPr>
                <w:lang w:eastAsia="zh-CN"/>
              </w:rPr>
            </w:pPr>
            <w:r w:rsidRPr="00A564B4">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7BFF1AAE"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4AF8A4A" w14:textId="77777777" w:rsidR="00550E0D" w:rsidRPr="00A564B4" w:rsidRDefault="00550E0D" w:rsidP="00550E0D">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5D58DCC6" w14:textId="77777777" w:rsidR="00550E0D" w:rsidRPr="00A564B4" w:rsidRDefault="00550E0D" w:rsidP="00550E0D">
            <w:pPr>
              <w:pStyle w:val="TAL"/>
              <w:rPr>
                <w:lang w:eastAsia="zh-CN"/>
              </w:rPr>
            </w:pPr>
            <w:r w:rsidRPr="00A564B4">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351A71FF"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9403D9"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48F3A"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60F617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B3F9A3" w14:textId="77777777" w:rsidR="00550E0D" w:rsidRPr="00A564B4" w:rsidRDefault="00550E0D" w:rsidP="00550E0D">
            <w:pPr>
              <w:pStyle w:val="TAL"/>
              <w:rPr>
                <w:lang w:eastAsia="zh-CN"/>
              </w:rPr>
            </w:pPr>
            <w:r w:rsidRPr="00A564B4">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247CBD1B" w14:textId="77777777" w:rsidR="00550E0D" w:rsidRPr="00A564B4" w:rsidRDefault="00550E0D" w:rsidP="00550E0D">
            <w:pPr>
              <w:pStyle w:val="TAL"/>
              <w:rPr>
                <w:lang w:eastAsia="zh-CN"/>
              </w:rPr>
            </w:pPr>
            <w:r w:rsidRPr="00A564B4">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606F74F2"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EE65456" w14:textId="77777777" w:rsidR="00550E0D" w:rsidRPr="00A564B4" w:rsidRDefault="00550E0D" w:rsidP="00550E0D">
            <w:pPr>
              <w:pStyle w:val="TAL"/>
              <w:rPr>
                <w:lang w:eastAsia="zh-CN"/>
              </w:rPr>
            </w:pPr>
            <w:r w:rsidRPr="00A564B4">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553E3AB6" w14:textId="77777777" w:rsidR="00550E0D" w:rsidRPr="00A564B4" w:rsidRDefault="00550E0D" w:rsidP="00550E0D">
            <w:pPr>
              <w:pStyle w:val="TAL"/>
              <w:rPr>
                <w:lang w:eastAsia="zh-CN"/>
              </w:rPr>
            </w:pPr>
            <w:r w:rsidRPr="00A564B4">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4F5F3F4B"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40BFEA9"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3547C7"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13BDAE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1B6A67" w14:textId="77777777" w:rsidR="00550E0D" w:rsidRPr="00A564B4" w:rsidRDefault="00550E0D" w:rsidP="00550E0D">
            <w:pPr>
              <w:pStyle w:val="TAL"/>
              <w:rPr>
                <w:lang w:eastAsia="zh-CN"/>
              </w:rPr>
            </w:pPr>
            <w:r w:rsidRPr="00A564B4">
              <w:rPr>
                <w:lang w:eastAsia="zh-CN"/>
              </w:rPr>
              <w:lastRenderedPageBreak/>
              <w:t>9.3.4.2.1</w:t>
            </w:r>
          </w:p>
        </w:tc>
        <w:tc>
          <w:tcPr>
            <w:tcW w:w="1646" w:type="dxa"/>
            <w:tcBorders>
              <w:top w:val="nil"/>
              <w:left w:val="nil"/>
              <w:bottom w:val="single" w:sz="4" w:space="0" w:color="auto"/>
              <w:right w:val="single" w:sz="4" w:space="0" w:color="auto"/>
            </w:tcBorders>
            <w:shd w:val="clear" w:color="auto" w:fill="auto"/>
            <w:vAlign w:val="center"/>
          </w:tcPr>
          <w:p w14:paraId="41CDA62B" w14:textId="77777777" w:rsidR="00550E0D" w:rsidRPr="00A564B4" w:rsidRDefault="00550E0D" w:rsidP="00550E0D">
            <w:pPr>
              <w:pStyle w:val="TAL"/>
              <w:rPr>
                <w:lang w:eastAsia="zh-CN"/>
              </w:rPr>
            </w:pPr>
            <w:r w:rsidRPr="00A564B4">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6C94AB"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5901DD1" w14:textId="77777777" w:rsidR="00550E0D" w:rsidRPr="00A564B4" w:rsidRDefault="00550E0D" w:rsidP="00550E0D">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24D4AF86" w14:textId="77777777" w:rsidR="00550E0D" w:rsidRPr="00A564B4" w:rsidRDefault="00550E0D" w:rsidP="00550E0D">
            <w:pPr>
              <w:pStyle w:val="TAL"/>
              <w:rPr>
                <w:lang w:eastAsia="zh-CN"/>
              </w:rPr>
            </w:pPr>
            <w:r w:rsidRPr="00A564B4">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E5E5DE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5463A6B"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3BF53D"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DF04ED5"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48F303" w14:textId="77777777" w:rsidR="00550E0D" w:rsidRPr="00A564B4" w:rsidRDefault="00550E0D" w:rsidP="00550E0D">
            <w:pPr>
              <w:pStyle w:val="TAL"/>
              <w:keepNext w:val="0"/>
              <w:keepLines w:val="0"/>
              <w:rPr>
                <w:lang w:eastAsia="zh-CN"/>
              </w:rPr>
            </w:pPr>
            <w:r w:rsidRPr="00A564B4">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099F7B95" w14:textId="77777777" w:rsidR="00550E0D" w:rsidRPr="00A564B4" w:rsidRDefault="00550E0D" w:rsidP="00550E0D">
            <w:pPr>
              <w:pStyle w:val="TAL"/>
              <w:keepNext w:val="0"/>
              <w:keepLines w:val="0"/>
              <w:rPr>
                <w:lang w:eastAsia="zh-CN"/>
              </w:rPr>
            </w:pPr>
            <w:r w:rsidRPr="00A564B4">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654AD2A" w14:textId="77777777" w:rsidR="00550E0D" w:rsidRPr="00A564B4" w:rsidRDefault="00550E0D" w:rsidP="00550E0D">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98408A7" w14:textId="77777777" w:rsidR="00550E0D" w:rsidRPr="00A564B4" w:rsidRDefault="00550E0D" w:rsidP="00550E0D">
            <w:pPr>
              <w:pStyle w:val="TAL"/>
              <w:keepNext w:val="0"/>
              <w:keepLines w:val="0"/>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194CC882" w14:textId="77777777" w:rsidR="00550E0D" w:rsidRPr="00A564B4" w:rsidRDefault="00550E0D" w:rsidP="00550E0D">
            <w:pPr>
              <w:pStyle w:val="TAL"/>
              <w:keepNext w:val="0"/>
              <w:keepLines w:val="0"/>
              <w:rPr>
                <w:lang w:eastAsia="zh-CN"/>
              </w:rPr>
            </w:pPr>
            <w:r w:rsidRPr="00A564B4">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31B4F4E6"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623F4F3" w14:textId="77777777" w:rsidR="00550E0D" w:rsidRPr="00A564B4" w:rsidRDefault="00550E0D" w:rsidP="00550E0D">
            <w:pPr>
              <w:pStyle w:val="TAL"/>
              <w:keepNext w:val="0"/>
              <w:keepLines w:val="0"/>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8B624" w14:textId="77777777" w:rsidR="00550E0D" w:rsidRPr="00A564B4" w:rsidRDefault="00550E0D" w:rsidP="00550E0D">
            <w:pPr>
              <w:pStyle w:val="TAL"/>
              <w:keepNext w:val="0"/>
              <w:keepLines w:val="0"/>
              <w:rPr>
                <w:lang w:eastAsia="ko-KR"/>
              </w:rPr>
            </w:pPr>
            <w:r w:rsidRPr="00A564B4">
              <w:rPr>
                <w:lang w:eastAsia="zh-CN"/>
              </w:rPr>
              <w:t xml:space="preserve">Note </w:t>
            </w:r>
            <w:r w:rsidRPr="00A564B4">
              <w:rPr>
                <w:lang w:eastAsia="zh-TW"/>
              </w:rPr>
              <w:t>7</w:t>
            </w:r>
          </w:p>
        </w:tc>
      </w:tr>
      <w:tr w:rsidR="00550E0D" w:rsidRPr="00A564B4" w14:paraId="5737A5F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0D0D5A" w14:textId="77777777" w:rsidR="00550E0D" w:rsidRPr="00A564B4" w:rsidRDefault="00550E0D" w:rsidP="00550E0D">
            <w:pPr>
              <w:pStyle w:val="TAL"/>
              <w:rPr>
                <w:lang w:eastAsia="zh-CN"/>
              </w:rPr>
            </w:pPr>
            <w:r w:rsidRPr="00A564B4">
              <w:rPr>
                <w:lang w:eastAsia="zh-CN"/>
              </w:rPr>
              <w:lastRenderedPageBreak/>
              <w:t>9.3.5.1.1</w:t>
            </w:r>
          </w:p>
        </w:tc>
        <w:tc>
          <w:tcPr>
            <w:tcW w:w="1646" w:type="dxa"/>
            <w:tcBorders>
              <w:top w:val="nil"/>
              <w:left w:val="nil"/>
              <w:bottom w:val="single" w:sz="4" w:space="0" w:color="auto"/>
              <w:right w:val="single" w:sz="4" w:space="0" w:color="auto"/>
            </w:tcBorders>
            <w:shd w:val="clear" w:color="auto" w:fill="auto"/>
            <w:vAlign w:val="center"/>
          </w:tcPr>
          <w:p w14:paraId="4AC63CF1" w14:textId="77777777" w:rsidR="00550E0D" w:rsidRPr="00A564B4" w:rsidRDefault="00550E0D" w:rsidP="00550E0D">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21CBE2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3B76E0E" w14:textId="77777777" w:rsidR="00550E0D" w:rsidRPr="00A564B4" w:rsidRDefault="00550E0D" w:rsidP="00550E0D">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7F05D60A" w14:textId="77777777" w:rsidR="00550E0D" w:rsidRPr="00A564B4" w:rsidRDefault="00550E0D" w:rsidP="00550E0D">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1DF13E5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AF22BA9"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81BCE0" w14:textId="77777777" w:rsidR="00550E0D" w:rsidRPr="00A564B4" w:rsidRDefault="00550E0D" w:rsidP="00550E0D">
            <w:pPr>
              <w:pStyle w:val="TAL"/>
              <w:rPr>
                <w:lang w:eastAsia="ko-KR"/>
              </w:rPr>
            </w:pPr>
          </w:p>
        </w:tc>
      </w:tr>
      <w:tr w:rsidR="00550E0D" w:rsidRPr="00A564B4" w14:paraId="17852715"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E76867" w14:textId="77777777" w:rsidR="00550E0D" w:rsidRPr="00A564B4" w:rsidRDefault="00550E0D" w:rsidP="00550E0D">
            <w:pPr>
              <w:pStyle w:val="TAL"/>
              <w:rPr>
                <w:lang w:eastAsia="zh-CN"/>
              </w:rPr>
            </w:pPr>
            <w:r w:rsidRPr="00A564B4">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249CDF35" w14:textId="77777777" w:rsidR="00550E0D" w:rsidRPr="00A564B4" w:rsidRDefault="00550E0D" w:rsidP="00550E0D">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12BB90A"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56684BA" w14:textId="77777777" w:rsidR="00550E0D" w:rsidRPr="00A564B4" w:rsidRDefault="00550E0D" w:rsidP="00550E0D">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78FEDA70" w14:textId="77777777" w:rsidR="00550E0D" w:rsidRPr="00A564B4" w:rsidRDefault="00550E0D" w:rsidP="00550E0D">
            <w:pPr>
              <w:pStyle w:val="TAL"/>
              <w:rPr>
                <w:lang w:eastAsia="zh-CN"/>
              </w:rPr>
            </w:pPr>
            <w:r w:rsidRPr="00A564B4">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640EF917"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D76D1AE"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56D062" w14:textId="77777777" w:rsidR="00550E0D" w:rsidRPr="00A564B4" w:rsidRDefault="00550E0D" w:rsidP="00550E0D">
            <w:pPr>
              <w:pStyle w:val="TAL"/>
              <w:rPr>
                <w:lang w:eastAsia="ko-KR"/>
              </w:rPr>
            </w:pPr>
          </w:p>
        </w:tc>
      </w:tr>
      <w:tr w:rsidR="00550E0D" w:rsidRPr="00A564B4" w14:paraId="05153761"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A38FE2F" w14:textId="77777777" w:rsidR="00550E0D" w:rsidRPr="00A564B4" w:rsidRDefault="00550E0D" w:rsidP="00550E0D">
            <w:pPr>
              <w:pStyle w:val="TAL"/>
              <w:rPr>
                <w:lang w:eastAsia="zh-CN"/>
              </w:rPr>
            </w:pPr>
            <w:r w:rsidRPr="00A564B4">
              <w:t>9.3.5.2.1</w:t>
            </w:r>
          </w:p>
        </w:tc>
        <w:tc>
          <w:tcPr>
            <w:tcW w:w="1646" w:type="dxa"/>
            <w:tcBorders>
              <w:top w:val="nil"/>
              <w:left w:val="nil"/>
              <w:bottom w:val="single" w:sz="4" w:space="0" w:color="auto"/>
              <w:right w:val="single" w:sz="4" w:space="0" w:color="auto"/>
            </w:tcBorders>
            <w:shd w:val="clear" w:color="auto" w:fill="auto"/>
            <w:vAlign w:val="center"/>
          </w:tcPr>
          <w:p w14:paraId="277C3BB3" w14:textId="77777777" w:rsidR="00550E0D" w:rsidRPr="00A564B4" w:rsidRDefault="00550E0D" w:rsidP="00550E0D">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0B07B5" w14:textId="77777777" w:rsidR="00550E0D" w:rsidRPr="00A564B4" w:rsidRDefault="00550E0D" w:rsidP="00550E0D">
            <w:pPr>
              <w:pStyle w:val="TAL"/>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1633A81D" w14:textId="77777777" w:rsidR="00550E0D" w:rsidRPr="00A564B4" w:rsidRDefault="00550E0D" w:rsidP="00550E0D">
            <w:pPr>
              <w:pStyle w:val="TAL"/>
            </w:pPr>
            <w:r w:rsidRPr="00A564B4">
              <w:t>C44z</w:t>
            </w:r>
          </w:p>
        </w:tc>
        <w:tc>
          <w:tcPr>
            <w:tcW w:w="2303" w:type="dxa"/>
            <w:gridSpan w:val="2"/>
            <w:tcBorders>
              <w:top w:val="nil"/>
              <w:left w:val="nil"/>
              <w:bottom w:val="single" w:sz="4" w:space="0" w:color="auto"/>
              <w:right w:val="single" w:sz="4" w:space="0" w:color="auto"/>
            </w:tcBorders>
            <w:shd w:val="clear" w:color="auto" w:fill="auto"/>
            <w:vAlign w:val="center"/>
          </w:tcPr>
          <w:p w14:paraId="56C50F97" w14:textId="77777777" w:rsidR="00550E0D" w:rsidRPr="00A564B4" w:rsidRDefault="00550E0D" w:rsidP="00550E0D">
            <w:pPr>
              <w:pStyle w:val="TAL"/>
              <w:rPr>
                <w:lang w:eastAsia="zh-CN"/>
              </w:rPr>
            </w:pPr>
            <w:r w:rsidRPr="00A564B4">
              <w:rPr>
                <w:lang w:eastAsia="zh-CN"/>
              </w:rPr>
              <w:t>UE supporting E-UTRA FDD 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0F3F064"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95A12AF"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8B7BB2" w14:textId="77777777" w:rsidR="00550E0D" w:rsidRPr="00A564B4" w:rsidRDefault="00550E0D" w:rsidP="00550E0D">
            <w:pPr>
              <w:pStyle w:val="TAL"/>
              <w:rPr>
                <w:lang w:eastAsia="ko-KR"/>
              </w:rPr>
            </w:pPr>
          </w:p>
        </w:tc>
      </w:tr>
      <w:tr w:rsidR="00550E0D" w:rsidRPr="00A564B4" w14:paraId="6B4C54C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9FA444E" w14:textId="77777777" w:rsidR="00550E0D" w:rsidRPr="00A564B4" w:rsidRDefault="00550E0D" w:rsidP="00550E0D">
            <w:pPr>
              <w:pStyle w:val="TAL"/>
            </w:pPr>
            <w:r w:rsidRPr="00A564B4">
              <w:t>9.3.5.2.2</w:t>
            </w:r>
          </w:p>
        </w:tc>
        <w:tc>
          <w:tcPr>
            <w:tcW w:w="1646" w:type="dxa"/>
            <w:tcBorders>
              <w:top w:val="nil"/>
              <w:left w:val="nil"/>
              <w:bottom w:val="single" w:sz="4" w:space="0" w:color="auto"/>
              <w:right w:val="single" w:sz="4" w:space="0" w:color="auto"/>
            </w:tcBorders>
            <w:shd w:val="clear" w:color="auto" w:fill="auto"/>
            <w:vAlign w:val="center"/>
          </w:tcPr>
          <w:p w14:paraId="311B236D" w14:textId="77777777" w:rsidR="00550E0D" w:rsidRPr="00A564B4" w:rsidRDefault="00550E0D" w:rsidP="00550E0D">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92AE430" w14:textId="77777777" w:rsidR="00550E0D" w:rsidRPr="00A564B4" w:rsidRDefault="00550E0D" w:rsidP="00550E0D">
            <w:pPr>
              <w:pStyle w:val="TAL"/>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7D80EC3C" w14:textId="77777777" w:rsidR="00550E0D" w:rsidRPr="00A564B4" w:rsidRDefault="00550E0D" w:rsidP="00550E0D">
            <w:pPr>
              <w:pStyle w:val="TAL"/>
            </w:pPr>
            <w:r w:rsidRPr="00A564B4">
              <w:t>C45i</w:t>
            </w:r>
          </w:p>
        </w:tc>
        <w:tc>
          <w:tcPr>
            <w:tcW w:w="2303" w:type="dxa"/>
            <w:gridSpan w:val="2"/>
            <w:tcBorders>
              <w:top w:val="nil"/>
              <w:left w:val="nil"/>
              <w:bottom w:val="single" w:sz="4" w:space="0" w:color="auto"/>
              <w:right w:val="single" w:sz="4" w:space="0" w:color="auto"/>
            </w:tcBorders>
            <w:shd w:val="clear" w:color="auto" w:fill="auto"/>
            <w:vAlign w:val="center"/>
          </w:tcPr>
          <w:p w14:paraId="55F3C217" w14:textId="77777777" w:rsidR="00550E0D" w:rsidRPr="00A564B4" w:rsidRDefault="00550E0D" w:rsidP="00550E0D">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369D5C9"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E3B22F1"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81D65" w14:textId="77777777" w:rsidR="00550E0D" w:rsidRPr="00A564B4" w:rsidRDefault="00550E0D" w:rsidP="00550E0D">
            <w:pPr>
              <w:pStyle w:val="TAL"/>
              <w:rPr>
                <w:lang w:eastAsia="ko-KR"/>
              </w:rPr>
            </w:pPr>
          </w:p>
        </w:tc>
      </w:tr>
      <w:tr w:rsidR="00550E0D" w:rsidRPr="00A564B4" w14:paraId="58878153"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A5C3844" w14:textId="77777777" w:rsidR="00550E0D" w:rsidRPr="00A564B4" w:rsidRDefault="00550E0D" w:rsidP="00550E0D">
            <w:pPr>
              <w:pStyle w:val="TAL"/>
              <w:rPr>
                <w:lang w:eastAsia="zh-CN"/>
              </w:rPr>
            </w:pPr>
            <w:r w:rsidRPr="00A564B4">
              <w:rPr>
                <w:lang w:eastAsia="zh-CN"/>
              </w:rPr>
              <w:t>9.3.6.1_F.1</w:t>
            </w:r>
          </w:p>
        </w:tc>
        <w:tc>
          <w:tcPr>
            <w:tcW w:w="1646" w:type="dxa"/>
            <w:tcBorders>
              <w:top w:val="nil"/>
              <w:left w:val="nil"/>
              <w:bottom w:val="single" w:sz="4" w:space="0" w:color="auto"/>
              <w:right w:val="single" w:sz="4" w:space="0" w:color="auto"/>
            </w:tcBorders>
            <w:shd w:val="clear" w:color="auto" w:fill="auto"/>
          </w:tcPr>
          <w:p w14:paraId="6EE785E8" w14:textId="77777777" w:rsidR="00550E0D" w:rsidRPr="00A564B4" w:rsidRDefault="00550E0D" w:rsidP="00550E0D">
            <w:pPr>
              <w:pStyle w:val="TAL"/>
              <w:rPr>
                <w:rFonts w:cs="Arial"/>
                <w:szCs w:val="16"/>
              </w:rPr>
            </w:pPr>
            <w:r w:rsidRPr="00A564B4">
              <w:rPr>
                <w:rFonts w:cs="Arial"/>
                <w:szCs w:val="16"/>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43090320"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BC9C78E" w14:textId="77777777" w:rsidR="00550E0D" w:rsidRPr="00A564B4" w:rsidRDefault="00550E0D" w:rsidP="00550E0D">
            <w:pPr>
              <w:pStyle w:val="TAL"/>
              <w:rPr>
                <w:lang w:eastAsia="zh-CN"/>
              </w:rPr>
            </w:pPr>
            <w:r w:rsidRPr="00A564B4">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16F95FC4" w14:textId="77777777" w:rsidR="00550E0D" w:rsidRPr="00A564B4" w:rsidRDefault="00550E0D" w:rsidP="00550E0D">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7DB991F"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E8E3FEF"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378F75"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4412DA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17936E0" w14:textId="77777777" w:rsidR="00550E0D" w:rsidRPr="00A564B4" w:rsidRDefault="00550E0D" w:rsidP="00550E0D">
            <w:pPr>
              <w:pStyle w:val="TAL"/>
              <w:rPr>
                <w:lang w:eastAsia="zh-CN"/>
              </w:rPr>
            </w:pPr>
            <w:r w:rsidRPr="00A564B4">
              <w:rPr>
                <w:lang w:eastAsia="zh-CN"/>
              </w:rPr>
              <w:t>9.3.6.1_F.2</w:t>
            </w:r>
          </w:p>
        </w:tc>
        <w:tc>
          <w:tcPr>
            <w:tcW w:w="1646" w:type="dxa"/>
            <w:tcBorders>
              <w:top w:val="nil"/>
              <w:left w:val="nil"/>
              <w:bottom w:val="single" w:sz="4" w:space="0" w:color="auto"/>
              <w:right w:val="single" w:sz="4" w:space="0" w:color="auto"/>
            </w:tcBorders>
            <w:shd w:val="clear" w:color="auto" w:fill="auto"/>
          </w:tcPr>
          <w:p w14:paraId="023B1488" w14:textId="77777777" w:rsidR="00550E0D" w:rsidRPr="00A564B4" w:rsidRDefault="00550E0D" w:rsidP="00550E0D">
            <w:pPr>
              <w:pStyle w:val="TAL"/>
              <w:rPr>
                <w:rFonts w:cs="Arial"/>
                <w:szCs w:val="16"/>
              </w:rPr>
            </w:pPr>
            <w:r w:rsidRPr="00A564B4">
              <w:rPr>
                <w:rFonts w:cs="Arial"/>
                <w:szCs w:val="16"/>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2F8F6120"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DD98D" w14:textId="77777777" w:rsidR="00550E0D" w:rsidRPr="00A564B4" w:rsidRDefault="00550E0D" w:rsidP="00550E0D">
            <w:pPr>
              <w:pStyle w:val="TAL"/>
              <w:rPr>
                <w:lang w:eastAsia="zh-CN"/>
              </w:rPr>
            </w:pPr>
            <w:r w:rsidRPr="00A564B4">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1EDFC74C" w14:textId="77777777" w:rsidR="00550E0D" w:rsidRPr="00A564B4" w:rsidRDefault="00550E0D" w:rsidP="00550E0D">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9ED769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EC543A"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682431"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DA334A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3819FA3" w14:textId="77777777" w:rsidR="00550E0D" w:rsidRPr="00A564B4" w:rsidRDefault="00550E0D" w:rsidP="00550E0D">
            <w:pPr>
              <w:pStyle w:val="TAL"/>
              <w:rPr>
                <w:lang w:eastAsia="zh-CN"/>
              </w:rPr>
            </w:pPr>
            <w:r w:rsidRPr="00A564B4">
              <w:rPr>
                <w:lang w:eastAsia="zh-CN"/>
              </w:rPr>
              <w:lastRenderedPageBreak/>
              <w:t>9.3.6.1_F.3</w:t>
            </w:r>
          </w:p>
        </w:tc>
        <w:tc>
          <w:tcPr>
            <w:tcW w:w="1646" w:type="dxa"/>
            <w:tcBorders>
              <w:top w:val="nil"/>
              <w:left w:val="nil"/>
              <w:bottom w:val="single" w:sz="4" w:space="0" w:color="auto"/>
              <w:right w:val="single" w:sz="4" w:space="0" w:color="auto"/>
            </w:tcBorders>
            <w:shd w:val="clear" w:color="auto" w:fill="auto"/>
          </w:tcPr>
          <w:p w14:paraId="0ED5F1A1" w14:textId="77777777" w:rsidR="00550E0D" w:rsidRPr="00A564B4" w:rsidRDefault="00550E0D" w:rsidP="00550E0D">
            <w:pPr>
              <w:pStyle w:val="TAL"/>
              <w:rPr>
                <w:rFonts w:cs="Arial"/>
                <w:szCs w:val="16"/>
              </w:rPr>
            </w:pPr>
            <w:r w:rsidRPr="00A564B4">
              <w:rPr>
                <w:rFonts w:cs="Arial"/>
                <w:szCs w:val="16"/>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40A376EB"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A15EF82" w14:textId="77777777" w:rsidR="00550E0D" w:rsidRPr="00A564B4" w:rsidRDefault="00550E0D" w:rsidP="00550E0D">
            <w:pPr>
              <w:pStyle w:val="TAL"/>
              <w:rPr>
                <w:lang w:eastAsia="zh-CN"/>
              </w:rPr>
            </w:pPr>
            <w:r w:rsidRPr="00A564B4">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16923BC6" w14:textId="77777777" w:rsidR="00550E0D" w:rsidRPr="00A564B4" w:rsidRDefault="00550E0D" w:rsidP="00550E0D">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30BE3D7"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A305876"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BEB143"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AF9660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926BD70" w14:textId="77777777" w:rsidR="00550E0D" w:rsidRPr="00A564B4" w:rsidRDefault="00550E0D" w:rsidP="00550E0D">
            <w:pPr>
              <w:pStyle w:val="TAL"/>
              <w:rPr>
                <w:lang w:eastAsia="zh-CN"/>
              </w:rPr>
            </w:pPr>
            <w:r w:rsidRPr="00A564B4">
              <w:rPr>
                <w:lang w:eastAsia="zh-CN"/>
              </w:rPr>
              <w:t>9.3.6.2_F.1</w:t>
            </w:r>
          </w:p>
        </w:tc>
        <w:tc>
          <w:tcPr>
            <w:tcW w:w="1646" w:type="dxa"/>
            <w:tcBorders>
              <w:top w:val="nil"/>
              <w:left w:val="nil"/>
              <w:bottom w:val="single" w:sz="4" w:space="0" w:color="auto"/>
              <w:right w:val="single" w:sz="4" w:space="0" w:color="auto"/>
            </w:tcBorders>
            <w:shd w:val="clear" w:color="auto" w:fill="auto"/>
          </w:tcPr>
          <w:p w14:paraId="2E3E26F7" w14:textId="77777777" w:rsidR="00550E0D" w:rsidRPr="00A564B4" w:rsidRDefault="00550E0D" w:rsidP="00550E0D">
            <w:pPr>
              <w:pStyle w:val="TAL"/>
              <w:rPr>
                <w:rFonts w:cs="Arial"/>
                <w:szCs w:val="16"/>
              </w:rPr>
            </w:pPr>
            <w:r w:rsidRPr="00A564B4">
              <w:rPr>
                <w:rFonts w:cs="Arial"/>
                <w:szCs w:val="16"/>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21698AD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FFAA39" w14:textId="77777777" w:rsidR="00550E0D" w:rsidRPr="00A564B4" w:rsidRDefault="00550E0D" w:rsidP="00550E0D">
            <w:pPr>
              <w:pStyle w:val="TAL"/>
              <w:rPr>
                <w:lang w:eastAsia="zh-CN"/>
              </w:rPr>
            </w:pPr>
            <w:r w:rsidRPr="00A564B4">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3324A4A" w14:textId="77777777" w:rsidR="00550E0D" w:rsidRPr="00A564B4" w:rsidRDefault="00550E0D" w:rsidP="00550E0D">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2B58BCD8"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6517AA5"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DACD0D"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0E8A1E24"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CCB1EFD" w14:textId="77777777" w:rsidR="00550E0D" w:rsidRPr="00A564B4" w:rsidRDefault="00550E0D" w:rsidP="00550E0D">
            <w:pPr>
              <w:pStyle w:val="TAL"/>
              <w:rPr>
                <w:lang w:eastAsia="zh-CN"/>
              </w:rPr>
            </w:pPr>
            <w:r w:rsidRPr="00A564B4">
              <w:rPr>
                <w:lang w:eastAsia="zh-CN"/>
              </w:rPr>
              <w:t>9.3.6.2_F.2</w:t>
            </w:r>
          </w:p>
        </w:tc>
        <w:tc>
          <w:tcPr>
            <w:tcW w:w="1646" w:type="dxa"/>
            <w:tcBorders>
              <w:top w:val="nil"/>
              <w:left w:val="nil"/>
              <w:bottom w:val="single" w:sz="4" w:space="0" w:color="auto"/>
              <w:right w:val="single" w:sz="4" w:space="0" w:color="auto"/>
            </w:tcBorders>
            <w:shd w:val="clear" w:color="auto" w:fill="auto"/>
          </w:tcPr>
          <w:p w14:paraId="57709598" w14:textId="77777777" w:rsidR="00550E0D" w:rsidRPr="00A564B4" w:rsidRDefault="00550E0D" w:rsidP="00550E0D">
            <w:pPr>
              <w:pStyle w:val="TAL"/>
              <w:rPr>
                <w:rFonts w:cs="Arial"/>
                <w:szCs w:val="16"/>
              </w:rPr>
            </w:pPr>
            <w:r w:rsidRPr="00A564B4">
              <w:rPr>
                <w:rFonts w:cs="Arial"/>
                <w:szCs w:val="16"/>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527BF3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0DF5009" w14:textId="77777777" w:rsidR="00550E0D" w:rsidRPr="00A564B4" w:rsidRDefault="00550E0D" w:rsidP="00550E0D">
            <w:pPr>
              <w:pStyle w:val="TAL"/>
              <w:rPr>
                <w:lang w:eastAsia="zh-CN"/>
              </w:rPr>
            </w:pPr>
            <w:r w:rsidRPr="00A564B4">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020E45CF" w14:textId="77777777" w:rsidR="00550E0D" w:rsidRPr="00A564B4" w:rsidRDefault="00550E0D" w:rsidP="00550E0D">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7898D62F"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5DCDED"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B1C974"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33415CE8"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B30AFD" w14:textId="77777777" w:rsidR="00550E0D" w:rsidRPr="00A564B4" w:rsidRDefault="00550E0D" w:rsidP="00550E0D">
            <w:pPr>
              <w:pStyle w:val="TAL"/>
              <w:rPr>
                <w:lang w:eastAsia="zh-CN"/>
              </w:rPr>
            </w:pPr>
            <w:r w:rsidRPr="00A564B4">
              <w:rPr>
                <w:lang w:eastAsia="zh-CN"/>
              </w:rPr>
              <w:t>9.3.6.2_F.3</w:t>
            </w:r>
          </w:p>
        </w:tc>
        <w:tc>
          <w:tcPr>
            <w:tcW w:w="1646" w:type="dxa"/>
            <w:tcBorders>
              <w:top w:val="nil"/>
              <w:left w:val="nil"/>
              <w:bottom w:val="single" w:sz="4" w:space="0" w:color="auto"/>
              <w:right w:val="single" w:sz="4" w:space="0" w:color="auto"/>
            </w:tcBorders>
            <w:shd w:val="clear" w:color="auto" w:fill="auto"/>
          </w:tcPr>
          <w:p w14:paraId="66B989CA" w14:textId="77777777" w:rsidR="00550E0D" w:rsidRPr="00A564B4" w:rsidRDefault="00550E0D" w:rsidP="00550E0D">
            <w:pPr>
              <w:pStyle w:val="TAL"/>
              <w:rPr>
                <w:rFonts w:cs="Arial"/>
                <w:szCs w:val="16"/>
              </w:rPr>
            </w:pPr>
            <w:r w:rsidRPr="00A564B4">
              <w:rPr>
                <w:rFonts w:cs="Arial"/>
                <w:szCs w:val="16"/>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76E7EA37"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112609" w14:textId="77777777" w:rsidR="00550E0D" w:rsidRPr="00A564B4" w:rsidRDefault="00550E0D" w:rsidP="00550E0D">
            <w:pPr>
              <w:pStyle w:val="TAL"/>
              <w:rPr>
                <w:lang w:eastAsia="zh-CN"/>
              </w:rPr>
            </w:pPr>
            <w:r w:rsidRPr="00A564B4">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3EECEA08" w14:textId="77777777" w:rsidR="00550E0D" w:rsidRPr="00A564B4" w:rsidRDefault="00550E0D" w:rsidP="00550E0D">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21DB08A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AE8B188"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EFA2B1"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6C7698D8"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60CD1" w14:textId="77777777" w:rsidR="00550E0D" w:rsidRPr="00A564B4" w:rsidRDefault="00550E0D" w:rsidP="00550E0D">
            <w:pPr>
              <w:pStyle w:val="TAL"/>
              <w:rPr>
                <w:lang w:eastAsia="zh-CN"/>
              </w:rPr>
            </w:pPr>
            <w:r w:rsidRPr="00A564B4">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30769447" w14:textId="77777777" w:rsidR="00550E0D" w:rsidRPr="00A564B4" w:rsidRDefault="00550E0D" w:rsidP="00550E0D">
            <w:pPr>
              <w:pStyle w:val="TAL"/>
              <w:rPr>
                <w:rFonts w:cs="Arial"/>
                <w:szCs w:val="16"/>
              </w:rPr>
            </w:pPr>
            <w:r w:rsidRPr="00A564B4">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5023466D" w14:textId="77777777" w:rsidR="00550E0D" w:rsidRPr="00A564B4" w:rsidRDefault="00550E0D" w:rsidP="00550E0D">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451AD3E" w14:textId="77777777" w:rsidR="00550E0D" w:rsidRPr="00A564B4" w:rsidRDefault="00550E0D" w:rsidP="00550E0D">
            <w:pPr>
              <w:pStyle w:val="TAL"/>
              <w:rPr>
                <w:lang w:eastAsia="zh-CN"/>
              </w:rPr>
            </w:pPr>
            <w:r w:rsidRPr="00A564B4">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C702811" w14:textId="77777777" w:rsidR="00550E0D" w:rsidRPr="00A564B4" w:rsidRDefault="00550E0D" w:rsidP="00550E0D">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75BE20D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9FDC985" w14:textId="77777777" w:rsidR="00550E0D" w:rsidRPr="00A564B4" w:rsidRDefault="00550E0D" w:rsidP="00550E0D">
            <w:pPr>
              <w:pStyle w:val="TAL"/>
              <w:rPr>
                <w:lang w:eastAsia="zh-TW"/>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28B3D5" w14:textId="77777777" w:rsidR="00550E0D" w:rsidRPr="00A564B4" w:rsidRDefault="00550E0D" w:rsidP="00550E0D">
            <w:pPr>
              <w:pStyle w:val="TAL"/>
              <w:rPr>
                <w:lang w:eastAsia="zh-TW"/>
              </w:rPr>
            </w:pPr>
            <w:r w:rsidRPr="00A564B4">
              <w:rPr>
                <w:lang w:eastAsia="zh-TW"/>
              </w:rPr>
              <w:t>9.3.7.1</w:t>
            </w:r>
          </w:p>
          <w:p w14:paraId="0C87B4EB" w14:textId="77777777" w:rsidR="00550E0D" w:rsidRPr="00A564B4" w:rsidRDefault="00550E0D" w:rsidP="00550E0D">
            <w:pPr>
              <w:pStyle w:val="TAL"/>
              <w:rPr>
                <w:lang w:eastAsia="zh-TW"/>
              </w:rPr>
            </w:pPr>
          </w:p>
          <w:p w14:paraId="4D345A3C"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9C3F1BC"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CD289A3" w14:textId="77777777" w:rsidR="00550E0D" w:rsidRPr="00A564B4" w:rsidRDefault="00550E0D" w:rsidP="00550E0D">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53F6ECBC"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2E4BCD1" w14:textId="77777777" w:rsidR="00550E0D" w:rsidRPr="00A564B4" w:rsidRDefault="00550E0D" w:rsidP="00550E0D">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C2C7391" w14:textId="77777777" w:rsidR="00550E0D" w:rsidRPr="00A564B4" w:rsidRDefault="00550E0D" w:rsidP="00550E0D">
            <w:pPr>
              <w:pStyle w:val="TAL"/>
              <w:rPr>
                <w:lang w:eastAsia="zh-TW"/>
              </w:rPr>
            </w:pPr>
            <w:r w:rsidRPr="00A564B4">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305A731E" w14:textId="77777777" w:rsidR="00550E0D" w:rsidRPr="00A564B4" w:rsidRDefault="00550E0D" w:rsidP="00550E0D">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8FF1FE4"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0E772714"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0C22D50E"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F5422B3" w14:textId="77777777" w:rsidR="00550E0D" w:rsidRPr="00A564B4" w:rsidRDefault="00550E0D" w:rsidP="00550E0D">
            <w:pPr>
              <w:pStyle w:val="TAL"/>
              <w:rPr>
                <w:lang w:eastAsia="zh-TW"/>
              </w:rPr>
            </w:pPr>
            <w:r w:rsidRPr="00A564B4">
              <w:rPr>
                <w:lang w:eastAsia="ko-KR"/>
              </w:rPr>
              <w:t>Note 6</w:t>
            </w:r>
          </w:p>
        </w:tc>
      </w:tr>
      <w:tr w:rsidR="00550E0D" w:rsidRPr="00A564B4" w14:paraId="3A4F441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DA8C9" w14:textId="77777777" w:rsidR="00550E0D" w:rsidRPr="00A564B4" w:rsidRDefault="00550E0D" w:rsidP="00550E0D">
            <w:pPr>
              <w:pStyle w:val="TAL"/>
              <w:rPr>
                <w:lang w:eastAsia="zh-CN"/>
              </w:rPr>
            </w:pPr>
            <w:r w:rsidRPr="00A564B4">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75E13202" w14:textId="77777777" w:rsidR="00550E0D" w:rsidRPr="00A564B4" w:rsidRDefault="00550E0D" w:rsidP="00550E0D">
            <w:pPr>
              <w:pStyle w:val="TAL"/>
              <w:rPr>
                <w:rFonts w:cs="Arial"/>
                <w:szCs w:val="16"/>
              </w:rPr>
            </w:pPr>
            <w:r w:rsidRPr="00A564B4">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5B4874D4" w14:textId="77777777" w:rsidR="00550E0D" w:rsidRPr="00A564B4" w:rsidRDefault="00550E0D" w:rsidP="00550E0D">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5B6DDD5" w14:textId="77777777" w:rsidR="00550E0D" w:rsidRPr="00A564B4" w:rsidRDefault="00550E0D" w:rsidP="00550E0D">
            <w:pPr>
              <w:pStyle w:val="TAL"/>
              <w:rPr>
                <w:lang w:eastAsia="zh-CN"/>
              </w:rPr>
            </w:pPr>
            <w:r w:rsidRPr="00A564B4">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5368EEAC" w14:textId="77777777" w:rsidR="00550E0D" w:rsidRPr="00A564B4" w:rsidRDefault="00550E0D" w:rsidP="00550E0D">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7B992275"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CBEAE0"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FE5D54"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30182FD"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F33764" w14:textId="77777777" w:rsidR="00550E0D" w:rsidRPr="00A564B4" w:rsidRDefault="00550E0D" w:rsidP="00550E0D">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6A0AA6E"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CB71328" w14:textId="77777777" w:rsidR="00550E0D" w:rsidRPr="00A564B4" w:rsidRDefault="00550E0D" w:rsidP="00550E0D">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666AD2A" w14:textId="77777777" w:rsidR="00550E0D" w:rsidRPr="00A564B4" w:rsidRDefault="00550E0D" w:rsidP="00550E0D">
            <w:pPr>
              <w:pStyle w:val="TAL"/>
              <w:rPr>
                <w:lang w:eastAsia="zh-TW"/>
              </w:rPr>
            </w:pPr>
            <w:r w:rsidRPr="00A564B4">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1C0DF09D" w14:textId="77777777" w:rsidR="00550E0D" w:rsidRPr="00A564B4" w:rsidRDefault="00550E0D" w:rsidP="00550E0D">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DD46E08" w14:textId="77777777" w:rsidR="00550E0D" w:rsidRPr="00A564B4" w:rsidRDefault="00550E0D" w:rsidP="00550E0D">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98E0F2F"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19E95598"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78561B1" w14:textId="77777777" w:rsidR="00550E0D" w:rsidRPr="00A564B4" w:rsidRDefault="00550E0D" w:rsidP="00550E0D">
            <w:pPr>
              <w:pStyle w:val="TAL"/>
              <w:rPr>
                <w:lang w:eastAsia="zh-CN"/>
              </w:rPr>
            </w:pPr>
            <w:r w:rsidRPr="00A564B4">
              <w:rPr>
                <w:lang w:eastAsia="ko-KR"/>
              </w:rPr>
              <w:t>Note 6</w:t>
            </w:r>
          </w:p>
        </w:tc>
      </w:tr>
      <w:tr w:rsidR="00550E0D" w:rsidRPr="00A564B4" w14:paraId="181BAD57"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C0B0CE3" w14:textId="77777777" w:rsidR="00550E0D" w:rsidRPr="00A564B4" w:rsidRDefault="00550E0D" w:rsidP="00550E0D">
            <w:pPr>
              <w:pStyle w:val="TAL"/>
              <w:rPr>
                <w:lang w:eastAsia="zh-CN"/>
              </w:rPr>
            </w:pPr>
            <w:r w:rsidRPr="00A564B4">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EFA264C" w14:textId="77777777" w:rsidR="00550E0D" w:rsidRPr="00A564B4" w:rsidRDefault="00550E0D" w:rsidP="00550E0D">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1D9C168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8197950" w14:textId="77777777" w:rsidR="00550E0D" w:rsidRPr="00A564B4" w:rsidRDefault="00550E0D" w:rsidP="00550E0D">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44FA8FC" w14:textId="77777777" w:rsidR="00550E0D" w:rsidRPr="00A564B4" w:rsidRDefault="00550E0D" w:rsidP="00550E0D">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0F12AADC"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316F32"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3B0A0" w14:textId="77777777" w:rsidR="00550E0D" w:rsidRPr="00A564B4" w:rsidRDefault="00550E0D" w:rsidP="00550E0D">
            <w:pPr>
              <w:pStyle w:val="TAL"/>
              <w:rPr>
                <w:lang w:eastAsia="zh-CN"/>
              </w:rPr>
            </w:pPr>
          </w:p>
        </w:tc>
      </w:tr>
      <w:tr w:rsidR="00550E0D" w:rsidRPr="00A564B4" w14:paraId="036770FA"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8D59375" w14:textId="77777777" w:rsidR="00550E0D" w:rsidRPr="00A564B4" w:rsidRDefault="00550E0D" w:rsidP="00550E0D">
            <w:pPr>
              <w:pStyle w:val="TAL"/>
              <w:rPr>
                <w:lang w:eastAsia="zh-CN"/>
              </w:rPr>
            </w:pPr>
            <w:r w:rsidRPr="00A564B4">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3486D9D4" w14:textId="77777777" w:rsidR="00550E0D" w:rsidRPr="00A564B4" w:rsidRDefault="00550E0D" w:rsidP="00550E0D">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345F6A44"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7C7AC9" w14:textId="77777777" w:rsidR="00550E0D" w:rsidRPr="00A564B4" w:rsidRDefault="00550E0D" w:rsidP="00550E0D">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017F40D3" w14:textId="77777777" w:rsidR="00550E0D" w:rsidRPr="00A564B4" w:rsidRDefault="00550E0D" w:rsidP="00550E0D">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09E67CED"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A535242"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87A23B" w14:textId="77777777" w:rsidR="00550E0D" w:rsidRPr="00A564B4" w:rsidRDefault="00550E0D" w:rsidP="00550E0D">
            <w:pPr>
              <w:pStyle w:val="TAL"/>
              <w:rPr>
                <w:lang w:eastAsia="zh-CN"/>
              </w:rPr>
            </w:pPr>
          </w:p>
        </w:tc>
      </w:tr>
      <w:tr w:rsidR="00550E0D" w:rsidRPr="00A564B4" w14:paraId="2E838AF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265DB7F" w14:textId="77777777" w:rsidR="00550E0D" w:rsidRPr="00A564B4" w:rsidRDefault="00550E0D" w:rsidP="00550E0D">
            <w:pPr>
              <w:pStyle w:val="TAL"/>
              <w:rPr>
                <w:rFonts w:eastAsia="新細明體"/>
                <w:lang w:eastAsia="zh-TW"/>
              </w:rPr>
            </w:pPr>
            <w:r w:rsidRPr="00A564B4">
              <w:rPr>
                <w:rFonts w:eastAsia="新細明體"/>
                <w:lang w:eastAsia="zh-TW"/>
              </w:rPr>
              <w:lastRenderedPageBreak/>
              <w:t>9.3.8.2.1</w:t>
            </w:r>
          </w:p>
        </w:tc>
        <w:tc>
          <w:tcPr>
            <w:tcW w:w="1646" w:type="dxa"/>
            <w:tcBorders>
              <w:top w:val="nil"/>
              <w:left w:val="nil"/>
              <w:bottom w:val="single" w:sz="4" w:space="0" w:color="auto"/>
              <w:right w:val="single" w:sz="4" w:space="0" w:color="auto"/>
            </w:tcBorders>
            <w:shd w:val="clear" w:color="auto" w:fill="auto"/>
            <w:vAlign w:val="center"/>
          </w:tcPr>
          <w:p w14:paraId="08A26537" w14:textId="77777777" w:rsidR="00550E0D" w:rsidRPr="00A564B4" w:rsidRDefault="00550E0D" w:rsidP="00550E0D">
            <w:pPr>
              <w:pStyle w:val="TAL"/>
              <w:rPr>
                <w:rFonts w:cs="Arial"/>
                <w:szCs w:val="16"/>
              </w:rPr>
            </w:pPr>
            <w:r w:rsidRPr="00A564B4">
              <w:rPr>
                <w:rFonts w:cs="Arial"/>
                <w:szCs w:val="16"/>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911ACCC"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1EE255" w14:textId="77777777" w:rsidR="00550E0D" w:rsidRPr="00A564B4" w:rsidRDefault="00550E0D" w:rsidP="00550E0D">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39DD90A6" w14:textId="77777777" w:rsidR="00550E0D" w:rsidRPr="00A564B4" w:rsidRDefault="00550E0D" w:rsidP="00550E0D">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4030BD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3EB1C25"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A35868" w14:textId="77777777" w:rsidR="00550E0D" w:rsidRPr="00A564B4" w:rsidRDefault="00550E0D" w:rsidP="00550E0D">
            <w:pPr>
              <w:pStyle w:val="TAL"/>
              <w:rPr>
                <w:lang w:eastAsia="zh-CN"/>
              </w:rPr>
            </w:pPr>
          </w:p>
        </w:tc>
      </w:tr>
      <w:tr w:rsidR="00550E0D" w:rsidRPr="00A564B4" w14:paraId="31813B81"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7D378" w14:textId="77777777" w:rsidR="00550E0D" w:rsidRPr="00A564B4" w:rsidRDefault="00550E0D" w:rsidP="00550E0D">
            <w:pPr>
              <w:pStyle w:val="TAL"/>
              <w:rPr>
                <w:rFonts w:eastAsia="新細明體"/>
                <w:lang w:eastAsia="zh-TW"/>
              </w:rPr>
            </w:pPr>
            <w:r w:rsidRPr="00A564B4">
              <w:rPr>
                <w:rFonts w:eastAsia="新細明體"/>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1AF867FB" w14:textId="77777777" w:rsidR="00550E0D" w:rsidRPr="00A564B4" w:rsidRDefault="00550E0D" w:rsidP="00550E0D">
            <w:pPr>
              <w:pStyle w:val="TAL"/>
              <w:rPr>
                <w:rFonts w:cs="Arial"/>
                <w:szCs w:val="16"/>
              </w:rPr>
            </w:pPr>
            <w:r w:rsidRPr="00A564B4">
              <w:rPr>
                <w:rFonts w:eastAsia="新細明體" w:cs="Arial"/>
                <w:szCs w:val="16"/>
                <w:lang w:eastAsia="zh-TW"/>
              </w:rPr>
              <w:t>T</w:t>
            </w:r>
            <w:r w:rsidRPr="00A564B4">
              <w:rPr>
                <w:rFonts w:cs="Arial"/>
                <w:szCs w:val="16"/>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46B9C34D"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F8646E0" w14:textId="77777777" w:rsidR="00550E0D" w:rsidRPr="00A564B4" w:rsidRDefault="00550E0D" w:rsidP="00550E0D">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3D59DA6A" w14:textId="77777777" w:rsidR="00550E0D" w:rsidRPr="00A564B4" w:rsidRDefault="00550E0D" w:rsidP="00550E0D">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1CE295"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E2D524E"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B74EC" w14:textId="77777777" w:rsidR="00550E0D" w:rsidRPr="00A564B4" w:rsidRDefault="00550E0D" w:rsidP="00550E0D">
            <w:pPr>
              <w:pStyle w:val="TAL"/>
              <w:rPr>
                <w:lang w:eastAsia="zh-CN"/>
              </w:rPr>
            </w:pPr>
          </w:p>
        </w:tc>
      </w:tr>
      <w:tr w:rsidR="00550E0D" w:rsidRPr="00A564B4" w14:paraId="0DBE77F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D49F6D" w14:textId="77777777" w:rsidR="00550E0D" w:rsidRPr="00A564B4" w:rsidRDefault="00550E0D" w:rsidP="00550E0D">
            <w:pPr>
              <w:pStyle w:val="TAL"/>
              <w:rPr>
                <w:rFonts w:eastAsia="新細明體"/>
                <w:lang w:eastAsia="zh-TW"/>
              </w:rPr>
            </w:pPr>
            <w:r w:rsidRPr="00A564B4">
              <w:rPr>
                <w:rFonts w:eastAsia="新細明體"/>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08F4F117" w14:textId="77777777" w:rsidR="00550E0D" w:rsidRPr="00A564B4" w:rsidRDefault="00550E0D" w:rsidP="00550E0D">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37D1C6B0"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C024C9" w14:textId="77777777" w:rsidR="00550E0D" w:rsidRPr="00A564B4" w:rsidRDefault="00550E0D" w:rsidP="00550E0D">
            <w:pPr>
              <w:pStyle w:val="TAL"/>
              <w:rPr>
                <w:rFonts w:eastAsia="新細明體"/>
                <w:lang w:eastAsia="zh-TW"/>
              </w:rPr>
            </w:pPr>
            <w:r w:rsidRPr="00A564B4">
              <w:rPr>
                <w:rFonts w:eastAsia="新細明體"/>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374FD424" w14:textId="77777777" w:rsidR="00550E0D" w:rsidRPr="00A564B4" w:rsidRDefault="00550E0D" w:rsidP="00550E0D">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C8A277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19F261"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743268" w14:textId="77777777" w:rsidR="00550E0D" w:rsidRPr="00A564B4" w:rsidRDefault="00550E0D" w:rsidP="00550E0D">
            <w:pPr>
              <w:pStyle w:val="TAL"/>
              <w:rPr>
                <w:lang w:eastAsia="zh-CN"/>
              </w:rPr>
            </w:pPr>
          </w:p>
        </w:tc>
      </w:tr>
      <w:tr w:rsidR="00550E0D" w:rsidRPr="00A564B4" w14:paraId="62F91E0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F0D9480" w14:textId="77777777" w:rsidR="00550E0D" w:rsidRPr="00A564B4" w:rsidRDefault="00550E0D" w:rsidP="00550E0D">
            <w:pPr>
              <w:pStyle w:val="TAL"/>
              <w:rPr>
                <w:rFonts w:eastAsia="新細明體"/>
                <w:lang w:eastAsia="zh-TW"/>
              </w:rPr>
            </w:pPr>
            <w:r w:rsidRPr="00A564B4">
              <w:rPr>
                <w:rFonts w:eastAsia="新細明體"/>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2706D4CF" w14:textId="77777777" w:rsidR="00550E0D" w:rsidRPr="00A564B4" w:rsidRDefault="00550E0D" w:rsidP="00550E0D">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4C1EC8AA"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04F5D4" w14:textId="77777777" w:rsidR="00550E0D" w:rsidRPr="00A564B4" w:rsidRDefault="00550E0D" w:rsidP="00550E0D">
            <w:pPr>
              <w:pStyle w:val="TAL"/>
              <w:rPr>
                <w:rFonts w:eastAsia="新細明體"/>
                <w:lang w:eastAsia="zh-TW"/>
              </w:rPr>
            </w:pPr>
            <w:r w:rsidRPr="00A564B4">
              <w:rPr>
                <w:rFonts w:eastAsia="新細明體"/>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5D579836" w14:textId="77777777" w:rsidR="00550E0D" w:rsidRPr="00A564B4" w:rsidRDefault="00550E0D" w:rsidP="00550E0D">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477336D"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FC8DF9"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F7E32" w14:textId="77777777" w:rsidR="00550E0D" w:rsidRPr="00A564B4" w:rsidRDefault="00550E0D" w:rsidP="00550E0D">
            <w:pPr>
              <w:pStyle w:val="TAL"/>
              <w:rPr>
                <w:lang w:eastAsia="zh-CN"/>
              </w:rPr>
            </w:pPr>
          </w:p>
        </w:tc>
      </w:tr>
      <w:tr w:rsidR="00550E0D" w:rsidRPr="00A564B4" w14:paraId="0E961163"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00DE0A" w14:textId="77777777" w:rsidR="00550E0D" w:rsidRPr="00A564B4" w:rsidRDefault="00550E0D" w:rsidP="00550E0D">
            <w:pPr>
              <w:pStyle w:val="TAL"/>
              <w:rPr>
                <w:lang w:eastAsia="zh-CN"/>
              </w:rPr>
            </w:pPr>
            <w:r w:rsidRPr="00A564B4">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5E52D8A8" w14:textId="77777777" w:rsidR="00550E0D" w:rsidRPr="00A564B4" w:rsidRDefault="00550E0D" w:rsidP="00550E0D">
            <w:pPr>
              <w:pStyle w:val="TAL"/>
              <w:rPr>
                <w:lang w:eastAsia="zh-CN"/>
              </w:rPr>
            </w:pPr>
            <w:r w:rsidRPr="00A564B4">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2B4E999F"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1683485" w14:textId="77777777" w:rsidR="00550E0D" w:rsidRPr="00A564B4" w:rsidRDefault="00550E0D" w:rsidP="00550E0D">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5B377EF" w14:textId="77777777" w:rsidR="00550E0D" w:rsidRPr="00A564B4" w:rsidRDefault="00550E0D" w:rsidP="00550E0D">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210CC659"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21FDFE"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19B733"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12740A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25BA7D" w14:textId="77777777" w:rsidR="00550E0D" w:rsidRPr="00A564B4" w:rsidRDefault="00550E0D" w:rsidP="00550E0D">
            <w:pPr>
              <w:pStyle w:val="TAL"/>
              <w:rPr>
                <w:lang w:eastAsia="zh-CN"/>
              </w:rPr>
            </w:pPr>
            <w:r w:rsidRPr="00A564B4">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787017BC" w14:textId="77777777" w:rsidR="00550E0D" w:rsidRPr="00A564B4" w:rsidRDefault="00550E0D" w:rsidP="00550E0D">
            <w:pPr>
              <w:pStyle w:val="TAL"/>
              <w:rPr>
                <w:lang w:eastAsia="zh-CN"/>
              </w:rPr>
            </w:pPr>
            <w:r w:rsidRPr="00A564B4">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7F4B8EB0" w14:textId="77777777" w:rsidR="00550E0D" w:rsidRPr="00A564B4" w:rsidRDefault="00550E0D" w:rsidP="00550E0D">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ADFED6"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E1605D2"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2DEA3E54"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E65EBDE"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1664D5"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FD39B9F"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74711" w14:textId="77777777" w:rsidR="00550E0D" w:rsidRPr="00A564B4" w:rsidRDefault="00550E0D" w:rsidP="00550E0D">
            <w:pPr>
              <w:pStyle w:val="TAL"/>
              <w:rPr>
                <w:sz w:val="16"/>
                <w:szCs w:val="16"/>
              </w:rPr>
            </w:pPr>
            <w:r w:rsidRPr="00A564B4">
              <w:rPr>
                <w:sz w:val="16"/>
                <w:szCs w:val="16"/>
              </w:rPr>
              <w:lastRenderedPageBreak/>
              <w:t>9.4.1.2.1</w:t>
            </w:r>
          </w:p>
        </w:tc>
        <w:tc>
          <w:tcPr>
            <w:tcW w:w="1646" w:type="dxa"/>
            <w:tcBorders>
              <w:top w:val="nil"/>
              <w:left w:val="nil"/>
              <w:bottom w:val="single" w:sz="4" w:space="0" w:color="auto"/>
              <w:right w:val="single" w:sz="4" w:space="0" w:color="auto"/>
            </w:tcBorders>
            <w:shd w:val="clear" w:color="auto" w:fill="auto"/>
            <w:vAlign w:val="center"/>
          </w:tcPr>
          <w:p w14:paraId="489E2434" w14:textId="77777777" w:rsidR="00550E0D" w:rsidRPr="00A564B4" w:rsidRDefault="00550E0D" w:rsidP="00550E0D">
            <w:pPr>
              <w:pStyle w:val="TAL"/>
              <w:rPr>
                <w:lang w:eastAsia="zh-CN"/>
              </w:rPr>
            </w:pPr>
            <w:r w:rsidRPr="00A564B4">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75DFAE3D" w14:textId="77777777" w:rsidR="00550E0D" w:rsidRPr="00A564B4" w:rsidRDefault="00550E0D" w:rsidP="00550E0D">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12C41B7" w14:textId="77777777" w:rsidR="00550E0D" w:rsidRPr="00A564B4" w:rsidRDefault="00550E0D" w:rsidP="00550E0D">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39E1BE28" w14:textId="77777777" w:rsidR="00550E0D" w:rsidRPr="00A564B4" w:rsidRDefault="00550E0D" w:rsidP="00550E0D">
            <w:pPr>
              <w:pStyle w:val="TAL"/>
              <w:rPr>
                <w:lang w:eastAsia="zh-CN"/>
              </w:rPr>
            </w:pPr>
            <w:r w:rsidRPr="00A564B4">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2448D29C"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C4687E"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E957A1"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0AD336A1"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05FE52" w14:textId="77777777" w:rsidR="00550E0D" w:rsidRPr="00A564B4" w:rsidRDefault="00550E0D" w:rsidP="00550E0D">
            <w:pPr>
              <w:pStyle w:val="TAL"/>
              <w:rPr>
                <w:sz w:val="16"/>
                <w:szCs w:val="16"/>
              </w:rPr>
            </w:pPr>
            <w:r w:rsidRPr="00A564B4">
              <w:rPr>
                <w:sz w:val="16"/>
                <w:szCs w:val="16"/>
              </w:rPr>
              <w:t>9.4.1.2.2</w:t>
            </w:r>
          </w:p>
        </w:tc>
        <w:tc>
          <w:tcPr>
            <w:tcW w:w="1646" w:type="dxa"/>
            <w:tcBorders>
              <w:top w:val="nil"/>
              <w:left w:val="nil"/>
              <w:bottom w:val="single" w:sz="4" w:space="0" w:color="auto"/>
              <w:right w:val="single" w:sz="4" w:space="0" w:color="auto"/>
            </w:tcBorders>
            <w:shd w:val="clear" w:color="auto" w:fill="auto"/>
            <w:vAlign w:val="center"/>
          </w:tcPr>
          <w:p w14:paraId="54FA8EA4" w14:textId="77777777" w:rsidR="00550E0D" w:rsidRPr="00A564B4" w:rsidRDefault="00550E0D" w:rsidP="00550E0D">
            <w:pPr>
              <w:pStyle w:val="TAL"/>
              <w:rPr>
                <w:lang w:eastAsia="zh-CN"/>
              </w:rPr>
            </w:pPr>
            <w:r w:rsidRPr="00A564B4">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2B3F1746" w14:textId="77777777" w:rsidR="00550E0D" w:rsidRPr="00A564B4" w:rsidRDefault="00550E0D" w:rsidP="00550E0D">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6CAF46" w14:textId="77777777" w:rsidR="00550E0D" w:rsidRPr="00A564B4" w:rsidRDefault="00550E0D" w:rsidP="00550E0D">
            <w:pPr>
              <w:pStyle w:val="TAL"/>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1A8CD7EA" w14:textId="77777777" w:rsidR="00550E0D" w:rsidRPr="00A564B4" w:rsidRDefault="00550E0D" w:rsidP="00550E0D">
            <w:pPr>
              <w:pStyle w:val="TAL"/>
              <w:rPr>
                <w:lang w:eastAsia="zh-CN"/>
              </w:rPr>
            </w:pPr>
            <w:r w:rsidRPr="00A564B4">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2843EA6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08516D6"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C9F546"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95FC16B"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E37ACE" w14:textId="77777777" w:rsidR="00550E0D" w:rsidRPr="00A564B4" w:rsidRDefault="00550E0D" w:rsidP="00550E0D">
            <w:pPr>
              <w:pStyle w:val="TAL"/>
              <w:rPr>
                <w:lang w:eastAsia="zh-CN"/>
              </w:rPr>
            </w:pPr>
            <w:r w:rsidRPr="00A564B4">
              <w:rPr>
                <w:sz w:val="16"/>
                <w:szCs w:val="16"/>
              </w:rPr>
              <w:t>9.4.1.3.1_D</w:t>
            </w:r>
          </w:p>
        </w:tc>
        <w:tc>
          <w:tcPr>
            <w:tcW w:w="1646" w:type="dxa"/>
            <w:tcBorders>
              <w:top w:val="nil"/>
              <w:left w:val="nil"/>
              <w:bottom w:val="single" w:sz="4" w:space="0" w:color="auto"/>
              <w:right w:val="single" w:sz="4" w:space="0" w:color="auto"/>
            </w:tcBorders>
            <w:shd w:val="clear" w:color="auto" w:fill="auto"/>
            <w:vAlign w:val="center"/>
          </w:tcPr>
          <w:p w14:paraId="28EB1325" w14:textId="77777777" w:rsidR="00550E0D" w:rsidRPr="00A564B4" w:rsidRDefault="00550E0D" w:rsidP="00550E0D">
            <w:pPr>
              <w:pStyle w:val="TAL"/>
              <w:rPr>
                <w:lang w:eastAsia="zh-CN"/>
              </w:rPr>
            </w:pPr>
            <w:r w:rsidRPr="00A564B4">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5D4A31E7"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269655B" w14:textId="77777777" w:rsidR="00550E0D" w:rsidRPr="00A564B4" w:rsidRDefault="00550E0D" w:rsidP="00550E0D">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061FFE5" w14:textId="77777777" w:rsidR="00550E0D" w:rsidRPr="00A564B4" w:rsidRDefault="00550E0D" w:rsidP="00550E0D">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6AA2B1A2"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E858298"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EFECE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6357FBE7"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8BF080" w14:textId="77777777" w:rsidR="00550E0D" w:rsidRPr="00A564B4" w:rsidRDefault="00550E0D" w:rsidP="00550E0D">
            <w:pPr>
              <w:keepNext/>
              <w:keepLines/>
              <w:spacing w:after="0"/>
              <w:rPr>
                <w:rFonts w:ascii="Arial" w:eastAsia="SimSun" w:hAnsi="Arial"/>
                <w:sz w:val="16"/>
                <w:szCs w:val="16"/>
              </w:rPr>
            </w:pPr>
          </w:p>
        </w:tc>
        <w:tc>
          <w:tcPr>
            <w:tcW w:w="1646" w:type="dxa"/>
            <w:tcBorders>
              <w:left w:val="nil"/>
              <w:bottom w:val="single" w:sz="4" w:space="0" w:color="auto"/>
              <w:right w:val="single" w:sz="4" w:space="0" w:color="auto"/>
            </w:tcBorders>
            <w:shd w:val="clear" w:color="auto" w:fill="auto"/>
            <w:vAlign w:val="center"/>
          </w:tcPr>
          <w:p w14:paraId="6896350A" w14:textId="77777777" w:rsidR="00550E0D" w:rsidRPr="00A564B4" w:rsidRDefault="00550E0D" w:rsidP="00550E0D">
            <w:pPr>
              <w:keepNext/>
              <w:keepLines/>
              <w:spacing w:after="0"/>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57DB8F7"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32DD0FF"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FB78461"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2E5E4A7E"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725C81A9"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61E731F2" w14:textId="77777777" w:rsidR="00550E0D" w:rsidRPr="00A564B4" w:rsidRDefault="00550E0D" w:rsidP="00550E0D">
            <w:pPr>
              <w:keepNext/>
              <w:keepLines/>
              <w:spacing w:after="0"/>
              <w:rPr>
                <w:rFonts w:ascii="Arial" w:eastAsia="SimSun"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14:paraId="7D73ECFF" w14:textId="77777777" w:rsidR="00550E0D" w:rsidRPr="00A564B4"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14:paraId="4AA3152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167C421" w14:textId="77777777" w:rsidR="00550E0D" w:rsidRPr="00A564B4" w:rsidRDefault="00550E0D" w:rsidP="00550E0D">
            <w:pPr>
              <w:pStyle w:val="TAL"/>
              <w:rPr>
                <w:lang w:eastAsia="zh-CN"/>
              </w:rPr>
            </w:pPr>
            <w:r w:rsidRPr="00A564B4">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44DBFF74" w14:textId="77777777" w:rsidR="00550E0D" w:rsidRPr="00A564B4" w:rsidRDefault="00550E0D" w:rsidP="00550E0D">
            <w:pPr>
              <w:pStyle w:val="TAL"/>
              <w:rPr>
                <w:lang w:eastAsia="zh-CN"/>
              </w:rPr>
            </w:pPr>
            <w:r w:rsidRPr="00A564B4">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46E3DA56"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3BDCE0" w14:textId="77777777" w:rsidR="00550E0D" w:rsidRPr="00A564B4" w:rsidRDefault="00550E0D" w:rsidP="00550E0D">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99549BA" w14:textId="77777777" w:rsidR="00550E0D" w:rsidRPr="00A564B4" w:rsidRDefault="00550E0D" w:rsidP="00550E0D">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3A41E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002DBC"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E78341"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68CD9D42"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D6E5586"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CD3DAE9"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681DF68" w14:textId="77777777" w:rsidR="00550E0D" w:rsidRPr="00A564B4" w:rsidRDefault="00550E0D" w:rsidP="00550E0D">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5F646C8D" w14:textId="77777777" w:rsidR="00550E0D" w:rsidRPr="00A564B4" w:rsidRDefault="00550E0D" w:rsidP="00550E0D">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2AA539E9" w14:textId="77777777" w:rsidR="00550E0D" w:rsidRPr="00A564B4" w:rsidRDefault="00550E0D" w:rsidP="00550E0D">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AB6D92"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0E975049"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5DEFB69E"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03DAAC8" w14:textId="77777777" w:rsidR="00550E0D" w:rsidRPr="00A564B4" w:rsidRDefault="00550E0D" w:rsidP="00550E0D">
            <w:pPr>
              <w:pStyle w:val="TAL"/>
              <w:rPr>
                <w:lang w:eastAsia="ko-KR"/>
              </w:rPr>
            </w:pPr>
            <w:r w:rsidRPr="00A564B4">
              <w:rPr>
                <w:lang w:eastAsia="ko-KR"/>
              </w:rPr>
              <w:t>Note 6</w:t>
            </w:r>
          </w:p>
        </w:tc>
      </w:tr>
      <w:tr w:rsidR="00550E0D" w:rsidRPr="00A564B4" w14:paraId="55D4B24F"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316EEAE" w14:textId="77777777" w:rsidR="00550E0D" w:rsidRPr="00A564B4" w:rsidRDefault="00550E0D" w:rsidP="00550E0D">
            <w:pPr>
              <w:pStyle w:val="TAL"/>
              <w:rPr>
                <w:lang w:eastAsia="zh-TW"/>
              </w:rPr>
            </w:pPr>
            <w:r w:rsidRPr="00A564B4">
              <w:t>9.4.1.3.3</w:t>
            </w:r>
          </w:p>
        </w:tc>
        <w:tc>
          <w:tcPr>
            <w:tcW w:w="1646" w:type="dxa"/>
            <w:tcBorders>
              <w:top w:val="nil"/>
              <w:left w:val="nil"/>
              <w:bottom w:val="single" w:sz="4" w:space="0" w:color="auto"/>
              <w:right w:val="single" w:sz="4" w:space="0" w:color="auto"/>
            </w:tcBorders>
            <w:shd w:val="clear" w:color="auto" w:fill="auto"/>
            <w:vAlign w:val="center"/>
          </w:tcPr>
          <w:p w14:paraId="11CF4CCD" w14:textId="77777777" w:rsidR="00550E0D" w:rsidRPr="00A564B4" w:rsidRDefault="00550E0D" w:rsidP="00550E0D">
            <w:pPr>
              <w:pStyle w:val="TAL"/>
            </w:pPr>
            <w:r w:rsidRPr="00A564B4">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58C201CE" w14:textId="77777777" w:rsidR="00550E0D" w:rsidRPr="00A564B4" w:rsidRDefault="00550E0D" w:rsidP="00550E0D">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CC118E" w14:textId="77777777" w:rsidR="00550E0D" w:rsidRPr="00A564B4" w:rsidRDefault="00550E0D" w:rsidP="00550E0D">
            <w:pPr>
              <w:pStyle w:val="TAL"/>
              <w:rPr>
                <w:lang w:eastAsia="zh-TW"/>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0CA46A2" w14:textId="77777777" w:rsidR="00550E0D" w:rsidRPr="00A564B4" w:rsidRDefault="00550E0D" w:rsidP="00550E0D">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0B048AB9"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84A94D4" w14:textId="77777777" w:rsidR="00550E0D" w:rsidRPr="00A564B4" w:rsidRDefault="00550E0D" w:rsidP="00550E0D">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03C56A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18F0F176"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C96DB8" w14:textId="77777777" w:rsidR="00550E0D" w:rsidRPr="00A564B4" w:rsidRDefault="00550E0D" w:rsidP="00550E0D">
            <w:pPr>
              <w:pStyle w:val="TAL"/>
            </w:pPr>
            <w:r w:rsidRPr="00A564B4">
              <w:t>9.4.1.3.4</w:t>
            </w:r>
          </w:p>
        </w:tc>
        <w:tc>
          <w:tcPr>
            <w:tcW w:w="1646" w:type="dxa"/>
            <w:tcBorders>
              <w:top w:val="nil"/>
              <w:left w:val="nil"/>
              <w:bottom w:val="single" w:sz="4" w:space="0" w:color="auto"/>
              <w:right w:val="single" w:sz="4" w:space="0" w:color="auto"/>
            </w:tcBorders>
            <w:shd w:val="clear" w:color="auto" w:fill="auto"/>
            <w:vAlign w:val="center"/>
          </w:tcPr>
          <w:p w14:paraId="598310B2" w14:textId="77777777" w:rsidR="00550E0D" w:rsidRPr="00A564B4" w:rsidRDefault="00550E0D" w:rsidP="00550E0D">
            <w:pPr>
              <w:pStyle w:val="TAL"/>
            </w:pPr>
            <w:r w:rsidRPr="00A564B4">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424693D" w14:textId="77777777" w:rsidR="00550E0D" w:rsidRPr="00A564B4" w:rsidRDefault="00550E0D" w:rsidP="00550E0D">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E60434" w14:textId="77777777" w:rsidR="00550E0D" w:rsidRPr="00A564B4" w:rsidRDefault="00550E0D" w:rsidP="00550E0D">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3A3C1DD3" w14:textId="77777777" w:rsidR="00550E0D" w:rsidRPr="00A564B4" w:rsidRDefault="00550E0D" w:rsidP="00550E0D">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2F5106D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7F2743" w14:textId="77777777" w:rsidR="00550E0D" w:rsidRPr="00A564B4" w:rsidRDefault="00550E0D" w:rsidP="00550E0D">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3121D0A"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6CF8A10A"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BF3D6" w14:textId="77777777" w:rsidR="00550E0D" w:rsidRPr="00A564B4" w:rsidRDefault="00550E0D" w:rsidP="00550E0D">
            <w:pPr>
              <w:pStyle w:val="TAL"/>
              <w:rPr>
                <w:lang w:eastAsia="zh-CN"/>
              </w:rPr>
            </w:pPr>
            <w:r w:rsidRPr="00A564B4">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3E764CE2" w14:textId="77777777" w:rsidR="00550E0D" w:rsidRPr="00A564B4" w:rsidRDefault="00550E0D" w:rsidP="00550E0D">
            <w:pPr>
              <w:pStyle w:val="TAL"/>
              <w:rPr>
                <w:lang w:eastAsia="zh-CN"/>
              </w:rPr>
            </w:pPr>
            <w:r w:rsidRPr="00A564B4">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5B70428E" w14:textId="77777777" w:rsidR="00550E0D" w:rsidRPr="00A564B4" w:rsidRDefault="00550E0D" w:rsidP="00550E0D">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B63439" w14:textId="77777777" w:rsidR="00550E0D" w:rsidRPr="00A564B4" w:rsidRDefault="00550E0D" w:rsidP="00550E0D">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4FE6B76" w14:textId="77777777" w:rsidR="00550E0D" w:rsidRPr="00A564B4" w:rsidRDefault="00550E0D" w:rsidP="00550E0D">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5F6D785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E7FCB"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94E97"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484CBD1"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946E097" w14:textId="77777777" w:rsidR="00550E0D" w:rsidRPr="00A564B4" w:rsidRDefault="00550E0D" w:rsidP="00550E0D">
            <w:pPr>
              <w:keepNext/>
              <w:keepLines/>
              <w:spacing w:after="0"/>
              <w:rPr>
                <w:rFonts w:ascii="Arial" w:eastAsia="SimSun" w:hAnsi="Arial"/>
                <w:sz w:val="16"/>
                <w:szCs w:val="16"/>
              </w:rPr>
            </w:pPr>
          </w:p>
        </w:tc>
        <w:tc>
          <w:tcPr>
            <w:tcW w:w="1646" w:type="dxa"/>
            <w:tcBorders>
              <w:left w:val="nil"/>
              <w:bottom w:val="single" w:sz="4" w:space="0" w:color="auto"/>
              <w:right w:val="single" w:sz="4" w:space="0" w:color="auto"/>
            </w:tcBorders>
            <w:shd w:val="clear" w:color="auto" w:fill="auto"/>
            <w:vAlign w:val="center"/>
          </w:tcPr>
          <w:p w14:paraId="4F22C052" w14:textId="77777777" w:rsidR="00550E0D" w:rsidRPr="00A564B4" w:rsidRDefault="00550E0D" w:rsidP="00550E0D">
            <w:pPr>
              <w:keepNext/>
              <w:keepLines/>
              <w:spacing w:after="0"/>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38DDDD"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37A4131E"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C7E49B5"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03DE6D23"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70D9D07"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04DC9B2" w14:textId="77777777" w:rsidR="00550E0D" w:rsidRPr="00A564B4" w:rsidRDefault="00550E0D" w:rsidP="00550E0D">
            <w:pPr>
              <w:keepNext/>
              <w:keepLines/>
              <w:spacing w:after="0"/>
              <w:rPr>
                <w:rFonts w:ascii="Arial" w:eastAsia="SimSun"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14:paraId="333F7553" w14:textId="77777777" w:rsidR="00550E0D" w:rsidRPr="00A564B4"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14:paraId="6B580BE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8BE287" w14:textId="77777777" w:rsidR="00550E0D" w:rsidRPr="00A564B4" w:rsidRDefault="00550E0D" w:rsidP="00550E0D">
            <w:pPr>
              <w:pStyle w:val="TAL"/>
              <w:rPr>
                <w:lang w:eastAsia="zh-CN"/>
              </w:rPr>
            </w:pPr>
            <w:r w:rsidRPr="00A564B4">
              <w:rPr>
                <w:lang w:eastAsia="zh-TW"/>
              </w:rPr>
              <w:lastRenderedPageBreak/>
              <w:t>9.4.1.4.2</w:t>
            </w:r>
          </w:p>
        </w:tc>
        <w:tc>
          <w:tcPr>
            <w:tcW w:w="1646" w:type="dxa"/>
            <w:tcBorders>
              <w:top w:val="nil"/>
              <w:left w:val="nil"/>
              <w:bottom w:val="single" w:sz="4" w:space="0" w:color="auto"/>
              <w:right w:val="single" w:sz="4" w:space="0" w:color="auto"/>
            </w:tcBorders>
            <w:shd w:val="clear" w:color="auto" w:fill="auto"/>
            <w:vAlign w:val="center"/>
          </w:tcPr>
          <w:p w14:paraId="327E011A" w14:textId="77777777" w:rsidR="00550E0D" w:rsidRPr="00A564B4" w:rsidRDefault="00550E0D" w:rsidP="00550E0D">
            <w:pPr>
              <w:pStyle w:val="TAL"/>
              <w:rPr>
                <w:lang w:eastAsia="zh-CN"/>
              </w:rPr>
            </w:pPr>
            <w:r w:rsidRPr="00A564B4">
              <w:rPr>
                <w:lang w:eastAsia="zh-TW"/>
              </w:rPr>
              <w:t>T</w:t>
            </w:r>
            <w:r w:rsidRPr="00A564B4">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6FD14CB" w14:textId="77777777" w:rsidR="00550E0D" w:rsidRPr="00A564B4" w:rsidRDefault="00550E0D" w:rsidP="00550E0D">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56137B1F" w14:textId="77777777" w:rsidR="00550E0D" w:rsidRPr="00A564B4" w:rsidRDefault="00550E0D" w:rsidP="00550E0D">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44674A20" w14:textId="77777777" w:rsidR="00550E0D" w:rsidRPr="00A564B4" w:rsidRDefault="00550E0D" w:rsidP="00550E0D">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9937CC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25A466"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1209DF1"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385DEACC" w14:textId="77777777" w:rsidTr="00550E0D">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BCE7A16" w14:textId="77777777" w:rsidR="00550E0D" w:rsidRPr="00A564B4" w:rsidRDefault="00550E0D" w:rsidP="00550E0D">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B2E628E" w14:textId="77777777" w:rsidR="00550E0D" w:rsidRPr="00A564B4" w:rsidRDefault="00550E0D" w:rsidP="00550E0D">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2D879CC8" w14:textId="77777777" w:rsidR="00550E0D" w:rsidRPr="00A564B4" w:rsidRDefault="00550E0D" w:rsidP="00550E0D">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6966B2A" w14:textId="77777777" w:rsidR="00550E0D" w:rsidRPr="00A564B4" w:rsidRDefault="00550E0D" w:rsidP="00550E0D">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39A012D" w14:textId="77777777" w:rsidR="00550E0D" w:rsidRPr="00A564B4" w:rsidRDefault="00550E0D" w:rsidP="00550E0D">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62BE9CD" w14:textId="77777777" w:rsidR="00550E0D" w:rsidRPr="00A564B4" w:rsidRDefault="00550E0D" w:rsidP="00550E0D">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2DB517C5"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175DA02F"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DD6E6B7" w14:textId="77777777" w:rsidR="00550E0D" w:rsidRPr="00A564B4" w:rsidRDefault="00550E0D" w:rsidP="00550E0D">
            <w:pPr>
              <w:pStyle w:val="TAL"/>
              <w:rPr>
                <w:lang w:eastAsia="ko-KR"/>
              </w:rPr>
            </w:pPr>
            <w:r w:rsidRPr="00A564B4">
              <w:rPr>
                <w:lang w:eastAsia="ko-KR"/>
              </w:rPr>
              <w:t>Note 6</w:t>
            </w:r>
          </w:p>
        </w:tc>
      </w:tr>
      <w:tr w:rsidR="00550E0D" w:rsidRPr="00A564B4" w14:paraId="038308EC"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0578BE" w14:textId="77777777" w:rsidR="00550E0D" w:rsidRPr="00A564B4" w:rsidRDefault="00550E0D" w:rsidP="00550E0D">
            <w:pPr>
              <w:pStyle w:val="TAL"/>
              <w:rPr>
                <w:lang w:eastAsia="zh-CN"/>
              </w:rPr>
            </w:pPr>
            <w:r w:rsidRPr="00A564B4">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1AF5C254" w14:textId="77777777" w:rsidR="00550E0D" w:rsidRPr="00A564B4" w:rsidRDefault="00550E0D" w:rsidP="00550E0D">
            <w:pPr>
              <w:pStyle w:val="TAL"/>
              <w:rPr>
                <w:lang w:eastAsia="zh-CN"/>
              </w:rPr>
            </w:pPr>
            <w:r w:rsidRPr="00A564B4">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612CD7EC" w14:textId="77777777" w:rsidR="00550E0D" w:rsidRPr="00A564B4" w:rsidRDefault="00550E0D" w:rsidP="00550E0D">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64568C" w14:textId="77777777" w:rsidR="00550E0D" w:rsidRPr="00A564B4" w:rsidRDefault="00550E0D" w:rsidP="00550E0D">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7458FC38" w14:textId="77777777" w:rsidR="00550E0D" w:rsidRPr="00A564B4" w:rsidRDefault="00550E0D" w:rsidP="00550E0D">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D0D58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9B4B5F" w14:textId="77777777" w:rsidR="00550E0D" w:rsidRPr="00A564B4" w:rsidRDefault="00550E0D" w:rsidP="00550E0D">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A73403"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116D1E9"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4F9F131" w14:textId="77777777" w:rsidR="00550E0D" w:rsidRPr="00A564B4" w:rsidRDefault="00550E0D" w:rsidP="00550E0D">
            <w:pPr>
              <w:pStyle w:val="TAL"/>
              <w:rPr>
                <w:lang w:eastAsia="zh-CN"/>
              </w:rPr>
            </w:pPr>
            <w:r w:rsidRPr="00A564B4">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13A6CC21" w14:textId="77777777" w:rsidR="00550E0D" w:rsidRPr="00A564B4" w:rsidRDefault="00550E0D" w:rsidP="00550E0D">
            <w:pPr>
              <w:pStyle w:val="TAL"/>
              <w:rPr>
                <w:lang w:eastAsia="zh-CN"/>
              </w:rPr>
            </w:pPr>
            <w:r w:rsidRPr="00A564B4">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0F1D3FA" w14:textId="77777777" w:rsidR="00550E0D" w:rsidRPr="00A564B4" w:rsidRDefault="00550E0D" w:rsidP="00550E0D">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85DC3F5" w14:textId="77777777" w:rsidR="00550E0D" w:rsidRPr="00A564B4" w:rsidRDefault="00550E0D" w:rsidP="00550E0D">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033794E" w14:textId="77777777" w:rsidR="00550E0D" w:rsidRPr="00A564B4" w:rsidRDefault="00550E0D" w:rsidP="00550E0D">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1C16878"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D1BA35" w14:textId="77777777" w:rsidR="00550E0D" w:rsidRPr="00A564B4" w:rsidRDefault="00550E0D" w:rsidP="00550E0D">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FE14B69"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0EC07724"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7FBE86" w14:textId="77777777" w:rsidR="00550E0D" w:rsidRPr="00A564B4" w:rsidRDefault="00550E0D" w:rsidP="00550E0D">
            <w:pPr>
              <w:pStyle w:val="TAL"/>
              <w:rPr>
                <w:lang w:eastAsia="zh-CN"/>
              </w:rPr>
            </w:pPr>
            <w:r w:rsidRPr="00A564B4">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76BCDD37" w14:textId="77777777" w:rsidR="00550E0D" w:rsidRPr="00A564B4" w:rsidRDefault="00550E0D" w:rsidP="00550E0D">
            <w:pPr>
              <w:pStyle w:val="TAL"/>
              <w:rPr>
                <w:lang w:eastAsia="zh-CN"/>
              </w:rPr>
            </w:pPr>
            <w:r w:rsidRPr="00A564B4">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7F6C35"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1671661" w14:textId="77777777" w:rsidR="00550E0D" w:rsidRPr="00A564B4" w:rsidRDefault="00550E0D" w:rsidP="00550E0D">
            <w:pPr>
              <w:pStyle w:val="TAL"/>
              <w:rPr>
                <w:lang w:eastAsia="zh-CN"/>
              </w:rPr>
            </w:pPr>
            <w:r w:rsidRPr="00A564B4">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0AD25B03" w14:textId="77777777" w:rsidR="00550E0D" w:rsidRPr="00A564B4" w:rsidRDefault="00550E0D" w:rsidP="00550E0D">
            <w:pPr>
              <w:pStyle w:val="TAL"/>
              <w:rPr>
                <w:lang w:eastAsia="zh-CN"/>
              </w:rPr>
            </w:pPr>
            <w:r w:rsidRPr="00A564B4">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42FA386A"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530870"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0776091"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56FE8DC4" w14:textId="77777777" w:rsidTr="00550E0D">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A7591A" w14:textId="77777777" w:rsidR="00550E0D" w:rsidRPr="00A564B4" w:rsidRDefault="00550E0D" w:rsidP="00550E0D">
            <w:pPr>
              <w:pStyle w:val="TAL"/>
              <w:keepNext w:val="0"/>
              <w:keepLines w:val="0"/>
              <w:rPr>
                <w:lang w:eastAsia="zh-CN"/>
              </w:rPr>
            </w:pPr>
            <w:r w:rsidRPr="00A564B4">
              <w:rPr>
                <w:lang w:eastAsia="zh-CN"/>
              </w:rPr>
              <w:lastRenderedPageBreak/>
              <w:t>9.4.2.1.1_1</w:t>
            </w:r>
          </w:p>
        </w:tc>
        <w:tc>
          <w:tcPr>
            <w:tcW w:w="1646" w:type="dxa"/>
            <w:tcBorders>
              <w:top w:val="nil"/>
              <w:left w:val="nil"/>
              <w:bottom w:val="single" w:sz="4" w:space="0" w:color="auto"/>
              <w:right w:val="single" w:sz="4" w:space="0" w:color="auto"/>
            </w:tcBorders>
            <w:shd w:val="clear" w:color="auto" w:fill="auto"/>
            <w:vAlign w:val="center"/>
          </w:tcPr>
          <w:p w14:paraId="1711F6B1" w14:textId="77777777" w:rsidR="00550E0D" w:rsidRPr="00A564B4" w:rsidRDefault="00550E0D" w:rsidP="00550E0D">
            <w:pPr>
              <w:pStyle w:val="TAL"/>
              <w:keepNext w:val="0"/>
              <w:keepLines w:val="0"/>
              <w:rPr>
                <w:lang w:eastAsia="zh-CN"/>
              </w:rPr>
            </w:pPr>
            <w:r w:rsidRPr="00A564B4">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7319947" w14:textId="77777777" w:rsidR="00550E0D" w:rsidRPr="00A564B4" w:rsidRDefault="00550E0D" w:rsidP="00550E0D">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4D1FC61" w14:textId="77777777" w:rsidR="00550E0D" w:rsidRPr="00A564B4" w:rsidRDefault="00550E0D" w:rsidP="00550E0D">
            <w:pPr>
              <w:pStyle w:val="TAL"/>
              <w:keepNext w:val="0"/>
              <w:keepLines w:val="0"/>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6CBE8EE" w14:textId="77777777" w:rsidR="00550E0D" w:rsidRPr="00A564B4" w:rsidRDefault="00550E0D" w:rsidP="00550E0D">
            <w:pPr>
              <w:pStyle w:val="TAL"/>
              <w:keepNext w:val="0"/>
              <w:keepLines w:val="0"/>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07B3EE8C"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CD31C8C" w14:textId="77777777" w:rsidR="00550E0D" w:rsidRPr="00A564B4" w:rsidRDefault="00550E0D" w:rsidP="00550E0D">
            <w:pPr>
              <w:pStyle w:val="TAL"/>
              <w:keepNext w:val="0"/>
              <w:keepLines w:val="0"/>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FAD65D" w14:textId="77777777" w:rsidR="00550E0D" w:rsidRPr="00A564B4" w:rsidRDefault="00550E0D" w:rsidP="00550E0D">
            <w:pPr>
              <w:pStyle w:val="TAL"/>
              <w:keepNext w:val="0"/>
              <w:keepLines w:val="0"/>
              <w:rPr>
                <w:lang w:eastAsia="ko-KR"/>
              </w:rPr>
            </w:pPr>
            <w:r w:rsidRPr="00A564B4">
              <w:rPr>
                <w:lang w:eastAsia="zh-CN"/>
              </w:rPr>
              <w:t xml:space="preserve">Note </w:t>
            </w:r>
            <w:r w:rsidRPr="00A564B4">
              <w:rPr>
                <w:lang w:eastAsia="zh-TW"/>
              </w:rPr>
              <w:t>7</w:t>
            </w:r>
          </w:p>
        </w:tc>
      </w:tr>
      <w:tr w:rsidR="00550E0D" w:rsidRPr="00A564B4" w14:paraId="6F961D24" w14:textId="77777777" w:rsidTr="00550E0D">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7E918C30" w14:textId="77777777" w:rsidR="00550E0D" w:rsidRPr="00A564B4" w:rsidRDefault="00550E0D" w:rsidP="00550E0D">
            <w:pPr>
              <w:pStyle w:val="TAL"/>
              <w:rPr>
                <w:lang w:eastAsia="zh-CN"/>
              </w:rPr>
            </w:pPr>
            <w:r w:rsidRPr="00A564B4">
              <w:rPr>
                <w:lang w:eastAsia="zh-CN"/>
              </w:rPr>
              <w:lastRenderedPageBreak/>
              <w:t>9.4.2.1.2</w:t>
            </w:r>
          </w:p>
        </w:tc>
        <w:tc>
          <w:tcPr>
            <w:tcW w:w="1646" w:type="dxa"/>
            <w:tcBorders>
              <w:top w:val="nil"/>
              <w:left w:val="nil"/>
              <w:bottom w:val="single" w:sz="4" w:space="0" w:color="auto"/>
              <w:right w:val="single" w:sz="4" w:space="0" w:color="auto"/>
            </w:tcBorders>
            <w:shd w:val="clear" w:color="auto" w:fill="auto"/>
            <w:vAlign w:val="center"/>
          </w:tcPr>
          <w:p w14:paraId="30BC1489" w14:textId="77777777" w:rsidR="00550E0D" w:rsidRPr="00A564B4" w:rsidRDefault="00550E0D" w:rsidP="00550E0D">
            <w:pPr>
              <w:pStyle w:val="TAL"/>
              <w:rPr>
                <w:lang w:eastAsia="zh-CN"/>
              </w:rPr>
            </w:pPr>
            <w:r w:rsidRPr="00A564B4">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3A6C926D" w14:textId="77777777" w:rsidR="00550E0D" w:rsidRPr="00A564B4" w:rsidRDefault="00550E0D" w:rsidP="00550E0D">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A4473" w14:textId="77777777" w:rsidR="00550E0D" w:rsidRPr="00A564B4" w:rsidRDefault="00550E0D" w:rsidP="00550E0D">
            <w:pPr>
              <w:pStyle w:val="TAL"/>
              <w:rPr>
                <w:lang w:eastAsia="zh-CN"/>
              </w:rPr>
            </w:pPr>
            <w:r w:rsidRPr="00A564B4">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4060DC59" w14:textId="77777777" w:rsidR="00550E0D" w:rsidRPr="00A564B4" w:rsidRDefault="00550E0D" w:rsidP="00550E0D">
            <w:pPr>
              <w:pStyle w:val="TAL"/>
              <w:rPr>
                <w:lang w:eastAsia="zh-CN"/>
              </w:rPr>
            </w:pPr>
            <w:r w:rsidRPr="00A564B4">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5EF223D0"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A54C878"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9B584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63C3DFFD" w14:textId="77777777" w:rsidTr="00550E0D">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CE8D268" w14:textId="77777777" w:rsidR="00550E0D" w:rsidRPr="00A564B4" w:rsidRDefault="00550E0D" w:rsidP="00550E0D">
            <w:pPr>
              <w:pStyle w:val="TAL"/>
              <w:rPr>
                <w:lang w:eastAsia="zh-CN"/>
              </w:rPr>
            </w:pPr>
            <w:r w:rsidRPr="00A564B4">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3ADCC203" w14:textId="77777777" w:rsidR="00550E0D" w:rsidRPr="00A564B4" w:rsidRDefault="00550E0D" w:rsidP="00550E0D">
            <w:pPr>
              <w:pStyle w:val="TAL"/>
              <w:rPr>
                <w:lang w:eastAsia="zh-CN"/>
              </w:rPr>
            </w:pPr>
            <w:r w:rsidRPr="00A564B4">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20BCC06" w14:textId="77777777" w:rsidR="00550E0D" w:rsidRPr="00A564B4" w:rsidRDefault="00550E0D" w:rsidP="00550E0D">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99EE156" w14:textId="77777777" w:rsidR="00550E0D" w:rsidRPr="00A564B4" w:rsidRDefault="00550E0D" w:rsidP="00550E0D">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F37944E" w14:textId="77777777" w:rsidR="00550E0D" w:rsidRPr="00A564B4" w:rsidRDefault="00550E0D" w:rsidP="00550E0D">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2415C09"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74AE18"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47ACFB"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FD96E02"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C74DFB3" w14:textId="77777777" w:rsidR="00550E0D" w:rsidRPr="00A564B4" w:rsidRDefault="00550E0D" w:rsidP="00550E0D">
            <w:pPr>
              <w:pStyle w:val="TAL"/>
              <w:rPr>
                <w:lang w:eastAsia="zh-CN"/>
              </w:rPr>
            </w:pPr>
            <w:r w:rsidRPr="00A564B4">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5AB6BA5B" w14:textId="77777777" w:rsidR="00550E0D" w:rsidRPr="00A564B4" w:rsidRDefault="00550E0D" w:rsidP="00550E0D">
            <w:pPr>
              <w:pStyle w:val="TAL"/>
              <w:rPr>
                <w:lang w:eastAsia="zh-CN"/>
              </w:rPr>
            </w:pPr>
            <w:r w:rsidRPr="00A564B4">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F18174A" w14:textId="77777777" w:rsidR="00550E0D" w:rsidRPr="00A564B4" w:rsidRDefault="00550E0D" w:rsidP="00550E0D">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4250BE" w14:textId="77777777" w:rsidR="00550E0D" w:rsidRPr="00A564B4" w:rsidRDefault="00550E0D" w:rsidP="00550E0D">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6D206136" w14:textId="77777777" w:rsidR="00550E0D" w:rsidRPr="00A564B4" w:rsidRDefault="00550E0D" w:rsidP="00550E0D">
            <w:pPr>
              <w:pStyle w:val="TAL"/>
              <w:rPr>
                <w:lang w:eastAsia="zh-CN"/>
              </w:rPr>
            </w:pPr>
            <w:r w:rsidRPr="00A564B4">
              <w:rPr>
                <w:lang w:eastAsia="zh-CN"/>
              </w:rPr>
              <w:t xml:space="preserve">UE supporting E-UTRA FDD and </w:t>
            </w:r>
            <w:r w:rsidRPr="00A564B4">
              <w:t>Feature Group Indicators 1</w:t>
            </w:r>
          </w:p>
        </w:tc>
        <w:tc>
          <w:tcPr>
            <w:tcW w:w="1181" w:type="dxa"/>
            <w:tcBorders>
              <w:top w:val="nil"/>
              <w:left w:val="single" w:sz="4" w:space="0" w:color="auto"/>
              <w:bottom w:val="single" w:sz="4" w:space="0" w:color="auto"/>
              <w:right w:val="single" w:sz="4" w:space="0" w:color="auto"/>
            </w:tcBorders>
            <w:vAlign w:val="center"/>
          </w:tcPr>
          <w:p w14:paraId="0E3E4CC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153BCD"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4A3ED7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47FA219"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435E07A9" w14:textId="77777777" w:rsidR="00550E0D" w:rsidRPr="00A564B4" w:rsidRDefault="00550E0D" w:rsidP="00550E0D">
            <w:pPr>
              <w:pStyle w:val="TAL"/>
              <w:rPr>
                <w:lang w:eastAsia="zh-CN"/>
              </w:rPr>
            </w:pPr>
            <w:r w:rsidRPr="00A564B4">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0958BC6F" w14:textId="77777777" w:rsidR="00550E0D" w:rsidRPr="00A564B4" w:rsidRDefault="00550E0D" w:rsidP="00550E0D">
            <w:pPr>
              <w:pStyle w:val="TAL"/>
              <w:rPr>
                <w:lang w:eastAsia="zh-CN"/>
              </w:rPr>
            </w:pPr>
            <w:r w:rsidRPr="00A564B4">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C41A03A" w14:textId="77777777" w:rsidR="00550E0D" w:rsidRPr="00A564B4" w:rsidRDefault="00550E0D" w:rsidP="00550E0D">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ACA9DC" w14:textId="77777777" w:rsidR="00550E0D" w:rsidRPr="00A564B4" w:rsidRDefault="00550E0D" w:rsidP="00550E0D">
            <w:pPr>
              <w:pStyle w:val="TAL"/>
              <w:rPr>
                <w:lang w:eastAsia="zh-CN"/>
              </w:rPr>
            </w:pPr>
            <w:r w:rsidRPr="00A564B4">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36FD4021" w14:textId="77777777" w:rsidR="00550E0D" w:rsidRPr="00A564B4" w:rsidRDefault="00550E0D" w:rsidP="00550E0D">
            <w:pPr>
              <w:pStyle w:val="TAL"/>
              <w:rPr>
                <w:lang w:eastAsia="zh-CN"/>
              </w:rPr>
            </w:pPr>
            <w:r w:rsidRPr="00A564B4">
              <w:rPr>
                <w:lang w:eastAsia="zh-CN"/>
              </w:rPr>
              <w:t xml:space="preserve">UE supporting E-UTRA TDD and </w:t>
            </w:r>
            <w:r w:rsidRPr="00A564B4">
              <w:t>Feature Group Indicators 1</w:t>
            </w:r>
          </w:p>
        </w:tc>
        <w:tc>
          <w:tcPr>
            <w:tcW w:w="1181" w:type="dxa"/>
            <w:tcBorders>
              <w:top w:val="nil"/>
              <w:left w:val="single" w:sz="4" w:space="0" w:color="auto"/>
              <w:bottom w:val="single" w:sz="4" w:space="0" w:color="auto"/>
              <w:right w:val="single" w:sz="4" w:space="0" w:color="auto"/>
            </w:tcBorders>
            <w:vAlign w:val="center"/>
          </w:tcPr>
          <w:p w14:paraId="2C91F859"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F1374F"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EE3CEC2"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35C5219"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4F7A66B5" w14:textId="77777777" w:rsidR="00550E0D" w:rsidRPr="00A564B4" w:rsidRDefault="00550E0D" w:rsidP="00550E0D">
            <w:pPr>
              <w:pStyle w:val="TAL"/>
              <w:rPr>
                <w:lang w:eastAsia="zh-CN"/>
              </w:rPr>
            </w:pPr>
            <w:r w:rsidRPr="00A564B4">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25C30E7D" w14:textId="77777777" w:rsidR="00550E0D" w:rsidRPr="00A564B4" w:rsidRDefault="00550E0D" w:rsidP="00550E0D">
            <w:pPr>
              <w:pStyle w:val="TAL"/>
              <w:rPr>
                <w:lang w:eastAsia="zh-CN"/>
              </w:rPr>
            </w:pPr>
            <w:r w:rsidRPr="00A564B4">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470F97FE"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3C46C929" w14:textId="77777777" w:rsidR="00550E0D" w:rsidRPr="00A564B4" w:rsidRDefault="00550E0D" w:rsidP="00550E0D">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9FF43A" w14:textId="77777777" w:rsidR="00550E0D" w:rsidRPr="00A564B4" w:rsidRDefault="00550E0D" w:rsidP="00550E0D">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4D690FB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8DA81E"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F776B4E"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9510F8E" w14:textId="77777777" w:rsidTr="00550E0D">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7C65CDA"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E4F3E2"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D6CF307" w14:textId="77777777" w:rsidR="00550E0D" w:rsidRPr="00A564B4" w:rsidRDefault="00550E0D" w:rsidP="00550E0D">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7B429C9" w14:textId="77777777" w:rsidR="00550E0D" w:rsidRPr="00A564B4" w:rsidRDefault="00550E0D" w:rsidP="00550E0D">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65B3E07B"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0B7AE11"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619DA4C8"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77C767FE"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7ED6539" w14:textId="77777777" w:rsidR="00550E0D" w:rsidRPr="00A564B4" w:rsidRDefault="00550E0D" w:rsidP="00550E0D">
            <w:pPr>
              <w:pStyle w:val="TAL"/>
              <w:rPr>
                <w:lang w:eastAsia="ko-KR"/>
              </w:rPr>
            </w:pPr>
            <w:r w:rsidRPr="00A564B4">
              <w:rPr>
                <w:lang w:eastAsia="ko-KR"/>
              </w:rPr>
              <w:t>Note 6</w:t>
            </w:r>
          </w:p>
        </w:tc>
      </w:tr>
      <w:tr w:rsidR="00550E0D" w:rsidRPr="00A564B4" w14:paraId="74EA5D46"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25CE77E1" w14:textId="77777777" w:rsidR="00550E0D" w:rsidRPr="00A564B4" w:rsidRDefault="00550E0D" w:rsidP="00550E0D">
            <w:pPr>
              <w:pStyle w:val="TAL"/>
              <w:rPr>
                <w:lang w:eastAsia="zh-CN"/>
              </w:rPr>
            </w:pPr>
            <w:r w:rsidRPr="00A564B4">
              <w:rPr>
                <w:lang w:eastAsia="zh-CN"/>
              </w:rPr>
              <w:lastRenderedPageBreak/>
              <w:t>9.4.2.3.2_D</w:t>
            </w:r>
          </w:p>
        </w:tc>
        <w:tc>
          <w:tcPr>
            <w:tcW w:w="1646" w:type="dxa"/>
            <w:tcBorders>
              <w:top w:val="nil"/>
              <w:left w:val="nil"/>
              <w:bottom w:val="single" w:sz="4" w:space="0" w:color="auto"/>
              <w:right w:val="single" w:sz="4" w:space="0" w:color="auto"/>
            </w:tcBorders>
            <w:shd w:val="clear" w:color="auto" w:fill="auto"/>
            <w:vAlign w:val="center"/>
          </w:tcPr>
          <w:p w14:paraId="7CD9BC8A" w14:textId="77777777" w:rsidR="00550E0D" w:rsidRPr="00A564B4" w:rsidRDefault="00550E0D" w:rsidP="00550E0D">
            <w:pPr>
              <w:pStyle w:val="TAL"/>
              <w:rPr>
                <w:lang w:eastAsia="zh-CN"/>
              </w:rPr>
            </w:pPr>
            <w:r w:rsidRPr="00A564B4">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4822F71D"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06EEC7B" w14:textId="77777777" w:rsidR="00550E0D" w:rsidRPr="00A564B4" w:rsidRDefault="00550E0D" w:rsidP="00550E0D">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A72CF19" w14:textId="77777777" w:rsidR="00550E0D" w:rsidRPr="00A564B4" w:rsidRDefault="00550E0D" w:rsidP="00550E0D">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617FD68F"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572783"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936DDC" w14:textId="77777777" w:rsidR="00550E0D" w:rsidRPr="00A564B4" w:rsidRDefault="00550E0D" w:rsidP="00550E0D">
            <w:pPr>
              <w:pStyle w:val="TAL"/>
              <w:rPr>
                <w:lang w:eastAsia="ko-KR"/>
              </w:rPr>
            </w:pPr>
          </w:p>
        </w:tc>
      </w:tr>
      <w:tr w:rsidR="00550E0D" w:rsidRPr="00A564B4" w14:paraId="25B2CF88" w14:textId="77777777" w:rsidTr="00550E0D">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5E09322D"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1D6C9FB"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0F6FA9" w14:textId="77777777" w:rsidR="00550E0D" w:rsidRPr="00A564B4" w:rsidRDefault="00550E0D" w:rsidP="00550E0D">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33B7931" w14:textId="77777777" w:rsidR="00550E0D" w:rsidRPr="00A564B4" w:rsidRDefault="00550E0D" w:rsidP="00550E0D">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BA51B9F" w14:textId="77777777" w:rsidR="00550E0D" w:rsidRPr="00A564B4" w:rsidRDefault="00550E0D" w:rsidP="00550E0D">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821A643"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7DF429C9"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1AF3EEDF" w14:textId="77777777" w:rsidR="00550E0D" w:rsidRPr="00A564B4" w:rsidRDefault="00550E0D" w:rsidP="00550E0D">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1F9564" w14:textId="77777777" w:rsidR="00550E0D" w:rsidRPr="00A564B4" w:rsidRDefault="00550E0D" w:rsidP="00550E0D">
            <w:pPr>
              <w:pStyle w:val="TAL"/>
              <w:rPr>
                <w:lang w:eastAsia="ko-KR"/>
              </w:rPr>
            </w:pPr>
            <w:r w:rsidRPr="00A564B4">
              <w:rPr>
                <w:lang w:eastAsia="ko-KR"/>
              </w:rPr>
              <w:t>Note 6</w:t>
            </w:r>
          </w:p>
        </w:tc>
      </w:tr>
      <w:tr w:rsidR="00550E0D" w:rsidRPr="00A564B4" w14:paraId="1C49843D"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7D062B5" w14:textId="77777777" w:rsidR="00550E0D" w:rsidRPr="00A564B4" w:rsidRDefault="00550E0D" w:rsidP="00550E0D">
            <w:pPr>
              <w:pStyle w:val="TAL"/>
              <w:rPr>
                <w:lang w:eastAsia="zh-CN"/>
              </w:rPr>
            </w:pPr>
            <w:r w:rsidRPr="00A564B4">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0678C79" w14:textId="77777777" w:rsidR="00550E0D" w:rsidRPr="00A564B4" w:rsidRDefault="00550E0D" w:rsidP="00550E0D">
            <w:pPr>
              <w:pStyle w:val="TAL"/>
              <w:rPr>
                <w:lang w:eastAsia="zh-CN"/>
              </w:rPr>
            </w:pPr>
            <w:r w:rsidRPr="00A564B4">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84EC2D" w14:textId="77777777" w:rsidR="00550E0D" w:rsidRPr="00A564B4" w:rsidRDefault="00550E0D" w:rsidP="00550E0D">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655BAE" w14:textId="77777777" w:rsidR="00550E0D" w:rsidRPr="00A564B4" w:rsidRDefault="00550E0D" w:rsidP="00550E0D">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007AFA2E" w14:textId="77777777" w:rsidR="00550E0D" w:rsidRPr="00A564B4" w:rsidRDefault="00550E0D" w:rsidP="00550E0D">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08DC73A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4CB4D2"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5C18649"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4AEF5216" w14:textId="77777777" w:rsidTr="00550E0D">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B62CEA2" w14:textId="77777777" w:rsidR="00550E0D" w:rsidRPr="00A564B4" w:rsidRDefault="00550E0D" w:rsidP="00550E0D">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89DF8B7"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F5B527B" w14:textId="77777777" w:rsidR="00550E0D" w:rsidRPr="00A564B4" w:rsidRDefault="00550E0D" w:rsidP="00550E0D">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D7815E4" w14:textId="77777777" w:rsidR="00550E0D" w:rsidRPr="00A564B4" w:rsidRDefault="00550E0D" w:rsidP="00550E0D">
            <w:pPr>
              <w:pStyle w:val="TAL"/>
              <w:rPr>
                <w:lang w:eastAsia="zh-TW"/>
              </w:rPr>
            </w:pPr>
            <w:r w:rsidRPr="00A564B4">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02ECCA89" w14:textId="77777777" w:rsidR="00550E0D" w:rsidRPr="00A564B4" w:rsidRDefault="00550E0D" w:rsidP="00550E0D">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122A33D" w14:textId="77777777" w:rsidR="00550E0D" w:rsidRPr="00A564B4" w:rsidRDefault="00550E0D" w:rsidP="00550E0D">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38DD4137"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1B1BB499"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0EC0E5A" w14:textId="77777777" w:rsidR="00550E0D" w:rsidRPr="00A564B4" w:rsidRDefault="00550E0D" w:rsidP="00550E0D">
            <w:pPr>
              <w:pStyle w:val="TAL"/>
              <w:rPr>
                <w:lang w:eastAsia="ko-KR"/>
              </w:rPr>
            </w:pPr>
            <w:r w:rsidRPr="00A564B4">
              <w:rPr>
                <w:lang w:eastAsia="ko-KR"/>
              </w:rPr>
              <w:t>Note 6</w:t>
            </w:r>
          </w:p>
        </w:tc>
      </w:tr>
      <w:tr w:rsidR="00550E0D" w:rsidRPr="00A564B4" w14:paraId="0D05B7C1"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2CE318" w14:textId="77777777" w:rsidR="00550E0D" w:rsidRPr="00A564B4" w:rsidRDefault="00550E0D" w:rsidP="00550E0D">
            <w:pPr>
              <w:pStyle w:val="TAL"/>
              <w:rPr>
                <w:lang w:eastAsia="zh-CN"/>
              </w:rPr>
            </w:pPr>
            <w:r w:rsidRPr="00A564B4">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0710E60A" w14:textId="77777777" w:rsidR="00550E0D" w:rsidRPr="00A564B4" w:rsidRDefault="00550E0D" w:rsidP="00550E0D">
            <w:pPr>
              <w:pStyle w:val="TAL"/>
              <w:rPr>
                <w:lang w:eastAsia="zh-CN"/>
              </w:rPr>
            </w:pPr>
            <w:r w:rsidRPr="00A564B4">
              <w:rPr>
                <w:lang w:eastAsia="zh-TW"/>
              </w:rPr>
              <w:t>T</w:t>
            </w:r>
            <w:r w:rsidRPr="00A564B4">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E55CAB3" w14:textId="77777777" w:rsidR="00550E0D" w:rsidRPr="00A564B4" w:rsidRDefault="00550E0D" w:rsidP="00550E0D">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4E104B" w14:textId="77777777" w:rsidR="00550E0D" w:rsidRPr="00A564B4" w:rsidRDefault="00550E0D" w:rsidP="00550E0D">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49D3C9DD" w14:textId="77777777" w:rsidR="00550E0D" w:rsidRPr="00A564B4" w:rsidRDefault="00550E0D" w:rsidP="00550E0D">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5CF3FB1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6F4E9CB"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9BFF3" w14:textId="77777777" w:rsidR="00550E0D" w:rsidRPr="00A564B4" w:rsidRDefault="00550E0D" w:rsidP="00550E0D">
            <w:pPr>
              <w:pStyle w:val="TAL"/>
              <w:rPr>
                <w:lang w:eastAsia="ko-KR"/>
              </w:rPr>
            </w:pPr>
          </w:p>
        </w:tc>
      </w:tr>
      <w:tr w:rsidR="00550E0D" w:rsidRPr="00A564B4" w14:paraId="187A534A" w14:textId="77777777" w:rsidTr="00550E0D">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2F671EDC" w14:textId="77777777" w:rsidR="00550E0D" w:rsidRPr="00A564B4" w:rsidRDefault="00550E0D" w:rsidP="00550E0D">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217BD28" w14:textId="77777777" w:rsidR="00550E0D" w:rsidRPr="00A564B4" w:rsidRDefault="00550E0D" w:rsidP="00550E0D">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03C07C34" w14:textId="77777777" w:rsidR="00550E0D" w:rsidRPr="00A564B4" w:rsidRDefault="00550E0D" w:rsidP="00550E0D">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69941C" w14:textId="77777777" w:rsidR="00550E0D" w:rsidRPr="00A564B4" w:rsidRDefault="00550E0D" w:rsidP="00550E0D">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0F63B903" w14:textId="77777777" w:rsidR="00550E0D" w:rsidRPr="00A564B4" w:rsidRDefault="00550E0D" w:rsidP="00550E0D">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FBD5C76" w14:textId="77777777" w:rsidR="00550E0D" w:rsidRPr="00A564B4" w:rsidRDefault="00550E0D" w:rsidP="00550E0D">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1E9119CC" w14:textId="77777777" w:rsidR="00550E0D" w:rsidRPr="00A564B4" w:rsidRDefault="00550E0D" w:rsidP="00550E0D">
            <w:pPr>
              <w:pStyle w:val="TAC"/>
              <w:rPr>
                <w:lang w:eastAsia="ko-KR"/>
              </w:rPr>
            </w:pPr>
          </w:p>
        </w:tc>
        <w:tc>
          <w:tcPr>
            <w:tcW w:w="1101" w:type="dxa"/>
            <w:gridSpan w:val="2"/>
            <w:tcBorders>
              <w:left w:val="single" w:sz="4" w:space="0" w:color="auto"/>
              <w:bottom w:val="single" w:sz="4" w:space="0" w:color="auto"/>
              <w:right w:val="single" w:sz="4" w:space="0" w:color="auto"/>
            </w:tcBorders>
          </w:tcPr>
          <w:p w14:paraId="3F97758F" w14:textId="77777777" w:rsidR="00550E0D" w:rsidRPr="00A564B4" w:rsidRDefault="00550E0D" w:rsidP="00550E0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085CF9C" w14:textId="77777777" w:rsidR="00550E0D" w:rsidRPr="00A564B4" w:rsidRDefault="00550E0D" w:rsidP="00550E0D">
            <w:pPr>
              <w:pStyle w:val="TAL"/>
              <w:rPr>
                <w:lang w:eastAsia="ko-KR"/>
              </w:rPr>
            </w:pPr>
            <w:r w:rsidRPr="00A564B4">
              <w:rPr>
                <w:lang w:eastAsia="ko-KR"/>
              </w:rPr>
              <w:t>Note 6</w:t>
            </w:r>
          </w:p>
        </w:tc>
      </w:tr>
      <w:tr w:rsidR="00550E0D" w:rsidRPr="00A564B4" w14:paraId="5F178D0F"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27D9F987" w14:textId="77777777" w:rsidR="00550E0D" w:rsidRPr="00A564B4" w:rsidRDefault="00550E0D" w:rsidP="00550E0D">
            <w:pPr>
              <w:pStyle w:val="TAL"/>
              <w:rPr>
                <w:lang w:eastAsia="zh-CN"/>
              </w:rPr>
            </w:pPr>
            <w:r w:rsidRPr="00A564B4">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704679FF" w14:textId="77777777" w:rsidR="00550E0D" w:rsidRPr="00A564B4" w:rsidRDefault="00550E0D" w:rsidP="00550E0D">
            <w:pPr>
              <w:pStyle w:val="TAL"/>
              <w:rPr>
                <w:lang w:eastAsia="zh-CN"/>
              </w:rPr>
            </w:pPr>
            <w:r w:rsidRPr="00A564B4">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5AC31030" w14:textId="77777777" w:rsidR="00550E0D" w:rsidRPr="00A564B4" w:rsidRDefault="00550E0D" w:rsidP="00550E0D">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850F8A7" w14:textId="77777777" w:rsidR="00550E0D" w:rsidRPr="00A564B4" w:rsidRDefault="00550E0D" w:rsidP="00550E0D">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55FD1C5" w14:textId="77777777" w:rsidR="00550E0D" w:rsidRPr="00A564B4" w:rsidRDefault="00550E0D" w:rsidP="00550E0D">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7FF47C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70CB79" w14:textId="77777777" w:rsidR="00550E0D" w:rsidRPr="00A564B4"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3AAD4F"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CBBA434"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258B5EBA" w14:textId="77777777" w:rsidR="00550E0D" w:rsidRPr="00A564B4" w:rsidRDefault="00550E0D" w:rsidP="00550E0D">
            <w:pPr>
              <w:pStyle w:val="TAL"/>
              <w:rPr>
                <w:lang w:eastAsia="zh-CN"/>
              </w:rPr>
            </w:pPr>
            <w:r w:rsidRPr="00A564B4">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6EBDDD16" w14:textId="77777777" w:rsidR="00550E0D" w:rsidRPr="00A564B4" w:rsidRDefault="00550E0D" w:rsidP="00550E0D">
            <w:pPr>
              <w:pStyle w:val="TAL"/>
              <w:rPr>
                <w:lang w:eastAsia="zh-CN"/>
              </w:rPr>
            </w:pPr>
            <w:r w:rsidRPr="00A564B4">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4D774D4" w14:textId="77777777" w:rsidR="00550E0D" w:rsidRPr="00A564B4" w:rsidRDefault="00550E0D" w:rsidP="00550E0D">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8A9A8C7" w14:textId="77777777" w:rsidR="00550E0D" w:rsidRPr="00A564B4" w:rsidRDefault="00550E0D" w:rsidP="00550E0D">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7FBCCA3B" w14:textId="77777777" w:rsidR="00550E0D" w:rsidRPr="00A564B4" w:rsidRDefault="00550E0D" w:rsidP="00550E0D">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08A747E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7D1B65" w14:textId="77777777" w:rsidR="00550E0D" w:rsidRPr="00A564B4" w:rsidRDefault="00550E0D" w:rsidP="00550E0D">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E909BF4" w14:textId="77777777" w:rsidR="00550E0D" w:rsidRPr="00A564B4"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14:paraId="21BBCE2D" w14:textId="77777777" w:rsidTr="00550E0D">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5971A16" w14:textId="77777777" w:rsidR="00550E0D" w:rsidRPr="00A564B4" w:rsidRDefault="00550E0D" w:rsidP="00550E0D">
            <w:pPr>
              <w:pStyle w:val="TAL"/>
              <w:rPr>
                <w:lang w:eastAsia="zh-CN"/>
              </w:rPr>
            </w:pPr>
            <w:r w:rsidRPr="00A564B4">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0D08481" w14:textId="77777777" w:rsidR="00550E0D" w:rsidRPr="00A564B4" w:rsidRDefault="00550E0D" w:rsidP="00550E0D">
            <w:pPr>
              <w:pStyle w:val="TAL"/>
              <w:rPr>
                <w:lang w:eastAsia="zh-CN"/>
              </w:rPr>
            </w:pPr>
            <w:r w:rsidRPr="00A564B4">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5A77F96A" w14:textId="77777777" w:rsidR="00550E0D" w:rsidRPr="00A564B4" w:rsidRDefault="00550E0D" w:rsidP="00550E0D">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7A84C52" w14:textId="77777777" w:rsidR="00550E0D" w:rsidRPr="00A564B4" w:rsidRDefault="00550E0D" w:rsidP="00550E0D">
            <w:pPr>
              <w:pStyle w:val="TAL"/>
              <w:rPr>
                <w:lang w:eastAsia="zh-CN"/>
              </w:rPr>
            </w:pPr>
            <w:r w:rsidRPr="00A564B4">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1E84D1EA" w14:textId="77777777" w:rsidR="00550E0D" w:rsidRPr="00A564B4" w:rsidRDefault="00550E0D" w:rsidP="00550E0D">
            <w:pPr>
              <w:pStyle w:val="TAL"/>
              <w:rPr>
                <w:lang w:eastAsia="zh-CN"/>
              </w:rPr>
            </w:pPr>
            <w:r w:rsidRPr="00A564B4">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6875B59A"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4CC9C"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EA3338" w14:textId="77777777" w:rsidR="00550E0D" w:rsidRPr="00A564B4" w:rsidRDefault="00550E0D" w:rsidP="00550E0D">
            <w:pPr>
              <w:pStyle w:val="TAL"/>
              <w:rPr>
                <w:lang w:eastAsia="ko-KR"/>
              </w:rPr>
            </w:pPr>
          </w:p>
        </w:tc>
      </w:tr>
      <w:tr w:rsidR="00550E0D" w:rsidRPr="00A564B4" w14:paraId="501B853F" w14:textId="77777777" w:rsidTr="00550E0D">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3CE15E3A" w14:textId="77777777" w:rsidR="00550E0D" w:rsidRPr="00A564B4" w:rsidRDefault="00550E0D" w:rsidP="00550E0D">
            <w:pPr>
              <w:pStyle w:val="TAL"/>
              <w:rPr>
                <w:lang w:eastAsia="zh-CN"/>
              </w:rPr>
            </w:pPr>
            <w:r w:rsidRPr="00A564B4">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2CE8B4A8" w14:textId="77777777" w:rsidR="00550E0D" w:rsidRPr="00A564B4" w:rsidRDefault="00550E0D" w:rsidP="00550E0D">
            <w:pPr>
              <w:pStyle w:val="TAL"/>
              <w:rPr>
                <w:lang w:eastAsia="zh-CN"/>
              </w:rPr>
            </w:pPr>
            <w:r w:rsidRPr="00A564B4">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766765D9" w14:textId="77777777" w:rsidR="00550E0D" w:rsidRPr="00A564B4" w:rsidRDefault="00550E0D" w:rsidP="00550E0D">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7BB2758" w14:textId="77777777" w:rsidR="00550E0D" w:rsidRPr="00A564B4" w:rsidRDefault="00550E0D" w:rsidP="00550E0D">
            <w:pPr>
              <w:pStyle w:val="TAL"/>
              <w:rPr>
                <w:lang w:eastAsia="zh-CN"/>
              </w:rPr>
            </w:pPr>
            <w:r w:rsidRPr="00A564B4">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61E1625D" w14:textId="77777777" w:rsidR="00550E0D" w:rsidRPr="00A564B4" w:rsidRDefault="00550E0D" w:rsidP="00550E0D">
            <w:pPr>
              <w:pStyle w:val="TAL"/>
              <w:rPr>
                <w:lang w:eastAsia="zh-CN"/>
              </w:rPr>
            </w:pPr>
            <w:r w:rsidRPr="00A564B4">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1E876C51"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5333CB"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F6E0D1" w14:textId="77777777" w:rsidR="00550E0D" w:rsidRPr="00A564B4" w:rsidRDefault="00550E0D" w:rsidP="00550E0D">
            <w:pPr>
              <w:pStyle w:val="TAL"/>
              <w:rPr>
                <w:lang w:eastAsia="ko-KR"/>
              </w:rPr>
            </w:pPr>
          </w:p>
        </w:tc>
      </w:tr>
      <w:tr w:rsidR="00550E0D" w:rsidRPr="00A564B4" w14:paraId="6F477604" w14:textId="77777777" w:rsidTr="00550E0D">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4AD39B20" w14:textId="77777777" w:rsidR="00550E0D" w:rsidRPr="00A564B4" w:rsidRDefault="00550E0D" w:rsidP="00550E0D">
            <w:pPr>
              <w:pStyle w:val="TAL"/>
              <w:rPr>
                <w:lang w:eastAsia="zh-CN"/>
              </w:rPr>
            </w:pPr>
            <w:r w:rsidRPr="00A564B4">
              <w:rPr>
                <w:lang w:eastAsia="zh-CN"/>
              </w:rPr>
              <w:lastRenderedPageBreak/>
              <w:t>9.5.1.1_2</w:t>
            </w:r>
          </w:p>
        </w:tc>
        <w:tc>
          <w:tcPr>
            <w:tcW w:w="1646" w:type="dxa"/>
            <w:tcBorders>
              <w:top w:val="nil"/>
              <w:left w:val="nil"/>
              <w:bottom w:val="single" w:sz="4" w:space="0" w:color="auto"/>
              <w:right w:val="single" w:sz="4" w:space="0" w:color="auto"/>
            </w:tcBorders>
            <w:shd w:val="clear" w:color="auto" w:fill="auto"/>
            <w:vAlign w:val="center"/>
          </w:tcPr>
          <w:p w14:paraId="32F30147" w14:textId="77777777" w:rsidR="00550E0D" w:rsidRPr="00A564B4" w:rsidRDefault="00550E0D" w:rsidP="00550E0D">
            <w:pPr>
              <w:pStyle w:val="TAL"/>
              <w:rPr>
                <w:lang w:eastAsia="zh-CN"/>
              </w:rPr>
            </w:pPr>
            <w:r w:rsidRPr="00A564B4">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2F84D4CA"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E4149D" w14:textId="77777777" w:rsidR="00550E0D" w:rsidRPr="00A564B4" w:rsidRDefault="00550E0D" w:rsidP="00550E0D">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9F78C98" w14:textId="77777777" w:rsidR="00550E0D" w:rsidRPr="00A564B4" w:rsidRDefault="00550E0D" w:rsidP="00550E0D">
            <w:pPr>
              <w:pStyle w:val="TAL"/>
              <w:rPr>
                <w:lang w:eastAsia="zh-CN"/>
              </w:rPr>
            </w:pPr>
            <w:r w:rsidRPr="00A564B4">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58D9A0F2"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05C2D"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CF248" w14:textId="77777777" w:rsidR="00550E0D" w:rsidRPr="00A564B4" w:rsidRDefault="00550E0D" w:rsidP="00550E0D">
            <w:pPr>
              <w:pStyle w:val="TAL"/>
              <w:rPr>
                <w:lang w:eastAsia="ko-KR"/>
              </w:rPr>
            </w:pPr>
          </w:p>
        </w:tc>
      </w:tr>
      <w:tr w:rsidR="00550E0D" w:rsidRPr="00A564B4" w14:paraId="23F2D3E8"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76AB2" w14:textId="77777777" w:rsidR="00550E0D" w:rsidRPr="00A564B4" w:rsidRDefault="00550E0D" w:rsidP="00550E0D">
            <w:pPr>
              <w:pStyle w:val="TAL"/>
              <w:rPr>
                <w:lang w:eastAsia="zh-CN"/>
              </w:rPr>
            </w:pPr>
            <w:r w:rsidRPr="00A564B4">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1D14F03B" w14:textId="77777777" w:rsidR="00550E0D" w:rsidRPr="00A564B4" w:rsidRDefault="00550E0D" w:rsidP="00550E0D">
            <w:pPr>
              <w:pStyle w:val="TAL"/>
              <w:rPr>
                <w:lang w:eastAsia="zh-CN"/>
              </w:rPr>
            </w:pPr>
            <w:r w:rsidRPr="00A564B4">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750B870" w14:textId="77777777" w:rsidR="00550E0D" w:rsidRPr="00A564B4" w:rsidRDefault="00550E0D" w:rsidP="00550E0D">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C07295" w14:textId="77777777" w:rsidR="00550E0D" w:rsidRPr="00A564B4" w:rsidRDefault="00550E0D" w:rsidP="00550E0D">
            <w:pPr>
              <w:pStyle w:val="TAL"/>
              <w:rPr>
                <w:lang w:eastAsia="zh-CN"/>
              </w:rPr>
            </w:pPr>
            <w:r w:rsidRPr="00A564B4">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37F8AC6D" w14:textId="77777777" w:rsidR="00550E0D" w:rsidRPr="00A564B4" w:rsidRDefault="00550E0D" w:rsidP="00550E0D">
            <w:pPr>
              <w:pStyle w:val="TAL"/>
              <w:rPr>
                <w:lang w:eastAsia="zh-CN"/>
              </w:rPr>
            </w:pPr>
            <w:r w:rsidRPr="00A564B4">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59FB9375"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54E2BF"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8B7ACD" w14:textId="77777777" w:rsidR="00550E0D" w:rsidRPr="00A564B4" w:rsidRDefault="00550E0D" w:rsidP="00550E0D">
            <w:pPr>
              <w:pStyle w:val="TAL"/>
              <w:rPr>
                <w:lang w:eastAsia="ko-KR"/>
              </w:rPr>
            </w:pPr>
          </w:p>
        </w:tc>
      </w:tr>
      <w:tr w:rsidR="00550E0D" w:rsidRPr="00A564B4" w14:paraId="6A15A687" w14:textId="77777777" w:rsidTr="00550E0D">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35B81F0F" w14:textId="77777777" w:rsidR="00550E0D" w:rsidRPr="00A564B4" w:rsidRDefault="00550E0D" w:rsidP="00550E0D">
            <w:pPr>
              <w:pStyle w:val="TAL"/>
              <w:rPr>
                <w:lang w:eastAsia="zh-CN"/>
              </w:rPr>
            </w:pPr>
            <w:r w:rsidRPr="00A564B4">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738C49A1" w14:textId="77777777" w:rsidR="00550E0D" w:rsidRPr="00A564B4" w:rsidRDefault="00550E0D" w:rsidP="00550E0D">
            <w:pPr>
              <w:pStyle w:val="TAL"/>
              <w:rPr>
                <w:lang w:eastAsia="zh-CN"/>
              </w:rPr>
            </w:pPr>
            <w:r w:rsidRPr="00A564B4">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67F194C1" w14:textId="77777777" w:rsidR="00550E0D" w:rsidRPr="00A564B4" w:rsidRDefault="00550E0D" w:rsidP="00550E0D">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E4A647" w14:textId="77777777" w:rsidR="00550E0D" w:rsidRPr="00A564B4" w:rsidRDefault="00550E0D" w:rsidP="00550E0D">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3CBB66E" w14:textId="77777777" w:rsidR="00550E0D" w:rsidRPr="00A564B4" w:rsidRDefault="00550E0D" w:rsidP="00550E0D">
            <w:pPr>
              <w:pStyle w:val="TAL"/>
              <w:rPr>
                <w:lang w:eastAsia="zh-CN"/>
              </w:rPr>
            </w:pPr>
            <w:r w:rsidRPr="00A564B4">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9225C20"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634FA04"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681C62" w14:textId="77777777" w:rsidR="00550E0D" w:rsidRPr="00A564B4" w:rsidRDefault="00550E0D" w:rsidP="00550E0D">
            <w:pPr>
              <w:pStyle w:val="TAL"/>
              <w:rPr>
                <w:lang w:eastAsia="ko-KR"/>
              </w:rPr>
            </w:pPr>
          </w:p>
        </w:tc>
      </w:tr>
      <w:tr w:rsidR="00550E0D" w:rsidRPr="00A564B4" w14:paraId="0832124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BA27B75" w14:textId="77777777" w:rsidR="00550E0D" w:rsidRPr="00A564B4" w:rsidRDefault="00550E0D" w:rsidP="00550E0D">
            <w:pPr>
              <w:pStyle w:val="TAL"/>
              <w:rPr>
                <w:lang w:eastAsia="zh-CN"/>
              </w:rPr>
            </w:pPr>
            <w:r w:rsidRPr="00A564B4">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03671F5C" w14:textId="77777777" w:rsidR="00550E0D" w:rsidRPr="00A564B4" w:rsidRDefault="00550E0D" w:rsidP="00550E0D">
            <w:pPr>
              <w:pStyle w:val="TAL"/>
              <w:rPr>
                <w:lang w:eastAsia="zh-CN"/>
              </w:rPr>
            </w:pPr>
            <w:r w:rsidRPr="00A564B4">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262AB67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FA67C85" w14:textId="77777777" w:rsidR="00550E0D" w:rsidRPr="00A564B4" w:rsidRDefault="00550E0D" w:rsidP="00550E0D">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103E83D" w14:textId="77777777" w:rsidR="00550E0D" w:rsidRPr="00A564B4" w:rsidRDefault="00550E0D" w:rsidP="00550E0D">
            <w:pPr>
              <w:pStyle w:val="TAL"/>
              <w:rPr>
                <w:lang w:eastAsia="zh-CN"/>
              </w:rPr>
            </w:pPr>
            <w:r w:rsidRPr="00A564B4">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4DF1318B"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90682FB"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B96B9" w14:textId="77777777" w:rsidR="00550E0D" w:rsidRPr="00A564B4" w:rsidRDefault="00550E0D" w:rsidP="00550E0D">
            <w:pPr>
              <w:pStyle w:val="TAL"/>
              <w:rPr>
                <w:lang w:eastAsia="ko-KR"/>
              </w:rPr>
            </w:pPr>
          </w:p>
        </w:tc>
      </w:tr>
      <w:tr w:rsidR="00550E0D" w:rsidRPr="00A564B4" w:rsidDel="00BE2D35" w14:paraId="5D916682"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3F2C8F7" w14:textId="77777777" w:rsidR="00550E0D" w:rsidRPr="00A564B4" w:rsidDel="00BE2D35" w:rsidRDefault="00550E0D" w:rsidP="00550E0D">
            <w:pPr>
              <w:pStyle w:val="TAL"/>
              <w:rPr>
                <w:lang w:eastAsia="zh-CN"/>
              </w:rPr>
            </w:pPr>
            <w:r w:rsidRPr="00A564B4">
              <w:t>9.5.2.1_D</w:t>
            </w:r>
          </w:p>
        </w:tc>
        <w:tc>
          <w:tcPr>
            <w:tcW w:w="1646" w:type="dxa"/>
            <w:tcBorders>
              <w:top w:val="nil"/>
              <w:left w:val="nil"/>
              <w:bottom w:val="single" w:sz="4" w:space="0" w:color="auto"/>
              <w:right w:val="single" w:sz="4" w:space="0" w:color="auto"/>
            </w:tcBorders>
            <w:shd w:val="clear" w:color="auto" w:fill="auto"/>
            <w:vAlign w:val="center"/>
          </w:tcPr>
          <w:p w14:paraId="1414698D" w14:textId="77777777" w:rsidR="00550E0D" w:rsidRPr="00A564B4" w:rsidDel="00BE2D35" w:rsidRDefault="00550E0D" w:rsidP="00550E0D">
            <w:pPr>
              <w:pStyle w:val="TAL"/>
              <w:rPr>
                <w:lang w:eastAsia="zh-CN"/>
              </w:rPr>
            </w:pPr>
            <w:r w:rsidRPr="00A564B4">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21F414" w14:textId="77777777" w:rsidR="00550E0D" w:rsidRPr="00A564B4" w:rsidDel="00BE2D35"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79D8367" w14:textId="77777777" w:rsidR="00550E0D" w:rsidRPr="00A564B4" w:rsidDel="00BE2D35" w:rsidRDefault="00550E0D" w:rsidP="00550E0D">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60C6BBB1" w14:textId="77777777" w:rsidR="00550E0D" w:rsidRPr="00A564B4" w:rsidDel="00BE2D35" w:rsidRDefault="00550E0D" w:rsidP="00550E0D">
            <w:pPr>
              <w:pStyle w:val="TAL"/>
              <w:rPr>
                <w:lang w:eastAsia="zh-CN"/>
              </w:rPr>
            </w:pPr>
            <w:r w:rsidRPr="00A564B4">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431B54C2"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A8F800E"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3049F1" w14:textId="77777777" w:rsidR="00550E0D" w:rsidRPr="00A564B4" w:rsidDel="00BE2D35" w:rsidRDefault="00550E0D" w:rsidP="00550E0D">
            <w:pPr>
              <w:pStyle w:val="TAL"/>
              <w:rPr>
                <w:lang w:eastAsia="ko-KR"/>
              </w:rPr>
            </w:pPr>
          </w:p>
        </w:tc>
      </w:tr>
      <w:tr w:rsidR="00550E0D" w:rsidRPr="00A564B4" w:rsidDel="00BE2D35" w14:paraId="7730B60E"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167FC4" w14:textId="77777777" w:rsidR="00550E0D" w:rsidRPr="00A564B4" w:rsidRDefault="00550E0D" w:rsidP="00550E0D">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30304351" w14:textId="77777777" w:rsidR="00550E0D" w:rsidRPr="00A564B4" w:rsidRDefault="00550E0D" w:rsidP="00550E0D">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6934E58" w14:textId="77777777" w:rsidR="00550E0D" w:rsidRPr="00A564B4" w:rsidRDefault="00550E0D" w:rsidP="00550E0D">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17098" w14:textId="77777777" w:rsidR="00550E0D" w:rsidRPr="00A564B4" w:rsidRDefault="00550E0D" w:rsidP="00550E0D">
            <w:pPr>
              <w:pStyle w:val="TAL"/>
              <w:rPr>
                <w:lang w:eastAsia="zh-CN"/>
              </w:rPr>
            </w:pPr>
            <w:r w:rsidRPr="00A564B4">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FB93CE7" w14:textId="77777777" w:rsidR="00550E0D" w:rsidRPr="00A564B4" w:rsidRDefault="00550E0D" w:rsidP="00550E0D">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706240E8"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04610011"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84C425A"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9A36AF" w14:textId="77777777" w:rsidR="00550E0D" w:rsidRPr="00A564B4" w:rsidDel="00BE2D35" w:rsidRDefault="00550E0D" w:rsidP="00550E0D">
            <w:pPr>
              <w:pStyle w:val="TAL"/>
              <w:rPr>
                <w:lang w:eastAsia="ko-KR"/>
              </w:rPr>
            </w:pPr>
            <w:r w:rsidRPr="00A564B4">
              <w:rPr>
                <w:lang w:eastAsia="ko-KR"/>
              </w:rPr>
              <w:t>Note 6</w:t>
            </w:r>
          </w:p>
        </w:tc>
      </w:tr>
      <w:tr w:rsidR="00550E0D" w:rsidRPr="00A564B4" w:rsidDel="00BE2D35" w14:paraId="3A6BCD9B"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C5392A" w14:textId="77777777" w:rsidR="00550E0D" w:rsidRPr="00A564B4" w:rsidDel="00BE2D35" w:rsidRDefault="00550E0D" w:rsidP="00550E0D">
            <w:pPr>
              <w:pStyle w:val="TAL"/>
              <w:rPr>
                <w:lang w:eastAsia="zh-CN"/>
              </w:rPr>
            </w:pPr>
            <w:r w:rsidRPr="00A564B4">
              <w:rPr>
                <w:lang w:eastAsia="zh-CN"/>
              </w:rPr>
              <w:lastRenderedPageBreak/>
              <w:t>9.5.2.2_D</w:t>
            </w:r>
          </w:p>
        </w:tc>
        <w:tc>
          <w:tcPr>
            <w:tcW w:w="1646" w:type="dxa"/>
            <w:tcBorders>
              <w:top w:val="nil"/>
              <w:left w:val="nil"/>
              <w:bottom w:val="single" w:sz="4" w:space="0" w:color="auto"/>
              <w:right w:val="single" w:sz="4" w:space="0" w:color="auto"/>
            </w:tcBorders>
            <w:shd w:val="clear" w:color="auto" w:fill="auto"/>
            <w:vAlign w:val="center"/>
          </w:tcPr>
          <w:p w14:paraId="032EC053" w14:textId="77777777" w:rsidR="00550E0D" w:rsidRPr="00A564B4" w:rsidDel="00BE2D35" w:rsidRDefault="00550E0D" w:rsidP="00550E0D">
            <w:pPr>
              <w:pStyle w:val="TAL"/>
              <w:rPr>
                <w:lang w:eastAsia="zh-CN"/>
              </w:rPr>
            </w:pPr>
            <w:r w:rsidRPr="00A564B4">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3394EF3E" w14:textId="77777777" w:rsidR="00550E0D" w:rsidRPr="00A564B4" w:rsidDel="00BE2D35"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3AAF51D" w14:textId="77777777" w:rsidR="00550E0D" w:rsidRPr="00A564B4" w:rsidDel="00BE2D35" w:rsidRDefault="00550E0D" w:rsidP="00550E0D">
            <w:pPr>
              <w:pStyle w:val="TAL"/>
              <w:rPr>
                <w:lang w:eastAsia="zh-CN"/>
              </w:rPr>
            </w:pPr>
            <w:r w:rsidRPr="00A564B4">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008A5758" w14:textId="77777777" w:rsidR="00550E0D" w:rsidRPr="00A564B4" w:rsidDel="00BE2D35" w:rsidRDefault="00550E0D" w:rsidP="00550E0D">
            <w:pPr>
              <w:pStyle w:val="TAL"/>
              <w:rPr>
                <w:lang w:eastAsia="zh-CN"/>
              </w:rPr>
            </w:pPr>
            <w:r w:rsidRPr="00A564B4">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56457D8B"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EE2EA4"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801328" w14:textId="77777777" w:rsidR="00550E0D" w:rsidRPr="00A564B4" w:rsidDel="00BE2D35" w:rsidRDefault="00550E0D" w:rsidP="00550E0D">
            <w:pPr>
              <w:pStyle w:val="TAL"/>
              <w:rPr>
                <w:lang w:eastAsia="ko-KR"/>
              </w:rPr>
            </w:pPr>
          </w:p>
        </w:tc>
      </w:tr>
      <w:tr w:rsidR="00550E0D" w:rsidRPr="00A564B4" w:rsidDel="00BE2D35" w14:paraId="231559BE"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BB989C" w14:textId="77777777" w:rsidR="00550E0D" w:rsidRPr="00A564B4" w:rsidRDefault="00550E0D" w:rsidP="00550E0D">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3BDA88B1" w14:textId="77777777" w:rsidR="00550E0D" w:rsidRPr="00A564B4" w:rsidRDefault="00550E0D" w:rsidP="00550E0D">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9BAB6FB" w14:textId="77777777" w:rsidR="00550E0D" w:rsidRPr="00A564B4" w:rsidRDefault="00550E0D" w:rsidP="00550E0D">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0A9C5E" w14:textId="77777777" w:rsidR="00550E0D" w:rsidRPr="00A564B4" w:rsidRDefault="00550E0D" w:rsidP="00550E0D">
            <w:pPr>
              <w:pStyle w:val="TAL"/>
              <w:rPr>
                <w:lang w:eastAsia="ko-KR"/>
              </w:rPr>
            </w:pPr>
            <w:r w:rsidRPr="00A564B4">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11D8C2F" w14:textId="77777777" w:rsidR="00550E0D" w:rsidRPr="00A564B4" w:rsidRDefault="00550E0D" w:rsidP="00550E0D">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659785DE" w14:textId="77777777" w:rsidR="00550E0D" w:rsidRPr="00A564B4" w:rsidRDefault="00550E0D" w:rsidP="00550E0D">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00F78898"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33FE039"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89BC9B" w14:textId="77777777" w:rsidR="00550E0D" w:rsidRPr="00A564B4" w:rsidDel="00BE2D35" w:rsidRDefault="00550E0D" w:rsidP="00550E0D">
            <w:pPr>
              <w:pStyle w:val="TAL"/>
              <w:rPr>
                <w:lang w:eastAsia="ko-KR"/>
              </w:rPr>
            </w:pPr>
            <w:r w:rsidRPr="00A564B4">
              <w:rPr>
                <w:lang w:eastAsia="ko-KR"/>
              </w:rPr>
              <w:t>Note 6</w:t>
            </w:r>
          </w:p>
        </w:tc>
      </w:tr>
      <w:tr w:rsidR="00550E0D" w:rsidRPr="00A564B4" w:rsidDel="00BE2D35" w14:paraId="1F112E3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5209E8A" w14:textId="77777777" w:rsidR="00550E0D" w:rsidRPr="00A564B4" w:rsidRDefault="00550E0D" w:rsidP="00550E0D">
            <w:pPr>
              <w:pStyle w:val="TAL"/>
              <w:rPr>
                <w:lang w:eastAsia="zh-CN"/>
              </w:rPr>
            </w:pPr>
            <w:r w:rsidRPr="00A564B4">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4F6EBB0F" w14:textId="77777777" w:rsidR="00550E0D" w:rsidRPr="00A564B4" w:rsidRDefault="00550E0D" w:rsidP="00550E0D">
            <w:pPr>
              <w:pStyle w:val="TAL"/>
              <w:rPr>
                <w:lang w:eastAsia="zh-CN"/>
              </w:rPr>
            </w:pPr>
            <w:r w:rsidRPr="00A564B4">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60B0301"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7F29B5" w14:textId="77777777" w:rsidR="00550E0D" w:rsidRPr="00A564B4" w:rsidRDefault="00550E0D" w:rsidP="00550E0D">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C6FF79E" w14:textId="77777777" w:rsidR="00550E0D" w:rsidRPr="00A564B4" w:rsidRDefault="00550E0D" w:rsidP="00550E0D">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4E7B53B2" w14:textId="77777777" w:rsidR="00550E0D" w:rsidRPr="00A564B4" w:rsidDel="00BE2D35"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46B1B2"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BF84A" w14:textId="77777777" w:rsidR="00550E0D" w:rsidRPr="00A564B4" w:rsidDel="00BE2D35" w:rsidRDefault="00550E0D" w:rsidP="00550E0D">
            <w:pPr>
              <w:pStyle w:val="TAL"/>
              <w:rPr>
                <w:lang w:eastAsia="ko-KR"/>
              </w:rPr>
            </w:pPr>
          </w:p>
        </w:tc>
      </w:tr>
      <w:tr w:rsidR="00550E0D" w:rsidRPr="00A564B4" w:rsidDel="00BE2D35" w14:paraId="3763E18F"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125B24A" w14:textId="77777777" w:rsidR="00550E0D" w:rsidRPr="00A564B4" w:rsidRDefault="00550E0D" w:rsidP="00550E0D">
            <w:pPr>
              <w:pStyle w:val="TAL"/>
              <w:rPr>
                <w:lang w:eastAsia="zh-CN"/>
              </w:rPr>
            </w:pPr>
            <w:r w:rsidRPr="00A564B4">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4E35AC54" w14:textId="77777777" w:rsidR="00550E0D" w:rsidRPr="00A564B4" w:rsidRDefault="00550E0D" w:rsidP="00550E0D">
            <w:pPr>
              <w:pStyle w:val="TAL"/>
              <w:rPr>
                <w:lang w:eastAsia="zh-CN"/>
              </w:rPr>
            </w:pPr>
            <w:r w:rsidRPr="00A564B4">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C20FEA2"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D5912D" w14:textId="77777777" w:rsidR="00550E0D" w:rsidRPr="00A564B4" w:rsidRDefault="00550E0D" w:rsidP="00550E0D">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42F3CCB" w14:textId="77777777" w:rsidR="00550E0D" w:rsidRPr="00A564B4" w:rsidRDefault="00550E0D" w:rsidP="00550E0D">
            <w:pPr>
              <w:pStyle w:val="TAL"/>
              <w:rPr>
                <w:lang w:eastAsia="zh-CN"/>
              </w:rPr>
            </w:pPr>
            <w:r w:rsidRPr="00A564B4">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333C2298"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507FBCF"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3FED4" w14:textId="77777777" w:rsidR="00550E0D" w:rsidRPr="00A564B4" w:rsidDel="00BE2D35" w:rsidRDefault="00550E0D" w:rsidP="00550E0D">
            <w:pPr>
              <w:pStyle w:val="TAL"/>
              <w:rPr>
                <w:lang w:eastAsia="ko-KR"/>
              </w:rPr>
            </w:pPr>
          </w:p>
        </w:tc>
      </w:tr>
      <w:tr w:rsidR="00550E0D" w:rsidRPr="00A564B4" w14:paraId="2341A290"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DD0FCED" w14:textId="77777777" w:rsidR="00550E0D" w:rsidRPr="00A564B4" w:rsidRDefault="00550E0D" w:rsidP="00550E0D">
            <w:pPr>
              <w:pStyle w:val="TAL"/>
              <w:rPr>
                <w:lang w:eastAsia="zh-CN"/>
              </w:rPr>
            </w:pPr>
            <w:r w:rsidRPr="00A564B4">
              <w:rPr>
                <w:lang w:eastAsia="zh-CN"/>
              </w:rPr>
              <w:t>9.5.4.1_E.1</w:t>
            </w:r>
          </w:p>
        </w:tc>
        <w:tc>
          <w:tcPr>
            <w:tcW w:w="1646" w:type="dxa"/>
            <w:tcBorders>
              <w:top w:val="nil"/>
              <w:left w:val="nil"/>
              <w:bottom w:val="single" w:sz="4" w:space="0" w:color="auto"/>
              <w:right w:val="single" w:sz="4" w:space="0" w:color="auto"/>
            </w:tcBorders>
            <w:shd w:val="clear" w:color="auto" w:fill="auto"/>
          </w:tcPr>
          <w:p w14:paraId="2583B8A3" w14:textId="77777777" w:rsidR="00550E0D" w:rsidRPr="00A564B4" w:rsidRDefault="00550E0D" w:rsidP="00550E0D">
            <w:pPr>
              <w:pStyle w:val="TAL"/>
            </w:pPr>
            <w:r w:rsidRPr="00A564B4">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94F02F5"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7313E40" w14:textId="77777777" w:rsidR="00550E0D" w:rsidRPr="00A564B4" w:rsidRDefault="00550E0D" w:rsidP="00550E0D">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372E27DE" w14:textId="77777777" w:rsidR="00550E0D" w:rsidRPr="00A564B4" w:rsidRDefault="00550E0D" w:rsidP="00550E0D">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00BC4AFD"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958F7F"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AECED5" w14:textId="77777777" w:rsidR="00550E0D" w:rsidRPr="00A564B4" w:rsidRDefault="00550E0D" w:rsidP="00550E0D">
            <w:pPr>
              <w:pStyle w:val="TAL"/>
              <w:rPr>
                <w:lang w:eastAsia="zh-CN"/>
              </w:rPr>
            </w:pPr>
          </w:p>
        </w:tc>
      </w:tr>
      <w:tr w:rsidR="00550E0D" w:rsidRPr="00A564B4" w14:paraId="20DCA59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063858" w14:textId="77777777" w:rsidR="00550E0D" w:rsidRPr="00A564B4" w:rsidRDefault="00550E0D" w:rsidP="00550E0D">
            <w:pPr>
              <w:pStyle w:val="TAL"/>
              <w:keepNext w:val="0"/>
              <w:keepLines w:val="0"/>
              <w:rPr>
                <w:lang w:eastAsia="zh-CN"/>
              </w:rPr>
            </w:pPr>
            <w:r w:rsidRPr="00A564B4">
              <w:rPr>
                <w:lang w:eastAsia="zh-CN"/>
              </w:rPr>
              <w:t>9.5.4.2_E.1</w:t>
            </w:r>
          </w:p>
        </w:tc>
        <w:tc>
          <w:tcPr>
            <w:tcW w:w="1646" w:type="dxa"/>
            <w:tcBorders>
              <w:top w:val="nil"/>
              <w:left w:val="nil"/>
              <w:bottom w:val="single" w:sz="4" w:space="0" w:color="auto"/>
              <w:right w:val="single" w:sz="4" w:space="0" w:color="auto"/>
            </w:tcBorders>
            <w:shd w:val="clear" w:color="auto" w:fill="auto"/>
          </w:tcPr>
          <w:p w14:paraId="11AC4D21" w14:textId="77777777" w:rsidR="00550E0D" w:rsidRPr="00A564B4" w:rsidRDefault="00550E0D" w:rsidP="00550E0D">
            <w:pPr>
              <w:pStyle w:val="TAL"/>
              <w:keepNext w:val="0"/>
              <w:keepLines w:val="0"/>
            </w:pPr>
            <w:r w:rsidRPr="00A564B4">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A17B791" w14:textId="77777777" w:rsidR="00550E0D" w:rsidRPr="00A564B4" w:rsidRDefault="00550E0D" w:rsidP="00550E0D">
            <w:pPr>
              <w:pStyle w:val="TAL"/>
              <w:keepNext w:val="0"/>
              <w:keepLines w:val="0"/>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AEA0195" w14:textId="77777777" w:rsidR="00550E0D" w:rsidRPr="00A564B4" w:rsidRDefault="00550E0D" w:rsidP="00550E0D">
            <w:pPr>
              <w:pStyle w:val="TAL"/>
              <w:keepNext w:val="0"/>
              <w:keepLines w:val="0"/>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E4B64AF" w14:textId="77777777" w:rsidR="00550E0D" w:rsidRPr="00A564B4" w:rsidRDefault="00550E0D" w:rsidP="00550E0D">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4D623FDA"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386377" w14:textId="77777777" w:rsidR="00550E0D" w:rsidRPr="00A564B4" w:rsidRDefault="00550E0D" w:rsidP="00550E0D">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4C9AD6" w14:textId="77777777" w:rsidR="00550E0D" w:rsidRPr="00A564B4" w:rsidRDefault="00550E0D" w:rsidP="00550E0D">
            <w:pPr>
              <w:pStyle w:val="TAL"/>
              <w:keepNext w:val="0"/>
              <w:keepLines w:val="0"/>
              <w:rPr>
                <w:lang w:eastAsia="zh-CN"/>
              </w:rPr>
            </w:pPr>
          </w:p>
        </w:tc>
      </w:tr>
      <w:tr w:rsidR="00550E0D" w:rsidRPr="00A564B4" w14:paraId="209CA781"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CA2F68" w14:textId="77777777" w:rsidR="00550E0D" w:rsidRPr="00A564B4" w:rsidRDefault="00550E0D" w:rsidP="00550E0D">
            <w:pPr>
              <w:pStyle w:val="TAL"/>
              <w:rPr>
                <w:lang w:eastAsia="zh-CN"/>
              </w:rPr>
            </w:pPr>
            <w:r w:rsidRPr="00A564B4">
              <w:rPr>
                <w:lang w:eastAsia="zh-CN"/>
              </w:rPr>
              <w:lastRenderedPageBreak/>
              <w:t>9.5.5.1_F.1</w:t>
            </w:r>
          </w:p>
        </w:tc>
        <w:tc>
          <w:tcPr>
            <w:tcW w:w="1646" w:type="dxa"/>
            <w:tcBorders>
              <w:top w:val="nil"/>
              <w:left w:val="nil"/>
              <w:bottom w:val="single" w:sz="4" w:space="0" w:color="auto"/>
              <w:right w:val="single" w:sz="4" w:space="0" w:color="auto"/>
            </w:tcBorders>
            <w:shd w:val="clear" w:color="auto" w:fill="auto"/>
          </w:tcPr>
          <w:p w14:paraId="26898B8A" w14:textId="77777777" w:rsidR="00550E0D" w:rsidRPr="00A564B4" w:rsidRDefault="00550E0D" w:rsidP="00550E0D">
            <w:pPr>
              <w:pStyle w:val="TAL"/>
              <w:rPr>
                <w:lang w:eastAsia="zh-CN"/>
              </w:rPr>
            </w:pPr>
            <w:r w:rsidRPr="00A564B4">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05BAF00C"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F97B7B3" w14:textId="77777777" w:rsidR="00550E0D" w:rsidRPr="00A564B4" w:rsidRDefault="00550E0D" w:rsidP="00550E0D">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2A6F48D6" w14:textId="77777777" w:rsidR="00550E0D" w:rsidRPr="00A564B4" w:rsidRDefault="00550E0D" w:rsidP="00550E0D">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A4A087F"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5349FF1"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E8B60B"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8C27F7E"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4D2BBBB" w14:textId="77777777" w:rsidR="00550E0D" w:rsidRPr="00A564B4" w:rsidRDefault="00550E0D" w:rsidP="00550E0D">
            <w:pPr>
              <w:pStyle w:val="TAL"/>
              <w:rPr>
                <w:lang w:eastAsia="zh-CN"/>
              </w:rPr>
            </w:pPr>
            <w:r w:rsidRPr="00A564B4">
              <w:rPr>
                <w:lang w:eastAsia="zh-CN"/>
              </w:rPr>
              <w:t>9.5.5.1_F.2</w:t>
            </w:r>
          </w:p>
        </w:tc>
        <w:tc>
          <w:tcPr>
            <w:tcW w:w="1646" w:type="dxa"/>
            <w:tcBorders>
              <w:top w:val="nil"/>
              <w:left w:val="nil"/>
              <w:bottom w:val="single" w:sz="4" w:space="0" w:color="auto"/>
              <w:right w:val="single" w:sz="4" w:space="0" w:color="auto"/>
            </w:tcBorders>
            <w:shd w:val="clear" w:color="auto" w:fill="auto"/>
          </w:tcPr>
          <w:p w14:paraId="1378D3CC" w14:textId="77777777" w:rsidR="00550E0D" w:rsidRPr="00A564B4" w:rsidRDefault="00550E0D" w:rsidP="00550E0D">
            <w:pPr>
              <w:pStyle w:val="TAL"/>
              <w:rPr>
                <w:lang w:eastAsia="zh-CN"/>
              </w:rPr>
            </w:pPr>
            <w:r w:rsidRPr="00A564B4">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D61EAF0"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7ECB02" w14:textId="77777777" w:rsidR="00550E0D" w:rsidRPr="00A564B4" w:rsidRDefault="00550E0D" w:rsidP="00550E0D">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2B3EF30E" w14:textId="77777777" w:rsidR="00550E0D" w:rsidRPr="00A564B4" w:rsidRDefault="00550E0D" w:rsidP="00550E0D">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8FF2612"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644D0A"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EC63EF"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778D55BD"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A20367" w14:textId="77777777" w:rsidR="00550E0D" w:rsidRPr="00A564B4" w:rsidRDefault="00550E0D" w:rsidP="00550E0D">
            <w:pPr>
              <w:pStyle w:val="TAL"/>
              <w:rPr>
                <w:lang w:eastAsia="zh-CN"/>
              </w:rPr>
            </w:pPr>
            <w:r w:rsidRPr="00A564B4">
              <w:rPr>
                <w:lang w:eastAsia="zh-CN"/>
              </w:rPr>
              <w:t>9.5.5.2_F.1</w:t>
            </w:r>
          </w:p>
        </w:tc>
        <w:tc>
          <w:tcPr>
            <w:tcW w:w="1646" w:type="dxa"/>
            <w:tcBorders>
              <w:top w:val="nil"/>
              <w:left w:val="nil"/>
              <w:bottom w:val="single" w:sz="4" w:space="0" w:color="auto"/>
              <w:right w:val="single" w:sz="4" w:space="0" w:color="auto"/>
            </w:tcBorders>
            <w:shd w:val="clear" w:color="auto" w:fill="auto"/>
          </w:tcPr>
          <w:p w14:paraId="5A695F5B" w14:textId="77777777" w:rsidR="00550E0D" w:rsidRPr="00A564B4" w:rsidRDefault="00550E0D" w:rsidP="00550E0D">
            <w:pPr>
              <w:pStyle w:val="TAL"/>
              <w:rPr>
                <w:lang w:eastAsia="zh-CN"/>
              </w:rPr>
            </w:pPr>
            <w:r w:rsidRPr="00A564B4">
              <w:rPr>
                <w:szCs w:val="18"/>
              </w:rPr>
              <w:t>TDD RI Reporting with Single CSI process for CoMP</w:t>
            </w:r>
            <w:r w:rsidRPr="00A564B4">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7C1734"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2E402" w14:textId="77777777" w:rsidR="00550E0D" w:rsidRPr="00A564B4" w:rsidRDefault="00550E0D" w:rsidP="00550E0D">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3441EA75" w14:textId="77777777" w:rsidR="00550E0D" w:rsidRPr="00A564B4" w:rsidRDefault="00550E0D" w:rsidP="00550E0D">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5FCC5A27"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DAB673B"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A40CD6"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2BBB1A72" w14:textId="77777777" w:rsidTr="00550E0D">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1F385D" w14:textId="77777777" w:rsidR="00550E0D" w:rsidRPr="00A564B4" w:rsidRDefault="00550E0D" w:rsidP="00550E0D">
            <w:pPr>
              <w:pStyle w:val="TAL"/>
              <w:rPr>
                <w:lang w:eastAsia="zh-CN"/>
              </w:rPr>
            </w:pPr>
            <w:r w:rsidRPr="00A564B4">
              <w:rPr>
                <w:lang w:eastAsia="zh-CN"/>
              </w:rPr>
              <w:t>9.5.5.2_F.2</w:t>
            </w:r>
          </w:p>
        </w:tc>
        <w:tc>
          <w:tcPr>
            <w:tcW w:w="1646" w:type="dxa"/>
            <w:tcBorders>
              <w:top w:val="nil"/>
              <w:left w:val="nil"/>
              <w:bottom w:val="single" w:sz="4" w:space="0" w:color="auto"/>
              <w:right w:val="single" w:sz="4" w:space="0" w:color="auto"/>
            </w:tcBorders>
            <w:shd w:val="clear" w:color="auto" w:fill="auto"/>
          </w:tcPr>
          <w:p w14:paraId="3CC1EF46" w14:textId="77777777" w:rsidR="00550E0D" w:rsidRPr="00A564B4" w:rsidRDefault="00550E0D" w:rsidP="00550E0D">
            <w:pPr>
              <w:pStyle w:val="TAL"/>
              <w:rPr>
                <w:lang w:eastAsia="zh-CN"/>
              </w:rPr>
            </w:pPr>
            <w:r w:rsidRPr="00A564B4">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77051FB3"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A9E1CFA" w14:textId="77777777" w:rsidR="00550E0D" w:rsidRPr="00A564B4" w:rsidRDefault="00550E0D" w:rsidP="00550E0D">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3ECA5B8B" w14:textId="77777777" w:rsidR="00550E0D" w:rsidRPr="00A564B4" w:rsidRDefault="00550E0D" w:rsidP="00550E0D">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7426AA3A"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A5D5EE5"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0E395B"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E240F4A" w14:textId="77777777" w:rsidTr="00550E0D">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3F25EB5" w14:textId="77777777" w:rsidR="00550E0D" w:rsidRPr="00A564B4" w:rsidRDefault="00550E0D" w:rsidP="00550E0D">
            <w:pPr>
              <w:pStyle w:val="TAL"/>
              <w:rPr>
                <w:lang w:eastAsia="zh-CN"/>
              </w:rPr>
            </w:pPr>
            <w:r w:rsidRPr="00A564B4">
              <w:t>9.6.1.1_A.1</w:t>
            </w:r>
          </w:p>
        </w:tc>
        <w:tc>
          <w:tcPr>
            <w:tcW w:w="1646" w:type="dxa"/>
            <w:vMerge w:val="restart"/>
            <w:tcBorders>
              <w:top w:val="nil"/>
              <w:left w:val="nil"/>
              <w:right w:val="single" w:sz="4" w:space="0" w:color="auto"/>
            </w:tcBorders>
            <w:shd w:val="clear" w:color="auto" w:fill="auto"/>
          </w:tcPr>
          <w:p w14:paraId="442810AF" w14:textId="77777777" w:rsidR="00550E0D" w:rsidRPr="00A564B4" w:rsidRDefault="00550E0D" w:rsidP="00550E0D">
            <w:pPr>
              <w:pStyle w:val="TAL"/>
            </w:pPr>
            <w:r w:rsidRPr="00A564B4">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5014D5A0"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5442FA" w14:textId="77777777" w:rsidR="00550E0D" w:rsidRPr="00A564B4" w:rsidRDefault="00550E0D" w:rsidP="00550E0D">
            <w:pPr>
              <w:pStyle w:val="TAL"/>
              <w:rPr>
                <w:lang w:eastAsia="zh-CN"/>
              </w:rPr>
            </w:pPr>
            <w:r w:rsidRPr="00A564B4">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1D9A4139" w14:textId="77777777" w:rsidR="00550E0D" w:rsidRPr="00A564B4" w:rsidRDefault="00550E0D" w:rsidP="00550E0D">
            <w:pPr>
              <w:pStyle w:val="TAL"/>
              <w:rPr>
                <w:lang w:eastAsia="zh-CN"/>
              </w:rPr>
            </w:pPr>
            <w:r w:rsidRPr="00A564B4">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41C4D75D" w14:textId="77777777" w:rsidR="00550E0D" w:rsidRPr="00A564B4" w:rsidRDefault="00550E0D" w:rsidP="00550E0D">
            <w:pPr>
              <w:pStyle w:val="TAC"/>
            </w:pPr>
            <w:r w:rsidRPr="00A564B4">
              <w:rPr>
                <w:lang w:eastAsia="ko-KR"/>
              </w:rPr>
              <w:t>Refer to 36.521-1 9.1.1.2</w:t>
            </w:r>
          </w:p>
        </w:tc>
        <w:tc>
          <w:tcPr>
            <w:tcW w:w="1101" w:type="dxa"/>
            <w:gridSpan w:val="2"/>
            <w:tcBorders>
              <w:top w:val="single" w:sz="4" w:space="0" w:color="auto"/>
              <w:left w:val="single" w:sz="4" w:space="0" w:color="auto"/>
              <w:right w:val="single" w:sz="4" w:space="0" w:color="auto"/>
            </w:tcBorders>
          </w:tcPr>
          <w:p w14:paraId="3786D258"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4A403F5A" w14:textId="77777777" w:rsidR="00550E0D" w:rsidRPr="00A564B4" w:rsidRDefault="00550E0D" w:rsidP="00550E0D">
            <w:pPr>
              <w:pStyle w:val="TAL"/>
              <w:rPr>
                <w:lang w:eastAsia="zh-CN"/>
              </w:rPr>
            </w:pPr>
            <w:r w:rsidRPr="00A564B4">
              <w:rPr>
                <w:lang w:eastAsia="zh-CN"/>
              </w:rPr>
              <w:t>Test execution not necessary if 9.6.1.1_A.2 is executed.</w:t>
            </w:r>
          </w:p>
          <w:p w14:paraId="1DCB412E" w14:textId="77777777" w:rsidR="00550E0D" w:rsidRPr="00A564B4" w:rsidRDefault="00550E0D" w:rsidP="00550E0D">
            <w:pPr>
              <w:pStyle w:val="TAL"/>
              <w:rPr>
                <w:lang w:eastAsia="zh-CN"/>
              </w:rPr>
            </w:pPr>
          </w:p>
          <w:p w14:paraId="19904141"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DB45CC1" w14:textId="77777777" w:rsidTr="00550E0D">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86B57F5" w14:textId="77777777" w:rsidR="00550E0D" w:rsidRPr="00A564B4" w:rsidRDefault="00550E0D" w:rsidP="00550E0D">
            <w:pPr>
              <w:pStyle w:val="TAL"/>
            </w:pPr>
          </w:p>
        </w:tc>
        <w:tc>
          <w:tcPr>
            <w:tcW w:w="1646" w:type="dxa"/>
            <w:vMerge/>
            <w:tcBorders>
              <w:left w:val="nil"/>
              <w:bottom w:val="single" w:sz="4" w:space="0" w:color="auto"/>
              <w:right w:val="single" w:sz="4" w:space="0" w:color="auto"/>
            </w:tcBorders>
            <w:shd w:val="clear" w:color="auto" w:fill="auto"/>
          </w:tcPr>
          <w:p w14:paraId="291A362F"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D9D7D4B" w14:textId="77777777" w:rsidR="00550E0D" w:rsidRPr="00A564B4" w:rsidRDefault="00550E0D" w:rsidP="00550E0D">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DC8661" w14:textId="77777777" w:rsidR="00550E0D" w:rsidRPr="00A564B4" w:rsidRDefault="00550E0D" w:rsidP="00550E0D">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01C12E1" w14:textId="77777777" w:rsidR="00550E0D" w:rsidRPr="00A564B4" w:rsidRDefault="00550E0D" w:rsidP="00550E0D">
            <w:pPr>
              <w:pStyle w:val="TAL"/>
              <w:rPr>
                <w:lang w:eastAsia="zh-CN"/>
              </w:rPr>
            </w:pPr>
            <w:r w:rsidRPr="00A564B4">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700CFAD5" w14:textId="77777777" w:rsidR="00550E0D" w:rsidRPr="00A564B4" w:rsidRDefault="00550E0D" w:rsidP="00550E0D">
            <w:pPr>
              <w:pStyle w:val="TAC"/>
            </w:pPr>
          </w:p>
        </w:tc>
        <w:tc>
          <w:tcPr>
            <w:tcW w:w="1101" w:type="dxa"/>
            <w:gridSpan w:val="2"/>
            <w:tcBorders>
              <w:left w:val="single" w:sz="4" w:space="0" w:color="auto"/>
              <w:bottom w:val="single" w:sz="4" w:space="0" w:color="auto"/>
              <w:right w:val="single" w:sz="4" w:space="0" w:color="auto"/>
            </w:tcBorders>
          </w:tcPr>
          <w:p w14:paraId="3CFFA6F4" w14:textId="77777777" w:rsidR="00550E0D" w:rsidRPr="00A564B4" w:rsidRDefault="00550E0D" w:rsidP="00550E0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6B4B5EF" w14:textId="77777777" w:rsidR="00550E0D" w:rsidRPr="00A564B4" w:rsidRDefault="00550E0D" w:rsidP="00550E0D">
            <w:pPr>
              <w:pStyle w:val="TAL"/>
              <w:rPr>
                <w:lang w:eastAsia="zh-CN"/>
              </w:rPr>
            </w:pPr>
          </w:p>
        </w:tc>
      </w:tr>
      <w:tr w:rsidR="00550E0D" w:rsidRPr="00A564B4" w:rsidDel="00BE2D35" w14:paraId="445ED44C" w14:textId="77777777" w:rsidTr="00550E0D">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1B57242B" w14:textId="77777777" w:rsidR="00550E0D" w:rsidRPr="00A564B4" w:rsidRDefault="00550E0D" w:rsidP="00550E0D">
            <w:pPr>
              <w:pStyle w:val="TAL"/>
              <w:rPr>
                <w:lang w:eastAsia="zh-CN"/>
              </w:rPr>
            </w:pPr>
            <w:r w:rsidRPr="00A564B4">
              <w:rPr>
                <w:lang w:eastAsia="zh-CN"/>
              </w:rPr>
              <w:t>9.6.1.1_A.2</w:t>
            </w:r>
          </w:p>
        </w:tc>
        <w:tc>
          <w:tcPr>
            <w:tcW w:w="1646" w:type="dxa"/>
            <w:vMerge w:val="restart"/>
            <w:tcBorders>
              <w:top w:val="nil"/>
              <w:left w:val="nil"/>
              <w:right w:val="single" w:sz="4" w:space="0" w:color="auto"/>
            </w:tcBorders>
            <w:shd w:val="clear" w:color="auto" w:fill="auto"/>
            <w:vAlign w:val="center"/>
          </w:tcPr>
          <w:p w14:paraId="7913471B" w14:textId="77777777" w:rsidR="00550E0D" w:rsidRPr="00A564B4" w:rsidRDefault="00550E0D" w:rsidP="00550E0D">
            <w:pPr>
              <w:pStyle w:val="TAL"/>
              <w:rPr>
                <w:lang w:eastAsia="zh-CN"/>
              </w:rPr>
            </w:pPr>
            <w:r w:rsidRPr="00A564B4">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739BCD91"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2A3022" w14:textId="77777777" w:rsidR="00550E0D" w:rsidRPr="00A564B4" w:rsidRDefault="00550E0D" w:rsidP="00550E0D">
            <w:pPr>
              <w:pStyle w:val="TAL"/>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5C8556F3"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026596E0" w14:textId="77777777" w:rsidR="00550E0D" w:rsidRPr="00A564B4" w:rsidRDefault="00550E0D" w:rsidP="00550E0D">
            <w:pPr>
              <w:pStyle w:val="TAC"/>
            </w:pPr>
            <w:r w:rsidRPr="00A564B4">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0E59C6C0"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2A7026" w14:textId="77777777" w:rsidR="00550E0D" w:rsidRPr="00A564B4" w:rsidRDefault="00550E0D" w:rsidP="00550E0D">
            <w:pPr>
              <w:pStyle w:val="TAL"/>
              <w:rPr>
                <w:lang w:eastAsia="ko-KR"/>
              </w:rPr>
            </w:pPr>
            <w:r w:rsidRPr="00A564B4">
              <w:rPr>
                <w:lang w:eastAsia="ko-KR"/>
              </w:rPr>
              <w:t>Test execution not necessary if 9.6.1.1_A.3 is executed.</w:t>
            </w:r>
          </w:p>
          <w:p w14:paraId="681D155A" w14:textId="77777777" w:rsidR="00550E0D" w:rsidRPr="00A564B4" w:rsidRDefault="00550E0D" w:rsidP="00550E0D">
            <w:pPr>
              <w:pStyle w:val="TAL"/>
              <w:rPr>
                <w:lang w:eastAsia="ko-KR"/>
              </w:rPr>
            </w:pPr>
          </w:p>
          <w:p w14:paraId="3EC91CB3"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1B4E04F5" w14:textId="77777777" w:rsidTr="00550E0D">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5033637"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7437DD9"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33FCB92"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715C6E" w14:textId="77777777" w:rsidR="00550E0D" w:rsidRPr="00A564B4" w:rsidRDefault="00550E0D" w:rsidP="00550E0D">
            <w:pPr>
              <w:pStyle w:val="TAL"/>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54F3D13C" w14:textId="77777777" w:rsidR="00550E0D" w:rsidRPr="00A564B4" w:rsidRDefault="00550E0D" w:rsidP="00550E0D">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28AECC81" w14:textId="77777777" w:rsidR="00550E0D" w:rsidRPr="00A564B4" w:rsidRDefault="00550E0D" w:rsidP="00550E0D">
            <w:pPr>
              <w:pStyle w:val="TAC"/>
            </w:pPr>
            <w:r w:rsidRPr="00A564B4">
              <w:t>TBD</w:t>
            </w:r>
          </w:p>
        </w:tc>
        <w:tc>
          <w:tcPr>
            <w:tcW w:w="1101" w:type="dxa"/>
            <w:gridSpan w:val="2"/>
            <w:tcBorders>
              <w:top w:val="single" w:sz="4" w:space="0" w:color="auto"/>
              <w:left w:val="single" w:sz="4" w:space="0" w:color="auto"/>
              <w:bottom w:val="single" w:sz="4" w:space="0" w:color="auto"/>
              <w:right w:val="single" w:sz="4" w:space="0" w:color="auto"/>
            </w:tcBorders>
          </w:tcPr>
          <w:p w14:paraId="54E8454E" w14:textId="77777777" w:rsidR="00550E0D" w:rsidRPr="00A564B4"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B7B65F" w14:textId="77777777" w:rsidR="00550E0D" w:rsidRPr="00A564B4" w:rsidRDefault="00550E0D" w:rsidP="00550E0D">
            <w:pPr>
              <w:pStyle w:val="TAL"/>
              <w:rPr>
                <w:lang w:eastAsia="ko-KR"/>
              </w:rPr>
            </w:pPr>
            <w:r w:rsidRPr="00A564B4">
              <w:rPr>
                <w:lang w:eastAsia="ko-KR"/>
              </w:rPr>
              <w:t>Test execution not necessary if 9.6.1.1_A.3 is executed.</w:t>
            </w:r>
          </w:p>
          <w:p w14:paraId="3BDC5013" w14:textId="77777777" w:rsidR="00550E0D" w:rsidRPr="00A564B4" w:rsidRDefault="00550E0D" w:rsidP="00550E0D">
            <w:pPr>
              <w:pStyle w:val="TAL"/>
              <w:rPr>
                <w:lang w:eastAsia="ko-KR"/>
              </w:rPr>
            </w:pPr>
          </w:p>
          <w:p w14:paraId="0DF8C298"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267DC521" w14:textId="77777777" w:rsidTr="00550E0D">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1B20E646" w14:textId="77777777" w:rsidR="00550E0D" w:rsidRPr="00A564B4" w:rsidRDefault="00550E0D" w:rsidP="00550E0D">
            <w:pPr>
              <w:pStyle w:val="TAL"/>
              <w:rPr>
                <w:lang w:eastAsia="zh-CN"/>
              </w:rPr>
            </w:pPr>
            <w:r w:rsidRPr="00A564B4">
              <w:rPr>
                <w:lang w:eastAsia="zh-CN"/>
              </w:rPr>
              <w:t>9.6.1.1_A.</w:t>
            </w:r>
            <w:r w:rsidRPr="00A564B4">
              <w:rPr>
                <w:rFonts w:eastAsia="新細明體"/>
                <w:lang w:eastAsia="zh-TW"/>
              </w:rPr>
              <w:t>3</w:t>
            </w:r>
          </w:p>
        </w:tc>
        <w:tc>
          <w:tcPr>
            <w:tcW w:w="1646" w:type="dxa"/>
            <w:vMerge w:val="restart"/>
            <w:tcBorders>
              <w:top w:val="nil"/>
              <w:left w:val="nil"/>
              <w:right w:val="single" w:sz="4" w:space="0" w:color="auto"/>
            </w:tcBorders>
            <w:shd w:val="clear" w:color="auto" w:fill="auto"/>
            <w:vAlign w:val="center"/>
          </w:tcPr>
          <w:p w14:paraId="582ED8E8" w14:textId="77777777" w:rsidR="00550E0D" w:rsidRPr="00A564B4" w:rsidRDefault="00550E0D" w:rsidP="00550E0D">
            <w:pPr>
              <w:pStyle w:val="TAL"/>
              <w:rPr>
                <w:lang w:eastAsia="zh-CN"/>
              </w:rPr>
            </w:pPr>
            <w:r w:rsidRPr="00A564B4">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18440F14" w14:textId="77777777" w:rsidR="00550E0D" w:rsidRPr="00A564B4" w:rsidRDefault="00550E0D" w:rsidP="00550E0D">
            <w:pPr>
              <w:pStyle w:val="TAL"/>
              <w:rPr>
                <w:lang w:eastAsia="zh-CN"/>
              </w:rPr>
            </w:pPr>
            <w:r w:rsidRPr="00A564B4">
              <w:rPr>
                <w:lang w:eastAsia="zh-CN"/>
              </w:rPr>
              <w:t>Rel-1</w:t>
            </w:r>
            <w:r w:rsidRPr="00A564B4">
              <w:rPr>
                <w:rFonts w:eastAsia="新細明體"/>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06034118" w14:textId="77777777" w:rsidR="00550E0D" w:rsidRPr="00A564B4" w:rsidRDefault="00550E0D" w:rsidP="00550E0D">
            <w:pPr>
              <w:pStyle w:val="TAL"/>
            </w:pPr>
            <w:r w:rsidRPr="00A564B4">
              <w:rPr>
                <w:rFonts w:eastAsia="新細明體"/>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45E4EC7E" w14:textId="77777777" w:rsidR="00550E0D" w:rsidRPr="00A564B4" w:rsidRDefault="00550E0D" w:rsidP="00550E0D">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lang w:eastAsia="zh-CN"/>
              </w:rPr>
              <w:t>intra-band contiguous CA</w:t>
            </w:r>
            <w:r w:rsidRPr="00A564B4">
              <w:t xml:space="preserve">, or </w:t>
            </w:r>
            <w:r w:rsidRPr="00A564B4">
              <w:rPr>
                <w:rFonts w:eastAsia="新細明體"/>
                <w:lang w:eastAsia="zh-TW"/>
              </w:rPr>
              <w:t>4</w:t>
            </w:r>
            <w:r w:rsidRPr="00A564B4">
              <w:t xml:space="preserve">DL with inter-band CA, or </w:t>
            </w:r>
            <w:r w:rsidRPr="00A564B4">
              <w:rPr>
                <w:rFonts w:eastAsia="新細明體"/>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新細明體"/>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7A516F24" w14:textId="77777777" w:rsidR="00550E0D" w:rsidRPr="00A564B4" w:rsidRDefault="00550E0D" w:rsidP="00550E0D">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2121C253" w14:textId="77777777" w:rsidR="00550E0D" w:rsidRPr="00A564B4" w:rsidDel="00BE2D35"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28A293" w14:textId="77777777" w:rsidR="00550E0D" w:rsidRPr="00A564B4" w:rsidRDefault="00550E0D" w:rsidP="00550E0D">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5CF1B2A0" w14:textId="77777777" w:rsidR="00550E0D" w:rsidRPr="00A564B4" w:rsidRDefault="00550E0D" w:rsidP="00550E0D">
            <w:pPr>
              <w:pStyle w:val="TAL"/>
              <w:rPr>
                <w:lang w:eastAsia="ko-KR"/>
              </w:rPr>
            </w:pPr>
          </w:p>
          <w:p w14:paraId="3F5E7A11"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7E721010" w14:textId="77777777" w:rsidTr="00550E0D">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42004C7E"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0835EE2" w14:textId="77777777" w:rsidR="00550E0D" w:rsidRPr="00A564B4" w:rsidRDefault="00550E0D" w:rsidP="00550E0D">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ADBC729"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C745F8B" w14:textId="77777777" w:rsidR="00550E0D" w:rsidRPr="00A564B4" w:rsidRDefault="00550E0D" w:rsidP="00550E0D">
            <w:pPr>
              <w:pStyle w:val="TAL"/>
            </w:pPr>
            <w:r w:rsidRPr="00A564B4">
              <w:rPr>
                <w:rFonts w:eastAsia="新細明體"/>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6781FD7C" w14:textId="77777777" w:rsidR="00550E0D" w:rsidRPr="00A564B4" w:rsidRDefault="00550E0D" w:rsidP="00550E0D">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lang w:eastAsia="zh-CN"/>
              </w:rPr>
              <w:t>intra-band</w:t>
            </w:r>
            <w:r w:rsidRPr="00A564B4">
              <w:t xml:space="preserve"> non-contiguous and inter-band CA, or </w:t>
            </w:r>
            <w:r w:rsidRPr="00A564B4">
              <w:rPr>
                <w:rFonts w:eastAsia="新細明體"/>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新細明體"/>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00E65B69" w14:textId="77777777" w:rsidR="00550E0D" w:rsidRPr="00A564B4" w:rsidRDefault="00550E0D" w:rsidP="00550E0D">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204D8B10"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DC95F7" w14:textId="77777777" w:rsidR="00550E0D" w:rsidRPr="00A564B4" w:rsidDel="00BE2D35" w:rsidRDefault="00550E0D" w:rsidP="00550E0D">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550E0D" w:rsidRPr="00A564B4" w14:paraId="1030C20E" w14:textId="77777777" w:rsidTr="00550E0D">
        <w:trPr>
          <w:cantSplit/>
          <w:trHeight w:val="45"/>
        </w:trPr>
        <w:tc>
          <w:tcPr>
            <w:tcW w:w="1008" w:type="dxa"/>
            <w:tcBorders>
              <w:top w:val="single" w:sz="4" w:space="0" w:color="auto"/>
              <w:left w:val="single" w:sz="4" w:space="0" w:color="auto"/>
              <w:right w:val="single" w:sz="4" w:space="0" w:color="auto"/>
            </w:tcBorders>
            <w:shd w:val="clear" w:color="auto" w:fill="auto"/>
          </w:tcPr>
          <w:p w14:paraId="78DF2A8C" w14:textId="77777777" w:rsidR="00550E0D" w:rsidRPr="00A564B4" w:rsidRDefault="00550E0D" w:rsidP="00550E0D">
            <w:pPr>
              <w:pStyle w:val="TAL"/>
              <w:rPr>
                <w:lang w:eastAsia="zh-CN"/>
              </w:rPr>
            </w:pPr>
            <w:r w:rsidRPr="00A564B4">
              <w:t>9.6.1.1_A.4</w:t>
            </w:r>
          </w:p>
        </w:tc>
        <w:tc>
          <w:tcPr>
            <w:tcW w:w="1646" w:type="dxa"/>
            <w:tcBorders>
              <w:top w:val="single" w:sz="4" w:space="0" w:color="auto"/>
              <w:left w:val="nil"/>
              <w:right w:val="single" w:sz="4" w:space="0" w:color="auto"/>
            </w:tcBorders>
            <w:shd w:val="clear" w:color="auto" w:fill="auto"/>
          </w:tcPr>
          <w:p w14:paraId="24703D10" w14:textId="77777777" w:rsidR="00550E0D" w:rsidRPr="00A564B4" w:rsidRDefault="00550E0D" w:rsidP="00550E0D">
            <w:pPr>
              <w:pStyle w:val="TAL"/>
              <w:rPr>
                <w:lang w:eastAsia="zh-CN"/>
              </w:rPr>
            </w:pPr>
            <w:r w:rsidRPr="00A564B4">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0E36090" w14:textId="77777777" w:rsidR="00550E0D" w:rsidRPr="00A564B4" w:rsidRDefault="00550E0D" w:rsidP="00550E0D">
            <w:pPr>
              <w:pStyle w:val="TAL"/>
              <w:rPr>
                <w:lang w:eastAsia="zh-CN"/>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DFC2E4F" w14:textId="77777777" w:rsidR="00550E0D" w:rsidRPr="00A564B4" w:rsidRDefault="00550E0D" w:rsidP="00550E0D">
            <w:pPr>
              <w:pStyle w:val="TAL"/>
              <w:rPr>
                <w:lang w:eastAsia="zh-CN"/>
              </w:rPr>
            </w:pPr>
            <w:r w:rsidRPr="00A564B4">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3E8956CE" w14:textId="77777777" w:rsidR="00550E0D" w:rsidRPr="00A564B4" w:rsidRDefault="00550E0D" w:rsidP="00550E0D">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35D3F477"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F56504D"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534FFF"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0C6C214B"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9915373" w14:textId="77777777" w:rsidR="00550E0D" w:rsidRPr="00A564B4" w:rsidRDefault="00550E0D" w:rsidP="00550E0D">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73B3DBE"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6BC6921" w14:textId="77777777" w:rsidR="00550E0D" w:rsidRPr="00A564B4" w:rsidRDefault="00550E0D" w:rsidP="00550E0D">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1519FF4B" w14:textId="77777777" w:rsidR="00550E0D" w:rsidRPr="00A564B4" w:rsidRDefault="00550E0D" w:rsidP="00550E0D">
            <w:pPr>
              <w:pStyle w:val="TAL"/>
              <w:rPr>
                <w:lang w:eastAsia="zh-CN"/>
              </w:rPr>
            </w:pPr>
            <w:r w:rsidRPr="00A564B4">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21638DBB" w14:textId="77777777" w:rsidR="00550E0D" w:rsidRPr="00A564B4" w:rsidRDefault="00550E0D" w:rsidP="00550E0D">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0340FC3B"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F1906DF"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2995FF" w14:textId="77777777" w:rsidR="00550E0D" w:rsidRPr="00A564B4" w:rsidRDefault="00550E0D" w:rsidP="00550E0D">
            <w:pPr>
              <w:pStyle w:val="TAL"/>
              <w:rPr>
                <w:lang w:eastAsia="zh-CN"/>
              </w:rPr>
            </w:pPr>
          </w:p>
        </w:tc>
      </w:tr>
      <w:tr w:rsidR="00550E0D" w:rsidRPr="00A564B4" w14:paraId="209C668F"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tcPr>
          <w:p w14:paraId="2B4602EE" w14:textId="77777777" w:rsidR="00550E0D" w:rsidRPr="00A564B4" w:rsidRDefault="00550E0D" w:rsidP="00550E0D">
            <w:pPr>
              <w:pStyle w:val="TAL"/>
              <w:rPr>
                <w:lang w:eastAsia="zh-CN"/>
              </w:rPr>
            </w:pPr>
            <w:r w:rsidRPr="00A564B4">
              <w:t>9.6.1.1_A.5</w:t>
            </w:r>
          </w:p>
        </w:tc>
        <w:tc>
          <w:tcPr>
            <w:tcW w:w="1646" w:type="dxa"/>
            <w:tcBorders>
              <w:left w:val="nil"/>
              <w:bottom w:val="single" w:sz="4" w:space="0" w:color="auto"/>
              <w:right w:val="single" w:sz="4" w:space="0" w:color="auto"/>
            </w:tcBorders>
            <w:shd w:val="clear" w:color="auto" w:fill="auto"/>
          </w:tcPr>
          <w:p w14:paraId="37EB1F48" w14:textId="77777777" w:rsidR="00550E0D" w:rsidRPr="00A564B4" w:rsidRDefault="00550E0D" w:rsidP="00550E0D">
            <w:pPr>
              <w:pStyle w:val="TAL"/>
              <w:rPr>
                <w:lang w:eastAsia="zh-CN"/>
              </w:rPr>
            </w:pPr>
            <w:r w:rsidRPr="00A564B4">
              <w:rPr>
                <w:rFonts w:eastAsia="Batang"/>
                <w:lang w:eastAsia="ja-JP"/>
              </w:rPr>
              <w:t>FDD CQI Reporting under AWGN conditions – PUCCH 1-0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521BD72F" w14:textId="77777777" w:rsidR="00550E0D" w:rsidRPr="00A564B4" w:rsidRDefault="00550E0D" w:rsidP="00550E0D">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11B1199" w14:textId="77777777" w:rsidR="00550E0D" w:rsidRPr="00A564B4" w:rsidRDefault="00550E0D" w:rsidP="00550E0D">
            <w:pPr>
              <w:pStyle w:val="TAL"/>
              <w:rPr>
                <w:lang w:eastAsia="ko-KR"/>
              </w:rPr>
            </w:pPr>
            <w:r w:rsidRPr="00A564B4">
              <w:rPr>
                <w:lang w:eastAsia="zh-TW"/>
              </w:rPr>
              <w:t>C363</w:t>
            </w:r>
          </w:p>
        </w:tc>
        <w:tc>
          <w:tcPr>
            <w:tcW w:w="2303" w:type="dxa"/>
            <w:gridSpan w:val="2"/>
            <w:tcBorders>
              <w:top w:val="nil"/>
              <w:left w:val="nil"/>
              <w:bottom w:val="single" w:sz="4" w:space="0" w:color="auto"/>
              <w:right w:val="single" w:sz="4" w:space="0" w:color="auto"/>
            </w:tcBorders>
            <w:shd w:val="clear" w:color="auto" w:fill="auto"/>
            <w:vAlign w:val="center"/>
          </w:tcPr>
          <w:p w14:paraId="567EE728" w14:textId="77777777" w:rsidR="00550E0D" w:rsidRPr="00A564B4" w:rsidRDefault="00550E0D" w:rsidP="00550E0D">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5D76DBCC"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3DAFB06"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DCEDD1"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14:paraId="482C222A"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tcPr>
          <w:p w14:paraId="2B174AB3" w14:textId="77777777" w:rsidR="00550E0D" w:rsidRPr="00A564B4" w:rsidRDefault="00550E0D" w:rsidP="00550E0D">
            <w:pPr>
              <w:pStyle w:val="TAL"/>
            </w:pPr>
            <w:r w:rsidRPr="00A564B4">
              <w:t>9.6.1.1_A.6</w:t>
            </w:r>
          </w:p>
        </w:tc>
        <w:tc>
          <w:tcPr>
            <w:tcW w:w="1646" w:type="dxa"/>
            <w:tcBorders>
              <w:left w:val="nil"/>
              <w:bottom w:val="single" w:sz="4" w:space="0" w:color="auto"/>
              <w:right w:val="single" w:sz="4" w:space="0" w:color="auto"/>
            </w:tcBorders>
            <w:shd w:val="clear" w:color="auto" w:fill="auto"/>
          </w:tcPr>
          <w:p w14:paraId="37998B32" w14:textId="77777777" w:rsidR="00550E0D" w:rsidRPr="00A564B4" w:rsidRDefault="00550E0D" w:rsidP="00550E0D">
            <w:pPr>
              <w:pStyle w:val="TAL"/>
              <w:rPr>
                <w:rFonts w:eastAsia="Batang"/>
                <w:lang w:eastAsia="ja-JP"/>
              </w:rPr>
            </w:pPr>
            <w:r w:rsidRPr="00A564B4">
              <w:rPr>
                <w:rFonts w:eastAsia="Batang"/>
                <w:lang w:eastAsia="ja-JP"/>
              </w:rPr>
              <w:t>FDD CQI Reporting under AWGN conditions – PUCCH 1-0 for CA (7DL CA)</w:t>
            </w:r>
          </w:p>
        </w:tc>
        <w:tc>
          <w:tcPr>
            <w:tcW w:w="992" w:type="dxa"/>
            <w:gridSpan w:val="2"/>
            <w:tcBorders>
              <w:top w:val="nil"/>
              <w:left w:val="nil"/>
              <w:bottom w:val="single" w:sz="4" w:space="0" w:color="auto"/>
              <w:right w:val="single" w:sz="4" w:space="0" w:color="auto"/>
            </w:tcBorders>
            <w:shd w:val="clear" w:color="auto" w:fill="auto"/>
            <w:vAlign w:val="center"/>
          </w:tcPr>
          <w:p w14:paraId="187DD2A9" w14:textId="77777777" w:rsidR="00550E0D" w:rsidRPr="00A564B4" w:rsidRDefault="00550E0D" w:rsidP="00550E0D">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2E075A8A" w14:textId="77777777" w:rsidR="00550E0D" w:rsidRPr="00A564B4" w:rsidRDefault="00550E0D" w:rsidP="00550E0D">
            <w:pPr>
              <w:pStyle w:val="TAL"/>
              <w:rPr>
                <w:lang w:eastAsia="zh-TW"/>
              </w:rPr>
            </w:pPr>
            <w:r w:rsidRPr="00A564B4">
              <w:rPr>
                <w:lang w:eastAsia="zh-TW"/>
              </w:rPr>
              <w:t>C364</w:t>
            </w:r>
          </w:p>
        </w:tc>
        <w:tc>
          <w:tcPr>
            <w:tcW w:w="2303" w:type="dxa"/>
            <w:gridSpan w:val="2"/>
            <w:tcBorders>
              <w:top w:val="nil"/>
              <w:left w:val="nil"/>
              <w:bottom w:val="single" w:sz="4" w:space="0" w:color="auto"/>
              <w:right w:val="single" w:sz="4" w:space="0" w:color="auto"/>
            </w:tcBorders>
            <w:shd w:val="clear" w:color="auto" w:fill="auto"/>
            <w:vAlign w:val="center"/>
          </w:tcPr>
          <w:p w14:paraId="6B291C00" w14:textId="77777777" w:rsidR="00550E0D" w:rsidRPr="00A564B4" w:rsidRDefault="00550E0D" w:rsidP="00550E0D">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23240ADC" w14:textId="77777777" w:rsidR="00550E0D" w:rsidRPr="00A564B4" w:rsidRDefault="00550E0D" w:rsidP="00550E0D">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8C17243" w14:textId="77777777" w:rsidR="00550E0D" w:rsidRPr="00A564B4" w:rsidRDefault="00550E0D" w:rsidP="00550E0D">
            <w:pPr>
              <w:pStyle w:val="TAL"/>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495418" w14:textId="77777777" w:rsidR="00550E0D" w:rsidRPr="00A564B4" w:rsidRDefault="00550E0D" w:rsidP="00550E0D">
            <w:pPr>
              <w:pStyle w:val="TAL"/>
              <w:rPr>
                <w:lang w:eastAsia="zh-CN"/>
              </w:rPr>
            </w:pPr>
            <w:r w:rsidRPr="00A564B4">
              <w:rPr>
                <w:lang w:eastAsia="zh-CN"/>
              </w:rPr>
              <w:t xml:space="preserve">Note </w:t>
            </w:r>
            <w:r w:rsidRPr="00A564B4">
              <w:rPr>
                <w:lang w:eastAsia="zh-TW"/>
              </w:rPr>
              <w:t>7</w:t>
            </w:r>
          </w:p>
        </w:tc>
      </w:tr>
      <w:tr w:rsidR="00550E0D" w:rsidRPr="00A564B4" w:rsidDel="00BE2D35" w14:paraId="28F08205"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027926D" w14:textId="77777777" w:rsidR="00550E0D" w:rsidRPr="00A564B4" w:rsidRDefault="00550E0D" w:rsidP="00550E0D">
            <w:pPr>
              <w:pStyle w:val="TAL"/>
              <w:rPr>
                <w:lang w:eastAsia="zh-CN"/>
              </w:rPr>
            </w:pPr>
            <w:r w:rsidRPr="00A564B4">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69295263" w14:textId="77777777" w:rsidR="00550E0D" w:rsidRPr="00A564B4" w:rsidRDefault="00550E0D" w:rsidP="00550E0D">
            <w:pPr>
              <w:pStyle w:val="TAL"/>
              <w:rPr>
                <w:lang w:eastAsia="zh-CN"/>
              </w:rPr>
            </w:pPr>
            <w:r w:rsidRPr="00A564B4">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714A844B"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2C21367" w14:textId="77777777" w:rsidR="00550E0D" w:rsidRPr="00A564B4" w:rsidRDefault="00550E0D" w:rsidP="00550E0D">
            <w:pPr>
              <w:pStyle w:val="TAL"/>
              <w:rPr>
                <w:lang w:eastAsia="zh-CN"/>
              </w:rPr>
            </w:pPr>
            <w:r w:rsidRPr="00A564B4">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A6F2E75" w14:textId="77777777" w:rsidR="00550E0D" w:rsidRPr="00A564B4" w:rsidRDefault="00550E0D" w:rsidP="00550E0D">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1181" w:type="dxa"/>
            <w:tcBorders>
              <w:top w:val="nil"/>
              <w:left w:val="nil"/>
              <w:bottom w:val="single" w:sz="4" w:space="0" w:color="auto"/>
              <w:right w:val="single" w:sz="4" w:space="0" w:color="auto"/>
            </w:tcBorders>
            <w:vAlign w:val="center"/>
          </w:tcPr>
          <w:p w14:paraId="165628C1" w14:textId="77777777" w:rsidR="00550E0D" w:rsidRPr="00A564B4" w:rsidRDefault="00550E0D" w:rsidP="00550E0D">
            <w:pPr>
              <w:pStyle w:val="TAC"/>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02663D79" w14:textId="77777777" w:rsidR="00550E0D" w:rsidRPr="00A564B4" w:rsidRDefault="00550E0D" w:rsidP="00550E0D">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50F7C4" w14:textId="77777777" w:rsidR="00550E0D" w:rsidRPr="00A564B4" w:rsidRDefault="00550E0D" w:rsidP="00550E0D">
            <w:pPr>
              <w:pStyle w:val="TAL"/>
              <w:rPr>
                <w:lang w:eastAsia="zh-CN"/>
              </w:rPr>
            </w:pPr>
            <w:r w:rsidRPr="00A564B4">
              <w:rPr>
                <w:lang w:eastAsia="zh-CN"/>
              </w:rPr>
              <w:t>Test execution not necessary if 9.6.1.2_A.2 is executed.</w:t>
            </w:r>
          </w:p>
          <w:p w14:paraId="683DE582" w14:textId="77777777" w:rsidR="00550E0D" w:rsidRPr="00A564B4" w:rsidRDefault="00550E0D" w:rsidP="00550E0D">
            <w:pPr>
              <w:pStyle w:val="TAL"/>
              <w:rPr>
                <w:lang w:eastAsia="zh-CN"/>
              </w:rPr>
            </w:pPr>
          </w:p>
          <w:p w14:paraId="299A8BC3"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0D5F5836" w14:textId="77777777" w:rsidTr="00550E0D">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DB8CCEA" w14:textId="77777777" w:rsidR="00550E0D" w:rsidRPr="00A564B4" w:rsidRDefault="00550E0D" w:rsidP="00550E0D">
            <w:pPr>
              <w:pStyle w:val="TAL"/>
              <w:rPr>
                <w:lang w:eastAsia="zh-CN"/>
              </w:rPr>
            </w:pPr>
            <w:r w:rsidRPr="00A564B4">
              <w:rPr>
                <w:lang w:eastAsia="zh-CN"/>
              </w:rPr>
              <w:lastRenderedPageBreak/>
              <w:t>9.6.1.2_A .2</w:t>
            </w:r>
          </w:p>
        </w:tc>
        <w:tc>
          <w:tcPr>
            <w:tcW w:w="1646" w:type="dxa"/>
            <w:vMerge w:val="restart"/>
            <w:tcBorders>
              <w:top w:val="nil"/>
              <w:left w:val="nil"/>
              <w:right w:val="single" w:sz="4" w:space="0" w:color="auto"/>
            </w:tcBorders>
            <w:shd w:val="clear" w:color="auto" w:fill="auto"/>
            <w:vAlign w:val="center"/>
          </w:tcPr>
          <w:p w14:paraId="2599F158" w14:textId="77777777" w:rsidR="00550E0D" w:rsidRPr="00A564B4" w:rsidRDefault="00550E0D" w:rsidP="00550E0D">
            <w:pPr>
              <w:pStyle w:val="TAL"/>
              <w:rPr>
                <w:lang w:eastAsia="zh-CN"/>
              </w:rPr>
            </w:pPr>
            <w:r w:rsidRPr="00A564B4">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1DCC899F"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C86BA2" w14:textId="77777777" w:rsidR="00550E0D" w:rsidRPr="00A564B4" w:rsidRDefault="00550E0D" w:rsidP="00550E0D">
            <w:pPr>
              <w:pStyle w:val="TAL"/>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05D5FBA6" w14:textId="77777777" w:rsidR="00550E0D" w:rsidRPr="00A564B4" w:rsidRDefault="00550E0D" w:rsidP="00550E0D">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7D23C1F4" w14:textId="77777777" w:rsidR="00550E0D" w:rsidRPr="00A564B4" w:rsidRDefault="00550E0D" w:rsidP="00550E0D">
            <w:pPr>
              <w:pStyle w:val="TAC"/>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5FD4A5C0" w14:textId="77777777" w:rsidR="00550E0D" w:rsidRPr="00A564B4" w:rsidDel="00BE2D35"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E7972E" w14:textId="77777777" w:rsidR="00550E0D" w:rsidRPr="00A564B4" w:rsidRDefault="00550E0D" w:rsidP="00550E0D">
            <w:pPr>
              <w:pStyle w:val="TAL"/>
              <w:rPr>
                <w:lang w:eastAsia="zh-CN"/>
              </w:rPr>
            </w:pPr>
            <w:r w:rsidRPr="00A564B4">
              <w:rPr>
                <w:lang w:eastAsia="zh-CN"/>
              </w:rPr>
              <w:t>Test execution not necessary if 9.6.1.2_A.3 is executed.</w:t>
            </w:r>
          </w:p>
          <w:p w14:paraId="7E9FB725" w14:textId="77777777" w:rsidR="00550E0D" w:rsidRPr="00A564B4" w:rsidRDefault="00550E0D" w:rsidP="00550E0D">
            <w:pPr>
              <w:pStyle w:val="TAL"/>
              <w:rPr>
                <w:lang w:eastAsia="zh-CN"/>
              </w:rPr>
            </w:pPr>
          </w:p>
          <w:p w14:paraId="5041F4F6"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59846289" w14:textId="77777777" w:rsidTr="00550E0D">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C7D71A"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693BEDD"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D0DE386"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DE7135" w14:textId="77777777" w:rsidR="00550E0D" w:rsidRPr="00A564B4" w:rsidRDefault="00550E0D" w:rsidP="00550E0D">
            <w:pPr>
              <w:pStyle w:val="TAL"/>
            </w:pPr>
            <w:r w:rsidRPr="00A564B4">
              <w:rPr>
                <w:lang w:eastAsia="zh-CN"/>
              </w:rPr>
              <w:t>C</w:t>
            </w:r>
            <w:r w:rsidRPr="00A564B4">
              <w:t>129</w:t>
            </w:r>
          </w:p>
        </w:tc>
        <w:tc>
          <w:tcPr>
            <w:tcW w:w="2303" w:type="dxa"/>
            <w:gridSpan w:val="2"/>
            <w:tcBorders>
              <w:top w:val="nil"/>
              <w:left w:val="nil"/>
              <w:bottom w:val="single" w:sz="4" w:space="0" w:color="auto"/>
              <w:right w:val="single" w:sz="4" w:space="0" w:color="auto"/>
            </w:tcBorders>
            <w:shd w:val="clear" w:color="auto" w:fill="auto"/>
            <w:vAlign w:val="center"/>
          </w:tcPr>
          <w:p w14:paraId="68A9DCD0" w14:textId="77777777" w:rsidR="00550E0D" w:rsidRPr="00A564B4" w:rsidRDefault="00550E0D" w:rsidP="00550E0D">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5788FA3E" w14:textId="77777777" w:rsidR="00550E0D" w:rsidRPr="00A564B4" w:rsidRDefault="00550E0D" w:rsidP="00550E0D">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3CF4FED4"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E0F0D8" w14:textId="77777777" w:rsidR="00550E0D" w:rsidRPr="00A564B4" w:rsidDel="00BE2D35" w:rsidRDefault="00550E0D" w:rsidP="00550E0D">
            <w:pPr>
              <w:pStyle w:val="TAL"/>
              <w:rPr>
                <w:lang w:eastAsia="ko-KR"/>
              </w:rPr>
            </w:pPr>
            <w:r w:rsidRPr="00A564B4">
              <w:rPr>
                <w:lang w:eastAsia="zh-CN"/>
              </w:rPr>
              <w:t>Test execution not necessary if 9.6.1.2_A.3 is executed.</w:t>
            </w:r>
          </w:p>
        </w:tc>
      </w:tr>
      <w:tr w:rsidR="00550E0D" w:rsidRPr="00A564B4" w:rsidDel="00BE2D35" w14:paraId="063CAAA6" w14:textId="77777777" w:rsidTr="00550E0D">
        <w:trPr>
          <w:cantSplit/>
          <w:trHeight w:val="45"/>
        </w:trPr>
        <w:tc>
          <w:tcPr>
            <w:tcW w:w="1008" w:type="dxa"/>
            <w:vMerge w:val="restart"/>
            <w:tcBorders>
              <w:left w:val="single" w:sz="4" w:space="0" w:color="auto"/>
              <w:right w:val="single" w:sz="4" w:space="0" w:color="auto"/>
            </w:tcBorders>
            <w:shd w:val="clear" w:color="auto" w:fill="auto"/>
          </w:tcPr>
          <w:p w14:paraId="46C51A54" w14:textId="77777777" w:rsidR="00550E0D" w:rsidRPr="00A564B4" w:rsidRDefault="00550E0D" w:rsidP="00550E0D">
            <w:pPr>
              <w:pStyle w:val="TAL"/>
              <w:rPr>
                <w:lang w:eastAsia="zh-CN"/>
              </w:rPr>
            </w:pPr>
            <w:r w:rsidRPr="00A564B4">
              <w:rPr>
                <w:lang w:eastAsia="zh-CN"/>
              </w:rPr>
              <w:t>9.6.1.2_A.3</w:t>
            </w:r>
          </w:p>
        </w:tc>
        <w:tc>
          <w:tcPr>
            <w:tcW w:w="1646" w:type="dxa"/>
            <w:vMerge w:val="restart"/>
            <w:tcBorders>
              <w:left w:val="nil"/>
              <w:right w:val="single" w:sz="4" w:space="0" w:color="auto"/>
            </w:tcBorders>
            <w:shd w:val="clear" w:color="auto" w:fill="auto"/>
          </w:tcPr>
          <w:p w14:paraId="128FEC53" w14:textId="77777777" w:rsidR="00550E0D" w:rsidRPr="00A564B4" w:rsidRDefault="00550E0D" w:rsidP="00550E0D">
            <w:pPr>
              <w:pStyle w:val="TAL"/>
              <w:rPr>
                <w:lang w:eastAsia="zh-CN"/>
              </w:rPr>
            </w:pPr>
            <w:r w:rsidRPr="00A564B4">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69DD88"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6478C9" w14:textId="77777777" w:rsidR="00550E0D" w:rsidRPr="00A564B4" w:rsidRDefault="00550E0D" w:rsidP="00550E0D">
            <w:pPr>
              <w:pStyle w:val="TAL"/>
              <w:rPr>
                <w:lang w:eastAsia="zh-CN"/>
              </w:rPr>
            </w:pPr>
            <w:r w:rsidRPr="00A564B4">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277A6A59" w14:textId="77777777" w:rsidR="00550E0D" w:rsidRPr="00A564B4" w:rsidRDefault="00550E0D" w:rsidP="00550E0D">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1E4E9C12" w14:textId="77777777" w:rsidR="00550E0D" w:rsidRPr="00A564B4" w:rsidRDefault="00550E0D" w:rsidP="00550E0D">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48C619CF"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D8E7AC" w14:textId="77777777" w:rsidR="00550E0D" w:rsidRPr="00A564B4" w:rsidDel="00BE2D35" w:rsidRDefault="00550E0D" w:rsidP="00550E0D">
            <w:pPr>
              <w:pStyle w:val="TAL"/>
              <w:rPr>
                <w:lang w:eastAsia="ko-KR"/>
              </w:rPr>
            </w:pPr>
            <w:r w:rsidRPr="00A564B4">
              <w:rPr>
                <w:lang w:eastAsia="zh-CN"/>
              </w:rPr>
              <w:t>Test execution not necessary if 9.6.1.2_A.4 is executed.</w:t>
            </w:r>
          </w:p>
        </w:tc>
      </w:tr>
      <w:tr w:rsidR="00550E0D" w:rsidRPr="00A564B4" w:rsidDel="00BE2D35" w14:paraId="477968B9" w14:textId="77777777" w:rsidTr="00550E0D">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606B4AD7"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22FE37"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C7F2ADE"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59C6AE7" w14:textId="77777777" w:rsidR="00550E0D" w:rsidRPr="00A564B4" w:rsidRDefault="00550E0D" w:rsidP="00550E0D">
            <w:pPr>
              <w:pStyle w:val="TAL"/>
              <w:rPr>
                <w:lang w:eastAsia="zh-CN"/>
              </w:rPr>
            </w:pPr>
            <w:r w:rsidRPr="00A564B4">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CBDFB1C" w14:textId="77777777" w:rsidR="00550E0D" w:rsidRPr="00A564B4" w:rsidRDefault="00550E0D" w:rsidP="00550E0D">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3F5716D2" w14:textId="77777777" w:rsidR="00550E0D" w:rsidRPr="00A564B4" w:rsidRDefault="00550E0D" w:rsidP="00550E0D">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13523B"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465009" w14:textId="77777777" w:rsidR="00550E0D" w:rsidRPr="00A564B4" w:rsidDel="00BE2D35" w:rsidRDefault="00550E0D" w:rsidP="00550E0D">
            <w:pPr>
              <w:pStyle w:val="TAL"/>
              <w:rPr>
                <w:lang w:eastAsia="ko-KR"/>
              </w:rPr>
            </w:pPr>
            <w:r w:rsidRPr="00A564B4">
              <w:rPr>
                <w:lang w:eastAsia="zh-CN"/>
              </w:rPr>
              <w:t>Test execution not necessary if 9.6.1.2_A.4 is executed.</w:t>
            </w:r>
          </w:p>
        </w:tc>
      </w:tr>
      <w:tr w:rsidR="00550E0D" w:rsidRPr="00A564B4" w:rsidDel="00BE2D35" w14:paraId="7E052468" w14:textId="77777777" w:rsidTr="00550E0D">
        <w:trPr>
          <w:cantSplit/>
          <w:trHeight w:val="45"/>
        </w:trPr>
        <w:tc>
          <w:tcPr>
            <w:tcW w:w="1008" w:type="dxa"/>
            <w:vMerge w:val="restart"/>
            <w:tcBorders>
              <w:left w:val="single" w:sz="4" w:space="0" w:color="auto"/>
              <w:right w:val="single" w:sz="4" w:space="0" w:color="auto"/>
            </w:tcBorders>
            <w:shd w:val="clear" w:color="auto" w:fill="auto"/>
          </w:tcPr>
          <w:p w14:paraId="17B35A00" w14:textId="77777777" w:rsidR="00550E0D" w:rsidRPr="00A564B4" w:rsidRDefault="00550E0D" w:rsidP="00550E0D">
            <w:pPr>
              <w:pStyle w:val="TAL"/>
              <w:rPr>
                <w:lang w:eastAsia="zh-CN"/>
              </w:rPr>
            </w:pPr>
            <w:r w:rsidRPr="00A564B4">
              <w:rPr>
                <w:lang w:eastAsia="zh-CN"/>
              </w:rPr>
              <w:t>9.6.1.2_A.4</w:t>
            </w:r>
          </w:p>
        </w:tc>
        <w:tc>
          <w:tcPr>
            <w:tcW w:w="1646" w:type="dxa"/>
            <w:vMerge w:val="restart"/>
            <w:tcBorders>
              <w:left w:val="nil"/>
              <w:right w:val="single" w:sz="4" w:space="0" w:color="auto"/>
            </w:tcBorders>
            <w:shd w:val="clear" w:color="auto" w:fill="auto"/>
          </w:tcPr>
          <w:p w14:paraId="56906ED7" w14:textId="77777777" w:rsidR="00550E0D" w:rsidRPr="00A564B4" w:rsidRDefault="00550E0D" w:rsidP="00550E0D">
            <w:pPr>
              <w:pStyle w:val="TAL"/>
              <w:rPr>
                <w:lang w:eastAsia="zh-CN"/>
              </w:rPr>
            </w:pPr>
            <w:r w:rsidRPr="00A564B4">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7DF91AD3"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86FFFF" w14:textId="77777777" w:rsidR="00550E0D" w:rsidRPr="00A564B4" w:rsidRDefault="00550E0D" w:rsidP="00550E0D">
            <w:pPr>
              <w:pStyle w:val="TAL"/>
              <w:rPr>
                <w:lang w:eastAsia="zh-CN"/>
              </w:rPr>
            </w:pPr>
            <w:r w:rsidRPr="00A564B4">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4E17B07A" w14:textId="77777777" w:rsidR="00550E0D" w:rsidRPr="00A564B4" w:rsidRDefault="00550E0D" w:rsidP="00550E0D">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7DDA2629" w14:textId="77777777" w:rsidR="00550E0D" w:rsidRPr="00A564B4" w:rsidRDefault="00550E0D" w:rsidP="00550E0D">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4F6FE0A"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7C84F4" w14:textId="77777777" w:rsidR="00550E0D" w:rsidRPr="00A564B4" w:rsidDel="00BE2D35" w:rsidRDefault="00550E0D" w:rsidP="00550E0D">
            <w:pPr>
              <w:pStyle w:val="TAL"/>
              <w:rPr>
                <w:lang w:eastAsia="ko-KR"/>
              </w:rPr>
            </w:pPr>
          </w:p>
        </w:tc>
      </w:tr>
      <w:tr w:rsidR="00550E0D" w:rsidRPr="00A564B4" w:rsidDel="00BE2D35" w14:paraId="315C7A17" w14:textId="77777777" w:rsidTr="00550E0D">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2652AA96" w14:textId="77777777" w:rsidR="00550E0D" w:rsidRPr="00A564B4" w:rsidRDefault="00550E0D" w:rsidP="00550E0D">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C671030" w14:textId="77777777" w:rsidR="00550E0D" w:rsidRPr="00A564B4" w:rsidRDefault="00550E0D" w:rsidP="00550E0D">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E4D728" w14:textId="77777777" w:rsidR="00550E0D" w:rsidRPr="00A564B4" w:rsidRDefault="00550E0D" w:rsidP="00550E0D">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E1EEB93" w14:textId="77777777" w:rsidR="00550E0D" w:rsidRPr="00A564B4" w:rsidRDefault="00550E0D" w:rsidP="00550E0D">
            <w:pPr>
              <w:pStyle w:val="TAL"/>
              <w:rPr>
                <w:lang w:eastAsia="zh-CN"/>
              </w:rPr>
            </w:pPr>
            <w:r w:rsidRPr="00A564B4">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334062A2" w14:textId="77777777" w:rsidR="00550E0D" w:rsidRPr="00A564B4" w:rsidRDefault="00550E0D" w:rsidP="00550E0D">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4814C0FC" w14:textId="77777777" w:rsidR="00550E0D" w:rsidRPr="00A564B4" w:rsidRDefault="00550E0D" w:rsidP="00550E0D">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5F3C5F1C" w14:textId="77777777" w:rsidR="00550E0D" w:rsidRPr="00A564B4" w:rsidDel="00BE2D35"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198DAA" w14:textId="77777777" w:rsidR="00550E0D" w:rsidRPr="00A564B4" w:rsidDel="00BE2D35" w:rsidRDefault="00550E0D" w:rsidP="00550E0D">
            <w:pPr>
              <w:pStyle w:val="TAL"/>
              <w:rPr>
                <w:lang w:eastAsia="ko-KR"/>
              </w:rPr>
            </w:pPr>
          </w:p>
        </w:tc>
      </w:tr>
      <w:tr w:rsidR="00550E0D" w:rsidRPr="00A564B4" w:rsidDel="00BE2D35" w14:paraId="3456DA29"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3C49B33" w14:textId="77777777" w:rsidR="00550E0D" w:rsidRPr="00A564B4" w:rsidRDefault="00550E0D" w:rsidP="00550E0D">
            <w:pPr>
              <w:pStyle w:val="TAL"/>
              <w:rPr>
                <w:lang w:eastAsia="zh-CN"/>
              </w:rPr>
            </w:pPr>
            <w:r w:rsidRPr="00A564B4">
              <w:rPr>
                <w:lang w:eastAsia="zh-CN"/>
              </w:rPr>
              <w:t>9.6.1.2_A.5</w:t>
            </w:r>
          </w:p>
        </w:tc>
        <w:tc>
          <w:tcPr>
            <w:tcW w:w="1646" w:type="dxa"/>
            <w:tcBorders>
              <w:left w:val="nil"/>
              <w:bottom w:val="single" w:sz="4" w:space="0" w:color="auto"/>
              <w:right w:val="single" w:sz="4" w:space="0" w:color="auto"/>
            </w:tcBorders>
            <w:shd w:val="clear" w:color="auto" w:fill="auto"/>
            <w:vAlign w:val="center"/>
          </w:tcPr>
          <w:p w14:paraId="6882BB02" w14:textId="77777777" w:rsidR="00550E0D" w:rsidRPr="00A564B4" w:rsidRDefault="00550E0D" w:rsidP="00550E0D">
            <w:pPr>
              <w:pStyle w:val="TAL"/>
              <w:rPr>
                <w:lang w:eastAsia="zh-CN"/>
              </w:rPr>
            </w:pPr>
            <w:r w:rsidRPr="00A564B4">
              <w:t>TDD CQI Reporting under AWGN conditions - PUCCH 1-0 for CA (6 DL CA)</w:t>
            </w:r>
          </w:p>
        </w:tc>
        <w:tc>
          <w:tcPr>
            <w:tcW w:w="992" w:type="dxa"/>
            <w:gridSpan w:val="2"/>
            <w:tcBorders>
              <w:top w:val="nil"/>
              <w:left w:val="nil"/>
              <w:bottom w:val="single" w:sz="4" w:space="0" w:color="auto"/>
              <w:right w:val="single" w:sz="4" w:space="0" w:color="auto"/>
            </w:tcBorders>
            <w:shd w:val="clear" w:color="auto" w:fill="auto"/>
            <w:vAlign w:val="center"/>
          </w:tcPr>
          <w:p w14:paraId="7A4D2080" w14:textId="77777777" w:rsidR="00550E0D" w:rsidRPr="00A564B4" w:rsidRDefault="00550E0D" w:rsidP="00550E0D">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BE4DA76" w14:textId="77777777" w:rsidR="00550E0D" w:rsidRPr="00A564B4" w:rsidRDefault="00550E0D" w:rsidP="00550E0D">
            <w:pPr>
              <w:pStyle w:val="TAL"/>
              <w:rPr>
                <w:lang w:eastAsia="zh-CN"/>
              </w:rPr>
            </w:pPr>
            <w:r w:rsidRPr="00A564B4">
              <w:rPr>
                <w:lang w:eastAsia="zh-TW"/>
              </w:rPr>
              <w:t>C365</w:t>
            </w:r>
          </w:p>
        </w:tc>
        <w:tc>
          <w:tcPr>
            <w:tcW w:w="2303" w:type="dxa"/>
            <w:gridSpan w:val="2"/>
            <w:tcBorders>
              <w:top w:val="nil"/>
              <w:left w:val="nil"/>
              <w:bottom w:val="single" w:sz="4" w:space="0" w:color="auto"/>
              <w:right w:val="single" w:sz="4" w:space="0" w:color="auto"/>
            </w:tcBorders>
            <w:shd w:val="clear" w:color="auto" w:fill="auto"/>
            <w:vAlign w:val="center"/>
          </w:tcPr>
          <w:p w14:paraId="159DECC3" w14:textId="77777777" w:rsidR="00550E0D" w:rsidRPr="00A564B4" w:rsidRDefault="00550E0D" w:rsidP="00550E0D">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6690AD1C" w14:textId="77777777" w:rsidR="00550E0D" w:rsidRPr="00A564B4" w:rsidRDefault="00550E0D" w:rsidP="00550E0D">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574DF4D2" w14:textId="77777777" w:rsidR="00550E0D" w:rsidRPr="00A564B4" w:rsidDel="00BE2D35"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B5FA79"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35F0A328"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2FC2772" w14:textId="77777777" w:rsidR="00550E0D" w:rsidRPr="00A564B4" w:rsidRDefault="00550E0D" w:rsidP="00550E0D">
            <w:pPr>
              <w:pStyle w:val="TAL"/>
              <w:rPr>
                <w:lang w:eastAsia="zh-CN"/>
              </w:rPr>
            </w:pPr>
            <w:r w:rsidRPr="00A564B4">
              <w:rPr>
                <w:lang w:eastAsia="zh-CN"/>
              </w:rPr>
              <w:lastRenderedPageBreak/>
              <w:t>9.6.1.2_A.6</w:t>
            </w:r>
          </w:p>
        </w:tc>
        <w:tc>
          <w:tcPr>
            <w:tcW w:w="1646" w:type="dxa"/>
            <w:tcBorders>
              <w:left w:val="nil"/>
              <w:bottom w:val="single" w:sz="4" w:space="0" w:color="auto"/>
              <w:right w:val="single" w:sz="4" w:space="0" w:color="auto"/>
            </w:tcBorders>
            <w:shd w:val="clear" w:color="auto" w:fill="auto"/>
            <w:vAlign w:val="center"/>
          </w:tcPr>
          <w:p w14:paraId="1E81FE02" w14:textId="77777777" w:rsidR="00550E0D" w:rsidRPr="00A564B4" w:rsidRDefault="00550E0D" w:rsidP="00550E0D">
            <w:pPr>
              <w:pStyle w:val="TAL"/>
              <w:rPr>
                <w:lang w:eastAsia="zh-CN"/>
              </w:rPr>
            </w:pPr>
            <w:r w:rsidRPr="00A564B4">
              <w:t>TDD CQI Reporting under AWGN conditions - PUCCH 1-0 for CA (7 DL CA)</w:t>
            </w:r>
          </w:p>
        </w:tc>
        <w:tc>
          <w:tcPr>
            <w:tcW w:w="992" w:type="dxa"/>
            <w:gridSpan w:val="2"/>
            <w:tcBorders>
              <w:top w:val="nil"/>
              <w:left w:val="nil"/>
              <w:bottom w:val="single" w:sz="4" w:space="0" w:color="auto"/>
              <w:right w:val="single" w:sz="4" w:space="0" w:color="auto"/>
            </w:tcBorders>
            <w:shd w:val="clear" w:color="auto" w:fill="auto"/>
            <w:vAlign w:val="center"/>
          </w:tcPr>
          <w:p w14:paraId="7BFA520A" w14:textId="77777777" w:rsidR="00550E0D" w:rsidRPr="00A564B4" w:rsidRDefault="00550E0D" w:rsidP="00550E0D">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D2A4D22" w14:textId="77777777" w:rsidR="00550E0D" w:rsidRPr="00A564B4" w:rsidRDefault="00550E0D" w:rsidP="00550E0D">
            <w:pPr>
              <w:pStyle w:val="TAL"/>
              <w:rPr>
                <w:lang w:eastAsia="zh-CN"/>
              </w:rPr>
            </w:pPr>
            <w:r w:rsidRPr="00A564B4">
              <w:rPr>
                <w:lang w:eastAsia="zh-TW"/>
              </w:rPr>
              <w:t>C366</w:t>
            </w:r>
          </w:p>
        </w:tc>
        <w:tc>
          <w:tcPr>
            <w:tcW w:w="2303" w:type="dxa"/>
            <w:gridSpan w:val="2"/>
            <w:tcBorders>
              <w:top w:val="nil"/>
              <w:left w:val="nil"/>
              <w:bottom w:val="single" w:sz="4" w:space="0" w:color="auto"/>
              <w:right w:val="single" w:sz="4" w:space="0" w:color="auto"/>
            </w:tcBorders>
            <w:shd w:val="clear" w:color="auto" w:fill="auto"/>
            <w:vAlign w:val="center"/>
          </w:tcPr>
          <w:p w14:paraId="6ADDE2CC" w14:textId="77777777" w:rsidR="00550E0D" w:rsidRPr="00A564B4" w:rsidRDefault="00550E0D" w:rsidP="00550E0D">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5D5296F5" w14:textId="77777777" w:rsidR="00550E0D" w:rsidRPr="00A564B4" w:rsidRDefault="00550E0D" w:rsidP="00550E0D">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44760FBE" w14:textId="77777777" w:rsidR="00550E0D" w:rsidRPr="00A564B4" w:rsidDel="00BE2D35" w:rsidRDefault="00550E0D" w:rsidP="00550E0D">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6C498"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2100FF4C"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B00840" w14:textId="77777777" w:rsidR="00550E0D" w:rsidRPr="00A564B4" w:rsidRDefault="00550E0D" w:rsidP="00550E0D">
            <w:pPr>
              <w:pStyle w:val="TAL"/>
              <w:rPr>
                <w:lang w:eastAsia="zh-CN"/>
              </w:rPr>
            </w:pPr>
            <w:r w:rsidRPr="00A564B4">
              <w:t>9.6.1.3.1</w:t>
            </w:r>
          </w:p>
        </w:tc>
        <w:tc>
          <w:tcPr>
            <w:tcW w:w="1646" w:type="dxa"/>
            <w:tcBorders>
              <w:top w:val="nil"/>
              <w:left w:val="nil"/>
              <w:bottom w:val="single" w:sz="4" w:space="0" w:color="auto"/>
              <w:right w:val="single" w:sz="4" w:space="0" w:color="auto"/>
            </w:tcBorders>
            <w:shd w:val="clear" w:color="auto" w:fill="auto"/>
            <w:vAlign w:val="center"/>
          </w:tcPr>
          <w:p w14:paraId="5B397BDB" w14:textId="77777777" w:rsidR="00550E0D" w:rsidRPr="00A564B4" w:rsidRDefault="00550E0D" w:rsidP="00550E0D">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7515D18" w14:textId="77777777" w:rsidR="00550E0D" w:rsidRPr="00A564B4" w:rsidRDefault="00550E0D" w:rsidP="00550E0D">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176D4813" w14:textId="77777777" w:rsidR="00550E0D" w:rsidRPr="00A564B4" w:rsidRDefault="00550E0D" w:rsidP="00550E0D">
            <w:pPr>
              <w:pStyle w:val="TAL"/>
              <w:rPr>
                <w:lang w:eastAsia="zh-CN"/>
              </w:rPr>
            </w:pPr>
            <w:r w:rsidRPr="00A564B4">
              <w:t>C132</w:t>
            </w:r>
          </w:p>
        </w:tc>
        <w:tc>
          <w:tcPr>
            <w:tcW w:w="2303" w:type="dxa"/>
            <w:gridSpan w:val="2"/>
            <w:tcBorders>
              <w:top w:val="nil"/>
              <w:left w:val="nil"/>
              <w:bottom w:val="single" w:sz="4" w:space="0" w:color="auto"/>
              <w:right w:val="single" w:sz="4" w:space="0" w:color="auto"/>
            </w:tcBorders>
            <w:shd w:val="clear" w:color="auto" w:fill="auto"/>
            <w:vAlign w:val="center"/>
          </w:tcPr>
          <w:p w14:paraId="5672B906" w14:textId="77777777" w:rsidR="00550E0D" w:rsidRPr="00A564B4" w:rsidRDefault="00550E0D" w:rsidP="00550E0D">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0A30F6E5" w14:textId="77777777" w:rsidR="00550E0D" w:rsidRPr="00A564B4" w:rsidRDefault="00550E0D" w:rsidP="00550E0D">
            <w:pPr>
              <w:pStyle w:val="TAC"/>
            </w:pPr>
            <w:r w:rsidRPr="00A564B4">
              <w:t>TBD</w:t>
            </w:r>
          </w:p>
        </w:tc>
        <w:tc>
          <w:tcPr>
            <w:tcW w:w="1101" w:type="dxa"/>
            <w:gridSpan w:val="2"/>
            <w:tcBorders>
              <w:top w:val="nil"/>
              <w:left w:val="single" w:sz="4" w:space="0" w:color="auto"/>
              <w:bottom w:val="single" w:sz="4" w:space="0" w:color="auto"/>
              <w:right w:val="single" w:sz="4" w:space="0" w:color="auto"/>
            </w:tcBorders>
          </w:tcPr>
          <w:p w14:paraId="137C6F42" w14:textId="77777777" w:rsidR="00550E0D" w:rsidRPr="00A564B4" w:rsidDel="00BE2D35"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C4F611" w14:textId="77777777" w:rsidR="00550E0D" w:rsidRPr="00A564B4" w:rsidRDefault="00550E0D" w:rsidP="00550E0D">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4A20C1C4" w14:textId="77777777" w:rsidR="00550E0D" w:rsidRPr="00A564B4" w:rsidRDefault="00550E0D" w:rsidP="00550E0D">
            <w:pPr>
              <w:pStyle w:val="TAL"/>
              <w:rPr>
                <w:lang w:eastAsia="zh-CN"/>
              </w:rPr>
            </w:pPr>
          </w:p>
          <w:p w14:paraId="65B66301"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7D6BE205"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E4EC998" w14:textId="77777777" w:rsidR="00550E0D" w:rsidRPr="00A564B4" w:rsidRDefault="00550E0D" w:rsidP="00550E0D">
            <w:pPr>
              <w:pStyle w:val="TAL"/>
              <w:rPr>
                <w:lang w:eastAsia="zh-CN"/>
              </w:rPr>
            </w:pPr>
            <w:r w:rsidRPr="00A564B4">
              <w:t>9.6.1.3.</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98B4E4" w14:textId="77777777" w:rsidR="00550E0D" w:rsidRPr="00A564B4" w:rsidRDefault="00550E0D" w:rsidP="00550E0D">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50608584" w14:textId="77777777" w:rsidR="00550E0D" w:rsidRPr="00A564B4" w:rsidRDefault="00550E0D" w:rsidP="00550E0D">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21EEE801" w14:textId="77777777" w:rsidR="00550E0D" w:rsidRPr="00A564B4" w:rsidRDefault="00550E0D" w:rsidP="00550E0D">
            <w:pPr>
              <w:pStyle w:val="TAL"/>
              <w:rPr>
                <w:lang w:eastAsia="zh-CN"/>
              </w:rPr>
            </w:pPr>
            <w:r w:rsidRPr="00A564B4">
              <w:t>C133</w:t>
            </w:r>
          </w:p>
        </w:tc>
        <w:tc>
          <w:tcPr>
            <w:tcW w:w="2303" w:type="dxa"/>
            <w:gridSpan w:val="2"/>
            <w:tcBorders>
              <w:top w:val="nil"/>
              <w:left w:val="nil"/>
              <w:bottom w:val="single" w:sz="4" w:space="0" w:color="auto"/>
              <w:right w:val="single" w:sz="4" w:space="0" w:color="auto"/>
            </w:tcBorders>
            <w:shd w:val="clear" w:color="auto" w:fill="auto"/>
            <w:vAlign w:val="center"/>
          </w:tcPr>
          <w:p w14:paraId="65473A0A" w14:textId="77777777" w:rsidR="00550E0D" w:rsidRPr="00A564B4" w:rsidRDefault="00550E0D" w:rsidP="00550E0D">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788A7D00" w14:textId="77777777" w:rsidR="00550E0D" w:rsidRPr="00A564B4" w:rsidRDefault="00550E0D" w:rsidP="00550E0D">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73EA745D" w14:textId="77777777" w:rsidR="00550E0D" w:rsidRPr="00A564B4" w:rsidDel="00BE2D35"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47F0E4C" w14:textId="77777777" w:rsidR="00550E0D" w:rsidRPr="00A564B4" w:rsidRDefault="00550E0D" w:rsidP="00550E0D">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19542C7D" w14:textId="77777777" w:rsidR="00550E0D" w:rsidRPr="00A564B4" w:rsidRDefault="00550E0D" w:rsidP="00550E0D">
            <w:pPr>
              <w:pStyle w:val="TAL"/>
              <w:rPr>
                <w:lang w:eastAsia="zh-CN"/>
              </w:rPr>
            </w:pPr>
          </w:p>
          <w:p w14:paraId="4D3B77B3"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4B4309D6"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ECACB69" w14:textId="77777777" w:rsidR="00550E0D" w:rsidRPr="00A564B4" w:rsidRDefault="00550E0D" w:rsidP="00550E0D">
            <w:pPr>
              <w:pStyle w:val="TAL"/>
              <w:rPr>
                <w:lang w:eastAsia="zh-CN"/>
              </w:rPr>
            </w:pPr>
            <w:r w:rsidRPr="00A564B4">
              <w:t>9.6.1.3.</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4EA3CB5" w14:textId="77777777" w:rsidR="00550E0D" w:rsidRPr="00A564B4" w:rsidRDefault="00550E0D" w:rsidP="00550E0D">
            <w:pPr>
              <w:pStyle w:val="TAL"/>
              <w:rPr>
                <w:lang w:eastAsia="zh-CN"/>
              </w:rPr>
            </w:pPr>
            <w:r w:rsidRPr="00A564B4">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27C31F" w14:textId="77777777" w:rsidR="00550E0D" w:rsidRPr="00A564B4" w:rsidRDefault="00550E0D" w:rsidP="00550E0D">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25754E29" w14:textId="77777777" w:rsidR="00550E0D" w:rsidRPr="00A564B4" w:rsidRDefault="00550E0D" w:rsidP="00550E0D">
            <w:pPr>
              <w:pStyle w:val="TAL"/>
              <w:rPr>
                <w:lang w:eastAsia="zh-CN"/>
              </w:rPr>
            </w:pPr>
            <w:r w:rsidRPr="00A564B4">
              <w:t>C133a</w:t>
            </w:r>
          </w:p>
        </w:tc>
        <w:tc>
          <w:tcPr>
            <w:tcW w:w="2303" w:type="dxa"/>
            <w:gridSpan w:val="2"/>
            <w:tcBorders>
              <w:top w:val="nil"/>
              <w:left w:val="nil"/>
              <w:bottom w:val="single" w:sz="4" w:space="0" w:color="auto"/>
              <w:right w:val="single" w:sz="4" w:space="0" w:color="auto"/>
            </w:tcBorders>
            <w:shd w:val="clear" w:color="auto" w:fill="auto"/>
            <w:vAlign w:val="center"/>
          </w:tcPr>
          <w:p w14:paraId="204442D4" w14:textId="77777777" w:rsidR="00550E0D" w:rsidRPr="00A564B4" w:rsidRDefault="00550E0D" w:rsidP="00550E0D">
            <w:pPr>
              <w:pStyle w:val="TAL"/>
              <w:rPr>
                <w:lang w:eastAsia="zh-CN"/>
              </w:rPr>
            </w:pPr>
            <w:r w:rsidRPr="00A564B4">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5C480E0" w14:textId="77777777" w:rsidR="00550E0D" w:rsidRPr="00A564B4" w:rsidRDefault="00550E0D" w:rsidP="00550E0D">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0E91049E" w14:textId="77777777" w:rsidR="00550E0D" w:rsidRPr="00A564B4" w:rsidDel="00BE2D35"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6AE2F5" w14:textId="77777777" w:rsidR="00550E0D" w:rsidRPr="00A564B4" w:rsidRDefault="00550E0D" w:rsidP="00550E0D">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5B91CEBB" w14:textId="77777777" w:rsidR="00550E0D" w:rsidRPr="00A564B4" w:rsidRDefault="00550E0D" w:rsidP="00550E0D">
            <w:pPr>
              <w:pStyle w:val="TAL"/>
              <w:rPr>
                <w:lang w:eastAsia="zh-CN"/>
              </w:rPr>
            </w:pPr>
          </w:p>
          <w:p w14:paraId="03B4D459"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2418E876"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DD36B9" w14:textId="77777777" w:rsidR="00550E0D" w:rsidRPr="00A564B4" w:rsidRDefault="00550E0D" w:rsidP="00550E0D">
            <w:pPr>
              <w:pStyle w:val="TAL"/>
            </w:pPr>
            <w:r w:rsidRPr="00A564B4">
              <w:t>9.6.1.3.4</w:t>
            </w:r>
          </w:p>
        </w:tc>
        <w:tc>
          <w:tcPr>
            <w:tcW w:w="1646" w:type="dxa"/>
            <w:tcBorders>
              <w:top w:val="nil"/>
              <w:left w:val="nil"/>
              <w:bottom w:val="single" w:sz="4" w:space="0" w:color="auto"/>
              <w:right w:val="single" w:sz="4" w:space="0" w:color="auto"/>
            </w:tcBorders>
            <w:shd w:val="clear" w:color="auto" w:fill="auto"/>
            <w:vAlign w:val="center"/>
          </w:tcPr>
          <w:p w14:paraId="72894B31" w14:textId="77777777" w:rsidR="00550E0D" w:rsidRPr="00A564B4" w:rsidRDefault="00550E0D" w:rsidP="00550E0D">
            <w:pPr>
              <w:pStyle w:val="TAL"/>
            </w:pPr>
            <w:r w:rsidRPr="00A564B4">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8169DE6" w14:textId="77777777" w:rsidR="00550E0D" w:rsidRPr="00A564B4" w:rsidRDefault="00550E0D" w:rsidP="00550E0D">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36B44737" w14:textId="77777777" w:rsidR="00550E0D" w:rsidRPr="00A564B4" w:rsidRDefault="00550E0D" w:rsidP="00550E0D">
            <w:pPr>
              <w:pStyle w:val="TAL"/>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3D1CC779"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141D332B" w14:textId="77777777" w:rsidR="00550E0D" w:rsidRPr="00A564B4" w:rsidRDefault="00550E0D" w:rsidP="00550E0D">
            <w:pPr>
              <w:pStyle w:val="TAC"/>
            </w:pPr>
            <w:r w:rsidRPr="00A564B4">
              <w:t>TBD</w:t>
            </w:r>
          </w:p>
        </w:tc>
        <w:tc>
          <w:tcPr>
            <w:tcW w:w="1101" w:type="dxa"/>
            <w:gridSpan w:val="2"/>
            <w:tcBorders>
              <w:top w:val="nil"/>
              <w:left w:val="single" w:sz="4" w:space="0" w:color="auto"/>
              <w:bottom w:val="single" w:sz="4" w:space="0" w:color="auto"/>
              <w:right w:val="single" w:sz="4" w:space="0" w:color="auto"/>
            </w:tcBorders>
          </w:tcPr>
          <w:p w14:paraId="3F40B3AA" w14:textId="77777777" w:rsidR="00550E0D" w:rsidRPr="00A564B4" w:rsidRDefault="00550E0D" w:rsidP="00550E0D">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395FB1"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0A386115"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9AC491" w14:textId="77777777" w:rsidR="00550E0D" w:rsidRPr="00A564B4" w:rsidRDefault="00550E0D" w:rsidP="00550E0D">
            <w:pPr>
              <w:pStyle w:val="TAL"/>
              <w:rPr>
                <w:lang w:eastAsia="zh-CN"/>
              </w:rPr>
            </w:pPr>
            <w:r w:rsidRPr="00A564B4">
              <w:t>9.6.1.4.1</w:t>
            </w:r>
          </w:p>
        </w:tc>
        <w:tc>
          <w:tcPr>
            <w:tcW w:w="1646" w:type="dxa"/>
            <w:tcBorders>
              <w:top w:val="nil"/>
              <w:left w:val="nil"/>
              <w:bottom w:val="single" w:sz="4" w:space="0" w:color="auto"/>
              <w:right w:val="single" w:sz="4" w:space="0" w:color="auto"/>
            </w:tcBorders>
            <w:shd w:val="clear" w:color="auto" w:fill="auto"/>
            <w:vAlign w:val="center"/>
          </w:tcPr>
          <w:p w14:paraId="4E73D660" w14:textId="77777777" w:rsidR="00550E0D" w:rsidRPr="00A564B4" w:rsidRDefault="00550E0D" w:rsidP="00550E0D">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CF409B3" w14:textId="77777777" w:rsidR="00550E0D" w:rsidRPr="00A564B4" w:rsidRDefault="00550E0D" w:rsidP="00550E0D">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4924F649" w14:textId="77777777" w:rsidR="00550E0D" w:rsidRPr="00A564B4" w:rsidRDefault="00550E0D" w:rsidP="00550E0D">
            <w:pPr>
              <w:pStyle w:val="TAL"/>
              <w:rPr>
                <w:lang w:eastAsia="zh-CN"/>
              </w:rPr>
            </w:pPr>
            <w:r w:rsidRPr="00A564B4">
              <w:t>C134</w:t>
            </w:r>
          </w:p>
        </w:tc>
        <w:tc>
          <w:tcPr>
            <w:tcW w:w="2303" w:type="dxa"/>
            <w:gridSpan w:val="2"/>
            <w:tcBorders>
              <w:top w:val="nil"/>
              <w:left w:val="nil"/>
              <w:bottom w:val="single" w:sz="4" w:space="0" w:color="auto"/>
              <w:right w:val="single" w:sz="4" w:space="0" w:color="auto"/>
            </w:tcBorders>
            <w:shd w:val="clear" w:color="auto" w:fill="auto"/>
            <w:vAlign w:val="center"/>
          </w:tcPr>
          <w:p w14:paraId="2A093BB1" w14:textId="77777777" w:rsidR="00550E0D" w:rsidRPr="00A564B4" w:rsidRDefault="00550E0D" w:rsidP="00550E0D">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3F43C1BA" w14:textId="77777777" w:rsidR="00550E0D" w:rsidRPr="00A564B4" w:rsidRDefault="00550E0D" w:rsidP="00550E0D">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256BE0E7" w14:textId="77777777" w:rsidR="00550E0D" w:rsidRPr="00A564B4" w:rsidDel="00BE2D35"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69FB9B6" w14:textId="77777777" w:rsidR="00550E0D" w:rsidRPr="00A564B4" w:rsidRDefault="00550E0D" w:rsidP="00550E0D">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28A45303" w14:textId="77777777" w:rsidR="00550E0D" w:rsidRPr="00A564B4" w:rsidRDefault="00550E0D" w:rsidP="00550E0D">
            <w:pPr>
              <w:pStyle w:val="TAL"/>
              <w:rPr>
                <w:lang w:eastAsia="zh-CN"/>
              </w:rPr>
            </w:pPr>
          </w:p>
          <w:p w14:paraId="4311500A"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14B1C0D4"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FF1271D" w14:textId="77777777" w:rsidR="00550E0D" w:rsidRPr="00A564B4" w:rsidRDefault="00550E0D" w:rsidP="00550E0D">
            <w:pPr>
              <w:pStyle w:val="TAL"/>
              <w:rPr>
                <w:lang w:eastAsia="zh-CN"/>
              </w:rPr>
            </w:pPr>
            <w:r w:rsidRPr="00A564B4">
              <w:t>9.6.1.4.</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1765E1F" w14:textId="77777777" w:rsidR="00550E0D" w:rsidRPr="00A564B4" w:rsidRDefault="00550E0D" w:rsidP="00550E0D">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505BC41" w14:textId="77777777" w:rsidR="00550E0D" w:rsidRPr="00A564B4" w:rsidRDefault="00550E0D" w:rsidP="00550E0D">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0813E029" w14:textId="77777777" w:rsidR="00550E0D" w:rsidRPr="00A564B4" w:rsidRDefault="00550E0D" w:rsidP="00550E0D">
            <w:pPr>
              <w:pStyle w:val="TAL"/>
              <w:rPr>
                <w:lang w:eastAsia="zh-CN"/>
              </w:rPr>
            </w:pPr>
            <w:r w:rsidRPr="00A564B4">
              <w:t>C135</w:t>
            </w:r>
          </w:p>
        </w:tc>
        <w:tc>
          <w:tcPr>
            <w:tcW w:w="2303" w:type="dxa"/>
            <w:gridSpan w:val="2"/>
            <w:tcBorders>
              <w:top w:val="nil"/>
              <w:left w:val="nil"/>
              <w:bottom w:val="single" w:sz="4" w:space="0" w:color="auto"/>
              <w:right w:val="single" w:sz="4" w:space="0" w:color="auto"/>
            </w:tcBorders>
            <w:shd w:val="clear" w:color="auto" w:fill="auto"/>
            <w:vAlign w:val="center"/>
          </w:tcPr>
          <w:p w14:paraId="7D8B3080" w14:textId="77777777" w:rsidR="00550E0D" w:rsidRPr="00A564B4" w:rsidRDefault="00550E0D" w:rsidP="00550E0D">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5FD093C3" w14:textId="77777777" w:rsidR="00550E0D" w:rsidRPr="00A564B4" w:rsidRDefault="00550E0D" w:rsidP="00550E0D">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5FC18404" w14:textId="77777777" w:rsidR="00550E0D" w:rsidRPr="00A564B4" w:rsidDel="00BE2D35"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F2880A" w14:textId="77777777" w:rsidR="00550E0D" w:rsidRPr="00A564B4" w:rsidRDefault="00550E0D" w:rsidP="00550E0D">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7C59A166" w14:textId="77777777" w:rsidR="00550E0D" w:rsidRPr="00A564B4" w:rsidRDefault="00550E0D" w:rsidP="00550E0D">
            <w:pPr>
              <w:pStyle w:val="TAL"/>
              <w:rPr>
                <w:lang w:eastAsia="zh-CN"/>
              </w:rPr>
            </w:pPr>
          </w:p>
          <w:p w14:paraId="1591C7FC"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639B34AE"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23F33ED" w14:textId="77777777" w:rsidR="00550E0D" w:rsidRPr="00A564B4" w:rsidRDefault="00550E0D" w:rsidP="00550E0D">
            <w:pPr>
              <w:pStyle w:val="TAL"/>
              <w:rPr>
                <w:lang w:eastAsia="zh-CN"/>
              </w:rPr>
            </w:pPr>
            <w:r w:rsidRPr="00A564B4">
              <w:t>9.6.1.4.</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DB7B355" w14:textId="77777777" w:rsidR="00550E0D" w:rsidRPr="00A564B4" w:rsidRDefault="00550E0D" w:rsidP="00550E0D">
            <w:pPr>
              <w:pStyle w:val="TAL"/>
              <w:rPr>
                <w:lang w:eastAsia="zh-CN"/>
              </w:rPr>
            </w:pPr>
            <w:r w:rsidRPr="00A564B4">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B67B27A" w14:textId="77777777" w:rsidR="00550E0D" w:rsidRPr="00A564B4" w:rsidRDefault="00550E0D" w:rsidP="00550E0D">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7436C0B1" w14:textId="77777777" w:rsidR="00550E0D" w:rsidRPr="00A564B4" w:rsidRDefault="00550E0D" w:rsidP="00550E0D">
            <w:pPr>
              <w:pStyle w:val="TAL"/>
              <w:rPr>
                <w:lang w:eastAsia="zh-CN"/>
              </w:rPr>
            </w:pPr>
            <w:r w:rsidRPr="00A564B4">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738B465A" w14:textId="77777777" w:rsidR="00550E0D" w:rsidRPr="00A564B4" w:rsidRDefault="00550E0D" w:rsidP="00550E0D">
            <w:pPr>
              <w:pStyle w:val="TAL"/>
              <w:rPr>
                <w:lang w:eastAsia="zh-CN"/>
              </w:rPr>
            </w:pPr>
            <w:r w:rsidRPr="00A564B4">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4116D4DE" w14:textId="77777777" w:rsidR="00550E0D" w:rsidRPr="00A564B4" w:rsidRDefault="00550E0D" w:rsidP="00550E0D">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23F13153" w14:textId="77777777" w:rsidR="00550E0D" w:rsidRPr="00A564B4" w:rsidDel="00BE2D35"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FE0D79" w14:textId="77777777" w:rsidR="00550E0D" w:rsidRPr="00A564B4" w:rsidRDefault="00550E0D" w:rsidP="00550E0D">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0B57D060" w14:textId="77777777" w:rsidR="00550E0D" w:rsidRPr="00A564B4" w:rsidRDefault="00550E0D" w:rsidP="00550E0D">
            <w:pPr>
              <w:pStyle w:val="TAL"/>
              <w:rPr>
                <w:lang w:eastAsia="zh-CN"/>
              </w:rPr>
            </w:pPr>
          </w:p>
          <w:p w14:paraId="42E19844"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4DD57677"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40D818" w14:textId="77777777" w:rsidR="00550E0D" w:rsidRPr="00A564B4" w:rsidRDefault="00550E0D" w:rsidP="00550E0D">
            <w:pPr>
              <w:pStyle w:val="TAL"/>
              <w:rPr>
                <w:lang w:eastAsia="zh-CN"/>
              </w:rPr>
            </w:pPr>
            <w:r w:rsidRPr="00A564B4">
              <w:lastRenderedPageBreak/>
              <w:t>9.6.1.4.4</w:t>
            </w:r>
          </w:p>
        </w:tc>
        <w:tc>
          <w:tcPr>
            <w:tcW w:w="1646" w:type="dxa"/>
            <w:tcBorders>
              <w:top w:val="nil"/>
              <w:left w:val="nil"/>
              <w:bottom w:val="single" w:sz="4" w:space="0" w:color="auto"/>
              <w:right w:val="single" w:sz="4" w:space="0" w:color="auto"/>
            </w:tcBorders>
            <w:shd w:val="clear" w:color="auto" w:fill="auto"/>
            <w:vAlign w:val="center"/>
          </w:tcPr>
          <w:p w14:paraId="56AEE53D" w14:textId="77777777" w:rsidR="00550E0D" w:rsidRPr="00A564B4" w:rsidRDefault="00550E0D" w:rsidP="00550E0D">
            <w:pPr>
              <w:pStyle w:val="TAL"/>
              <w:rPr>
                <w:lang w:eastAsia="zh-CN"/>
              </w:rPr>
            </w:pPr>
            <w:r w:rsidRPr="00A564B4">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E9D2ACE" w14:textId="77777777" w:rsidR="00550E0D" w:rsidRPr="00A564B4" w:rsidRDefault="00550E0D" w:rsidP="00550E0D">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3E7FEBEA" w14:textId="77777777" w:rsidR="00550E0D" w:rsidRPr="00A564B4" w:rsidRDefault="00550E0D" w:rsidP="00550E0D">
            <w:pPr>
              <w:pStyle w:val="TAL"/>
              <w:rPr>
                <w:lang w:eastAsia="zh-CN"/>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4C8A49FF" w14:textId="77777777" w:rsidR="00550E0D" w:rsidRPr="00A564B4" w:rsidRDefault="00550E0D" w:rsidP="00550E0D">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70459B3E" w14:textId="77777777" w:rsidR="00550E0D" w:rsidRPr="00A564B4" w:rsidRDefault="00550E0D" w:rsidP="00550E0D">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39619109" w14:textId="77777777" w:rsidR="00550E0D" w:rsidRPr="00A564B4" w:rsidDel="00BE2D35" w:rsidRDefault="00550E0D" w:rsidP="00550E0D">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05D551" w14:textId="77777777" w:rsidR="00550E0D" w:rsidRPr="00A564B4" w:rsidDel="00BE2D35" w:rsidRDefault="00550E0D" w:rsidP="00550E0D">
            <w:pPr>
              <w:pStyle w:val="TAL"/>
              <w:rPr>
                <w:lang w:eastAsia="ko-KR"/>
              </w:rPr>
            </w:pPr>
            <w:r w:rsidRPr="00A564B4">
              <w:rPr>
                <w:lang w:eastAsia="zh-CN"/>
              </w:rPr>
              <w:t xml:space="preserve">Note </w:t>
            </w:r>
            <w:r w:rsidRPr="00A564B4">
              <w:rPr>
                <w:lang w:eastAsia="zh-TW"/>
              </w:rPr>
              <w:t>7</w:t>
            </w:r>
          </w:p>
        </w:tc>
      </w:tr>
      <w:tr w:rsidR="00550E0D" w:rsidRPr="00A564B4" w:rsidDel="00BE2D35" w14:paraId="323E8509"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12E9EC1" w14:textId="77777777" w:rsidR="00550E0D" w:rsidRPr="00A564B4" w:rsidRDefault="00550E0D" w:rsidP="00550E0D">
            <w:pPr>
              <w:pStyle w:val="TAL"/>
              <w:rPr>
                <w:lang w:eastAsia="zh-CN"/>
              </w:rPr>
            </w:pPr>
            <w:r w:rsidRPr="00A564B4">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448D1EB1" w14:textId="77777777" w:rsidR="00550E0D" w:rsidRPr="00A564B4" w:rsidRDefault="00550E0D" w:rsidP="00550E0D">
            <w:pPr>
              <w:pStyle w:val="TAL"/>
              <w:rPr>
                <w:lang w:eastAsia="zh-CN"/>
              </w:rPr>
            </w:pPr>
            <w:r w:rsidRPr="00A564B4">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4DF3833"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7BFCCE" w14:textId="77777777" w:rsidR="00550E0D" w:rsidRPr="00A564B4" w:rsidRDefault="00550E0D" w:rsidP="00550E0D">
            <w:pPr>
              <w:pStyle w:val="TAL"/>
              <w:rPr>
                <w:lang w:eastAsia="zh-CN"/>
              </w:rPr>
            </w:pPr>
            <w:r w:rsidRPr="00A564B4">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599E437A" w14:textId="77777777" w:rsidR="00550E0D" w:rsidRPr="00A564B4" w:rsidRDefault="00550E0D" w:rsidP="00550E0D">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278F749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789375"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BDB7BC" w14:textId="77777777" w:rsidR="00550E0D" w:rsidRPr="00A564B4" w:rsidDel="00BE2D35" w:rsidRDefault="00550E0D" w:rsidP="00550E0D">
            <w:pPr>
              <w:pStyle w:val="TAL"/>
              <w:rPr>
                <w:lang w:eastAsia="ko-KR"/>
              </w:rPr>
            </w:pPr>
          </w:p>
        </w:tc>
      </w:tr>
      <w:tr w:rsidR="00550E0D" w:rsidRPr="00A564B4" w:rsidDel="00BE2D35" w14:paraId="4DB6B37D"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266AA" w14:textId="77777777" w:rsidR="00550E0D" w:rsidRPr="00A564B4" w:rsidRDefault="00550E0D" w:rsidP="00550E0D">
            <w:pPr>
              <w:pStyle w:val="TAL"/>
              <w:rPr>
                <w:lang w:eastAsia="zh-CN"/>
              </w:rPr>
            </w:pPr>
            <w:r w:rsidRPr="00A564B4">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5CA94AAB" w14:textId="77777777" w:rsidR="00550E0D" w:rsidRPr="00A564B4" w:rsidRDefault="00550E0D" w:rsidP="00550E0D">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A263D3" w14:textId="77777777" w:rsidR="00550E0D" w:rsidRPr="00A564B4" w:rsidRDefault="00550E0D" w:rsidP="00550E0D">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1DC9076" w14:textId="77777777" w:rsidR="00550E0D" w:rsidRPr="00A564B4" w:rsidRDefault="00550E0D" w:rsidP="00550E0D">
            <w:pPr>
              <w:pStyle w:val="TAL"/>
              <w:rPr>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59ECD8B"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58401CB2" w14:textId="77777777" w:rsidR="00550E0D" w:rsidRPr="00A564B4" w:rsidRDefault="00550E0D" w:rsidP="00550E0D">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2E99B248"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930EC" w14:textId="77777777" w:rsidR="00550E0D" w:rsidRPr="00A564B4" w:rsidDel="00BE2D35" w:rsidRDefault="00550E0D" w:rsidP="00550E0D">
            <w:pPr>
              <w:pStyle w:val="TAL"/>
              <w:rPr>
                <w:lang w:eastAsia="ko-KR"/>
              </w:rPr>
            </w:pPr>
          </w:p>
        </w:tc>
      </w:tr>
      <w:tr w:rsidR="00550E0D" w:rsidRPr="00A564B4" w:rsidDel="00BE2D35" w14:paraId="75E26F0A"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5108F82" w14:textId="77777777" w:rsidR="00550E0D" w:rsidRPr="00A564B4" w:rsidRDefault="00550E0D" w:rsidP="00550E0D">
            <w:pPr>
              <w:pStyle w:val="TAL"/>
              <w:rPr>
                <w:lang w:eastAsia="zh-CN"/>
              </w:rPr>
            </w:pPr>
            <w:r w:rsidRPr="00A564B4">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175E6AE9" w14:textId="77777777" w:rsidR="00550E0D" w:rsidRPr="00A564B4" w:rsidRDefault="00550E0D" w:rsidP="00550E0D">
            <w:pPr>
              <w:pStyle w:val="TAL"/>
              <w:rPr>
                <w:rFonts w:cs="Arial"/>
                <w:szCs w:val="16"/>
                <w:lang w:eastAsia="zh-CN"/>
              </w:rPr>
            </w:pPr>
            <w:r w:rsidRPr="00A564B4">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C3829B7" w14:textId="77777777" w:rsidR="00550E0D" w:rsidRPr="00A564B4" w:rsidRDefault="00550E0D" w:rsidP="00550E0D">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1A50662" w14:textId="77777777" w:rsidR="00550E0D" w:rsidRPr="00A564B4" w:rsidRDefault="00550E0D" w:rsidP="00550E0D">
            <w:pPr>
              <w:pStyle w:val="TAL"/>
              <w:rPr>
                <w:lang w:eastAsia="zh-CN"/>
              </w:rPr>
            </w:pPr>
            <w:r w:rsidRPr="00A564B4">
              <w:rPr>
                <w:rFonts w:eastAsia="新細明體"/>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22F29A38"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50132E29" w14:textId="77777777" w:rsidR="00550E0D" w:rsidRPr="00A564B4" w:rsidRDefault="00550E0D" w:rsidP="00550E0D">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0ADEB03E"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1BE9BB" w14:textId="77777777" w:rsidR="00550E0D" w:rsidRPr="00A564B4" w:rsidDel="00BE2D35" w:rsidRDefault="00550E0D" w:rsidP="00550E0D">
            <w:pPr>
              <w:pStyle w:val="TAL"/>
              <w:rPr>
                <w:lang w:eastAsia="ko-KR"/>
              </w:rPr>
            </w:pPr>
          </w:p>
        </w:tc>
      </w:tr>
      <w:tr w:rsidR="00550E0D" w:rsidRPr="00A564B4" w:rsidDel="00BE2D35" w14:paraId="7C93178F"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ACAD71C" w14:textId="77777777" w:rsidR="00550E0D" w:rsidRPr="00A564B4" w:rsidRDefault="00550E0D" w:rsidP="00550E0D">
            <w:pPr>
              <w:pStyle w:val="TAL"/>
              <w:rPr>
                <w:lang w:eastAsia="zh-CN"/>
              </w:rPr>
            </w:pPr>
            <w:r w:rsidRPr="00A564B4">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22AB060B" w14:textId="77777777" w:rsidR="00550E0D" w:rsidRPr="00A564B4" w:rsidRDefault="00550E0D" w:rsidP="00550E0D">
            <w:pPr>
              <w:pStyle w:val="TAL"/>
              <w:rPr>
                <w:lang w:eastAsia="zh-CN"/>
              </w:rPr>
            </w:pPr>
            <w:r w:rsidRPr="00A564B4">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613A8AB" w14:textId="77777777" w:rsidR="00550E0D" w:rsidRPr="00A564B4" w:rsidRDefault="00550E0D" w:rsidP="00550E0D">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0B3A6557" w14:textId="77777777" w:rsidR="00550E0D" w:rsidRPr="00A564B4" w:rsidRDefault="00550E0D" w:rsidP="00550E0D">
            <w:pPr>
              <w:pStyle w:val="TAL"/>
              <w:rPr>
                <w:rFonts w:eastAsia="新細明體"/>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5A4E7D71"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102F32CB" w14:textId="77777777" w:rsidR="00550E0D" w:rsidRPr="00A564B4" w:rsidRDefault="00550E0D" w:rsidP="00550E0D">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7DBC47F2"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210394" w14:textId="77777777" w:rsidR="00550E0D" w:rsidRPr="00A564B4" w:rsidDel="00BE2D35" w:rsidRDefault="00550E0D" w:rsidP="00550E0D">
            <w:pPr>
              <w:pStyle w:val="TAL"/>
              <w:rPr>
                <w:lang w:eastAsia="ko-KR"/>
              </w:rPr>
            </w:pPr>
          </w:p>
        </w:tc>
      </w:tr>
      <w:tr w:rsidR="00550E0D" w:rsidRPr="00A564B4" w:rsidDel="00BE2D35" w14:paraId="7FF5113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1FBBE23" w14:textId="77777777" w:rsidR="00550E0D" w:rsidRPr="00A564B4" w:rsidRDefault="00550E0D" w:rsidP="00550E0D">
            <w:pPr>
              <w:pStyle w:val="TAL"/>
              <w:rPr>
                <w:lang w:eastAsia="zh-CN"/>
              </w:rPr>
            </w:pPr>
            <w:r w:rsidRPr="00A564B4">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21BA21DA" w14:textId="77777777" w:rsidR="00550E0D" w:rsidRPr="00A564B4" w:rsidRDefault="00550E0D" w:rsidP="00550E0D">
            <w:pPr>
              <w:pStyle w:val="TAL"/>
              <w:rPr>
                <w:lang w:eastAsia="zh-CN"/>
              </w:rPr>
            </w:pPr>
            <w:r w:rsidRPr="00A564B4">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B17990" w14:textId="77777777" w:rsidR="00550E0D" w:rsidRPr="00A564B4" w:rsidRDefault="00550E0D" w:rsidP="00550E0D">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F91938E" w14:textId="77777777" w:rsidR="00550E0D" w:rsidRPr="00A564B4" w:rsidRDefault="00550E0D" w:rsidP="00550E0D">
            <w:pPr>
              <w:pStyle w:val="TAL"/>
              <w:rPr>
                <w:rFonts w:eastAsia="新細明體"/>
                <w:lang w:eastAsia="zh-CN"/>
              </w:rPr>
            </w:pPr>
            <w:r w:rsidRPr="00A564B4">
              <w:rPr>
                <w:rFonts w:eastAsia="新細明體"/>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ED68D5F" w14:textId="77777777" w:rsidR="00550E0D" w:rsidRPr="00A564B4" w:rsidRDefault="00550E0D" w:rsidP="00550E0D">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17FA46BD" w14:textId="77777777" w:rsidR="00550E0D" w:rsidRPr="00A564B4" w:rsidRDefault="00550E0D" w:rsidP="00550E0D">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7778703D"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76BB1C" w14:textId="77777777" w:rsidR="00550E0D" w:rsidRPr="00A564B4" w:rsidDel="00BE2D35" w:rsidRDefault="00550E0D" w:rsidP="00550E0D">
            <w:pPr>
              <w:pStyle w:val="TAL"/>
              <w:rPr>
                <w:lang w:eastAsia="ko-KR"/>
              </w:rPr>
            </w:pPr>
          </w:p>
        </w:tc>
      </w:tr>
      <w:tr w:rsidR="00550E0D" w:rsidRPr="00A564B4" w:rsidDel="00BE2D35" w14:paraId="4E627A25"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7A14D7A" w14:textId="77777777" w:rsidR="00550E0D" w:rsidRPr="00A564B4" w:rsidRDefault="00550E0D" w:rsidP="00550E0D">
            <w:pPr>
              <w:pStyle w:val="TAL"/>
              <w:rPr>
                <w:lang w:eastAsia="zh-CN"/>
              </w:rPr>
            </w:pPr>
            <w:r w:rsidRPr="00A564B4">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2264905" w14:textId="77777777" w:rsidR="00550E0D" w:rsidRPr="00A564B4" w:rsidRDefault="00550E0D" w:rsidP="00550E0D">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1CBF67F"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8BC2A06" w14:textId="77777777" w:rsidR="00550E0D" w:rsidRPr="00A564B4" w:rsidRDefault="00550E0D" w:rsidP="00550E0D">
            <w:pPr>
              <w:pStyle w:val="TAL"/>
              <w:rPr>
                <w:lang w:eastAsia="zh-CN"/>
              </w:rPr>
            </w:pPr>
            <w:r w:rsidRPr="00A564B4">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45A50863" w14:textId="77777777" w:rsidR="00550E0D" w:rsidRPr="00A564B4" w:rsidRDefault="00550E0D" w:rsidP="00550E0D">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673FA07E" w14:textId="77777777" w:rsidR="00550E0D" w:rsidRPr="00A564B4" w:rsidRDefault="00550E0D" w:rsidP="00550E0D">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FCFC82"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6FCEF0" w14:textId="77777777" w:rsidR="00550E0D" w:rsidRPr="00A564B4" w:rsidDel="00BE2D35" w:rsidRDefault="00550E0D" w:rsidP="00550E0D">
            <w:pPr>
              <w:pStyle w:val="TAL"/>
              <w:rPr>
                <w:lang w:eastAsia="ko-KR"/>
              </w:rPr>
            </w:pPr>
          </w:p>
        </w:tc>
      </w:tr>
      <w:tr w:rsidR="00550E0D" w:rsidRPr="00A564B4" w:rsidDel="00BE2D35" w14:paraId="6A1DDD3A"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F4B6AF" w14:textId="77777777" w:rsidR="00550E0D" w:rsidRPr="00A564B4" w:rsidRDefault="00550E0D" w:rsidP="00550E0D">
            <w:pPr>
              <w:pStyle w:val="TAL"/>
              <w:rPr>
                <w:rFonts w:eastAsia="新細明體"/>
                <w:lang w:eastAsia="zh-CN"/>
              </w:rPr>
            </w:pPr>
            <w:r w:rsidRPr="00A564B4">
              <w:rPr>
                <w:rFonts w:eastAsia="新細明體"/>
                <w:lang w:eastAsia="zh-CN"/>
              </w:rPr>
              <w:lastRenderedPageBreak/>
              <w:t>9.7.2.1</w:t>
            </w:r>
          </w:p>
        </w:tc>
        <w:tc>
          <w:tcPr>
            <w:tcW w:w="1646" w:type="dxa"/>
            <w:tcBorders>
              <w:top w:val="nil"/>
              <w:left w:val="nil"/>
              <w:bottom w:val="single" w:sz="4" w:space="0" w:color="auto"/>
              <w:right w:val="single" w:sz="4" w:space="0" w:color="auto"/>
            </w:tcBorders>
            <w:shd w:val="clear" w:color="auto" w:fill="auto"/>
            <w:vAlign w:val="center"/>
          </w:tcPr>
          <w:p w14:paraId="711117DC" w14:textId="77777777" w:rsidR="00550E0D" w:rsidRPr="00A564B4" w:rsidRDefault="00550E0D" w:rsidP="00550E0D">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37CD4D48"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1A8E75" w14:textId="77777777" w:rsidR="00550E0D" w:rsidRPr="00A564B4" w:rsidRDefault="00550E0D" w:rsidP="00550E0D">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47D80D66" w14:textId="77777777" w:rsidR="00550E0D" w:rsidRPr="00A564B4" w:rsidRDefault="00550E0D" w:rsidP="00550E0D">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686D54D"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B1BD3F"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B5DE4B" w14:textId="77777777" w:rsidR="00550E0D" w:rsidRPr="00A564B4" w:rsidDel="00BE2D35" w:rsidRDefault="00550E0D" w:rsidP="00550E0D">
            <w:pPr>
              <w:pStyle w:val="TAL"/>
              <w:rPr>
                <w:lang w:eastAsia="ko-KR"/>
              </w:rPr>
            </w:pPr>
          </w:p>
        </w:tc>
      </w:tr>
      <w:tr w:rsidR="00550E0D" w:rsidRPr="00A564B4" w:rsidDel="00BE2D35" w14:paraId="14B0605F"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6BCEF30" w14:textId="77777777" w:rsidR="00550E0D" w:rsidRPr="00A564B4" w:rsidRDefault="00550E0D" w:rsidP="00550E0D">
            <w:pPr>
              <w:pStyle w:val="TAL"/>
              <w:rPr>
                <w:rFonts w:eastAsia="新細明體"/>
                <w:lang w:eastAsia="zh-CN"/>
              </w:rPr>
            </w:pPr>
            <w:r w:rsidRPr="00A564B4">
              <w:rPr>
                <w:rFonts w:eastAsia="新細明體"/>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6930B43D" w14:textId="77777777" w:rsidR="00550E0D" w:rsidRPr="00A564B4" w:rsidRDefault="00550E0D" w:rsidP="00550E0D">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C7F8405" w14:textId="77777777" w:rsidR="00550E0D" w:rsidRPr="00A564B4" w:rsidRDefault="00550E0D" w:rsidP="00550E0D">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2F870F6" w14:textId="77777777" w:rsidR="00550E0D" w:rsidRPr="00A564B4" w:rsidRDefault="00550E0D" w:rsidP="00550E0D">
            <w:pPr>
              <w:pStyle w:val="TAL"/>
              <w:rPr>
                <w:lang w:eastAsia="zh-CN"/>
              </w:rPr>
            </w:pPr>
            <w:r w:rsidRPr="00A564B4">
              <w:rPr>
                <w:rFonts w:eastAsia="新細明體"/>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6012493C" w14:textId="77777777" w:rsidR="00550E0D" w:rsidRPr="00A564B4" w:rsidRDefault="00550E0D" w:rsidP="00550E0D">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389061A8"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FF423A"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9C5686" w14:textId="77777777" w:rsidR="00550E0D" w:rsidRPr="00A564B4" w:rsidDel="00BE2D35" w:rsidRDefault="00550E0D" w:rsidP="00550E0D">
            <w:pPr>
              <w:pStyle w:val="TAL"/>
              <w:rPr>
                <w:lang w:eastAsia="ko-KR"/>
              </w:rPr>
            </w:pPr>
          </w:p>
        </w:tc>
      </w:tr>
      <w:tr w:rsidR="00550E0D" w:rsidRPr="00A564B4" w:rsidDel="00BE2D35" w14:paraId="538E8845"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D6DE292" w14:textId="77777777" w:rsidR="00550E0D" w:rsidRPr="00A564B4" w:rsidRDefault="00550E0D" w:rsidP="00550E0D">
            <w:pPr>
              <w:pStyle w:val="TAL"/>
              <w:rPr>
                <w:rFonts w:eastAsia="新細明體"/>
                <w:lang w:eastAsia="zh-CN"/>
              </w:rPr>
            </w:pPr>
            <w:r w:rsidRPr="00A564B4">
              <w:rPr>
                <w:rFonts w:eastAsia="新細明體"/>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0B99CE83" w14:textId="77777777" w:rsidR="00550E0D" w:rsidRPr="00A564B4" w:rsidRDefault="00550E0D" w:rsidP="00550E0D">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26943868"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F44A5D4" w14:textId="77777777" w:rsidR="00550E0D" w:rsidRPr="00A564B4" w:rsidRDefault="00550E0D" w:rsidP="00550E0D">
            <w:pPr>
              <w:pStyle w:val="TAL"/>
              <w:rPr>
                <w:rFonts w:eastAsia="新細明體"/>
                <w:lang w:eastAsia="zh-CN"/>
              </w:rPr>
            </w:pPr>
            <w:r w:rsidRPr="00A564B4">
              <w:rPr>
                <w:rFonts w:eastAsia="新細明體"/>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279A8AC3" w14:textId="77777777" w:rsidR="00550E0D" w:rsidRPr="00A564B4" w:rsidRDefault="00550E0D" w:rsidP="00550E0D">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6ECA1F06"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150E42"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D0D52A" w14:textId="77777777" w:rsidR="00550E0D" w:rsidRPr="00A564B4" w:rsidDel="00BE2D35" w:rsidRDefault="00550E0D" w:rsidP="00550E0D">
            <w:pPr>
              <w:pStyle w:val="TAL"/>
              <w:rPr>
                <w:lang w:eastAsia="ko-KR"/>
              </w:rPr>
            </w:pPr>
          </w:p>
        </w:tc>
      </w:tr>
      <w:tr w:rsidR="00550E0D" w:rsidRPr="00A564B4" w:rsidDel="00BE2D35" w14:paraId="110DD0AC"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E0E9B01" w14:textId="77777777" w:rsidR="00550E0D" w:rsidRPr="00A564B4" w:rsidRDefault="00550E0D" w:rsidP="00550E0D">
            <w:pPr>
              <w:pStyle w:val="TAL"/>
              <w:rPr>
                <w:rFonts w:eastAsia="新細明體"/>
                <w:lang w:eastAsia="zh-CN"/>
              </w:rPr>
            </w:pPr>
            <w:r w:rsidRPr="00A564B4">
              <w:rPr>
                <w:rFonts w:eastAsia="新細明體"/>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315D4A55" w14:textId="77777777" w:rsidR="00550E0D" w:rsidRPr="00A564B4" w:rsidRDefault="00550E0D" w:rsidP="00550E0D">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F977F8"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77C3DD0" w14:textId="77777777" w:rsidR="00550E0D" w:rsidRPr="00A564B4" w:rsidRDefault="00550E0D" w:rsidP="00550E0D">
            <w:pPr>
              <w:pStyle w:val="TAL"/>
              <w:rPr>
                <w:rFonts w:eastAsia="新細明體"/>
                <w:lang w:eastAsia="zh-CN"/>
              </w:rPr>
            </w:pPr>
            <w:r w:rsidRPr="00A564B4">
              <w:rPr>
                <w:rFonts w:eastAsia="新細明體"/>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145C0A70" w14:textId="77777777" w:rsidR="00550E0D" w:rsidRPr="00A564B4" w:rsidRDefault="00550E0D" w:rsidP="00550E0D">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2A09352B"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E497B3A"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093A49" w14:textId="77777777" w:rsidR="00550E0D" w:rsidRPr="00A564B4" w:rsidDel="00BE2D35" w:rsidRDefault="00550E0D" w:rsidP="00550E0D">
            <w:pPr>
              <w:pStyle w:val="TAL"/>
              <w:rPr>
                <w:lang w:eastAsia="ko-KR"/>
              </w:rPr>
            </w:pPr>
          </w:p>
        </w:tc>
      </w:tr>
      <w:tr w:rsidR="00550E0D" w:rsidRPr="00A564B4" w:rsidDel="00BE2D35" w14:paraId="25AA1B02"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A0B1B44" w14:textId="77777777" w:rsidR="00550E0D" w:rsidRPr="00A564B4" w:rsidRDefault="00550E0D" w:rsidP="00550E0D">
            <w:pPr>
              <w:pStyle w:val="TAL"/>
              <w:rPr>
                <w:rFonts w:eastAsia="新細明體"/>
                <w:lang w:eastAsia="zh-CN"/>
              </w:rPr>
            </w:pPr>
            <w:r w:rsidRPr="00A564B4">
              <w:rPr>
                <w:rFonts w:eastAsia="新細明體"/>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7721F629" w14:textId="77777777" w:rsidR="00550E0D" w:rsidRPr="00A564B4" w:rsidRDefault="00550E0D" w:rsidP="00550E0D">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CED89C3"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FCAFC3E" w14:textId="77777777" w:rsidR="00550E0D" w:rsidRPr="00A564B4" w:rsidRDefault="00550E0D" w:rsidP="00550E0D">
            <w:pPr>
              <w:pStyle w:val="TAL"/>
              <w:rPr>
                <w:rFonts w:eastAsia="新細明體"/>
                <w:lang w:eastAsia="zh-CN"/>
              </w:rPr>
            </w:pPr>
            <w:r w:rsidRPr="00A564B4">
              <w:rPr>
                <w:rFonts w:eastAsia="新細明體"/>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93BC0D8" w14:textId="77777777" w:rsidR="00550E0D" w:rsidRPr="00A564B4" w:rsidRDefault="00550E0D" w:rsidP="00550E0D">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64621514"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1CF8EB6"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A2ABEB" w14:textId="77777777" w:rsidR="00550E0D" w:rsidRPr="00A564B4" w:rsidDel="00BE2D35" w:rsidRDefault="00550E0D" w:rsidP="00550E0D">
            <w:pPr>
              <w:pStyle w:val="TAL"/>
              <w:rPr>
                <w:lang w:eastAsia="ko-KR"/>
              </w:rPr>
            </w:pPr>
          </w:p>
        </w:tc>
      </w:tr>
      <w:tr w:rsidR="00550E0D" w:rsidRPr="00A564B4" w:rsidDel="00BE2D35" w14:paraId="3BAEE481"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DADDE4" w14:textId="77777777" w:rsidR="00550E0D" w:rsidRPr="00A564B4" w:rsidRDefault="00550E0D" w:rsidP="00550E0D">
            <w:pPr>
              <w:pStyle w:val="TAL"/>
              <w:rPr>
                <w:rFonts w:eastAsia="新細明體"/>
                <w:lang w:eastAsia="zh-CN"/>
              </w:rPr>
            </w:pPr>
            <w:r w:rsidRPr="00A564B4">
              <w:rPr>
                <w:rFonts w:eastAsia="新細明體"/>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C7F3637" w14:textId="77777777" w:rsidR="00550E0D" w:rsidRPr="00A564B4" w:rsidRDefault="00550E0D" w:rsidP="00550E0D">
            <w:pPr>
              <w:pStyle w:val="TAL"/>
              <w:rPr>
                <w:lang w:eastAsia="zh-CN"/>
              </w:rPr>
            </w:pPr>
            <w:r w:rsidRPr="00A564B4">
              <w:rPr>
                <w:lang w:eastAsia="zh-CN"/>
              </w:rPr>
              <w:t xml:space="preserve">TDD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274FB346" w14:textId="77777777" w:rsidR="00550E0D" w:rsidRPr="00A564B4" w:rsidRDefault="00550E0D" w:rsidP="00550E0D">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79D4F5C" w14:textId="77777777" w:rsidR="00550E0D" w:rsidRPr="00A564B4" w:rsidRDefault="00550E0D" w:rsidP="00550E0D">
            <w:pPr>
              <w:pStyle w:val="TAL"/>
              <w:rPr>
                <w:rFonts w:eastAsia="新細明體"/>
                <w:lang w:eastAsia="zh-CN"/>
              </w:rPr>
            </w:pPr>
            <w:r w:rsidRPr="00A564B4">
              <w:rPr>
                <w:rFonts w:eastAsia="新細明體"/>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28FA487A" w14:textId="77777777" w:rsidR="00550E0D" w:rsidRPr="00A564B4" w:rsidRDefault="00550E0D" w:rsidP="00550E0D">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24BB31C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2A299"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D49D9A" w14:textId="77777777" w:rsidR="00550E0D" w:rsidRPr="00A564B4" w:rsidDel="00BE2D35" w:rsidRDefault="00550E0D" w:rsidP="00550E0D">
            <w:pPr>
              <w:pStyle w:val="TAL"/>
              <w:rPr>
                <w:lang w:eastAsia="ko-KR"/>
              </w:rPr>
            </w:pPr>
          </w:p>
        </w:tc>
      </w:tr>
      <w:tr w:rsidR="00550E0D" w:rsidRPr="00A564B4" w:rsidDel="00BE2D35" w14:paraId="79F848D1"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F80EE3F" w14:textId="77777777" w:rsidR="00550E0D" w:rsidRPr="00A564B4" w:rsidRDefault="00550E0D" w:rsidP="00550E0D">
            <w:pPr>
              <w:pStyle w:val="TAL"/>
              <w:rPr>
                <w:rFonts w:eastAsia="新細明體"/>
                <w:lang w:eastAsia="zh-CN"/>
              </w:rPr>
            </w:pPr>
            <w:r w:rsidRPr="00A564B4">
              <w:rPr>
                <w:lang w:eastAsia="zh-CN"/>
              </w:rPr>
              <w:lastRenderedPageBreak/>
              <w:t>9.8.3.1</w:t>
            </w:r>
          </w:p>
        </w:tc>
        <w:tc>
          <w:tcPr>
            <w:tcW w:w="1646" w:type="dxa"/>
            <w:tcBorders>
              <w:top w:val="nil"/>
              <w:left w:val="nil"/>
              <w:bottom w:val="single" w:sz="4" w:space="0" w:color="auto"/>
              <w:right w:val="single" w:sz="4" w:space="0" w:color="auto"/>
            </w:tcBorders>
            <w:shd w:val="clear" w:color="auto" w:fill="auto"/>
            <w:vAlign w:val="center"/>
          </w:tcPr>
          <w:p w14:paraId="5040C85E" w14:textId="77777777" w:rsidR="00550E0D" w:rsidRPr="00A564B4" w:rsidRDefault="00550E0D" w:rsidP="00550E0D">
            <w:pPr>
              <w:pStyle w:val="TAL"/>
              <w:rPr>
                <w:lang w:eastAsia="zh-CN"/>
              </w:rPr>
            </w:pPr>
            <w:r w:rsidRPr="00A564B4">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6053A40D"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C961C4" w14:textId="77777777" w:rsidR="00550E0D" w:rsidRPr="00A564B4" w:rsidRDefault="00550E0D" w:rsidP="00550E0D">
            <w:pPr>
              <w:pStyle w:val="TAL"/>
              <w:rPr>
                <w:rFonts w:eastAsia="新細明體"/>
                <w:lang w:eastAsia="zh-CN"/>
              </w:rPr>
            </w:pPr>
            <w:r w:rsidRPr="00A564B4">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5FB843EA" w14:textId="77777777" w:rsidR="00550E0D" w:rsidRPr="00A564B4" w:rsidRDefault="00550E0D" w:rsidP="00550E0D">
            <w:pPr>
              <w:pStyle w:val="TAL"/>
              <w:rPr>
                <w:lang w:eastAsia="zh-CN"/>
              </w:rPr>
            </w:pPr>
            <w:r w:rsidRPr="00A564B4">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3B124C3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801A1A8"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A38A2B" w14:textId="77777777" w:rsidR="00550E0D" w:rsidRPr="00A564B4" w:rsidDel="00BE2D35" w:rsidRDefault="00550E0D" w:rsidP="00550E0D">
            <w:pPr>
              <w:pStyle w:val="TAL"/>
              <w:rPr>
                <w:lang w:eastAsia="ko-KR"/>
              </w:rPr>
            </w:pPr>
          </w:p>
        </w:tc>
      </w:tr>
      <w:tr w:rsidR="00550E0D" w:rsidRPr="00A564B4" w:rsidDel="00BE2D35" w14:paraId="439FF5E6"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0E78C8" w14:textId="77777777" w:rsidR="00550E0D" w:rsidRPr="00A564B4" w:rsidRDefault="00550E0D" w:rsidP="00550E0D">
            <w:pPr>
              <w:pStyle w:val="TAL"/>
              <w:rPr>
                <w:rFonts w:eastAsia="新細明體"/>
                <w:lang w:eastAsia="zh-CN"/>
              </w:rPr>
            </w:pPr>
            <w:r w:rsidRPr="00A564B4">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573C639A" w14:textId="77777777" w:rsidR="00550E0D" w:rsidRPr="00A564B4" w:rsidRDefault="00550E0D" w:rsidP="00550E0D">
            <w:pPr>
              <w:pStyle w:val="TAL"/>
              <w:rPr>
                <w:lang w:eastAsia="zh-CN"/>
              </w:rPr>
            </w:pPr>
            <w:r w:rsidRPr="00A564B4">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42C5E7B5"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D56DFA6" w14:textId="77777777" w:rsidR="00550E0D" w:rsidRPr="00A564B4" w:rsidRDefault="00550E0D" w:rsidP="00550E0D">
            <w:pPr>
              <w:pStyle w:val="TAL"/>
              <w:rPr>
                <w:rFonts w:eastAsia="新細明體"/>
                <w:lang w:eastAsia="zh-CN"/>
              </w:rPr>
            </w:pPr>
            <w:r w:rsidRPr="00A564B4">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48CEB56D" w14:textId="77777777" w:rsidR="00550E0D" w:rsidRPr="00A564B4" w:rsidRDefault="00550E0D" w:rsidP="00550E0D">
            <w:pPr>
              <w:pStyle w:val="TAL"/>
              <w:rPr>
                <w:lang w:eastAsia="zh-CN"/>
              </w:rPr>
            </w:pPr>
            <w:r w:rsidRPr="00A564B4">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3D12F36F"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1C530"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69071" w14:textId="77777777" w:rsidR="00550E0D" w:rsidRPr="00A564B4" w:rsidDel="00BE2D35" w:rsidRDefault="00550E0D" w:rsidP="00550E0D">
            <w:pPr>
              <w:pStyle w:val="TAL"/>
              <w:rPr>
                <w:lang w:eastAsia="ko-KR"/>
              </w:rPr>
            </w:pPr>
          </w:p>
        </w:tc>
      </w:tr>
      <w:tr w:rsidR="00550E0D" w:rsidRPr="00A564B4" w:rsidDel="00BE2D35" w14:paraId="27EEF444"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A950E5" w14:textId="77777777" w:rsidR="00550E0D" w:rsidRPr="00A564B4" w:rsidRDefault="00550E0D" w:rsidP="00550E0D">
            <w:pPr>
              <w:pStyle w:val="TAL"/>
              <w:rPr>
                <w:rFonts w:eastAsia="新細明體"/>
                <w:lang w:eastAsia="zh-CN"/>
              </w:rPr>
            </w:pPr>
            <w:r w:rsidRPr="00A564B4">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7C9140F2" w14:textId="77777777" w:rsidR="00550E0D" w:rsidRPr="00A564B4" w:rsidRDefault="00550E0D" w:rsidP="00550E0D">
            <w:pPr>
              <w:pStyle w:val="TAL"/>
              <w:rPr>
                <w:lang w:eastAsia="zh-CN"/>
              </w:rPr>
            </w:pPr>
            <w:r w:rsidRPr="00A564B4">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6B75895C"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237B98" w14:textId="77777777" w:rsidR="00550E0D" w:rsidRPr="00A564B4" w:rsidRDefault="00550E0D" w:rsidP="00550E0D">
            <w:pPr>
              <w:pStyle w:val="TAL"/>
              <w:rPr>
                <w:rFonts w:eastAsia="新細明體"/>
                <w:lang w:eastAsia="zh-CN"/>
              </w:rPr>
            </w:pPr>
            <w:r w:rsidRPr="00A564B4">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474942B8" w14:textId="77777777" w:rsidR="00550E0D" w:rsidRPr="00A564B4" w:rsidRDefault="00550E0D" w:rsidP="00550E0D">
            <w:pPr>
              <w:pStyle w:val="TAL"/>
              <w:rPr>
                <w:lang w:eastAsia="zh-CN"/>
              </w:rPr>
            </w:pPr>
            <w:r w:rsidRPr="00A564B4">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0917824"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ADB1D"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74BFCC" w14:textId="77777777" w:rsidR="00550E0D" w:rsidRPr="00A564B4" w:rsidDel="00BE2D35" w:rsidRDefault="00550E0D" w:rsidP="00550E0D">
            <w:pPr>
              <w:pStyle w:val="TAL"/>
              <w:rPr>
                <w:lang w:eastAsia="ko-KR"/>
              </w:rPr>
            </w:pPr>
          </w:p>
        </w:tc>
      </w:tr>
      <w:tr w:rsidR="00550E0D" w:rsidRPr="00A564B4" w:rsidDel="00BE2D35" w14:paraId="6FDE6E14"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1D918C" w14:textId="77777777" w:rsidR="00550E0D" w:rsidRPr="00A564B4" w:rsidRDefault="00550E0D" w:rsidP="00550E0D">
            <w:pPr>
              <w:pStyle w:val="TAL"/>
              <w:rPr>
                <w:rFonts w:eastAsia="新細明體"/>
                <w:lang w:eastAsia="zh-CN"/>
              </w:rPr>
            </w:pPr>
            <w:r w:rsidRPr="00A564B4">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2A656E38" w14:textId="77777777" w:rsidR="00550E0D" w:rsidRPr="00A564B4" w:rsidRDefault="00550E0D" w:rsidP="00550E0D">
            <w:pPr>
              <w:pStyle w:val="TAL"/>
              <w:rPr>
                <w:lang w:eastAsia="zh-CN"/>
              </w:rPr>
            </w:pPr>
            <w:r w:rsidRPr="00A564B4">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10422354" w14:textId="77777777" w:rsidR="00550E0D" w:rsidRPr="00A564B4" w:rsidRDefault="00550E0D" w:rsidP="00550E0D">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51FDD8" w14:textId="77777777" w:rsidR="00550E0D" w:rsidRPr="00A564B4" w:rsidRDefault="00550E0D" w:rsidP="00550E0D">
            <w:pPr>
              <w:pStyle w:val="TAL"/>
              <w:rPr>
                <w:rFonts w:eastAsia="新細明體"/>
                <w:lang w:eastAsia="zh-CN"/>
              </w:rPr>
            </w:pPr>
            <w:r w:rsidRPr="00A564B4">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68842760" w14:textId="77777777" w:rsidR="00550E0D" w:rsidRPr="00A564B4" w:rsidRDefault="00550E0D" w:rsidP="00550E0D">
            <w:pPr>
              <w:pStyle w:val="TAL"/>
              <w:rPr>
                <w:lang w:eastAsia="zh-CN"/>
              </w:rPr>
            </w:pPr>
            <w:r w:rsidRPr="00A564B4">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30E77AE6"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62880C"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09FA91" w14:textId="77777777" w:rsidR="00550E0D" w:rsidRPr="00A564B4" w:rsidDel="00BE2D35" w:rsidRDefault="00550E0D" w:rsidP="00550E0D">
            <w:pPr>
              <w:pStyle w:val="TAL"/>
              <w:rPr>
                <w:lang w:eastAsia="ko-KR"/>
              </w:rPr>
            </w:pPr>
          </w:p>
        </w:tc>
      </w:tr>
      <w:tr w:rsidR="00550E0D" w:rsidRPr="00A564B4" w:rsidDel="00BE2D35" w14:paraId="116D425D"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31FA90" w14:textId="77777777" w:rsidR="00550E0D" w:rsidRPr="00A564B4" w:rsidRDefault="00550E0D" w:rsidP="00550E0D">
            <w:pPr>
              <w:pStyle w:val="TAL"/>
              <w:rPr>
                <w:rFonts w:eastAsia="新細明體"/>
                <w:lang w:eastAsia="zh-CN"/>
              </w:rPr>
            </w:pPr>
            <w:r w:rsidRPr="00A564B4">
              <w:rPr>
                <w:rFonts w:eastAsia="新細明體"/>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6F66458B" w14:textId="77777777" w:rsidR="00550E0D" w:rsidRPr="00A564B4" w:rsidRDefault="00550E0D" w:rsidP="00550E0D">
            <w:pPr>
              <w:pStyle w:val="TAL"/>
              <w:rPr>
                <w:rFonts w:cs="Arial"/>
                <w:szCs w:val="16"/>
                <w:lang w:eastAsia="zh-CN"/>
              </w:rPr>
            </w:pPr>
            <w:r w:rsidRPr="00A564B4">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4186E087"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E607EC5" w14:textId="77777777" w:rsidR="00550E0D" w:rsidRPr="00A564B4" w:rsidRDefault="00550E0D" w:rsidP="00550E0D">
            <w:pPr>
              <w:pStyle w:val="TAL"/>
              <w:rPr>
                <w:lang w:eastAsia="zh-CN"/>
              </w:rPr>
            </w:pPr>
            <w:r w:rsidRPr="00A564B4">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6EC42B5" w14:textId="77777777" w:rsidR="00550E0D" w:rsidRPr="00A564B4" w:rsidRDefault="00550E0D" w:rsidP="00550E0D">
            <w:pPr>
              <w:pStyle w:val="TAL"/>
            </w:pPr>
            <w:r w:rsidRPr="00A564B4">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0C7C60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052E84"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D689B3" w14:textId="77777777" w:rsidR="00550E0D" w:rsidRPr="00A564B4" w:rsidDel="00BE2D35" w:rsidRDefault="00550E0D" w:rsidP="00550E0D">
            <w:pPr>
              <w:pStyle w:val="TAL"/>
              <w:rPr>
                <w:lang w:eastAsia="ko-KR"/>
              </w:rPr>
            </w:pPr>
          </w:p>
        </w:tc>
      </w:tr>
      <w:tr w:rsidR="00550E0D" w:rsidRPr="00A564B4" w:rsidDel="00BE2D35" w14:paraId="0D0AEF27"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797B551" w14:textId="77777777" w:rsidR="00550E0D" w:rsidRPr="00A564B4" w:rsidRDefault="00550E0D" w:rsidP="00550E0D">
            <w:pPr>
              <w:pStyle w:val="TAL"/>
              <w:rPr>
                <w:rFonts w:eastAsia="新細明體"/>
                <w:lang w:eastAsia="zh-CN"/>
              </w:rPr>
            </w:pPr>
            <w:r w:rsidRPr="00A564B4">
              <w:rPr>
                <w:rFonts w:eastAsia="新細明體"/>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2139B81" w14:textId="77777777" w:rsidR="00550E0D" w:rsidRPr="00A564B4" w:rsidRDefault="00550E0D" w:rsidP="00550E0D">
            <w:pPr>
              <w:pStyle w:val="TAL"/>
              <w:rPr>
                <w:rFonts w:cs="Arial"/>
                <w:szCs w:val="16"/>
                <w:lang w:eastAsia="zh-CN"/>
              </w:rPr>
            </w:pPr>
            <w:r w:rsidRPr="00A564B4">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45414462"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E936FF" w14:textId="77777777" w:rsidR="00550E0D" w:rsidRPr="00A564B4" w:rsidRDefault="00550E0D" w:rsidP="00550E0D">
            <w:pPr>
              <w:pStyle w:val="TAL"/>
              <w:rPr>
                <w:lang w:eastAsia="zh-CN"/>
              </w:rPr>
            </w:pPr>
            <w:r w:rsidRPr="00A564B4">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54EFCBD9" w14:textId="77777777" w:rsidR="00550E0D" w:rsidRPr="00A564B4" w:rsidRDefault="00550E0D" w:rsidP="00550E0D">
            <w:pPr>
              <w:pStyle w:val="TAL"/>
            </w:pPr>
            <w:r w:rsidRPr="00A564B4">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0E6C1D6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AFA1AC"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0DA2D5C" w14:textId="77777777" w:rsidR="00550E0D" w:rsidRPr="00A564B4" w:rsidDel="00BE2D35" w:rsidRDefault="00550E0D" w:rsidP="00550E0D">
            <w:pPr>
              <w:pStyle w:val="TAL"/>
              <w:rPr>
                <w:lang w:eastAsia="ko-KR"/>
              </w:rPr>
            </w:pPr>
          </w:p>
        </w:tc>
      </w:tr>
      <w:tr w:rsidR="00550E0D" w:rsidRPr="00A564B4" w:rsidDel="00BE2D35" w14:paraId="068EB13F"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7855EA4" w14:textId="77777777" w:rsidR="00550E0D" w:rsidRPr="00A564B4" w:rsidRDefault="00550E0D" w:rsidP="00550E0D">
            <w:pPr>
              <w:pStyle w:val="TAL"/>
              <w:rPr>
                <w:rFonts w:eastAsia="新細明體"/>
                <w:lang w:eastAsia="zh-CN"/>
              </w:rPr>
            </w:pPr>
            <w:r w:rsidRPr="00A564B4">
              <w:rPr>
                <w:rFonts w:eastAsia="新細明體"/>
                <w:lang w:eastAsia="zh-CN"/>
              </w:rPr>
              <w:lastRenderedPageBreak/>
              <w:t>9.9.1.2.1</w:t>
            </w:r>
          </w:p>
        </w:tc>
        <w:tc>
          <w:tcPr>
            <w:tcW w:w="1646" w:type="dxa"/>
            <w:tcBorders>
              <w:top w:val="nil"/>
              <w:left w:val="nil"/>
              <w:bottom w:val="single" w:sz="4" w:space="0" w:color="auto"/>
              <w:right w:val="single" w:sz="4" w:space="0" w:color="auto"/>
            </w:tcBorders>
            <w:shd w:val="clear" w:color="auto" w:fill="auto"/>
            <w:vAlign w:val="center"/>
          </w:tcPr>
          <w:p w14:paraId="528CB19D" w14:textId="77777777" w:rsidR="00550E0D" w:rsidRPr="00A564B4" w:rsidRDefault="00550E0D" w:rsidP="00550E0D">
            <w:pPr>
              <w:pStyle w:val="TAL"/>
              <w:rPr>
                <w:rFonts w:cs="Arial"/>
                <w:szCs w:val="16"/>
                <w:lang w:eastAsia="zh-CN"/>
              </w:rPr>
            </w:pPr>
            <w:r w:rsidRPr="00A564B4">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7A86AD92"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BBDBC91" w14:textId="77777777" w:rsidR="00550E0D" w:rsidRPr="00A564B4" w:rsidRDefault="00550E0D" w:rsidP="00550E0D">
            <w:pPr>
              <w:pStyle w:val="TAL"/>
              <w:rPr>
                <w:lang w:eastAsia="zh-CN"/>
              </w:rPr>
            </w:pPr>
            <w:r w:rsidRPr="00A564B4">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58F7CA56" w14:textId="77777777" w:rsidR="00550E0D" w:rsidRPr="00A564B4" w:rsidRDefault="00550E0D" w:rsidP="00550E0D">
            <w:pPr>
              <w:pStyle w:val="TAL"/>
            </w:pPr>
            <w:r w:rsidRPr="00A564B4">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51A1FE8"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46D8E1"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B0229" w14:textId="77777777" w:rsidR="00550E0D" w:rsidRPr="00A564B4" w:rsidDel="00BE2D35" w:rsidRDefault="00550E0D" w:rsidP="00550E0D">
            <w:pPr>
              <w:pStyle w:val="TAL"/>
              <w:rPr>
                <w:lang w:eastAsia="ko-KR"/>
              </w:rPr>
            </w:pPr>
          </w:p>
        </w:tc>
      </w:tr>
      <w:tr w:rsidR="00550E0D" w:rsidRPr="00A564B4" w:rsidDel="00BE2D35" w14:paraId="4A18BF7B"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B3262E7" w14:textId="77777777" w:rsidR="00550E0D" w:rsidRPr="00A564B4" w:rsidRDefault="00550E0D" w:rsidP="00550E0D">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709076B" w14:textId="77777777" w:rsidR="00550E0D" w:rsidRPr="00A564B4" w:rsidRDefault="00550E0D" w:rsidP="00550E0D">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06E62FF"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D8A348"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42FCE868"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6CC328" w14:textId="77777777" w:rsidR="00550E0D" w:rsidRPr="00A564B4" w:rsidRDefault="00550E0D" w:rsidP="00550E0D">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687CC85"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72BDCEDF"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B648EE"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3CB08DC7"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76B69D" w14:textId="77777777" w:rsidR="00550E0D" w:rsidRPr="00A564B4" w:rsidRDefault="00550E0D" w:rsidP="00550E0D">
            <w:pPr>
              <w:pStyle w:val="TAL"/>
              <w:rPr>
                <w:rFonts w:eastAsia="新細明體"/>
                <w:lang w:eastAsia="zh-CN"/>
              </w:rPr>
            </w:pPr>
            <w:r w:rsidRPr="00A564B4">
              <w:rPr>
                <w:rFonts w:eastAsia="新細明體"/>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0F487237" w14:textId="77777777" w:rsidR="00550E0D" w:rsidRPr="00A564B4" w:rsidRDefault="00550E0D" w:rsidP="00550E0D">
            <w:pPr>
              <w:pStyle w:val="TAL"/>
              <w:rPr>
                <w:rFonts w:cs="Arial"/>
                <w:szCs w:val="16"/>
                <w:lang w:eastAsia="zh-CN"/>
              </w:rPr>
            </w:pPr>
            <w:r w:rsidRPr="00A564B4">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69525EE7"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80FA33B" w14:textId="77777777" w:rsidR="00550E0D" w:rsidRPr="00A564B4" w:rsidRDefault="00550E0D" w:rsidP="00550E0D">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2AF5C3B6" w14:textId="77777777" w:rsidR="00550E0D" w:rsidRPr="00A564B4" w:rsidRDefault="00550E0D" w:rsidP="00550E0D">
            <w:pPr>
              <w:pStyle w:val="TAL"/>
            </w:pPr>
            <w:r w:rsidRPr="00A564B4">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161D637"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163BF32"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AA9205" w14:textId="77777777" w:rsidR="00550E0D" w:rsidRPr="00A564B4" w:rsidDel="00BE2D35" w:rsidRDefault="00550E0D" w:rsidP="00550E0D">
            <w:pPr>
              <w:pStyle w:val="TAL"/>
              <w:rPr>
                <w:lang w:eastAsia="ko-KR"/>
              </w:rPr>
            </w:pPr>
          </w:p>
        </w:tc>
      </w:tr>
      <w:tr w:rsidR="00550E0D" w:rsidRPr="00A564B4" w:rsidDel="00BE2D35" w14:paraId="79A03CD1"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C3BDB77" w14:textId="77777777" w:rsidR="00550E0D" w:rsidRPr="00A564B4" w:rsidRDefault="00550E0D" w:rsidP="00550E0D">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5F4BB4" w14:textId="77777777" w:rsidR="00550E0D" w:rsidRPr="00A564B4" w:rsidRDefault="00550E0D" w:rsidP="00550E0D">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5E832AD"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7ECDB1C"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149E86DC"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0A8568D" w14:textId="77777777" w:rsidR="00550E0D" w:rsidRPr="00A564B4" w:rsidRDefault="00550E0D" w:rsidP="00550E0D">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50D34A3"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6A9541E"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90CC2F5"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327319C3"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34A1C08" w14:textId="77777777" w:rsidR="00550E0D" w:rsidRPr="00A564B4" w:rsidRDefault="00550E0D" w:rsidP="00550E0D">
            <w:pPr>
              <w:pStyle w:val="TAL"/>
              <w:rPr>
                <w:rFonts w:eastAsia="新細明體"/>
                <w:lang w:eastAsia="zh-CN"/>
              </w:rPr>
            </w:pPr>
            <w:r w:rsidRPr="00A564B4">
              <w:rPr>
                <w:rFonts w:eastAsia="新細明體"/>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1D222D5C" w14:textId="77777777" w:rsidR="00550E0D" w:rsidRPr="00A564B4" w:rsidRDefault="00550E0D" w:rsidP="00550E0D">
            <w:pPr>
              <w:pStyle w:val="TAL"/>
              <w:rPr>
                <w:rFonts w:cs="Arial"/>
                <w:szCs w:val="16"/>
                <w:lang w:eastAsia="zh-CN"/>
              </w:rPr>
            </w:pPr>
            <w:r w:rsidRPr="00A564B4">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4332DCB7"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14A3E76" w14:textId="77777777" w:rsidR="00550E0D" w:rsidRPr="00A564B4" w:rsidRDefault="00550E0D" w:rsidP="00550E0D">
            <w:pPr>
              <w:pStyle w:val="TAL"/>
              <w:rPr>
                <w:lang w:eastAsia="zh-CN"/>
              </w:rPr>
            </w:pPr>
            <w:r w:rsidRPr="00A564B4">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684AF082" w14:textId="77777777" w:rsidR="00550E0D" w:rsidRPr="00A564B4" w:rsidRDefault="00550E0D" w:rsidP="00550E0D">
            <w:pPr>
              <w:pStyle w:val="TAL"/>
            </w:pPr>
            <w:r w:rsidRPr="00A564B4">
              <w:t>UE supporting E-UTRA FDD with 4Rx antenna ports and 4-layer spatial multiplexing (UE Category &gt;= 5)</w:t>
            </w:r>
          </w:p>
        </w:tc>
        <w:tc>
          <w:tcPr>
            <w:tcW w:w="1181" w:type="dxa"/>
            <w:tcBorders>
              <w:top w:val="single" w:sz="4" w:space="0" w:color="auto"/>
              <w:left w:val="nil"/>
              <w:bottom w:val="single" w:sz="4" w:space="0" w:color="auto"/>
              <w:right w:val="single" w:sz="4" w:space="0" w:color="auto"/>
            </w:tcBorders>
            <w:vAlign w:val="center"/>
          </w:tcPr>
          <w:p w14:paraId="1DF99B8C"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BD1080E"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2EAB6B" w14:textId="77777777" w:rsidR="00550E0D" w:rsidRPr="00A564B4" w:rsidDel="00BE2D35" w:rsidRDefault="00550E0D" w:rsidP="00550E0D">
            <w:pPr>
              <w:pStyle w:val="TAL"/>
              <w:rPr>
                <w:lang w:eastAsia="ko-KR"/>
              </w:rPr>
            </w:pPr>
          </w:p>
        </w:tc>
      </w:tr>
      <w:tr w:rsidR="00550E0D" w:rsidRPr="00A564B4" w:rsidDel="00BE2D35" w14:paraId="399DE20F"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B02B48" w14:textId="77777777" w:rsidR="00550E0D" w:rsidRPr="00A564B4" w:rsidRDefault="00550E0D" w:rsidP="00550E0D">
            <w:pPr>
              <w:pStyle w:val="TAL"/>
              <w:rPr>
                <w:rFonts w:eastAsia="新細明體"/>
                <w:lang w:eastAsia="zh-CN"/>
              </w:rPr>
            </w:pPr>
            <w:r w:rsidRPr="00A564B4">
              <w:rPr>
                <w:rFonts w:eastAsia="新細明體"/>
                <w:lang w:eastAsia="zh-CN"/>
              </w:rPr>
              <w:lastRenderedPageBreak/>
              <w:t>9.9.1.3.2</w:t>
            </w:r>
          </w:p>
        </w:tc>
        <w:tc>
          <w:tcPr>
            <w:tcW w:w="1646" w:type="dxa"/>
            <w:tcBorders>
              <w:top w:val="nil"/>
              <w:left w:val="nil"/>
              <w:bottom w:val="single" w:sz="4" w:space="0" w:color="auto"/>
              <w:right w:val="single" w:sz="4" w:space="0" w:color="auto"/>
            </w:tcBorders>
            <w:shd w:val="clear" w:color="auto" w:fill="auto"/>
            <w:vAlign w:val="center"/>
          </w:tcPr>
          <w:p w14:paraId="757909AC" w14:textId="77777777" w:rsidR="00550E0D" w:rsidRPr="00A564B4" w:rsidRDefault="00550E0D" w:rsidP="00550E0D">
            <w:pPr>
              <w:pStyle w:val="TAL"/>
              <w:rPr>
                <w:rFonts w:cs="Arial"/>
                <w:szCs w:val="16"/>
                <w:lang w:eastAsia="zh-CN"/>
              </w:rPr>
            </w:pPr>
            <w:r w:rsidRPr="00A564B4">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3F75053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756FBCF" w14:textId="77777777" w:rsidR="00550E0D" w:rsidRPr="00A564B4" w:rsidRDefault="00550E0D" w:rsidP="00550E0D">
            <w:pPr>
              <w:pStyle w:val="TAL"/>
              <w:rPr>
                <w:lang w:eastAsia="zh-CN"/>
              </w:rPr>
            </w:pPr>
            <w:r w:rsidRPr="00A564B4">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2F06F756" w14:textId="77777777" w:rsidR="00550E0D" w:rsidRPr="00A564B4" w:rsidRDefault="00550E0D" w:rsidP="00550E0D">
            <w:pPr>
              <w:pStyle w:val="TAL"/>
            </w:pPr>
            <w:r w:rsidRPr="00A564B4">
              <w:t>UE supporting E-UTRA TDD with 4Rx antenna ports and 4-layer spatial multiplexing (UE Category &gt;= 5)</w:t>
            </w:r>
          </w:p>
        </w:tc>
        <w:tc>
          <w:tcPr>
            <w:tcW w:w="1181" w:type="dxa"/>
            <w:tcBorders>
              <w:top w:val="single" w:sz="4" w:space="0" w:color="auto"/>
              <w:left w:val="nil"/>
              <w:bottom w:val="single" w:sz="4" w:space="0" w:color="auto"/>
              <w:right w:val="single" w:sz="4" w:space="0" w:color="auto"/>
            </w:tcBorders>
            <w:vAlign w:val="center"/>
          </w:tcPr>
          <w:p w14:paraId="394B6E7E"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DA9FDB"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33645B" w14:textId="77777777" w:rsidR="00550E0D" w:rsidRPr="00A564B4" w:rsidDel="00BE2D35" w:rsidRDefault="00550E0D" w:rsidP="00550E0D">
            <w:pPr>
              <w:pStyle w:val="TAL"/>
              <w:rPr>
                <w:lang w:eastAsia="ko-KR"/>
              </w:rPr>
            </w:pPr>
          </w:p>
        </w:tc>
      </w:tr>
      <w:tr w:rsidR="00550E0D" w:rsidRPr="00A564B4" w:rsidDel="00BE2D35" w14:paraId="6A622E07"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8F61B9C" w14:textId="77777777" w:rsidR="00550E0D" w:rsidRPr="00A564B4" w:rsidRDefault="00550E0D" w:rsidP="00550E0D">
            <w:pPr>
              <w:pStyle w:val="TAL"/>
              <w:rPr>
                <w:rFonts w:eastAsia="新細明體"/>
                <w:lang w:eastAsia="zh-CN"/>
              </w:rPr>
            </w:pPr>
            <w:r w:rsidRPr="00A564B4">
              <w:rPr>
                <w:rFonts w:eastAsia="新細明體"/>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148E186D" w14:textId="77777777" w:rsidR="00550E0D" w:rsidRPr="00A564B4" w:rsidRDefault="00550E0D" w:rsidP="00550E0D">
            <w:pPr>
              <w:pStyle w:val="TAL"/>
              <w:rPr>
                <w:rFonts w:cs="Arial"/>
                <w:szCs w:val="16"/>
                <w:lang w:eastAsia="zh-CN"/>
              </w:rPr>
            </w:pPr>
            <w:r w:rsidRPr="00A564B4">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2A4BBEAD"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DECBB7" w14:textId="77777777" w:rsidR="00550E0D" w:rsidRPr="00A564B4" w:rsidRDefault="00550E0D" w:rsidP="00550E0D">
            <w:pPr>
              <w:pStyle w:val="TAL"/>
              <w:rPr>
                <w:lang w:eastAsia="zh-CN"/>
              </w:rPr>
            </w:pPr>
            <w:r w:rsidRPr="00A564B4">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1C39EF4B" w14:textId="77777777" w:rsidR="00550E0D" w:rsidRPr="00A564B4" w:rsidRDefault="00550E0D" w:rsidP="00550E0D">
            <w:pPr>
              <w:pStyle w:val="TAL"/>
            </w:pPr>
            <w:r w:rsidRPr="00A564B4">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759DD27B"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0A867"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694AAA" w14:textId="77777777" w:rsidR="00550E0D" w:rsidRPr="00A564B4" w:rsidDel="00BE2D35" w:rsidRDefault="00550E0D" w:rsidP="00550E0D">
            <w:pPr>
              <w:pStyle w:val="TAL"/>
              <w:rPr>
                <w:lang w:eastAsia="ko-KR"/>
              </w:rPr>
            </w:pPr>
          </w:p>
        </w:tc>
      </w:tr>
      <w:tr w:rsidR="00550E0D" w:rsidRPr="00A564B4" w:rsidDel="00BE2D35" w14:paraId="726163F8"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8CAD51" w14:textId="77777777" w:rsidR="00550E0D" w:rsidRPr="00A564B4" w:rsidRDefault="00550E0D" w:rsidP="00550E0D">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6E1D00B" w14:textId="77777777" w:rsidR="00550E0D" w:rsidRPr="00A564B4" w:rsidRDefault="00550E0D" w:rsidP="00550E0D">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2FF72B1C"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83DA757"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30498A1A"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043C497" w14:textId="77777777" w:rsidR="00550E0D" w:rsidRPr="00A564B4" w:rsidRDefault="00550E0D" w:rsidP="00550E0D">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2D990BA"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F91E811"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B80AC5D"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356B0314"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D45086C" w14:textId="77777777" w:rsidR="00550E0D" w:rsidRPr="00A564B4" w:rsidRDefault="00550E0D" w:rsidP="00550E0D">
            <w:pPr>
              <w:pStyle w:val="TAL"/>
              <w:rPr>
                <w:rFonts w:eastAsia="新細明體"/>
                <w:lang w:eastAsia="zh-CN"/>
              </w:rPr>
            </w:pPr>
            <w:r w:rsidRPr="00A564B4">
              <w:rPr>
                <w:rFonts w:eastAsia="新細明體"/>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7C60DD4A" w14:textId="77777777" w:rsidR="00550E0D" w:rsidRPr="00A564B4" w:rsidRDefault="00550E0D" w:rsidP="00550E0D">
            <w:pPr>
              <w:pStyle w:val="TAL"/>
              <w:rPr>
                <w:rFonts w:cs="Arial"/>
                <w:szCs w:val="16"/>
                <w:lang w:eastAsia="zh-CN"/>
              </w:rPr>
            </w:pPr>
            <w:r w:rsidRPr="00A564B4">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2B1659B8"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37CA8CF" w14:textId="77777777" w:rsidR="00550E0D" w:rsidRPr="00A564B4" w:rsidRDefault="00550E0D" w:rsidP="00550E0D">
            <w:pPr>
              <w:pStyle w:val="TAL"/>
              <w:rPr>
                <w:lang w:eastAsia="zh-CN"/>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3064D32F" w14:textId="77777777" w:rsidR="00550E0D" w:rsidRPr="00A564B4" w:rsidRDefault="00550E0D" w:rsidP="00550E0D">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27067E94"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2B8B3"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E48911" w14:textId="77777777" w:rsidR="00550E0D" w:rsidRPr="00A564B4" w:rsidDel="00BE2D35" w:rsidRDefault="00550E0D" w:rsidP="00550E0D">
            <w:pPr>
              <w:pStyle w:val="TAL"/>
              <w:rPr>
                <w:lang w:eastAsia="ko-KR"/>
              </w:rPr>
            </w:pPr>
          </w:p>
        </w:tc>
      </w:tr>
      <w:tr w:rsidR="00550E0D" w:rsidRPr="00A564B4" w:rsidDel="00BE2D35" w14:paraId="42F92B5C"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561EF0E" w14:textId="77777777" w:rsidR="00550E0D" w:rsidRPr="00A564B4" w:rsidRDefault="00550E0D" w:rsidP="00550E0D">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91CCF4A" w14:textId="77777777" w:rsidR="00550E0D" w:rsidRPr="00A564B4" w:rsidRDefault="00550E0D" w:rsidP="00550E0D">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6149369A"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0C0A15D"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8FB4A73"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B63D334" w14:textId="77777777" w:rsidR="00550E0D" w:rsidRPr="00A564B4" w:rsidRDefault="00550E0D" w:rsidP="00550E0D">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2FAA38ED"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0569711"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4EE3F25"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2783D07B"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0135BF" w14:textId="77777777" w:rsidR="00550E0D" w:rsidRPr="00A564B4" w:rsidRDefault="00550E0D" w:rsidP="00550E0D">
            <w:pPr>
              <w:pStyle w:val="TAL"/>
              <w:rPr>
                <w:rFonts w:eastAsia="新細明體"/>
                <w:lang w:eastAsia="zh-CN"/>
              </w:rPr>
            </w:pPr>
            <w:r w:rsidRPr="00A564B4">
              <w:rPr>
                <w:rFonts w:eastAsia="Malgun Gothic"/>
                <w:lang w:eastAsia="ko-KR"/>
              </w:rPr>
              <w:lastRenderedPageBreak/>
              <w:t>9.9.2.1.1</w:t>
            </w:r>
          </w:p>
        </w:tc>
        <w:tc>
          <w:tcPr>
            <w:tcW w:w="1646" w:type="dxa"/>
            <w:tcBorders>
              <w:top w:val="nil"/>
              <w:left w:val="nil"/>
              <w:bottom w:val="single" w:sz="4" w:space="0" w:color="auto"/>
              <w:right w:val="single" w:sz="4" w:space="0" w:color="auto"/>
            </w:tcBorders>
            <w:shd w:val="clear" w:color="auto" w:fill="auto"/>
            <w:vAlign w:val="center"/>
          </w:tcPr>
          <w:p w14:paraId="0577CB9D" w14:textId="77777777" w:rsidR="00550E0D" w:rsidRPr="00A564B4" w:rsidRDefault="00550E0D" w:rsidP="00550E0D">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FCAF6D0" w14:textId="77777777" w:rsidR="00550E0D" w:rsidRPr="00A564B4" w:rsidRDefault="00550E0D" w:rsidP="00550E0D">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086B6CEC" w14:textId="77777777" w:rsidR="00550E0D" w:rsidRPr="00A564B4" w:rsidRDefault="00550E0D" w:rsidP="00550E0D">
            <w:pPr>
              <w:pStyle w:val="TAL"/>
              <w:rPr>
                <w:lang w:eastAsia="zh-CN"/>
              </w:rPr>
            </w:pPr>
            <w:r w:rsidRPr="00A564B4">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1C3E47AB" w14:textId="77777777" w:rsidR="00550E0D" w:rsidRPr="00A564B4" w:rsidRDefault="00550E0D" w:rsidP="00550E0D">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1C502BDD" w14:textId="77777777" w:rsidR="00550E0D" w:rsidRPr="00A564B4" w:rsidRDefault="00550E0D" w:rsidP="00550E0D">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F6E5D"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9BEA6" w14:textId="77777777" w:rsidR="00550E0D" w:rsidRPr="00A564B4" w:rsidDel="00BE2D35" w:rsidRDefault="00550E0D" w:rsidP="00550E0D">
            <w:pPr>
              <w:pStyle w:val="TAL"/>
              <w:rPr>
                <w:lang w:eastAsia="ko-KR"/>
              </w:rPr>
            </w:pPr>
          </w:p>
        </w:tc>
      </w:tr>
      <w:tr w:rsidR="00550E0D" w:rsidRPr="00A564B4" w:rsidDel="00BE2D35" w14:paraId="5DAD15C0"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6E1C0ED" w14:textId="77777777" w:rsidR="00550E0D" w:rsidRPr="00A564B4" w:rsidRDefault="00550E0D" w:rsidP="00550E0D">
            <w:pPr>
              <w:pStyle w:val="TAL"/>
              <w:rPr>
                <w:rFonts w:eastAsia="新細明體"/>
                <w:lang w:eastAsia="zh-CN"/>
              </w:rPr>
            </w:pPr>
            <w:r w:rsidRPr="00A564B4">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1DB2E717" w14:textId="77777777" w:rsidR="00550E0D" w:rsidRPr="00A564B4" w:rsidRDefault="00550E0D" w:rsidP="00550E0D">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3583086" w14:textId="77777777" w:rsidR="00550E0D" w:rsidRPr="00A564B4" w:rsidRDefault="00550E0D" w:rsidP="00550E0D">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194A7659" w14:textId="77777777" w:rsidR="00550E0D" w:rsidRPr="00A564B4" w:rsidRDefault="00550E0D" w:rsidP="00550E0D">
            <w:pPr>
              <w:pStyle w:val="TAL"/>
              <w:rPr>
                <w:lang w:eastAsia="zh-CN"/>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58AAFCF0" w14:textId="77777777" w:rsidR="00550E0D" w:rsidRPr="00A564B4" w:rsidRDefault="00550E0D" w:rsidP="00550E0D">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32B65D67" w14:textId="77777777" w:rsidR="00550E0D" w:rsidRPr="00A564B4" w:rsidRDefault="00550E0D" w:rsidP="00550E0D">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92A0692"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4AD3D2" w14:textId="77777777" w:rsidR="00550E0D" w:rsidRPr="00A564B4" w:rsidDel="00BE2D35" w:rsidRDefault="00550E0D" w:rsidP="00550E0D">
            <w:pPr>
              <w:pStyle w:val="TAL"/>
              <w:rPr>
                <w:lang w:eastAsia="ko-KR"/>
              </w:rPr>
            </w:pPr>
          </w:p>
        </w:tc>
      </w:tr>
      <w:tr w:rsidR="00550E0D" w:rsidRPr="00A564B4" w:rsidDel="00BE2D35" w14:paraId="20029532"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284755" w14:textId="77777777" w:rsidR="00550E0D" w:rsidRPr="00A564B4" w:rsidRDefault="00550E0D" w:rsidP="00550E0D">
            <w:pPr>
              <w:pStyle w:val="TAL"/>
              <w:rPr>
                <w:rFonts w:eastAsia="新細明體"/>
                <w:lang w:eastAsia="zh-CN"/>
              </w:rPr>
            </w:pPr>
            <w:r w:rsidRPr="00A564B4">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284566E4" w14:textId="77777777" w:rsidR="00550E0D" w:rsidRPr="00A564B4" w:rsidRDefault="00550E0D" w:rsidP="00550E0D">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988F899" w14:textId="77777777" w:rsidR="00550E0D" w:rsidRPr="00A564B4" w:rsidRDefault="00550E0D" w:rsidP="00550E0D">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6B5A8CC" w14:textId="77777777" w:rsidR="00550E0D" w:rsidRPr="00A564B4" w:rsidRDefault="00550E0D" w:rsidP="00550E0D">
            <w:pPr>
              <w:pStyle w:val="TAL"/>
              <w:rPr>
                <w:lang w:eastAsia="zh-CN"/>
              </w:rPr>
            </w:pPr>
            <w:r w:rsidRPr="00A564B4">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6219822F" w14:textId="77777777" w:rsidR="00550E0D" w:rsidRPr="00A564B4" w:rsidRDefault="00550E0D" w:rsidP="00550E0D">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07A42A62" w14:textId="77777777" w:rsidR="00550E0D" w:rsidRPr="00A564B4" w:rsidRDefault="00550E0D" w:rsidP="00550E0D">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FFA94E5"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2EDDE0" w14:textId="77777777" w:rsidR="00550E0D" w:rsidRPr="00A564B4" w:rsidDel="00BE2D35" w:rsidRDefault="00550E0D" w:rsidP="00550E0D">
            <w:pPr>
              <w:pStyle w:val="TAL"/>
              <w:rPr>
                <w:lang w:eastAsia="ko-KR"/>
              </w:rPr>
            </w:pPr>
          </w:p>
        </w:tc>
      </w:tr>
      <w:tr w:rsidR="00550E0D" w:rsidRPr="00A564B4" w:rsidDel="00BE2D35" w14:paraId="7B6D79D9"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226932" w14:textId="77777777" w:rsidR="00550E0D" w:rsidRPr="00A564B4" w:rsidRDefault="00550E0D" w:rsidP="00550E0D">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292A6853" w14:textId="77777777" w:rsidR="00550E0D" w:rsidRPr="00A564B4" w:rsidRDefault="00550E0D" w:rsidP="00550E0D">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5AF104BA" w14:textId="77777777" w:rsidR="00550E0D" w:rsidRPr="00A564B4" w:rsidRDefault="00550E0D" w:rsidP="00550E0D">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B4F45D5" w14:textId="77777777" w:rsidR="00550E0D" w:rsidRPr="00A564B4" w:rsidRDefault="00550E0D" w:rsidP="00550E0D">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5B36FCA8"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8791AB" w14:textId="77777777" w:rsidR="00550E0D" w:rsidRPr="00A564B4" w:rsidRDefault="00550E0D" w:rsidP="00550E0D">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6EC48C0" w14:textId="77777777" w:rsidR="00550E0D" w:rsidRPr="00A564B4" w:rsidRDefault="00550E0D" w:rsidP="00550E0D">
            <w:pPr>
              <w:keepNext/>
              <w:keepLines/>
              <w:spacing w:after="0"/>
              <w:jc w:val="center"/>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41AFE2B7"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3994EB7"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65A647DF"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1E882F4" w14:textId="77777777" w:rsidR="00550E0D" w:rsidRPr="00A564B4" w:rsidRDefault="00550E0D" w:rsidP="00550E0D">
            <w:pPr>
              <w:pStyle w:val="TAL"/>
              <w:rPr>
                <w:rFonts w:eastAsia="新細明體"/>
                <w:lang w:eastAsia="zh-CN"/>
              </w:rPr>
            </w:pPr>
            <w:r w:rsidRPr="00A564B4">
              <w:rPr>
                <w:rFonts w:eastAsia="Malgun Gothic"/>
                <w:lang w:eastAsia="ko-KR"/>
              </w:rPr>
              <w:lastRenderedPageBreak/>
              <w:t>9.9.2.2.2</w:t>
            </w:r>
          </w:p>
        </w:tc>
        <w:tc>
          <w:tcPr>
            <w:tcW w:w="1646" w:type="dxa"/>
            <w:tcBorders>
              <w:top w:val="nil"/>
              <w:left w:val="nil"/>
              <w:bottom w:val="single" w:sz="4" w:space="0" w:color="auto"/>
              <w:right w:val="single" w:sz="4" w:space="0" w:color="auto"/>
            </w:tcBorders>
            <w:shd w:val="clear" w:color="auto" w:fill="auto"/>
            <w:vAlign w:val="center"/>
          </w:tcPr>
          <w:p w14:paraId="3FF48DB4" w14:textId="77777777" w:rsidR="00550E0D" w:rsidRPr="00A564B4" w:rsidRDefault="00550E0D" w:rsidP="00550E0D">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23ECFBAC" w14:textId="77777777" w:rsidR="00550E0D" w:rsidRPr="00A564B4" w:rsidRDefault="00550E0D" w:rsidP="00550E0D">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557FC1AF" w14:textId="77777777" w:rsidR="00550E0D" w:rsidRPr="00A564B4" w:rsidRDefault="00550E0D" w:rsidP="00550E0D">
            <w:pPr>
              <w:pStyle w:val="TAL"/>
              <w:rPr>
                <w:lang w:eastAsia="zh-CN"/>
              </w:rPr>
            </w:pPr>
            <w:r w:rsidRPr="00A564B4">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1364C5D" w14:textId="77777777" w:rsidR="00550E0D" w:rsidRPr="00A564B4" w:rsidRDefault="00550E0D" w:rsidP="00550E0D">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3B1C53F1" w14:textId="77777777" w:rsidR="00550E0D" w:rsidRPr="00A564B4" w:rsidRDefault="00550E0D" w:rsidP="00550E0D">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8CD1B51"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9DD94C" w14:textId="77777777" w:rsidR="00550E0D" w:rsidRPr="00A564B4" w:rsidDel="00BE2D35" w:rsidRDefault="00550E0D" w:rsidP="00550E0D">
            <w:pPr>
              <w:pStyle w:val="TAL"/>
              <w:rPr>
                <w:lang w:eastAsia="ko-KR"/>
              </w:rPr>
            </w:pPr>
          </w:p>
        </w:tc>
      </w:tr>
      <w:tr w:rsidR="00550E0D" w:rsidRPr="00A564B4" w:rsidDel="00BE2D35" w14:paraId="088EEA63"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7201B3E" w14:textId="77777777" w:rsidR="00550E0D" w:rsidRPr="00A564B4" w:rsidRDefault="00550E0D" w:rsidP="00550E0D">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65C1DC35" w14:textId="77777777" w:rsidR="00550E0D" w:rsidRPr="00A564B4" w:rsidRDefault="00550E0D" w:rsidP="00550E0D">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929D06B" w14:textId="77777777" w:rsidR="00550E0D" w:rsidRPr="00A564B4" w:rsidRDefault="00550E0D" w:rsidP="00550E0D">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42D79AE" w14:textId="77777777" w:rsidR="00550E0D" w:rsidRPr="00A564B4" w:rsidRDefault="00550E0D" w:rsidP="00550E0D">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4FA1D5C3"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E92739B" w14:textId="77777777" w:rsidR="00550E0D" w:rsidRPr="00A564B4" w:rsidRDefault="00550E0D" w:rsidP="00550E0D">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2369CC04" w14:textId="77777777" w:rsidR="00550E0D" w:rsidRPr="00A564B4" w:rsidRDefault="00550E0D" w:rsidP="00550E0D">
            <w:pPr>
              <w:keepNext/>
              <w:keepLines/>
              <w:spacing w:after="0"/>
              <w:jc w:val="center"/>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2CC46C9A"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71DCD"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54FD984B"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DC2922F" w14:textId="77777777" w:rsidR="00550E0D" w:rsidRPr="00A564B4" w:rsidRDefault="00550E0D" w:rsidP="00550E0D">
            <w:pPr>
              <w:pStyle w:val="TAL"/>
              <w:rPr>
                <w:rFonts w:eastAsia="新細明體"/>
                <w:lang w:eastAsia="zh-CN"/>
              </w:rPr>
            </w:pPr>
            <w:r w:rsidRPr="00A564B4">
              <w:rPr>
                <w:rFonts w:eastAsia="新細明體"/>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5C6EF415" w14:textId="77777777" w:rsidR="00550E0D" w:rsidRPr="00A564B4" w:rsidRDefault="00550E0D" w:rsidP="00550E0D">
            <w:pPr>
              <w:pStyle w:val="TAL"/>
              <w:rPr>
                <w:rFonts w:cs="Arial"/>
                <w:szCs w:val="16"/>
                <w:lang w:eastAsia="zh-CN"/>
              </w:rPr>
            </w:pPr>
            <w:r w:rsidRPr="00A564B4">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2796AFC2"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AE16F0E" w14:textId="77777777" w:rsidR="00550E0D" w:rsidRPr="00A564B4" w:rsidRDefault="00550E0D" w:rsidP="00550E0D">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156E542A" w14:textId="77777777" w:rsidR="00550E0D" w:rsidRPr="00A564B4" w:rsidRDefault="00550E0D" w:rsidP="00550E0D">
            <w:pPr>
              <w:pStyle w:val="TAL"/>
            </w:pPr>
            <w:r w:rsidRPr="00A564B4">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449F8E33"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F042F"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F047C2" w14:textId="77777777" w:rsidR="00550E0D" w:rsidRPr="00A564B4" w:rsidDel="00BE2D35" w:rsidRDefault="00550E0D" w:rsidP="00550E0D">
            <w:pPr>
              <w:pStyle w:val="TAL"/>
              <w:rPr>
                <w:lang w:eastAsia="ko-KR"/>
              </w:rPr>
            </w:pPr>
          </w:p>
        </w:tc>
      </w:tr>
      <w:tr w:rsidR="00550E0D" w:rsidRPr="00A564B4" w:rsidDel="00BE2D35" w14:paraId="6B0FBDB8"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FC865A4" w14:textId="77777777" w:rsidR="00550E0D" w:rsidRPr="00A564B4" w:rsidRDefault="00550E0D" w:rsidP="00550E0D">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5F009BC" w14:textId="77777777" w:rsidR="00550E0D" w:rsidRPr="00A564B4" w:rsidRDefault="00550E0D" w:rsidP="00550E0D">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4B2643D"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ABC4411"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738BF3B9"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5B11FF36" w14:textId="77777777" w:rsidR="00550E0D" w:rsidRPr="00A564B4" w:rsidRDefault="00550E0D" w:rsidP="00550E0D">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C788FF6"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837A5F0"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9E5AC4D"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3B195DDA"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5EE1B14" w14:textId="77777777" w:rsidR="00550E0D" w:rsidRPr="00A564B4" w:rsidRDefault="00550E0D" w:rsidP="00550E0D">
            <w:pPr>
              <w:pStyle w:val="TAL"/>
              <w:rPr>
                <w:rFonts w:eastAsia="新細明體"/>
                <w:lang w:eastAsia="zh-CN"/>
              </w:rPr>
            </w:pPr>
            <w:r w:rsidRPr="00A564B4">
              <w:lastRenderedPageBreak/>
              <w:t>9.9.4.1.1</w:t>
            </w:r>
          </w:p>
        </w:tc>
        <w:tc>
          <w:tcPr>
            <w:tcW w:w="1646" w:type="dxa"/>
            <w:tcBorders>
              <w:top w:val="nil"/>
              <w:left w:val="nil"/>
              <w:bottom w:val="single" w:sz="4" w:space="0" w:color="auto"/>
              <w:right w:val="single" w:sz="4" w:space="0" w:color="auto"/>
            </w:tcBorders>
            <w:shd w:val="clear" w:color="auto" w:fill="auto"/>
            <w:vAlign w:val="center"/>
          </w:tcPr>
          <w:p w14:paraId="2A91A303" w14:textId="77777777" w:rsidR="00550E0D" w:rsidRPr="00A564B4" w:rsidRDefault="00550E0D" w:rsidP="00550E0D">
            <w:pPr>
              <w:pStyle w:val="TAL"/>
            </w:pPr>
            <w:r w:rsidRPr="00A564B4">
              <w:t>FDD RI Reporting- PUCCH 1-1</w:t>
            </w:r>
            <w:r w:rsidRPr="00A564B4">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30276E47"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BE5881" w14:textId="77777777" w:rsidR="00550E0D" w:rsidRPr="00A564B4" w:rsidRDefault="00550E0D" w:rsidP="00550E0D">
            <w:pPr>
              <w:pStyle w:val="TAL"/>
              <w:rPr>
                <w:lang w:eastAsia="zh-CN"/>
              </w:rPr>
            </w:pPr>
            <w:r w:rsidRPr="00A564B4">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68564E56" w14:textId="77777777" w:rsidR="00550E0D" w:rsidRPr="00A564B4" w:rsidRDefault="00550E0D" w:rsidP="00550E0D">
            <w:pPr>
              <w:pStyle w:val="TAL"/>
            </w:pPr>
            <w:r w:rsidRPr="00A564B4">
              <w:rPr>
                <w:lang w:eastAsia="zh-CN"/>
              </w:rPr>
              <w:t xml:space="preserve">UE supporting E-UTRA FDD with 4Rx antenna ports (UE Category </w:t>
            </w:r>
            <w:r w:rsidRPr="00A564B4">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520834A6"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FD8A45D"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265861" w14:textId="77777777" w:rsidR="00550E0D" w:rsidRPr="00A564B4" w:rsidDel="00BE2D35" w:rsidRDefault="00550E0D" w:rsidP="00550E0D">
            <w:pPr>
              <w:pStyle w:val="TAL"/>
              <w:rPr>
                <w:lang w:eastAsia="ko-KR"/>
              </w:rPr>
            </w:pPr>
          </w:p>
        </w:tc>
      </w:tr>
      <w:tr w:rsidR="00550E0D" w:rsidRPr="00A564B4" w:rsidDel="00BE2D35" w14:paraId="73343B07"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7323B27" w14:textId="77777777" w:rsidR="00550E0D" w:rsidRPr="00A564B4" w:rsidRDefault="00550E0D" w:rsidP="00550E0D">
            <w:pPr>
              <w:pStyle w:val="TAL"/>
              <w:rPr>
                <w:rFonts w:eastAsia="新細明體"/>
                <w:lang w:eastAsia="zh-CN"/>
              </w:rPr>
            </w:pPr>
            <w:r w:rsidRPr="00A564B4">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3D142188" w14:textId="77777777" w:rsidR="00550E0D" w:rsidRPr="00A564B4" w:rsidRDefault="00550E0D" w:rsidP="00550E0D">
            <w:pPr>
              <w:pStyle w:val="TAL"/>
            </w:pPr>
            <w:r w:rsidRPr="00A564B4">
              <w:t>TDD RI Reporting- PUSCH 3-1</w:t>
            </w:r>
            <w:r w:rsidRPr="00A564B4">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48573A7E" w14:textId="77777777" w:rsidR="00550E0D" w:rsidRPr="00A564B4" w:rsidRDefault="00550E0D" w:rsidP="00550E0D">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56BD6AE" w14:textId="77777777" w:rsidR="00550E0D" w:rsidRPr="00A564B4" w:rsidRDefault="00550E0D" w:rsidP="00550E0D">
            <w:pPr>
              <w:pStyle w:val="TAL"/>
              <w:rPr>
                <w:lang w:eastAsia="zh-CN"/>
              </w:rPr>
            </w:pPr>
            <w:r w:rsidRPr="00A564B4">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2517A20F" w14:textId="77777777" w:rsidR="00550E0D" w:rsidRPr="00A564B4" w:rsidRDefault="00550E0D" w:rsidP="00550E0D">
            <w:pPr>
              <w:pStyle w:val="TAL"/>
            </w:pPr>
            <w:r w:rsidRPr="00A564B4">
              <w:rPr>
                <w:lang w:eastAsia="zh-CN"/>
              </w:rPr>
              <w:t xml:space="preserve">UE supporting E-UTRA TDD with 4Rx antenna ports (UE Category </w:t>
            </w:r>
            <w:r w:rsidRPr="00A564B4">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16B0F2EB"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D63D034"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372286" w14:textId="77777777" w:rsidR="00550E0D" w:rsidRPr="00A564B4" w:rsidDel="00BE2D35" w:rsidRDefault="00550E0D" w:rsidP="00550E0D">
            <w:pPr>
              <w:pStyle w:val="TAL"/>
              <w:rPr>
                <w:lang w:eastAsia="ko-KR"/>
              </w:rPr>
            </w:pPr>
          </w:p>
        </w:tc>
      </w:tr>
      <w:tr w:rsidR="00550E0D" w:rsidRPr="00A564B4" w:rsidDel="00BE2D35" w14:paraId="77BF49E3"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5C97F45" w14:textId="77777777" w:rsidR="00550E0D" w:rsidRPr="00A564B4" w:rsidRDefault="00550E0D" w:rsidP="00550E0D">
            <w:pPr>
              <w:pStyle w:val="TAL"/>
              <w:rPr>
                <w:rFonts w:eastAsia="新細明體"/>
                <w:lang w:eastAsia="zh-CN"/>
              </w:rPr>
            </w:pPr>
            <w:r w:rsidRPr="00A564B4">
              <w:rPr>
                <w:rFonts w:eastAsia="新細明體"/>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0E243A22" w14:textId="77777777" w:rsidR="00550E0D" w:rsidRPr="00A564B4" w:rsidRDefault="00550E0D" w:rsidP="00550E0D">
            <w:pPr>
              <w:pStyle w:val="TAL"/>
            </w:pPr>
            <w:r w:rsidRPr="00A564B4">
              <w:rPr>
                <w:rFonts w:cs="Arial"/>
                <w:szCs w:val="16"/>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1ED6E972"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5C66BA5" w14:textId="77777777" w:rsidR="00550E0D" w:rsidRPr="00A564B4" w:rsidRDefault="00550E0D" w:rsidP="00550E0D">
            <w:pPr>
              <w:pStyle w:val="TAL"/>
              <w:rPr>
                <w:lang w:eastAsia="zh-CN"/>
              </w:rPr>
            </w:pPr>
            <w:r w:rsidRPr="00A564B4">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181C5962" w14:textId="77777777" w:rsidR="00550E0D" w:rsidRPr="00A564B4" w:rsidRDefault="00550E0D" w:rsidP="00550E0D">
            <w:pPr>
              <w:pStyle w:val="TAL"/>
            </w:pPr>
            <w:r w:rsidRPr="00A564B4">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129DC02C"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8E21AF8"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3184C5" w14:textId="77777777" w:rsidR="00550E0D" w:rsidRPr="00A564B4" w:rsidDel="00BE2D35" w:rsidRDefault="00550E0D" w:rsidP="00550E0D">
            <w:pPr>
              <w:pStyle w:val="TAL"/>
              <w:rPr>
                <w:lang w:eastAsia="ko-KR"/>
              </w:rPr>
            </w:pPr>
          </w:p>
        </w:tc>
      </w:tr>
      <w:tr w:rsidR="00550E0D" w:rsidRPr="00A564B4" w:rsidDel="00BE2D35" w14:paraId="638CC289"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0827EE2" w14:textId="77777777" w:rsidR="00550E0D" w:rsidRPr="00A564B4" w:rsidRDefault="00550E0D" w:rsidP="00550E0D">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94A497E" w14:textId="77777777" w:rsidR="00550E0D" w:rsidRPr="00A564B4" w:rsidRDefault="00550E0D" w:rsidP="00550E0D">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1F232C1"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91DC22"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6DB6E784"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CDCAF56"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93F3DCC"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6A32A6DB"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438010B"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rsidDel="00BE2D35" w14:paraId="0659DE4E"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0FDCCF" w14:textId="77777777" w:rsidR="00550E0D" w:rsidRPr="00A564B4" w:rsidRDefault="00550E0D" w:rsidP="00550E0D">
            <w:pPr>
              <w:pStyle w:val="TAL"/>
              <w:rPr>
                <w:rFonts w:eastAsia="新細明體"/>
                <w:lang w:eastAsia="zh-CN"/>
              </w:rPr>
            </w:pPr>
            <w:r w:rsidRPr="00A564B4">
              <w:rPr>
                <w:rFonts w:eastAsia="新細明體"/>
                <w:lang w:eastAsia="zh-CN"/>
              </w:rPr>
              <w:lastRenderedPageBreak/>
              <w:t>9.9.4.2.2</w:t>
            </w:r>
          </w:p>
        </w:tc>
        <w:tc>
          <w:tcPr>
            <w:tcW w:w="1646" w:type="dxa"/>
            <w:tcBorders>
              <w:top w:val="nil"/>
              <w:left w:val="nil"/>
              <w:bottom w:val="single" w:sz="4" w:space="0" w:color="auto"/>
              <w:right w:val="single" w:sz="4" w:space="0" w:color="auto"/>
            </w:tcBorders>
            <w:shd w:val="clear" w:color="auto" w:fill="auto"/>
            <w:vAlign w:val="center"/>
          </w:tcPr>
          <w:p w14:paraId="3D96BF46" w14:textId="77777777" w:rsidR="00550E0D" w:rsidRPr="00A564B4" w:rsidRDefault="00550E0D" w:rsidP="00550E0D">
            <w:pPr>
              <w:pStyle w:val="TAL"/>
            </w:pPr>
            <w:r w:rsidRPr="00A564B4">
              <w:rPr>
                <w:rFonts w:cs="Arial"/>
                <w:szCs w:val="16"/>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5B34C49C" w14:textId="77777777" w:rsidR="00550E0D" w:rsidRPr="00A564B4" w:rsidRDefault="00550E0D" w:rsidP="00550E0D">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26768E5" w14:textId="77777777" w:rsidR="00550E0D" w:rsidRPr="00A564B4" w:rsidRDefault="00550E0D" w:rsidP="00550E0D">
            <w:pPr>
              <w:pStyle w:val="TAL"/>
              <w:rPr>
                <w:lang w:eastAsia="zh-CN"/>
              </w:rPr>
            </w:pPr>
            <w:r w:rsidRPr="00A564B4">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242FD2F7" w14:textId="77777777" w:rsidR="00550E0D" w:rsidRPr="00A564B4" w:rsidRDefault="00550E0D" w:rsidP="00550E0D">
            <w:pPr>
              <w:pStyle w:val="TAL"/>
            </w:pPr>
            <w:r w:rsidRPr="00A564B4">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59BD02EE" w14:textId="77777777" w:rsidR="00550E0D" w:rsidRPr="00A564B4" w:rsidRDefault="00550E0D" w:rsidP="00550E0D">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3263CF4" w14:textId="77777777" w:rsidR="00550E0D" w:rsidRPr="00A564B4" w:rsidDel="00BE2D35"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FD23F9" w14:textId="77777777" w:rsidR="00550E0D" w:rsidRPr="00A564B4" w:rsidDel="00BE2D35" w:rsidRDefault="00550E0D" w:rsidP="00550E0D">
            <w:pPr>
              <w:pStyle w:val="TAL"/>
              <w:rPr>
                <w:lang w:eastAsia="ko-KR"/>
              </w:rPr>
            </w:pPr>
          </w:p>
        </w:tc>
      </w:tr>
      <w:tr w:rsidR="00550E0D" w:rsidRPr="00A564B4" w:rsidDel="00BE2D35" w14:paraId="09DC31BF"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0B1F774" w14:textId="77777777" w:rsidR="00550E0D" w:rsidRPr="00A564B4" w:rsidRDefault="00550E0D" w:rsidP="00550E0D">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66F01EC" w14:textId="77777777" w:rsidR="00550E0D" w:rsidRPr="00A564B4" w:rsidRDefault="00550E0D" w:rsidP="00550E0D">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6BA979F9"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B92AFC" w14:textId="77777777" w:rsidR="00550E0D" w:rsidRPr="00A564B4" w:rsidRDefault="00550E0D" w:rsidP="00550E0D">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5DB2E42E" w14:textId="77777777" w:rsidR="00550E0D" w:rsidRPr="00A564B4" w:rsidRDefault="00550E0D" w:rsidP="00550E0D">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2E8A25C" w14:textId="77777777" w:rsidR="00550E0D" w:rsidRPr="00A564B4" w:rsidRDefault="00550E0D" w:rsidP="00550E0D">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21A9819C" w14:textId="77777777" w:rsidR="00550E0D" w:rsidRPr="00A564B4" w:rsidRDefault="00550E0D" w:rsidP="00550E0D">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7EDDFD82" w14:textId="77777777" w:rsidR="00550E0D" w:rsidRPr="00A564B4" w:rsidDel="00BE2D35" w:rsidRDefault="00550E0D" w:rsidP="00550E0D">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535B24" w14:textId="77777777" w:rsidR="00550E0D" w:rsidRPr="00A564B4" w:rsidDel="00BE2D35" w:rsidRDefault="00550E0D" w:rsidP="00550E0D">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550E0D" w:rsidRPr="00A564B4" w14:paraId="3E7895BE"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F6D32AB" w14:textId="77777777" w:rsidR="00550E0D" w:rsidRPr="00A564B4" w:rsidRDefault="00550E0D" w:rsidP="00550E0D">
            <w:pPr>
              <w:keepNext/>
              <w:keepLines/>
              <w:spacing w:after="0"/>
              <w:rPr>
                <w:rFonts w:ascii="Arial" w:eastAsia="新細明體" w:hAnsi="Arial"/>
                <w:sz w:val="18"/>
                <w:lang w:eastAsia="zh-CN"/>
              </w:rPr>
            </w:pPr>
            <w:r w:rsidRPr="00A564B4">
              <w:rPr>
                <w:rFonts w:ascii="Arial" w:eastAsia="新細明體"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B3DB27E" w14:textId="77777777" w:rsidR="00550E0D" w:rsidRPr="00A564B4" w:rsidRDefault="00550E0D" w:rsidP="00550E0D">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08F58CF4" w14:textId="77777777" w:rsidR="00550E0D" w:rsidRPr="00A564B4" w:rsidRDefault="00550E0D" w:rsidP="00550E0D">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4F2D25CF" w14:textId="77777777" w:rsidR="00550E0D" w:rsidRPr="00A564B4" w:rsidRDefault="00550E0D" w:rsidP="00550E0D">
            <w:pPr>
              <w:pStyle w:val="TAC"/>
              <w:rPr>
                <w:rFonts w:eastAsia="SimSun"/>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121066BF" w14:textId="77777777" w:rsidR="00550E0D" w:rsidRPr="00A564B4" w:rsidRDefault="00550E0D" w:rsidP="00550E0D">
            <w:pPr>
              <w:pStyle w:val="TAC"/>
              <w:rPr>
                <w:rFonts w:eastAsia="SimSun"/>
                <w:lang w:eastAsia="zh-CN"/>
              </w:rPr>
            </w:pPr>
            <w:r w:rsidRPr="00A564B4">
              <w:rPr>
                <w:lang w:eastAsia="zh-CN"/>
              </w:rPr>
              <w:t>UE supporting E-UTRA FDD (UE Category &gt;= 2)</w:t>
            </w:r>
          </w:p>
        </w:tc>
        <w:tc>
          <w:tcPr>
            <w:tcW w:w="1181" w:type="dxa"/>
            <w:tcBorders>
              <w:left w:val="nil"/>
              <w:bottom w:val="single" w:sz="4" w:space="0" w:color="auto"/>
              <w:right w:val="single" w:sz="4" w:space="0" w:color="auto"/>
            </w:tcBorders>
            <w:vAlign w:val="center"/>
          </w:tcPr>
          <w:p w14:paraId="1A425A1F" w14:textId="77777777" w:rsidR="00550E0D" w:rsidRPr="00A564B4" w:rsidRDefault="00550E0D" w:rsidP="00550E0D">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E881B98" w14:textId="77777777" w:rsidR="00550E0D" w:rsidRPr="00A564B4" w:rsidDel="00BE2D35" w:rsidRDefault="00550E0D" w:rsidP="00550E0D">
            <w:pPr>
              <w:pStyle w:val="TAC"/>
              <w:rPr>
                <w:rFonts w:eastAsia="SimSun"/>
                <w:lang w:eastAsia="ko-KR"/>
              </w:rPr>
            </w:pPr>
            <w:r w:rsidRPr="00A564B4">
              <w:t>2Rx, 4Rx</w:t>
            </w:r>
          </w:p>
        </w:tc>
        <w:tc>
          <w:tcPr>
            <w:tcW w:w="1309" w:type="dxa"/>
            <w:tcBorders>
              <w:left w:val="single" w:sz="4" w:space="0" w:color="auto"/>
              <w:bottom w:val="single" w:sz="4" w:space="0" w:color="auto"/>
              <w:right w:val="single" w:sz="4" w:space="0" w:color="auto"/>
            </w:tcBorders>
            <w:shd w:val="clear" w:color="auto" w:fill="auto"/>
            <w:vAlign w:val="center"/>
          </w:tcPr>
          <w:p w14:paraId="4697893C" w14:textId="77777777" w:rsidR="00550E0D" w:rsidRPr="00A564B4" w:rsidRDefault="00550E0D" w:rsidP="00550E0D">
            <w:pPr>
              <w:pStyle w:val="TAC"/>
              <w:rPr>
                <w:rFonts w:eastAsia="SimSun"/>
                <w:lang w:eastAsia="ko-KR"/>
              </w:rPr>
            </w:pPr>
            <w:r w:rsidRPr="00A564B4">
              <w:rPr>
                <w:lang w:eastAsia="zh-CN"/>
              </w:rPr>
              <w:t xml:space="preserve">Note </w:t>
            </w:r>
            <w:r w:rsidRPr="00A564B4">
              <w:rPr>
                <w:lang w:eastAsia="zh-TW"/>
              </w:rPr>
              <w:t>7</w:t>
            </w:r>
          </w:p>
        </w:tc>
      </w:tr>
      <w:tr w:rsidR="00550E0D" w:rsidRPr="00A564B4" w14:paraId="6FDFBCEE"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31576C9" w14:textId="77777777" w:rsidR="00550E0D" w:rsidRPr="00A564B4" w:rsidRDefault="00550E0D" w:rsidP="00550E0D">
            <w:pPr>
              <w:keepNext/>
              <w:keepLines/>
              <w:spacing w:after="0"/>
              <w:rPr>
                <w:rFonts w:ascii="Arial" w:eastAsia="新細明體" w:hAnsi="Arial"/>
                <w:sz w:val="18"/>
                <w:lang w:eastAsia="zh-CN"/>
              </w:rPr>
            </w:pPr>
            <w:r w:rsidRPr="00A564B4">
              <w:rPr>
                <w:rFonts w:ascii="Arial" w:eastAsia="新細明體"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597AD1E9" w14:textId="77777777" w:rsidR="00550E0D" w:rsidRPr="00A564B4" w:rsidRDefault="00550E0D" w:rsidP="00550E0D">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57D3D021" w14:textId="77777777" w:rsidR="00550E0D" w:rsidRPr="00A564B4" w:rsidRDefault="00550E0D" w:rsidP="00550E0D">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73E45ED2" w14:textId="77777777" w:rsidR="00550E0D" w:rsidRPr="00A564B4" w:rsidRDefault="00550E0D" w:rsidP="00550E0D">
            <w:pPr>
              <w:pStyle w:val="TAC"/>
              <w:rPr>
                <w:rFonts w:eastAsia="SimSun"/>
                <w:lang w:eastAsia="zh-CN"/>
              </w:rPr>
            </w:pPr>
            <w:r w:rsidRPr="00A564B4">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1B16A084" w14:textId="77777777" w:rsidR="00550E0D" w:rsidRPr="00A564B4" w:rsidRDefault="00550E0D" w:rsidP="00550E0D">
            <w:pPr>
              <w:pStyle w:val="TAC"/>
              <w:rPr>
                <w:rFonts w:eastAsia="SimSun"/>
                <w:lang w:eastAsia="zh-CN"/>
              </w:rPr>
            </w:pPr>
            <w:r w:rsidRPr="00A564B4">
              <w:rPr>
                <w:lang w:eastAsia="zh-CN"/>
              </w:rPr>
              <w:t>UE supporting E-UTRA TDD (UE Category &gt;= 2)</w:t>
            </w:r>
          </w:p>
        </w:tc>
        <w:tc>
          <w:tcPr>
            <w:tcW w:w="1181" w:type="dxa"/>
            <w:tcBorders>
              <w:left w:val="nil"/>
              <w:bottom w:val="single" w:sz="4" w:space="0" w:color="auto"/>
              <w:right w:val="single" w:sz="4" w:space="0" w:color="auto"/>
            </w:tcBorders>
            <w:vAlign w:val="center"/>
          </w:tcPr>
          <w:p w14:paraId="4E18B61A" w14:textId="77777777" w:rsidR="00550E0D" w:rsidRPr="00A564B4" w:rsidRDefault="00550E0D" w:rsidP="00550E0D">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250EEE98" w14:textId="77777777" w:rsidR="00550E0D" w:rsidRPr="00A564B4" w:rsidDel="00BE2D35" w:rsidRDefault="00550E0D" w:rsidP="00550E0D">
            <w:pPr>
              <w:pStyle w:val="TAC"/>
              <w:rPr>
                <w:rFonts w:eastAsia="SimSun"/>
                <w:lang w:eastAsia="ko-KR"/>
              </w:rPr>
            </w:pPr>
            <w:r w:rsidRPr="00A564B4">
              <w:t>2Rx, 4Rx</w:t>
            </w:r>
          </w:p>
        </w:tc>
        <w:tc>
          <w:tcPr>
            <w:tcW w:w="1309" w:type="dxa"/>
            <w:tcBorders>
              <w:left w:val="single" w:sz="4" w:space="0" w:color="auto"/>
              <w:bottom w:val="single" w:sz="4" w:space="0" w:color="auto"/>
              <w:right w:val="single" w:sz="4" w:space="0" w:color="auto"/>
            </w:tcBorders>
            <w:shd w:val="clear" w:color="auto" w:fill="auto"/>
            <w:vAlign w:val="center"/>
          </w:tcPr>
          <w:p w14:paraId="48E40D51" w14:textId="77777777" w:rsidR="00550E0D" w:rsidRPr="00A564B4" w:rsidRDefault="00550E0D" w:rsidP="00550E0D">
            <w:pPr>
              <w:pStyle w:val="TAC"/>
              <w:rPr>
                <w:rFonts w:eastAsia="SimSun"/>
                <w:lang w:eastAsia="ko-KR"/>
              </w:rPr>
            </w:pPr>
            <w:r w:rsidRPr="00A564B4">
              <w:rPr>
                <w:lang w:eastAsia="zh-CN"/>
              </w:rPr>
              <w:t xml:space="preserve">Note </w:t>
            </w:r>
            <w:r w:rsidRPr="00A564B4">
              <w:rPr>
                <w:lang w:eastAsia="zh-TW"/>
              </w:rPr>
              <w:t>7</w:t>
            </w:r>
          </w:p>
        </w:tc>
      </w:tr>
      <w:tr w:rsidR="00550E0D" w:rsidRPr="00A564B4" w14:paraId="49528FF8"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55FF4DD" w14:textId="77777777" w:rsidR="00550E0D" w:rsidRPr="00A564B4" w:rsidRDefault="00550E0D" w:rsidP="00550E0D">
            <w:pPr>
              <w:pStyle w:val="TAC"/>
              <w:rPr>
                <w:rFonts w:eastAsia="新細明體"/>
                <w:lang w:eastAsia="zh-CN"/>
              </w:rPr>
            </w:pPr>
            <w:r w:rsidRPr="00A564B4">
              <w:rPr>
                <w:lang w:eastAsia="zh-CN"/>
              </w:rPr>
              <w:t>9.12.1.1</w:t>
            </w:r>
          </w:p>
        </w:tc>
        <w:tc>
          <w:tcPr>
            <w:tcW w:w="1646" w:type="dxa"/>
            <w:tcBorders>
              <w:left w:val="nil"/>
              <w:bottom w:val="single" w:sz="4" w:space="0" w:color="auto"/>
              <w:right w:val="single" w:sz="4" w:space="0" w:color="auto"/>
            </w:tcBorders>
            <w:shd w:val="clear" w:color="auto" w:fill="auto"/>
            <w:vAlign w:val="center"/>
          </w:tcPr>
          <w:p w14:paraId="7D41AC9B" w14:textId="77777777" w:rsidR="00550E0D" w:rsidRPr="00A564B4" w:rsidRDefault="00550E0D" w:rsidP="00550E0D">
            <w:pPr>
              <w:pStyle w:val="TAL"/>
              <w:rPr>
                <w:rFonts w:eastAsia="SimSun" w:cs="Arial"/>
                <w:szCs w:val="16"/>
              </w:rPr>
            </w:pPr>
            <w:r w:rsidRPr="00A564B4">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B87ACEB" w14:textId="77777777" w:rsidR="00550E0D" w:rsidRPr="00A564B4" w:rsidRDefault="00550E0D" w:rsidP="00550E0D">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01A1E3" w14:textId="77777777" w:rsidR="00550E0D" w:rsidRPr="00A564B4" w:rsidRDefault="00550E0D" w:rsidP="00550E0D">
            <w:pPr>
              <w:pStyle w:val="TAC"/>
              <w:rPr>
                <w:lang w:eastAsia="zh-CN"/>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7CAC7E97" w14:textId="77777777" w:rsidR="00550E0D" w:rsidRPr="00A564B4" w:rsidRDefault="00550E0D" w:rsidP="00550E0D">
            <w:pPr>
              <w:pStyle w:val="TAC"/>
              <w:rPr>
                <w:lang w:eastAsia="zh-CN"/>
              </w:rPr>
            </w:pPr>
            <w:r w:rsidRPr="00A564B4">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00817440"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1556570" w14:textId="77777777" w:rsidR="00550E0D" w:rsidRPr="00A564B4" w:rsidRDefault="00550E0D" w:rsidP="00550E0D">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4213748" w14:textId="77777777" w:rsidR="00550E0D" w:rsidRPr="00A564B4" w:rsidRDefault="00550E0D" w:rsidP="00550E0D">
            <w:pPr>
              <w:pStyle w:val="TAC"/>
              <w:rPr>
                <w:rFonts w:eastAsia="SimSun"/>
                <w:lang w:eastAsia="ko-KR"/>
              </w:rPr>
            </w:pPr>
            <w:r w:rsidRPr="00A564B4">
              <w:rPr>
                <w:lang w:eastAsia="zh-CN"/>
              </w:rPr>
              <w:t xml:space="preserve">Note </w:t>
            </w:r>
            <w:r w:rsidRPr="00A564B4">
              <w:rPr>
                <w:lang w:eastAsia="zh-TW"/>
              </w:rPr>
              <w:t>7</w:t>
            </w:r>
          </w:p>
        </w:tc>
      </w:tr>
      <w:tr w:rsidR="00550E0D" w:rsidRPr="00A564B4" w14:paraId="71754792"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F6A0145" w14:textId="77777777" w:rsidR="00550E0D" w:rsidRPr="00A564B4" w:rsidRDefault="00550E0D" w:rsidP="00550E0D">
            <w:pPr>
              <w:pStyle w:val="TAC"/>
              <w:rPr>
                <w:rFonts w:eastAsia="新細明體"/>
                <w:lang w:eastAsia="zh-CN"/>
              </w:rPr>
            </w:pPr>
            <w:r w:rsidRPr="00A564B4">
              <w:rPr>
                <w:lang w:eastAsia="zh-CN"/>
              </w:rPr>
              <w:lastRenderedPageBreak/>
              <w:t>9.12.1.2</w:t>
            </w:r>
          </w:p>
        </w:tc>
        <w:tc>
          <w:tcPr>
            <w:tcW w:w="1646" w:type="dxa"/>
            <w:tcBorders>
              <w:left w:val="nil"/>
              <w:bottom w:val="single" w:sz="4" w:space="0" w:color="auto"/>
              <w:right w:val="single" w:sz="4" w:space="0" w:color="auto"/>
            </w:tcBorders>
            <w:shd w:val="clear" w:color="auto" w:fill="auto"/>
            <w:vAlign w:val="center"/>
          </w:tcPr>
          <w:p w14:paraId="20BFAEA7" w14:textId="77777777" w:rsidR="00550E0D" w:rsidRPr="00A564B4" w:rsidRDefault="00550E0D" w:rsidP="00550E0D">
            <w:pPr>
              <w:pStyle w:val="TAL"/>
              <w:rPr>
                <w:rFonts w:eastAsia="SimSun" w:cs="Arial"/>
                <w:szCs w:val="16"/>
              </w:rPr>
            </w:pPr>
            <w:r w:rsidRPr="00A564B4">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49BF66F" w14:textId="77777777" w:rsidR="00550E0D" w:rsidRPr="00A564B4" w:rsidRDefault="00550E0D" w:rsidP="00550E0D">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E4A0241" w14:textId="77777777" w:rsidR="00550E0D" w:rsidRPr="00A564B4" w:rsidRDefault="00550E0D" w:rsidP="00550E0D">
            <w:pPr>
              <w:pStyle w:val="TAC"/>
              <w:rPr>
                <w:lang w:eastAsia="zh-CN"/>
              </w:rPr>
            </w:pPr>
            <w:r w:rsidRPr="00A564B4">
              <w:rPr>
                <w:lang w:eastAsia="zh-CN"/>
              </w:rPr>
              <w:t>C354a</w:t>
            </w:r>
          </w:p>
        </w:tc>
        <w:tc>
          <w:tcPr>
            <w:tcW w:w="2303" w:type="dxa"/>
            <w:gridSpan w:val="2"/>
            <w:tcBorders>
              <w:top w:val="nil"/>
              <w:left w:val="nil"/>
              <w:bottom w:val="single" w:sz="4" w:space="0" w:color="auto"/>
              <w:right w:val="single" w:sz="4" w:space="0" w:color="auto"/>
            </w:tcBorders>
            <w:shd w:val="clear" w:color="auto" w:fill="auto"/>
            <w:vAlign w:val="center"/>
          </w:tcPr>
          <w:p w14:paraId="184529E5" w14:textId="77777777" w:rsidR="00550E0D" w:rsidRPr="00A564B4" w:rsidRDefault="00550E0D" w:rsidP="00550E0D">
            <w:pPr>
              <w:pStyle w:val="TAC"/>
              <w:rPr>
                <w:lang w:eastAsia="zh-CN"/>
              </w:rPr>
            </w:pPr>
            <w:r w:rsidRPr="00A564B4">
              <w:rPr>
                <w:lang w:eastAsia="zh-CN"/>
              </w:rPr>
              <w:t>UE supporting E-UTRA TDD and slot TTI (UE Category &gt;= 2)</w:t>
            </w:r>
          </w:p>
        </w:tc>
        <w:tc>
          <w:tcPr>
            <w:tcW w:w="1181" w:type="dxa"/>
            <w:tcBorders>
              <w:left w:val="nil"/>
              <w:bottom w:val="single" w:sz="4" w:space="0" w:color="auto"/>
              <w:right w:val="single" w:sz="4" w:space="0" w:color="auto"/>
            </w:tcBorders>
            <w:vAlign w:val="center"/>
          </w:tcPr>
          <w:p w14:paraId="3064E519"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29B5BEAF" w14:textId="77777777" w:rsidR="00550E0D" w:rsidRPr="00A564B4" w:rsidRDefault="00550E0D" w:rsidP="00550E0D">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3C6107CE" w14:textId="77777777" w:rsidR="00550E0D" w:rsidRPr="00A564B4" w:rsidRDefault="00550E0D" w:rsidP="00550E0D">
            <w:pPr>
              <w:pStyle w:val="TAC"/>
              <w:rPr>
                <w:rFonts w:eastAsia="SimSun"/>
                <w:lang w:eastAsia="ko-KR"/>
              </w:rPr>
            </w:pPr>
            <w:r w:rsidRPr="00A564B4">
              <w:rPr>
                <w:lang w:eastAsia="zh-CN"/>
              </w:rPr>
              <w:t xml:space="preserve">Note </w:t>
            </w:r>
            <w:r w:rsidRPr="00A564B4">
              <w:rPr>
                <w:lang w:eastAsia="zh-TW"/>
              </w:rPr>
              <w:t>7</w:t>
            </w:r>
          </w:p>
        </w:tc>
      </w:tr>
      <w:tr w:rsidR="00550E0D" w:rsidRPr="00A564B4" w14:paraId="4282FAB7"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478ECC" w14:textId="77777777" w:rsidR="00550E0D" w:rsidRPr="00A564B4" w:rsidRDefault="00550E0D" w:rsidP="00550E0D">
            <w:pPr>
              <w:pStyle w:val="TAC"/>
              <w:rPr>
                <w:rFonts w:eastAsia="新細明體"/>
                <w:lang w:eastAsia="zh-CN"/>
              </w:rPr>
            </w:pPr>
            <w:r w:rsidRPr="00A564B4">
              <w:rPr>
                <w:lang w:eastAsia="zh-CN"/>
              </w:rPr>
              <w:t>9.12.2.1</w:t>
            </w:r>
          </w:p>
        </w:tc>
        <w:tc>
          <w:tcPr>
            <w:tcW w:w="1646" w:type="dxa"/>
            <w:tcBorders>
              <w:left w:val="nil"/>
              <w:bottom w:val="single" w:sz="4" w:space="0" w:color="auto"/>
              <w:right w:val="single" w:sz="4" w:space="0" w:color="auto"/>
            </w:tcBorders>
            <w:shd w:val="clear" w:color="auto" w:fill="auto"/>
            <w:vAlign w:val="center"/>
          </w:tcPr>
          <w:p w14:paraId="433DEB2C" w14:textId="77777777" w:rsidR="00550E0D" w:rsidRPr="00A564B4" w:rsidRDefault="00550E0D" w:rsidP="00550E0D">
            <w:pPr>
              <w:pStyle w:val="TAL"/>
              <w:rPr>
                <w:rFonts w:eastAsia="SimSun" w:cs="Arial"/>
                <w:szCs w:val="16"/>
              </w:rPr>
            </w:pPr>
            <w:r w:rsidRPr="00A564B4">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3973C044" w14:textId="77777777" w:rsidR="00550E0D" w:rsidRPr="00A564B4" w:rsidRDefault="00550E0D" w:rsidP="00550E0D">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A3BCE8" w14:textId="77777777" w:rsidR="00550E0D" w:rsidRPr="00A564B4" w:rsidRDefault="00550E0D" w:rsidP="00550E0D">
            <w:pPr>
              <w:pStyle w:val="TAC"/>
              <w:rPr>
                <w:lang w:eastAsia="zh-CN"/>
              </w:rPr>
            </w:pPr>
            <w:r w:rsidRPr="00A564B4">
              <w:rPr>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2C92DFB5" w14:textId="77777777" w:rsidR="00550E0D" w:rsidRPr="00A564B4" w:rsidRDefault="00550E0D" w:rsidP="00550E0D">
            <w:pPr>
              <w:pStyle w:val="TAC"/>
              <w:rPr>
                <w:lang w:eastAsia="zh-CN"/>
              </w:rPr>
            </w:pPr>
            <w:r w:rsidRPr="00A564B4">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199CEAEA"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3ECC36A" w14:textId="77777777" w:rsidR="00550E0D" w:rsidRPr="00A564B4" w:rsidRDefault="00550E0D" w:rsidP="00550E0D">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D117A06" w14:textId="77777777" w:rsidR="00550E0D" w:rsidRPr="00A564B4" w:rsidRDefault="00550E0D" w:rsidP="00550E0D">
            <w:pPr>
              <w:pStyle w:val="TAC"/>
              <w:rPr>
                <w:rFonts w:eastAsia="SimSun"/>
                <w:lang w:eastAsia="ko-KR"/>
              </w:rPr>
            </w:pPr>
            <w:r w:rsidRPr="00A564B4">
              <w:rPr>
                <w:lang w:eastAsia="zh-CN"/>
              </w:rPr>
              <w:t xml:space="preserve">Note </w:t>
            </w:r>
            <w:r w:rsidRPr="00A564B4">
              <w:rPr>
                <w:lang w:eastAsia="zh-TW"/>
              </w:rPr>
              <w:t>7</w:t>
            </w:r>
          </w:p>
        </w:tc>
      </w:tr>
      <w:tr w:rsidR="00550E0D" w:rsidRPr="00A564B4" w14:paraId="51C59122" w14:textId="77777777" w:rsidTr="00550E0D">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5D923B6" w14:textId="77777777" w:rsidR="00550E0D" w:rsidRPr="00A564B4" w:rsidRDefault="00550E0D" w:rsidP="00550E0D">
            <w:pPr>
              <w:pStyle w:val="TAC"/>
              <w:rPr>
                <w:rFonts w:eastAsia="新細明體"/>
                <w:lang w:eastAsia="zh-CN"/>
              </w:rPr>
            </w:pPr>
            <w:r w:rsidRPr="00A564B4">
              <w:rPr>
                <w:lang w:eastAsia="zh-CN"/>
              </w:rPr>
              <w:t>9.12.2.2</w:t>
            </w:r>
          </w:p>
        </w:tc>
        <w:tc>
          <w:tcPr>
            <w:tcW w:w="1646" w:type="dxa"/>
            <w:tcBorders>
              <w:left w:val="nil"/>
              <w:bottom w:val="single" w:sz="4" w:space="0" w:color="auto"/>
              <w:right w:val="single" w:sz="4" w:space="0" w:color="auto"/>
            </w:tcBorders>
            <w:shd w:val="clear" w:color="auto" w:fill="auto"/>
            <w:vAlign w:val="center"/>
          </w:tcPr>
          <w:p w14:paraId="663BBFCD" w14:textId="77777777" w:rsidR="00550E0D" w:rsidRPr="00A564B4" w:rsidRDefault="00550E0D" w:rsidP="00550E0D">
            <w:pPr>
              <w:pStyle w:val="TAL"/>
              <w:rPr>
                <w:rFonts w:eastAsia="SimSun" w:cs="Arial"/>
                <w:szCs w:val="16"/>
              </w:rPr>
            </w:pPr>
            <w:r w:rsidRPr="00A564B4">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1D3A0EA4" w14:textId="77777777" w:rsidR="00550E0D" w:rsidRPr="00A564B4" w:rsidRDefault="00550E0D" w:rsidP="00550E0D">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506405" w14:textId="77777777" w:rsidR="00550E0D" w:rsidRPr="00A564B4" w:rsidRDefault="00550E0D" w:rsidP="00550E0D">
            <w:pPr>
              <w:pStyle w:val="TAC"/>
              <w:rPr>
                <w:lang w:eastAsia="zh-CN"/>
              </w:rPr>
            </w:pPr>
            <w:r w:rsidRPr="00A564B4">
              <w:rPr>
                <w:lang w:eastAsia="zh-CN"/>
              </w:rPr>
              <w:t>C357a</w:t>
            </w:r>
          </w:p>
        </w:tc>
        <w:tc>
          <w:tcPr>
            <w:tcW w:w="2303" w:type="dxa"/>
            <w:gridSpan w:val="2"/>
            <w:tcBorders>
              <w:top w:val="nil"/>
              <w:left w:val="nil"/>
              <w:bottom w:val="single" w:sz="4" w:space="0" w:color="auto"/>
              <w:right w:val="single" w:sz="4" w:space="0" w:color="auto"/>
            </w:tcBorders>
            <w:shd w:val="clear" w:color="auto" w:fill="auto"/>
            <w:vAlign w:val="center"/>
          </w:tcPr>
          <w:p w14:paraId="421A07BB" w14:textId="77777777" w:rsidR="00550E0D" w:rsidRPr="00A564B4" w:rsidRDefault="00550E0D" w:rsidP="00550E0D">
            <w:pPr>
              <w:pStyle w:val="TAC"/>
              <w:rPr>
                <w:lang w:eastAsia="zh-CN"/>
              </w:rPr>
            </w:pPr>
            <w:r w:rsidRPr="00A564B4">
              <w:rPr>
                <w:lang w:eastAsia="zh-CN"/>
              </w:rPr>
              <w:t>UE supporting E-UTRA TDD and Feature Group Indicators 103 slot TTI (UE Category &gt;= 2)</w:t>
            </w:r>
          </w:p>
        </w:tc>
        <w:tc>
          <w:tcPr>
            <w:tcW w:w="1181" w:type="dxa"/>
            <w:tcBorders>
              <w:left w:val="nil"/>
              <w:bottom w:val="single" w:sz="4" w:space="0" w:color="auto"/>
              <w:right w:val="single" w:sz="4" w:space="0" w:color="auto"/>
            </w:tcBorders>
            <w:vAlign w:val="center"/>
          </w:tcPr>
          <w:p w14:paraId="7BA76AB2" w14:textId="77777777" w:rsidR="00550E0D" w:rsidRPr="00A564B4" w:rsidRDefault="00550E0D" w:rsidP="00550E0D">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60B51FBB" w14:textId="77777777" w:rsidR="00550E0D" w:rsidRPr="00A564B4" w:rsidRDefault="00550E0D" w:rsidP="00550E0D">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F8F2685" w14:textId="77777777" w:rsidR="00550E0D" w:rsidRPr="00A564B4" w:rsidRDefault="00550E0D" w:rsidP="00550E0D">
            <w:pPr>
              <w:pStyle w:val="TAC"/>
              <w:rPr>
                <w:rFonts w:eastAsia="SimSun"/>
                <w:lang w:eastAsia="ko-KR"/>
              </w:rPr>
            </w:pPr>
            <w:r w:rsidRPr="00A564B4">
              <w:rPr>
                <w:lang w:eastAsia="zh-CN"/>
              </w:rPr>
              <w:t xml:space="preserve">Note </w:t>
            </w:r>
            <w:r w:rsidRPr="00A564B4">
              <w:rPr>
                <w:lang w:eastAsia="zh-TW"/>
              </w:rPr>
              <w:t>7</w:t>
            </w:r>
          </w:p>
        </w:tc>
      </w:tr>
      <w:tr w:rsidR="00550E0D" w:rsidRPr="00A564B4" w14:paraId="5D3D439B" w14:textId="77777777" w:rsidTr="00550E0D">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35DB6DF" w14:textId="77777777" w:rsidR="00550E0D" w:rsidRPr="00A564B4" w:rsidRDefault="00550E0D" w:rsidP="00550E0D">
            <w:pPr>
              <w:pStyle w:val="TAC"/>
              <w:rPr>
                <w:b/>
                <w:lang w:eastAsia="zh-CN"/>
              </w:rPr>
            </w:pPr>
            <w:r w:rsidRPr="00A564B4">
              <w:rPr>
                <w:b/>
              </w:rPr>
              <w:t>MBMS Performance Testing</w:t>
            </w:r>
          </w:p>
        </w:tc>
      </w:tr>
      <w:tr w:rsidR="00550E0D" w:rsidRPr="00A564B4" w14:paraId="38E0A59D" w14:textId="77777777" w:rsidTr="00550E0D">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12576CCD" w14:textId="77777777" w:rsidR="00550E0D" w:rsidRPr="00A564B4" w:rsidRDefault="00550E0D" w:rsidP="00550E0D">
            <w:pPr>
              <w:pStyle w:val="TAL"/>
              <w:rPr>
                <w:lang w:eastAsia="zh-CN"/>
              </w:rPr>
            </w:pPr>
            <w:r w:rsidRPr="00A564B4">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3EF59FA2" w14:textId="77777777" w:rsidR="00550E0D" w:rsidRPr="00A564B4" w:rsidRDefault="00550E0D" w:rsidP="00550E0D">
            <w:pPr>
              <w:pStyle w:val="TAL"/>
              <w:rPr>
                <w:lang w:eastAsia="zh-CN"/>
              </w:rPr>
            </w:pPr>
            <w:r w:rsidRPr="00A564B4">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FF9D54D" w14:textId="77777777" w:rsidR="00550E0D" w:rsidRPr="00A564B4" w:rsidRDefault="00550E0D" w:rsidP="00550E0D">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5E78E7CD" w14:textId="77777777" w:rsidR="00550E0D" w:rsidRPr="00A564B4" w:rsidRDefault="00550E0D" w:rsidP="00550E0D">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F6194FD" w14:textId="77777777" w:rsidR="00550E0D" w:rsidRPr="00A564B4" w:rsidRDefault="00550E0D" w:rsidP="00550E0D">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3D9D8EDE"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7EB622" w14:textId="77777777" w:rsidR="00550E0D" w:rsidRPr="00A564B4" w:rsidRDefault="00550E0D" w:rsidP="00550E0D">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E2E3C" w14:textId="77777777" w:rsidR="00550E0D" w:rsidRPr="00A564B4" w:rsidRDefault="00550E0D" w:rsidP="00550E0D">
            <w:pPr>
              <w:pStyle w:val="TAL"/>
              <w:rPr>
                <w:lang w:eastAsia="ko-KR"/>
              </w:rPr>
            </w:pPr>
          </w:p>
        </w:tc>
      </w:tr>
      <w:tr w:rsidR="00550E0D" w:rsidRPr="00A564B4" w14:paraId="55110289" w14:textId="77777777" w:rsidTr="00550E0D">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1D3E4E94" w14:textId="77777777" w:rsidR="00550E0D" w:rsidRPr="00A564B4" w:rsidRDefault="00550E0D" w:rsidP="00550E0D">
            <w:pPr>
              <w:pStyle w:val="TAL"/>
              <w:rPr>
                <w:lang w:eastAsia="zh-CN"/>
              </w:rPr>
            </w:pPr>
            <w:r w:rsidRPr="00A564B4">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7A5955BC" w14:textId="77777777" w:rsidR="00550E0D" w:rsidRPr="00A564B4" w:rsidRDefault="00550E0D" w:rsidP="00550E0D">
            <w:pPr>
              <w:pStyle w:val="TAL"/>
              <w:rPr>
                <w:lang w:eastAsia="zh-CN"/>
              </w:rPr>
            </w:pPr>
            <w:r w:rsidRPr="00A564B4">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503B028F" w14:textId="77777777" w:rsidR="00550E0D" w:rsidRPr="00A564B4" w:rsidRDefault="00550E0D" w:rsidP="00550E0D">
            <w:pPr>
              <w:pStyle w:val="TAL"/>
              <w:rPr>
                <w:lang w:eastAsia="zh-CN"/>
              </w:rPr>
            </w:pPr>
            <w:r w:rsidRPr="00A564B4">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02DE0C22" w14:textId="77777777" w:rsidR="00550E0D" w:rsidRPr="00A564B4" w:rsidRDefault="00550E0D" w:rsidP="00550E0D">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1B842236" w14:textId="77777777" w:rsidR="00550E0D" w:rsidRPr="00A564B4" w:rsidRDefault="00550E0D" w:rsidP="00550E0D">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37212B64" w14:textId="77777777" w:rsidR="00550E0D" w:rsidRPr="00A564B4" w:rsidRDefault="00550E0D" w:rsidP="00550E0D">
            <w:pPr>
              <w:pStyle w:val="TAC"/>
              <w:rPr>
                <w:lang w:eastAsia="ko-KR"/>
              </w:rPr>
            </w:pPr>
            <w:r w:rsidRPr="00A564B4">
              <w:rPr>
                <w:lang w:eastAsia="zh-CN"/>
              </w:rPr>
              <w:t>P</w:t>
            </w:r>
            <w:r w:rsidRPr="00A564B4">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0E8A6789" w14:textId="77777777" w:rsidR="00550E0D" w:rsidRPr="00A564B4" w:rsidRDefault="00550E0D" w:rsidP="00550E0D">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B29BD4" w14:textId="77777777" w:rsidR="00550E0D" w:rsidRPr="00A564B4" w:rsidRDefault="00550E0D" w:rsidP="00550E0D">
            <w:pPr>
              <w:pStyle w:val="TAL"/>
              <w:rPr>
                <w:lang w:eastAsia="zh-CN"/>
              </w:rPr>
            </w:pPr>
          </w:p>
        </w:tc>
      </w:tr>
      <w:tr w:rsidR="00550E0D" w:rsidRPr="00A564B4" w14:paraId="659AD99E" w14:textId="77777777" w:rsidTr="00550E0D">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89B189D" w14:textId="77777777" w:rsidR="00550E0D" w:rsidRPr="00A564B4" w:rsidRDefault="00550E0D" w:rsidP="00550E0D">
            <w:pPr>
              <w:pStyle w:val="TAL"/>
              <w:rPr>
                <w:lang w:eastAsia="zh-CN"/>
              </w:rPr>
            </w:pPr>
            <w:r w:rsidRPr="00A564B4">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410C0684" w14:textId="77777777" w:rsidR="00550E0D" w:rsidRPr="00A564B4" w:rsidRDefault="00550E0D" w:rsidP="00550E0D">
            <w:pPr>
              <w:pStyle w:val="TAL"/>
              <w:rPr>
                <w:lang w:eastAsia="zh-CN"/>
              </w:rPr>
            </w:pPr>
            <w:r w:rsidRPr="00A564B4">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0562DABC" w14:textId="77777777" w:rsidR="00550E0D" w:rsidRPr="00A564B4" w:rsidRDefault="00550E0D" w:rsidP="00550E0D">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3C6E1D89" w14:textId="77777777" w:rsidR="00550E0D" w:rsidRPr="00A564B4" w:rsidRDefault="00550E0D" w:rsidP="00550E0D">
            <w:pPr>
              <w:pStyle w:val="TAL"/>
              <w:rPr>
                <w:lang w:eastAsia="zh-CN"/>
              </w:rPr>
            </w:pPr>
            <w:r w:rsidRPr="00A564B4">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676FF64C" w14:textId="77777777" w:rsidR="00550E0D" w:rsidRPr="00A564B4" w:rsidRDefault="00550E0D" w:rsidP="00550E0D">
            <w:pPr>
              <w:pStyle w:val="TAL"/>
              <w:rPr>
                <w:lang w:eastAsia="zh-CN"/>
              </w:rPr>
            </w:pPr>
            <w:r w:rsidRPr="00A564B4">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4D48A02B" w14:textId="77777777" w:rsidR="00550E0D" w:rsidRPr="00A564B4" w:rsidRDefault="00550E0D" w:rsidP="00550E0D">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635744C" w14:textId="77777777" w:rsidR="00550E0D" w:rsidRPr="00A564B4" w:rsidRDefault="00550E0D" w:rsidP="00550E0D">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B9046" w14:textId="77777777" w:rsidR="00550E0D" w:rsidRPr="00A564B4" w:rsidRDefault="00550E0D" w:rsidP="00550E0D">
            <w:pPr>
              <w:pStyle w:val="TAL"/>
              <w:rPr>
                <w:lang w:eastAsia="ko-KR"/>
              </w:rPr>
            </w:pPr>
          </w:p>
        </w:tc>
      </w:tr>
      <w:tr w:rsidR="00550E0D" w:rsidRPr="00A564B4" w14:paraId="1D1D9B54"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9B7CE9" w14:textId="77777777" w:rsidR="00550E0D" w:rsidRPr="00A564B4" w:rsidRDefault="00550E0D" w:rsidP="00550E0D">
            <w:pPr>
              <w:pStyle w:val="TAL"/>
              <w:rPr>
                <w:lang w:eastAsia="zh-CN"/>
              </w:rPr>
            </w:pPr>
            <w:r w:rsidRPr="00A564B4">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6813A972" w14:textId="77777777" w:rsidR="00550E0D" w:rsidRPr="00A564B4" w:rsidRDefault="00550E0D" w:rsidP="00550E0D">
            <w:pPr>
              <w:pStyle w:val="TAL"/>
              <w:rPr>
                <w:lang w:eastAsia="zh-CN"/>
              </w:rPr>
            </w:pPr>
            <w:r w:rsidRPr="00A564B4">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55585A19" w14:textId="77777777" w:rsidR="00550E0D" w:rsidRPr="00A564B4" w:rsidRDefault="00550E0D" w:rsidP="00550E0D">
            <w:pPr>
              <w:pStyle w:val="TAL"/>
              <w:rPr>
                <w:lang w:eastAsia="zh-CN"/>
              </w:rPr>
            </w:pPr>
            <w:r w:rsidRPr="00A564B4">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98554AA" w14:textId="77777777" w:rsidR="00550E0D" w:rsidRPr="00A564B4" w:rsidRDefault="00550E0D" w:rsidP="00550E0D">
            <w:pPr>
              <w:pStyle w:val="TAL"/>
              <w:rPr>
                <w:lang w:eastAsia="zh-CN"/>
              </w:rPr>
            </w:pPr>
            <w:r w:rsidRPr="00A564B4">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B0DC098" w14:textId="77777777" w:rsidR="00550E0D" w:rsidRPr="00A564B4" w:rsidRDefault="00550E0D" w:rsidP="00550E0D">
            <w:pPr>
              <w:pStyle w:val="TAL"/>
              <w:rPr>
                <w:lang w:eastAsia="zh-CN"/>
              </w:rPr>
            </w:pPr>
            <w:r w:rsidRPr="00A564B4">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9A261F4" w14:textId="77777777" w:rsidR="00550E0D" w:rsidRPr="00A564B4" w:rsidRDefault="00550E0D" w:rsidP="00550E0D">
            <w:pPr>
              <w:pStyle w:val="TAC"/>
              <w:rPr>
                <w:lang w:eastAsia="ko-KR"/>
              </w:rPr>
            </w:pPr>
            <w:r w:rsidRPr="00A564B4">
              <w:rPr>
                <w:lang w:eastAsia="zh-CN"/>
              </w:rPr>
              <w:t>P</w:t>
            </w:r>
            <w:r w:rsidRPr="00A564B4">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1594CC92"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78CB58" w14:textId="77777777" w:rsidR="00550E0D" w:rsidRPr="00A564B4" w:rsidRDefault="00550E0D" w:rsidP="00550E0D">
            <w:pPr>
              <w:pStyle w:val="TAL"/>
              <w:rPr>
                <w:lang w:eastAsia="zh-CN"/>
              </w:rPr>
            </w:pPr>
          </w:p>
        </w:tc>
      </w:tr>
      <w:tr w:rsidR="00550E0D" w:rsidRPr="00A564B4" w14:paraId="13F3F6C6" w14:textId="77777777" w:rsidTr="00550E0D">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13DCAD60" w14:textId="77777777" w:rsidR="00550E0D" w:rsidRPr="00A564B4" w:rsidRDefault="00550E0D" w:rsidP="00550E0D">
            <w:pPr>
              <w:pStyle w:val="TAC"/>
              <w:rPr>
                <w:b/>
                <w:lang w:eastAsia="zh-CN"/>
              </w:rPr>
            </w:pPr>
            <w:r w:rsidRPr="00A564B4">
              <w:rPr>
                <w:b/>
              </w:rPr>
              <w:t>V2X Sidelink Performance Testing</w:t>
            </w:r>
          </w:p>
        </w:tc>
      </w:tr>
      <w:tr w:rsidR="00550E0D" w:rsidRPr="00A564B4" w14:paraId="7A282EFB"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14EB491" w14:textId="77777777" w:rsidR="00550E0D" w:rsidRPr="00A564B4" w:rsidRDefault="00550E0D" w:rsidP="00550E0D">
            <w:pPr>
              <w:pStyle w:val="TAL"/>
              <w:rPr>
                <w:lang w:eastAsia="zh-CN"/>
              </w:rPr>
            </w:pPr>
            <w:r w:rsidRPr="00A564B4">
              <w:rPr>
                <w:lang w:eastAsia="zh-CN"/>
              </w:rPr>
              <w:lastRenderedPageBreak/>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371DFB7" w14:textId="77777777" w:rsidR="00550E0D" w:rsidRPr="00A564B4" w:rsidRDefault="00550E0D" w:rsidP="00550E0D">
            <w:pPr>
              <w:pStyle w:val="TAL"/>
              <w:rPr>
                <w:lang w:eastAsia="zh-CN"/>
              </w:rPr>
            </w:pPr>
            <w:r w:rsidRPr="00A564B4">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12A03C6F" w14:textId="77777777" w:rsidR="00550E0D" w:rsidRPr="00A564B4" w:rsidRDefault="00550E0D" w:rsidP="00550E0D">
            <w:pPr>
              <w:pStyle w:val="TAL"/>
              <w:rPr>
                <w:lang w:eastAsia="zh-CN"/>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83B36B5" w14:textId="77777777" w:rsidR="00550E0D" w:rsidRPr="00A564B4" w:rsidRDefault="00550E0D" w:rsidP="00550E0D">
            <w:pPr>
              <w:pStyle w:val="TAL"/>
              <w:rPr>
                <w:lang w:eastAsia="zh-CN"/>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AE8311"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7BE6D753" w14:textId="77777777" w:rsidR="00550E0D" w:rsidRPr="00A564B4" w:rsidRDefault="00550E0D" w:rsidP="00550E0D">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1DF752D"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9F3103" w14:textId="77777777" w:rsidR="00550E0D" w:rsidRPr="00A564B4" w:rsidRDefault="00550E0D" w:rsidP="00550E0D">
            <w:pPr>
              <w:pStyle w:val="TAL"/>
              <w:rPr>
                <w:lang w:eastAsia="zh-CN"/>
              </w:rPr>
            </w:pPr>
          </w:p>
        </w:tc>
      </w:tr>
      <w:tr w:rsidR="00550E0D" w:rsidRPr="00A564B4" w14:paraId="533D0C6D"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29F4CCA" w14:textId="77777777" w:rsidR="00550E0D" w:rsidRPr="00A564B4" w:rsidRDefault="00550E0D" w:rsidP="00550E0D">
            <w:pPr>
              <w:pStyle w:val="TAL"/>
              <w:rPr>
                <w:lang w:eastAsia="zh-CN"/>
              </w:rPr>
            </w:pPr>
            <w:r w:rsidRPr="00A564B4">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6451DA17" w14:textId="77777777" w:rsidR="00550E0D" w:rsidRPr="00A564B4" w:rsidRDefault="00550E0D" w:rsidP="00550E0D">
            <w:pPr>
              <w:pStyle w:val="TAL"/>
              <w:rPr>
                <w:lang w:eastAsia="zh-CN"/>
              </w:rPr>
            </w:pPr>
            <w:r w:rsidRPr="00A564B4">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3328962C" w14:textId="77777777" w:rsidR="00550E0D" w:rsidRPr="00A564B4" w:rsidRDefault="00550E0D" w:rsidP="00550E0D">
            <w:pPr>
              <w:pStyle w:val="TAL"/>
              <w:rPr>
                <w:lang w:eastAsia="zh-CN"/>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715EC74" w14:textId="77777777" w:rsidR="00550E0D" w:rsidRPr="00A564B4" w:rsidRDefault="00550E0D" w:rsidP="00550E0D">
            <w:pPr>
              <w:pStyle w:val="TAL"/>
              <w:rPr>
                <w:lang w:eastAsia="zh-CN"/>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F1CE924"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73290376" w14:textId="77777777" w:rsidR="00550E0D" w:rsidRPr="00A564B4" w:rsidRDefault="00550E0D" w:rsidP="00550E0D">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0776A99A"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55236D" w14:textId="77777777" w:rsidR="00550E0D" w:rsidRPr="00A564B4" w:rsidRDefault="00550E0D" w:rsidP="00550E0D">
            <w:pPr>
              <w:pStyle w:val="TAL"/>
              <w:rPr>
                <w:lang w:eastAsia="zh-CN"/>
              </w:rPr>
            </w:pPr>
          </w:p>
        </w:tc>
      </w:tr>
      <w:tr w:rsidR="00550E0D" w:rsidRPr="00A564B4" w14:paraId="5B8519FE"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1286F0" w14:textId="77777777" w:rsidR="00550E0D" w:rsidRPr="00A564B4" w:rsidRDefault="00550E0D" w:rsidP="00550E0D">
            <w:pPr>
              <w:pStyle w:val="TAL"/>
              <w:rPr>
                <w:lang w:eastAsia="zh-CN"/>
              </w:rPr>
            </w:pPr>
            <w:r w:rsidRPr="00A564B4">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29CFA11F" w14:textId="77777777" w:rsidR="00550E0D" w:rsidRPr="00A564B4" w:rsidRDefault="00550E0D" w:rsidP="00550E0D">
            <w:pPr>
              <w:pStyle w:val="TAL"/>
              <w:rPr>
                <w:lang w:eastAsia="zh-CN"/>
              </w:rPr>
            </w:pPr>
            <w:r w:rsidRPr="00A564B4">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1D64E660"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2E6A89F" w14:textId="77777777" w:rsidR="00550E0D" w:rsidRPr="00A564B4" w:rsidRDefault="00550E0D" w:rsidP="00550E0D">
            <w:pPr>
              <w:pStyle w:val="TAL"/>
              <w:rPr>
                <w:rFonts w:eastAsia="新細明體"/>
                <w:lang w:eastAsia="zh-TW"/>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5DFBAFF"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13159D4F" w14:textId="77777777" w:rsidR="00550E0D" w:rsidRPr="00A564B4" w:rsidRDefault="00550E0D" w:rsidP="00550E0D">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F409CEA"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D0A635" w14:textId="77777777" w:rsidR="00550E0D" w:rsidRPr="00A564B4" w:rsidRDefault="00550E0D" w:rsidP="00550E0D">
            <w:pPr>
              <w:pStyle w:val="TAL"/>
              <w:rPr>
                <w:lang w:eastAsia="zh-CN"/>
              </w:rPr>
            </w:pPr>
          </w:p>
        </w:tc>
      </w:tr>
      <w:tr w:rsidR="00550E0D" w:rsidRPr="00A564B4" w14:paraId="51576B19"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42FDD7" w14:textId="77777777" w:rsidR="00550E0D" w:rsidRPr="00A564B4" w:rsidRDefault="00550E0D" w:rsidP="00550E0D">
            <w:pPr>
              <w:pStyle w:val="TAL"/>
              <w:rPr>
                <w:lang w:eastAsia="zh-CN"/>
              </w:rPr>
            </w:pPr>
            <w:r w:rsidRPr="00A564B4">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10EF68" w14:textId="77777777" w:rsidR="00550E0D" w:rsidRPr="00A564B4" w:rsidRDefault="00550E0D" w:rsidP="00550E0D">
            <w:pPr>
              <w:pStyle w:val="TAL"/>
            </w:pPr>
            <w:r w:rsidRPr="00A564B4">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11BD3B81"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3A08BB9"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11CF319"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2EA6FD72" w14:textId="77777777" w:rsidR="00550E0D" w:rsidRPr="00A564B4" w:rsidRDefault="00550E0D" w:rsidP="00550E0D">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755BF73"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9E9218" w14:textId="77777777" w:rsidR="00550E0D" w:rsidRPr="00A564B4" w:rsidRDefault="00550E0D" w:rsidP="00550E0D">
            <w:pPr>
              <w:pStyle w:val="TAL"/>
              <w:rPr>
                <w:lang w:eastAsia="zh-CN"/>
              </w:rPr>
            </w:pPr>
          </w:p>
        </w:tc>
      </w:tr>
      <w:tr w:rsidR="00550E0D" w:rsidRPr="00A564B4" w14:paraId="42B5ADD3"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1B489C2" w14:textId="77777777" w:rsidR="00550E0D" w:rsidRPr="00A564B4" w:rsidRDefault="00550E0D" w:rsidP="00550E0D">
            <w:pPr>
              <w:pStyle w:val="TAL"/>
              <w:rPr>
                <w:lang w:eastAsia="zh-CN"/>
              </w:rPr>
            </w:pPr>
            <w:r w:rsidRPr="00A564B4">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26158BA1" w14:textId="77777777" w:rsidR="00550E0D" w:rsidRPr="00A564B4" w:rsidRDefault="00550E0D" w:rsidP="00550E0D">
            <w:pPr>
              <w:pStyle w:val="TAL"/>
              <w:rPr>
                <w:lang w:eastAsia="zh-CN"/>
              </w:rPr>
            </w:pPr>
            <w:r w:rsidRPr="00A564B4">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239A6327"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4DA8377" w14:textId="77777777" w:rsidR="00550E0D" w:rsidRPr="00A564B4" w:rsidRDefault="00550E0D" w:rsidP="00550E0D">
            <w:pPr>
              <w:pStyle w:val="TAL"/>
              <w:rPr>
                <w:rFonts w:eastAsia="新細明體"/>
                <w:lang w:eastAsia="zh-TW"/>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DF26430"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6FA7E4C" w14:textId="77777777" w:rsidR="00550E0D" w:rsidRPr="00A564B4" w:rsidRDefault="00550E0D" w:rsidP="00550E0D">
            <w:pPr>
              <w:pStyle w:val="TAC"/>
            </w:pPr>
            <w:r w:rsidRPr="00A564B4">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62CC02FF" w14:textId="77777777" w:rsidR="00550E0D" w:rsidRPr="00A564B4" w:rsidRDefault="00550E0D" w:rsidP="00550E0D">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9BE53A" w14:textId="77777777" w:rsidR="00550E0D" w:rsidRPr="00A564B4" w:rsidRDefault="00550E0D" w:rsidP="00550E0D">
            <w:pPr>
              <w:pStyle w:val="TAL"/>
              <w:rPr>
                <w:lang w:eastAsia="zh-CN"/>
              </w:rPr>
            </w:pPr>
          </w:p>
        </w:tc>
      </w:tr>
      <w:tr w:rsidR="00550E0D" w:rsidRPr="00A564B4" w14:paraId="3C671B70"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DA43A1" w14:textId="77777777" w:rsidR="00550E0D" w:rsidRPr="00A564B4" w:rsidRDefault="00550E0D" w:rsidP="00550E0D">
            <w:pPr>
              <w:pStyle w:val="TAL"/>
              <w:rPr>
                <w:lang w:eastAsia="zh-CN"/>
              </w:rPr>
            </w:pPr>
            <w:r w:rsidRPr="00A564B4">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2661585F" w14:textId="77777777" w:rsidR="00550E0D" w:rsidRPr="00A564B4" w:rsidRDefault="00550E0D" w:rsidP="00550E0D">
            <w:pPr>
              <w:pStyle w:val="TAL"/>
              <w:rPr>
                <w:lang w:eastAsia="zh-CN"/>
              </w:rPr>
            </w:pPr>
            <w:r w:rsidRPr="00A564B4">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F880907"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0CF4D8D" w14:textId="77777777" w:rsidR="00550E0D" w:rsidRPr="00A564B4" w:rsidRDefault="00550E0D" w:rsidP="00550E0D">
            <w:pPr>
              <w:pStyle w:val="TAL"/>
              <w:rPr>
                <w:rFonts w:eastAsia="新細明體"/>
                <w:lang w:eastAsia="zh-TW"/>
              </w:rPr>
            </w:pPr>
            <w:r w:rsidRPr="00A564B4">
              <w:rPr>
                <w:rFonts w:eastAsia="新細明體"/>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BDEE560" w14:textId="77777777" w:rsidR="00550E0D" w:rsidRPr="00A564B4" w:rsidRDefault="00550E0D" w:rsidP="00550E0D">
            <w:pPr>
              <w:pStyle w:val="TAL"/>
              <w:rPr>
                <w:lang w:eastAsia="zh-CN"/>
              </w:rPr>
            </w:pPr>
            <w:r w:rsidRPr="00A564B4">
              <w:rPr>
                <w:lang w:eastAsia="zh-CN"/>
              </w:rPr>
              <w:t xml:space="preserve">UE supporting </w:t>
            </w:r>
            <w:r w:rsidRPr="00A564B4">
              <w:rPr>
                <w:rFonts w:eastAsia="新細明體"/>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11274D5" w14:textId="77777777" w:rsidR="00550E0D" w:rsidRPr="00A564B4" w:rsidRDefault="00550E0D" w:rsidP="00550E0D">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7C18EADD" w14:textId="77777777" w:rsidR="00550E0D" w:rsidRPr="00A564B4" w:rsidRDefault="00550E0D" w:rsidP="00550E0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F7182B" w14:textId="77777777" w:rsidR="00550E0D" w:rsidRPr="00A564B4" w:rsidRDefault="00550E0D" w:rsidP="00550E0D">
            <w:pPr>
              <w:pStyle w:val="TAL"/>
              <w:rPr>
                <w:lang w:eastAsia="zh-CN"/>
              </w:rPr>
            </w:pPr>
          </w:p>
        </w:tc>
      </w:tr>
      <w:tr w:rsidR="00550E0D" w:rsidRPr="00A564B4" w14:paraId="26697C52" w14:textId="77777777" w:rsidTr="00550E0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A946E27" w14:textId="77777777" w:rsidR="00550E0D" w:rsidRPr="00A564B4" w:rsidRDefault="00550E0D" w:rsidP="00550E0D">
            <w:pPr>
              <w:pStyle w:val="TAL"/>
              <w:rPr>
                <w:lang w:eastAsia="zh-CN"/>
              </w:rPr>
            </w:pPr>
            <w:r w:rsidRPr="00A564B4">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52BF8A" w14:textId="77777777" w:rsidR="00550E0D" w:rsidRPr="00A564B4" w:rsidRDefault="00550E0D" w:rsidP="00550E0D">
            <w:pPr>
              <w:pStyle w:val="TAL"/>
            </w:pPr>
            <w:r w:rsidRPr="00A564B4">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008ABDCB" w14:textId="77777777" w:rsidR="00550E0D" w:rsidRPr="00A564B4" w:rsidRDefault="00550E0D" w:rsidP="00550E0D">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59FD21C" w14:textId="77777777" w:rsidR="00550E0D" w:rsidRPr="00A564B4" w:rsidRDefault="00550E0D" w:rsidP="00550E0D">
            <w:pPr>
              <w:pStyle w:val="TAL"/>
              <w:rPr>
                <w:rFonts w:eastAsia="新細明體"/>
                <w:lang w:eastAsia="zh-TW"/>
              </w:rPr>
            </w:pPr>
            <w:r w:rsidRPr="00A564B4">
              <w:rPr>
                <w:rFonts w:eastAsia="新細明體"/>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F4C734F" w14:textId="77777777" w:rsidR="00550E0D" w:rsidRPr="00A564B4" w:rsidRDefault="00550E0D" w:rsidP="00550E0D">
            <w:pPr>
              <w:pStyle w:val="TAL"/>
              <w:rPr>
                <w:lang w:eastAsia="zh-CN"/>
              </w:rPr>
            </w:pPr>
            <w:r w:rsidRPr="00A564B4">
              <w:rPr>
                <w:lang w:eastAsia="zh-CN"/>
              </w:rPr>
              <w:t xml:space="preserve">UE supporting E-UTRA and </w:t>
            </w:r>
            <w:r w:rsidRPr="00A564B4">
              <w:rPr>
                <w:rFonts w:eastAsia="新細明體"/>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72F07BA8" w14:textId="77777777" w:rsidR="00550E0D" w:rsidRPr="00A564B4" w:rsidRDefault="00550E0D" w:rsidP="00550E0D">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EC4D3B2" w14:textId="77777777" w:rsidR="00550E0D" w:rsidRPr="00A564B4" w:rsidRDefault="00550E0D" w:rsidP="00550E0D">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FA0A4A" w14:textId="77777777" w:rsidR="00550E0D" w:rsidRPr="00A564B4" w:rsidRDefault="00550E0D" w:rsidP="00550E0D">
            <w:pPr>
              <w:pStyle w:val="TAL"/>
              <w:rPr>
                <w:lang w:eastAsia="zh-CN"/>
              </w:rPr>
            </w:pPr>
          </w:p>
        </w:tc>
      </w:tr>
      <w:tr w:rsidR="00550E0D" w:rsidRPr="00A564B4" w14:paraId="1F0CBD39" w14:textId="77777777" w:rsidTr="00550E0D">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37D31B8C" w14:textId="77777777" w:rsidR="00550E0D" w:rsidRPr="00A564B4" w:rsidRDefault="00550E0D" w:rsidP="00550E0D">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38D4A7D2" w14:textId="77777777" w:rsidR="00550E0D" w:rsidRPr="00A564B4" w:rsidRDefault="00550E0D" w:rsidP="00550E0D">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5136F496" w14:textId="77777777" w:rsidR="00550E0D" w:rsidRPr="00A564B4" w:rsidRDefault="00550E0D" w:rsidP="00550E0D">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339AD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13" o:title=""/>
                </v:shape>
                <o:OLEObject Type="Embed" ProgID="Equation.3" ShapeID="_x0000_i1025" DrawAspect="Content" ObjectID="_1711977429" r:id="rId14"/>
              </w:object>
            </w:r>
            <w:r w:rsidRPr="00A564B4">
              <w:t xml:space="preserve">. Where </w:t>
            </w:r>
            <w:r w:rsidRPr="00A564B4">
              <w:rPr>
                <w:position w:val="-6"/>
              </w:rPr>
              <w:object w:dxaOrig="279" w:dyaOrig="279" w14:anchorId="556F99C3">
                <v:shape id="_x0000_i1026" type="#_x0000_t75" style="width:12pt;height:12pt" o:ole="">
                  <v:imagedata r:id="rId15" o:title=""/>
                </v:shape>
                <o:OLEObject Type="Embed" ProgID="Equation.3" ShapeID="_x0000_i1026" DrawAspect="Content" ObjectID="_1711977430" r:id="rId16"/>
              </w:object>
            </w:r>
            <w:r w:rsidRPr="00A564B4">
              <w:t xml:space="preserve"> is number of CCs, </w:t>
            </w:r>
            <w:r w:rsidRPr="00A564B4">
              <w:rPr>
                <w:position w:val="-12"/>
              </w:rPr>
              <w:object w:dxaOrig="999" w:dyaOrig="360" w14:anchorId="356AA415">
                <v:shape id="_x0000_i1027" type="#_x0000_t75" style="width:48pt;height:18pt" o:ole="">
                  <v:imagedata r:id="rId17" o:title=""/>
                </v:shape>
                <o:OLEObject Type="Embed" ProgID="Equation.3" ShapeID="_x0000_i1027" DrawAspect="Content" ObjectID="_1711977431" r:id="rId18"/>
              </w:object>
            </w:r>
            <w:r w:rsidRPr="00A564B4">
              <w:t xml:space="preserve"> and </w:t>
            </w:r>
            <w:r w:rsidRPr="00A564B4">
              <w:rPr>
                <w:position w:val="-12"/>
              </w:rPr>
              <w:object w:dxaOrig="1660" w:dyaOrig="360" w14:anchorId="57259617">
                <v:shape id="_x0000_i1028" type="#_x0000_t75" style="width:84pt;height:18pt" o:ole="">
                  <v:imagedata r:id="rId19" o:title=""/>
                </v:shape>
                <o:OLEObject Type="Embed" ProgID="Equation.3" ShapeID="_x0000_i1028" DrawAspect="Content" ObjectID="_1711977432" r:id="rId20"/>
              </w:object>
            </w:r>
            <w:r w:rsidRPr="00A564B4">
              <w:t xml:space="preserve">is MIMO layer and bandwidth of CC </w:t>
            </w:r>
            <w:r w:rsidRPr="00A564B4">
              <w:rPr>
                <w:position w:val="-6"/>
              </w:rPr>
              <w:object w:dxaOrig="139" w:dyaOrig="260" w14:anchorId="57FBCFBD">
                <v:shape id="_x0000_i1029" type="#_x0000_t75" style="width:6pt;height:12pt" o:ole="">
                  <v:imagedata r:id="rId21" o:title=""/>
                </v:shape>
                <o:OLEObject Type="Embed" ProgID="Equation.3" ShapeID="_x0000_i1029" DrawAspect="Content" ObjectID="_1711977433" r:id="rId22"/>
              </w:object>
            </w:r>
            <w:r w:rsidRPr="00A564B4">
              <w:t>. The number of MIMO layer for CC </w:t>
            </w:r>
            <w:r w:rsidRPr="00A564B4">
              <w:rPr>
                <w:position w:val="-6"/>
              </w:rPr>
              <w:object w:dxaOrig="139" w:dyaOrig="260" w14:anchorId="725D6843">
                <v:shape id="_x0000_i1030" type="#_x0000_t75" style="width:6pt;height:12pt" o:ole="">
                  <v:imagedata r:id="rId21" o:title=""/>
                </v:shape>
                <o:OLEObject Type="Embed" ProgID="Equation.3" ShapeID="_x0000_i1030" DrawAspect="Content" ObjectID="_1711977434" r:id="rId23"/>
              </w:object>
            </w:r>
            <w:r w:rsidRPr="00A564B4">
              <w:t xml:space="preserve"> in each CA configuration is according to Table A.4.6.1-3, Table A.4.6.2-3, Table A.4.6.3-3, Table A.4.6.3-4 or Table A.4.6.3-5.</w:t>
            </w:r>
          </w:p>
          <w:p w14:paraId="4451FB67" w14:textId="77777777" w:rsidR="00550E0D" w:rsidRPr="00A564B4" w:rsidRDefault="00550E0D" w:rsidP="00550E0D">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18268140" w14:textId="77777777" w:rsidR="00550E0D" w:rsidRPr="00A564B4" w:rsidRDefault="00550E0D" w:rsidP="00550E0D">
            <w:pPr>
              <w:pStyle w:val="TAN"/>
              <w:rPr>
                <w:lang w:eastAsia="zh-CN"/>
              </w:rPr>
            </w:pPr>
            <w:r w:rsidRPr="00A564B4">
              <w:rPr>
                <w:lang w:eastAsia="zh-CN"/>
              </w:rPr>
              <w:t>Note 5:</w:t>
            </w:r>
            <w:r w:rsidRPr="00A564B4">
              <w:rPr>
                <w:lang w:eastAsia="zh-CN"/>
              </w:rPr>
              <w:tab/>
              <w:t>Void.</w:t>
            </w:r>
          </w:p>
          <w:p w14:paraId="18393E22" w14:textId="77777777" w:rsidR="00550E0D" w:rsidRPr="00A564B4" w:rsidRDefault="00550E0D" w:rsidP="00550E0D">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67115592" w14:textId="77777777" w:rsidR="00550E0D" w:rsidRPr="00A564B4" w:rsidRDefault="00550E0D" w:rsidP="00550E0D">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3BAE3478" w14:textId="77777777" w:rsidR="0032265C" w:rsidRPr="00A564B4" w:rsidRDefault="0032265C" w:rsidP="0032265C"/>
    <w:p w14:paraId="251FA4D4" w14:textId="77777777" w:rsidR="0032265C" w:rsidRDefault="0032265C" w:rsidP="0032265C">
      <w:pPr>
        <w:pStyle w:val="TH"/>
      </w:pPr>
      <w:r w:rsidRPr="00A564B4">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32265C" w:rsidRPr="00A564B4" w14:paraId="3020D808" w14:textId="77777777" w:rsidTr="0032265C">
        <w:trPr>
          <w:cantSplit/>
          <w:trHeight w:val="105"/>
        </w:trPr>
        <w:tc>
          <w:tcPr>
            <w:tcW w:w="9750" w:type="dxa"/>
          </w:tcPr>
          <w:p w14:paraId="623BEDDB" w14:textId="77777777" w:rsidR="0032265C" w:rsidRPr="00A564B4" w:rsidRDefault="0032265C" w:rsidP="0032265C">
            <w:pPr>
              <w:pStyle w:val="TAN"/>
            </w:pPr>
            <w:r w:rsidRPr="00A564B4">
              <w:lastRenderedPageBreak/>
              <w:t>C01</w:t>
            </w:r>
            <w:r w:rsidRPr="00A564B4">
              <w:tab/>
              <w:t>IF NOT(A.4.3-4a/1 OR A.4.3-4a/1a OR A.4.3-4aa/1) AND A.4.1-1/1 THEN R ELSE N/A</w:t>
            </w:r>
          </w:p>
        </w:tc>
      </w:tr>
      <w:tr w:rsidR="0032265C" w:rsidRPr="00A564B4" w14:paraId="32B86E51" w14:textId="77777777" w:rsidTr="0032265C">
        <w:trPr>
          <w:cantSplit/>
          <w:trHeight w:val="105"/>
        </w:trPr>
        <w:tc>
          <w:tcPr>
            <w:tcW w:w="9750" w:type="dxa"/>
          </w:tcPr>
          <w:p w14:paraId="770C6CD7" w14:textId="77777777" w:rsidR="0032265C" w:rsidRPr="00A564B4" w:rsidRDefault="0032265C" w:rsidP="0032265C">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32265C" w:rsidRPr="00A564B4" w14:paraId="3278FA85" w14:textId="77777777" w:rsidTr="0032265C">
        <w:trPr>
          <w:cantSplit/>
          <w:trHeight w:val="105"/>
        </w:trPr>
        <w:tc>
          <w:tcPr>
            <w:tcW w:w="9750" w:type="dxa"/>
          </w:tcPr>
          <w:p w14:paraId="686CD6CA" w14:textId="77777777" w:rsidR="0032265C" w:rsidRPr="00A564B4" w:rsidRDefault="0032265C" w:rsidP="0032265C">
            <w:pPr>
              <w:pStyle w:val="TAN"/>
            </w:pPr>
            <w:r w:rsidRPr="00A564B4">
              <w:t>C02</w:t>
            </w:r>
            <w:r w:rsidRPr="00A564B4">
              <w:tab/>
              <w:t>IF NOT(A.4.3-4a/1 OR A.4.3-4a/1a OR A.4.3-4aa/1) AND A.4.1-1/2 THEN R ELSE N/A</w:t>
            </w:r>
          </w:p>
        </w:tc>
      </w:tr>
      <w:tr w:rsidR="0032265C" w:rsidRPr="00A564B4" w14:paraId="4A200EE0" w14:textId="77777777" w:rsidTr="0032265C">
        <w:trPr>
          <w:cantSplit/>
          <w:trHeight w:val="105"/>
        </w:trPr>
        <w:tc>
          <w:tcPr>
            <w:tcW w:w="9750" w:type="dxa"/>
          </w:tcPr>
          <w:p w14:paraId="662F92CF" w14:textId="77777777" w:rsidR="0032265C" w:rsidRPr="00A564B4" w:rsidRDefault="0032265C" w:rsidP="0032265C">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32265C" w:rsidRPr="00A564B4" w14:paraId="314BCA83" w14:textId="77777777" w:rsidTr="0032265C">
        <w:trPr>
          <w:cantSplit/>
          <w:trHeight w:val="105"/>
        </w:trPr>
        <w:tc>
          <w:tcPr>
            <w:tcW w:w="9750" w:type="dxa"/>
          </w:tcPr>
          <w:p w14:paraId="4AE794FF" w14:textId="77777777" w:rsidR="0032265C" w:rsidRPr="00A564B4" w:rsidRDefault="0032265C" w:rsidP="0032265C">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32265C" w:rsidRPr="00A564B4" w14:paraId="24AD6F35" w14:textId="77777777" w:rsidTr="0032265C">
        <w:trPr>
          <w:cantSplit/>
          <w:trHeight w:val="105"/>
        </w:trPr>
        <w:tc>
          <w:tcPr>
            <w:tcW w:w="9750" w:type="dxa"/>
          </w:tcPr>
          <w:p w14:paraId="43A4CF31" w14:textId="77777777" w:rsidR="0032265C" w:rsidRPr="00A564B4" w:rsidRDefault="0032265C" w:rsidP="0032265C">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32265C" w:rsidRPr="00A564B4" w14:paraId="2C69F839" w14:textId="77777777" w:rsidTr="0032265C">
        <w:trPr>
          <w:cantSplit/>
          <w:trHeight w:val="105"/>
        </w:trPr>
        <w:tc>
          <w:tcPr>
            <w:tcW w:w="9750" w:type="dxa"/>
          </w:tcPr>
          <w:p w14:paraId="2C900704" w14:textId="77777777" w:rsidR="0032265C" w:rsidRPr="00A564B4" w:rsidRDefault="0032265C" w:rsidP="0032265C">
            <w:pPr>
              <w:pStyle w:val="TAN"/>
            </w:pPr>
            <w:r w:rsidRPr="00A564B4">
              <w:t>C05</w:t>
            </w:r>
            <w:r w:rsidRPr="00A564B4">
              <w:tab/>
              <w:t>Void</w:t>
            </w:r>
          </w:p>
        </w:tc>
      </w:tr>
      <w:tr w:rsidR="0032265C" w:rsidRPr="00A564B4" w14:paraId="4278139E" w14:textId="77777777" w:rsidTr="0032265C">
        <w:trPr>
          <w:cantSplit/>
          <w:trHeight w:val="105"/>
        </w:trPr>
        <w:tc>
          <w:tcPr>
            <w:tcW w:w="9750" w:type="dxa"/>
          </w:tcPr>
          <w:p w14:paraId="78647F64" w14:textId="77777777" w:rsidR="0032265C" w:rsidRPr="00A564B4" w:rsidRDefault="0032265C" w:rsidP="0032265C">
            <w:pPr>
              <w:pStyle w:val="TAN"/>
            </w:pPr>
            <w:r w:rsidRPr="00A564B4">
              <w:t>C06</w:t>
            </w:r>
            <w:r w:rsidRPr="00A564B4">
              <w:tab/>
              <w:t>Void</w:t>
            </w:r>
          </w:p>
        </w:tc>
      </w:tr>
      <w:tr w:rsidR="0032265C" w:rsidRPr="00A564B4" w14:paraId="6628F20A" w14:textId="77777777" w:rsidTr="0032265C">
        <w:trPr>
          <w:cantSplit/>
          <w:trHeight w:val="105"/>
        </w:trPr>
        <w:tc>
          <w:tcPr>
            <w:tcW w:w="9750" w:type="dxa"/>
          </w:tcPr>
          <w:p w14:paraId="13956AA5" w14:textId="77777777" w:rsidR="0032265C" w:rsidRPr="00A564B4" w:rsidRDefault="0032265C" w:rsidP="0032265C">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32265C" w:rsidRPr="00A564B4" w14:paraId="10300110" w14:textId="77777777" w:rsidTr="0032265C">
        <w:trPr>
          <w:cantSplit/>
          <w:trHeight w:val="105"/>
        </w:trPr>
        <w:tc>
          <w:tcPr>
            <w:tcW w:w="9750" w:type="dxa"/>
          </w:tcPr>
          <w:p w14:paraId="4BDA4904" w14:textId="77777777" w:rsidR="0032265C" w:rsidRPr="00A564B4" w:rsidRDefault="0032265C" w:rsidP="0032265C">
            <w:pPr>
              <w:pStyle w:val="TAN"/>
            </w:pPr>
            <w:r w:rsidRPr="00A564B4">
              <w:t>C08</w:t>
            </w:r>
            <w:r w:rsidRPr="00A564B4">
              <w:tab/>
              <w:t>Void</w:t>
            </w:r>
          </w:p>
        </w:tc>
      </w:tr>
      <w:tr w:rsidR="0032265C" w:rsidRPr="00A564B4" w14:paraId="12F143F9" w14:textId="77777777" w:rsidTr="0032265C">
        <w:trPr>
          <w:cantSplit/>
          <w:trHeight w:val="105"/>
        </w:trPr>
        <w:tc>
          <w:tcPr>
            <w:tcW w:w="9750" w:type="dxa"/>
          </w:tcPr>
          <w:p w14:paraId="1CA577CA" w14:textId="77777777" w:rsidR="0032265C" w:rsidRPr="00A564B4" w:rsidRDefault="0032265C" w:rsidP="0032265C">
            <w:pPr>
              <w:pStyle w:val="TAN"/>
            </w:pPr>
            <w:r w:rsidRPr="00A564B4">
              <w:t>C09</w:t>
            </w:r>
            <w:r w:rsidRPr="00A564B4">
              <w:tab/>
              <w:t>IF (NOT(A.4.3-4a/1 OR A.4.3-4a/1a OR A.4.3-4aa/1) AND A.4.1-1/1 AND A.4.3-3a/1) THEN R ELSE N/A</w:t>
            </w:r>
          </w:p>
        </w:tc>
      </w:tr>
      <w:tr w:rsidR="0032265C" w:rsidRPr="00A564B4" w14:paraId="62C69F19" w14:textId="77777777" w:rsidTr="0032265C">
        <w:trPr>
          <w:cantSplit/>
          <w:trHeight w:val="105"/>
        </w:trPr>
        <w:tc>
          <w:tcPr>
            <w:tcW w:w="9750" w:type="dxa"/>
          </w:tcPr>
          <w:p w14:paraId="4CC954CA" w14:textId="77777777" w:rsidR="0032265C" w:rsidRPr="00A564B4" w:rsidRDefault="0032265C" w:rsidP="0032265C">
            <w:pPr>
              <w:pStyle w:val="TAN"/>
            </w:pPr>
            <w:r w:rsidRPr="00A564B4">
              <w:t>C10</w:t>
            </w:r>
            <w:r w:rsidRPr="00A564B4">
              <w:tab/>
              <w:t>IF (NOT(A.4.3-4a/1 OR A.4.3-4a/1a OR A.4.3-4aa/1) AND A.4.1-1/2 AND A.4.3-3a/1) THEN R ELSE N/A</w:t>
            </w:r>
          </w:p>
        </w:tc>
      </w:tr>
      <w:tr w:rsidR="0032265C" w:rsidRPr="00A564B4" w14:paraId="3DB209A4" w14:textId="77777777" w:rsidTr="0032265C">
        <w:trPr>
          <w:cantSplit/>
          <w:trHeight w:val="105"/>
        </w:trPr>
        <w:tc>
          <w:tcPr>
            <w:tcW w:w="9750" w:type="dxa"/>
          </w:tcPr>
          <w:p w14:paraId="78D27A7D" w14:textId="77777777" w:rsidR="0032265C" w:rsidRPr="00A564B4" w:rsidRDefault="0032265C" w:rsidP="0032265C">
            <w:pPr>
              <w:pStyle w:val="TAN"/>
            </w:pPr>
            <w:r w:rsidRPr="00A564B4">
              <w:t>C11</w:t>
            </w:r>
            <w:r w:rsidRPr="00A564B4">
              <w:tab/>
              <w:t>IF A.4.1-1/1 AND A.4.3-3a/6 AND (A.4.3-4/2 OR A.4.3-4/3 OR A.4.3-4/4 OR A.4.3-4/5) THEN R ELSE N/A</w:t>
            </w:r>
          </w:p>
        </w:tc>
      </w:tr>
      <w:tr w:rsidR="0032265C" w:rsidRPr="00A564B4" w14:paraId="1F42F9AF" w14:textId="77777777" w:rsidTr="0032265C">
        <w:trPr>
          <w:cantSplit/>
          <w:trHeight w:val="105"/>
        </w:trPr>
        <w:tc>
          <w:tcPr>
            <w:tcW w:w="9750" w:type="dxa"/>
          </w:tcPr>
          <w:p w14:paraId="7228B8B5" w14:textId="77777777" w:rsidR="0032265C" w:rsidRPr="00A564B4" w:rsidRDefault="0032265C" w:rsidP="0032265C">
            <w:pPr>
              <w:pStyle w:val="TAN"/>
            </w:pPr>
            <w:r w:rsidRPr="00A564B4">
              <w:t>C12</w:t>
            </w:r>
            <w:r w:rsidRPr="00A564B4">
              <w:tab/>
              <w:t>IF A.4.1-1/2 AND A.4.3-3a/6 AND (A.4.3-4/2 OR A.4.3-4/3 OR A.4.3-4/4 OR A.4.3-4/5) THEN R ELSE N/A</w:t>
            </w:r>
          </w:p>
        </w:tc>
      </w:tr>
      <w:tr w:rsidR="0032265C" w:rsidRPr="00A564B4" w14:paraId="039D6078" w14:textId="77777777" w:rsidTr="0032265C">
        <w:trPr>
          <w:cantSplit/>
          <w:trHeight w:val="105"/>
        </w:trPr>
        <w:tc>
          <w:tcPr>
            <w:tcW w:w="9750" w:type="dxa"/>
          </w:tcPr>
          <w:p w14:paraId="677160D9" w14:textId="77777777" w:rsidR="0032265C" w:rsidRPr="00A564B4" w:rsidRDefault="0032265C" w:rsidP="0032265C">
            <w:pPr>
              <w:pStyle w:val="TAN"/>
            </w:pPr>
            <w:r w:rsidRPr="00A564B4">
              <w:t>C13</w:t>
            </w:r>
            <w:r w:rsidRPr="00A564B4">
              <w:tab/>
              <w:t>IF ((A.4.1-1/1) AND (A.4.3-4/2 OR A.4.3-4/3 OR A.4.3-4/4 OR A.4.3-4/5 OR A.4.3-4/6 OR A.4.3-4/7 OR A.4.3-4/8)) THEN R ELSE N/A</w:t>
            </w:r>
          </w:p>
        </w:tc>
      </w:tr>
      <w:tr w:rsidR="0032265C" w:rsidRPr="00A564B4" w14:paraId="27F04A9D" w14:textId="77777777" w:rsidTr="0032265C">
        <w:trPr>
          <w:cantSplit/>
          <w:trHeight w:val="105"/>
        </w:trPr>
        <w:tc>
          <w:tcPr>
            <w:tcW w:w="9750" w:type="dxa"/>
          </w:tcPr>
          <w:p w14:paraId="478A83D5" w14:textId="77777777" w:rsidR="0032265C" w:rsidRPr="00A564B4" w:rsidRDefault="0032265C" w:rsidP="0032265C">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32265C" w:rsidRPr="00A564B4" w14:paraId="50C71889" w14:textId="77777777" w:rsidTr="0032265C">
        <w:trPr>
          <w:cantSplit/>
          <w:trHeight w:val="105"/>
        </w:trPr>
        <w:tc>
          <w:tcPr>
            <w:tcW w:w="9750" w:type="dxa"/>
          </w:tcPr>
          <w:p w14:paraId="486B2068" w14:textId="77777777" w:rsidR="0032265C" w:rsidRPr="00A564B4" w:rsidRDefault="0032265C" w:rsidP="0032265C">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32265C" w:rsidRPr="00A564B4" w14:paraId="3E046CB4" w14:textId="77777777" w:rsidTr="0032265C">
        <w:trPr>
          <w:cantSplit/>
          <w:trHeight w:val="105"/>
        </w:trPr>
        <w:tc>
          <w:tcPr>
            <w:tcW w:w="9750" w:type="dxa"/>
          </w:tcPr>
          <w:p w14:paraId="0105290C" w14:textId="77777777" w:rsidR="0032265C" w:rsidRPr="00A564B4" w:rsidRDefault="0032265C" w:rsidP="0032265C">
            <w:pPr>
              <w:pStyle w:val="TAN"/>
            </w:pPr>
            <w:r w:rsidRPr="00A564B4">
              <w:t>C14</w:t>
            </w:r>
            <w:r w:rsidRPr="00A564B4">
              <w:tab/>
              <w:t>IF ((A.4.1-1/2) AND (A.4.3-4/2 OR A.4.3-4/3 OR A.4.3-4/4 OR A.4.3-4/5 OR A.4.3-4/6 OR A.4.3-4/7 OR A.4.3-4/8)) THEN R ELSE N/A</w:t>
            </w:r>
          </w:p>
        </w:tc>
      </w:tr>
      <w:tr w:rsidR="0032265C" w:rsidRPr="00A564B4" w14:paraId="6A4530E1" w14:textId="77777777" w:rsidTr="0032265C">
        <w:trPr>
          <w:cantSplit/>
          <w:trHeight w:val="105"/>
        </w:trPr>
        <w:tc>
          <w:tcPr>
            <w:tcW w:w="9750" w:type="dxa"/>
          </w:tcPr>
          <w:p w14:paraId="4ACB09D6" w14:textId="77777777" w:rsidR="0032265C" w:rsidRPr="00A564B4" w:rsidRDefault="0032265C" w:rsidP="0032265C">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32265C" w:rsidRPr="00A564B4" w14:paraId="3C4A5A6D" w14:textId="77777777" w:rsidTr="0032265C">
        <w:trPr>
          <w:cantSplit/>
          <w:trHeight w:val="105"/>
        </w:trPr>
        <w:tc>
          <w:tcPr>
            <w:tcW w:w="9750" w:type="dxa"/>
          </w:tcPr>
          <w:p w14:paraId="7B711548" w14:textId="77777777" w:rsidR="0032265C" w:rsidRPr="00A564B4" w:rsidRDefault="0032265C" w:rsidP="0032265C">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32265C" w:rsidRPr="00A564B4" w14:paraId="290328B1" w14:textId="77777777" w:rsidTr="0032265C">
        <w:trPr>
          <w:cantSplit/>
          <w:trHeight w:val="105"/>
        </w:trPr>
        <w:tc>
          <w:tcPr>
            <w:tcW w:w="9750" w:type="dxa"/>
          </w:tcPr>
          <w:p w14:paraId="0B7BD766" w14:textId="77777777" w:rsidR="0032265C" w:rsidRPr="00A564B4" w:rsidRDefault="0032265C" w:rsidP="0032265C">
            <w:pPr>
              <w:pStyle w:val="TAN"/>
            </w:pPr>
            <w:r w:rsidRPr="00A564B4">
              <w:t>C15</w:t>
            </w:r>
            <w:r w:rsidRPr="00A564B4">
              <w:tab/>
              <w:t>IF (A.4.1-1/1 AND A.4.3-4/1) THEN R ELSE N/A</w:t>
            </w:r>
          </w:p>
        </w:tc>
      </w:tr>
      <w:tr w:rsidR="0032265C" w:rsidRPr="00A564B4" w14:paraId="2D16279E" w14:textId="77777777" w:rsidTr="0032265C">
        <w:trPr>
          <w:cantSplit/>
          <w:trHeight w:val="105"/>
        </w:trPr>
        <w:tc>
          <w:tcPr>
            <w:tcW w:w="9750" w:type="dxa"/>
          </w:tcPr>
          <w:p w14:paraId="793CD076" w14:textId="77777777" w:rsidR="0032265C" w:rsidRPr="00A564B4" w:rsidRDefault="0032265C" w:rsidP="0032265C">
            <w:pPr>
              <w:pStyle w:val="TAN"/>
            </w:pPr>
            <w:r w:rsidRPr="00A564B4">
              <w:t>C16</w:t>
            </w:r>
            <w:r w:rsidRPr="00A564B4">
              <w:tab/>
              <w:t>IF (A.4.1-1/2 AND A.4.3-4/1) THEN R ELSE N/A</w:t>
            </w:r>
          </w:p>
        </w:tc>
      </w:tr>
      <w:tr w:rsidR="0032265C" w:rsidRPr="00A564B4" w14:paraId="3D38A3F9" w14:textId="77777777" w:rsidTr="0032265C">
        <w:trPr>
          <w:cantSplit/>
          <w:trHeight w:val="105"/>
        </w:trPr>
        <w:tc>
          <w:tcPr>
            <w:tcW w:w="9750" w:type="dxa"/>
          </w:tcPr>
          <w:p w14:paraId="45FAAFD7" w14:textId="77777777" w:rsidR="0032265C" w:rsidRPr="00A564B4" w:rsidRDefault="0032265C" w:rsidP="0032265C">
            <w:pPr>
              <w:pStyle w:val="TAN"/>
            </w:pPr>
            <w:r w:rsidRPr="00A564B4">
              <w:t>C17</w:t>
            </w:r>
            <w:r w:rsidRPr="00A564B4">
              <w:tab/>
              <w:t>Void</w:t>
            </w:r>
          </w:p>
        </w:tc>
      </w:tr>
      <w:tr w:rsidR="0032265C" w:rsidRPr="00A564B4" w14:paraId="6A0F584D" w14:textId="77777777" w:rsidTr="0032265C">
        <w:trPr>
          <w:cantSplit/>
          <w:trHeight w:val="105"/>
        </w:trPr>
        <w:tc>
          <w:tcPr>
            <w:tcW w:w="9750" w:type="dxa"/>
          </w:tcPr>
          <w:p w14:paraId="40F74B44" w14:textId="77777777" w:rsidR="0032265C" w:rsidRPr="00A564B4" w:rsidRDefault="0032265C" w:rsidP="0032265C">
            <w:pPr>
              <w:pStyle w:val="TAN"/>
            </w:pPr>
            <w:r w:rsidRPr="00A564B4">
              <w:t>C18</w:t>
            </w:r>
            <w:r w:rsidRPr="00A564B4">
              <w:tab/>
              <w:t>Void</w:t>
            </w:r>
          </w:p>
        </w:tc>
      </w:tr>
      <w:tr w:rsidR="0032265C" w:rsidRPr="00A564B4" w14:paraId="57056678" w14:textId="77777777" w:rsidTr="0032265C">
        <w:trPr>
          <w:cantSplit/>
          <w:trHeight w:val="105"/>
        </w:trPr>
        <w:tc>
          <w:tcPr>
            <w:tcW w:w="9750" w:type="dxa"/>
          </w:tcPr>
          <w:p w14:paraId="69BB71B0" w14:textId="77777777" w:rsidR="0032265C" w:rsidRPr="00A564B4" w:rsidRDefault="0032265C" w:rsidP="0032265C">
            <w:pPr>
              <w:pStyle w:val="TAN"/>
            </w:pPr>
            <w:r w:rsidRPr="00A564B4">
              <w:t>C19</w:t>
            </w:r>
            <w:r w:rsidRPr="00A564B4">
              <w:tab/>
              <w:t>IF (NOT(A.4.3-4a/1 OR A.4.3-4a/1a OR A.4.3-4aa/1) AND (A.4.1-1/1 OR A.4.1-1/2) AND A.4.6.1-1/2 AND A.4.6.1-2/2) THEN R ELSE N/A</w:t>
            </w:r>
          </w:p>
        </w:tc>
      </w:tr>
      <w:tr w:rsidR="0032265C" w:rsidRPr="00A564B4" w14:paraId="760C01DE" w14:textId="77777777" w:rsidTr="0032265C">
        <w:trPr>
          <w:cantSplit/>
          <w:trHeight w:val="105"/>
        </w:trPr>
        <w:tc>
          <w:tcPr>
            <w:tcW w:w="9750" w:type="dxa"/>
          </w:tcPr>
          <w:p w14:paraId="0538FB44" w14:textId="77777777" w:rsidR="0032265C" w:rsidRPr="00A564B4" w:rsidRDefault="0032265C" w:rsidP="0032265C">
            <w:pPr>
              <w:pStyle w:val="TAN"/>
            </w:pPr>
            <w:r w:rsidRPr="00A564B4">
              <w:t>C19a</w:t>
            </w:r>
            <w:r w:rsidRPr="00A564B4">
              <w:tab/>
              <w:t>IF (NOT(A.4.3-4a/1 OR A.4.3-4a/1a OR A.4.3-4aa/1) AND (A.4.1-1/1 OR A.4.1-1/2) AND A.4.6.1-1/3 AND A.4.6.1-2/3) THEN R ELSE N/A</w:t>
            </w:r>
          </w:p>
        </w:tc>
      </w:tr>
      <w:tr w:rsidR="0032265C" w:rsidRPr="00A564B4" w14:paraId="23410553" w14:textId="77777777" w:rsidTr="0032265C">
        <w:trPr>
          <w:cantSplit/>
          <w:trHeight w:val="105"/>
        </w:trPr>
        <w:tc>
          <w:tcPr>
            <w:tcW w:w="9750" w:type="dxa"/>
          </w:tcPr>
          <w:p w14:paraId="45B09B42" w14:textId="77777777" w:rsidR="0032265C" w:rsidRPr="00A564B4" w:rsidRDefault="0032265C" w:rsidP="0032265C">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32265C" w:rsidRPr="00A564B4" w14:paraId="1BCB8CE8" w14:textId="77777777" w:rsidTr="0032265C">
        <w:trPr>
          <w:cantSplit/>
          <w:trHeight w:val="93"/>
        </w:trPr>
        <w:tc>
          <w:tcPr>
            <w:tcW w:w="9750" w:type="dxa"/>
          </w:tcPr>
          <w:p w14:paraId="10760C89" w14:textId="77777777" w:rsidR="0032265C" w:rsidRPr="00A564B4" w:rsidRDefault="0032265C" w:rsidP="0032265C">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 xml:space="preserve">A.4.6.1-1/2) </w:t>
            </w:r>
            <w:r w:rsidRPr="00A564B4">
              <w:rPr>
                <w:lang w:eastAsia="zh-TW"/>
              </w:rPr>
              <w:t>AND NOT A.4.6.1-2/2</w:t>
            </w:r>
            <w:r w:rsidRPr="00A564B4">
              <w:t>) THEN R ELSE N/A</w:t>
            </w:r>
          </w:p>
        </w:tc>
      </w:tr>
      <w:tr w:rsidR="0032265C" w:rsidRPr="00A564B4" w14:paraId="1863BB6E" w14:textId="77777777" w:rsidTr="0032265C">
        <w:trPr>
          <w:cantSplit/>
          <w:trHeight w:val="93"/>
        </w:trPr>
        <w:tc>
          <w:tcPr>
            <w:tcW w:w="9750" w:type="dxa"/>
          </w:tcPr>
          <w:p w14:paraId="6AE96F67" w14:textId="77777777" w:rsidR="0032265C" w:rsidRPr="00A564B4" w:rsidRDefault="0032265C" w:rsidP="0032265C">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 AND (NOT (A.4.6.1-2/1 OR A.4.6.1-2/2))</w:t>
            </w:r>
            <w:r w:rsidRPr="00A564B4">
              <w:rPr>
                <w:lang w:eastAsia="zh-CN"/>
              </w:rPr>
              <w:t xml:space="preserve"> AND A.4.5-1/18) </w:t>
            </w:r>
            <w:r w:rsidRPr="00A564B4">
              <w:t>THEN R ELSE N/A</w:t>
            </w:r>
          </w:p>
        </w:tc>
      </w:tr>
      <w:tr w:rsidR="0032265C" w:rsidRPr="00A564B4" w14:paraId="1813E915" w14:textId="77777777" w:rsidTr="0032265C">
        <w:trPr>
          <w:cantSplit/>
          <w:trHeight w:val="93"/>
        </w:trPr>
        <w:tc>
          <w:tcPr>
            <w:tcW w:w="9750" w:type="dxa"/>
          </w:tcPr>
          <w:p w14:paraId="451A2BEC" w14:textId="77777777" w:rsidR="0032265C" w:rsidRPr="00A564B4" w:rsidRDefault="0032265C" w:rsidP="0032265C">
            <w:pPr>
              <w:pStyle w:val="TAN"/>
            </w:pPr>
            <w:r w:rsidRPr="00A564B4">
              <w:t>C21</w:t>
            </w:r>
            <w:r w:rsidRPr="00A564B4">
              <w:tab/>
              <w:t>IF (NOT(A.4.3-4a/1</w:t>
            </w:r>
            <w:r w:rsidRPr="00A564B4">
              <w:rPr>
                <w:rFonts w:eastAsia="新細明體"/>
                <w:lang w:eastAsia="zh-TW"/>
              </w:rPr>
              <w:t xml:space="preserve"> OR A.4.3-4aa/1</w:t>
            </w:r>
            <w:r w:rsidRPr="00A564B4">
              <w:t>) AND (A.4.1-1/1 OR A.4.1-1/2) AND A.4.6.3-1/1) THEN R ELSE N/A</w:t>
            </w:r>
          </w:p>
        </w:tc>
      </w:tr>
      <w:tr w:rsidR="0032265C" w:rsidRPr="00A564B4" w14:paraId="3F6FB849" w14:textId="77777777" w:rsidTr="0032265C">
        <w:trPr>
          <w:cantSplit/>
          <w:trHeight w:val="93"/>
        </w:trPr>
        <w:tc>
          <w:tcPr>
            <w:tcW w:w="9750" w:type="dxa"/>
          </w:tcPr>
          <w:p w14:paraId="4EE19721" w14:textId="77777777" w:rsidR="0032265C" w:rsidRPr="00A564B4" w:rsidRDefault="0032265C" w:rsidP="0032265C">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32265C" w:rsidRPr="00A564B4" w14:paraId="0CEB6DDB" w14:textId="77777777" w:rsidTr="0032265C">
        <w:trPr>
          <w:cantSplit/>
          <w:trHeight w:val="105"/>
        </w:trPr>
        <w:tc>
          <w:tcPr>
            <w:tcW w:w="9750" w:type="dxa"/>
          </w:tcPr>
          <w:p w14:paraId="3BFDA68E" w14:textId="77777777" w:rsidR="0032265C" w:rsidRPr="00A564B4" w:rsidRDefault="0032265C" w:rsidP="0032265C">
            <w:pPr>
              <w:pStyle w:val="TAN"/>
            </w:pPr>
            <w:r w:rsidRPr="00A564B4">
              <w:t>C22</w:t>
            </w:r>
            <w:r w:rsidRPr="00A564B4">
              <w:tab/>
              <w:t>IF (NOT(A.4.3-4a/1 OR A.4.3-4a/1a OR A.4.3-4aa/1) AND A.4.1-1/1 AND A.4.6.1-1/2) THEN R ELSE N/A</w:t>
            </w:r>
          </w:p>
        </w:tc>
      </w:tr>
      <w:tr w:rsidR="0032265C" w:rsidRPr="00A564B4" w14:paraId="037ED2C2" w14:textId="77777777" w:rsidTr="0032265C">
        <w:trPr>
          <w:cantSplit/>
          <w:trHeight w:val="105"/>
        </w:trPr>
        <w:tc>
          <w:tcPr>
            <w:tcW w:w="9750" w:type="dxa"/>
          </w:tcPr>
          <w:p w14:paraId="3EE21CFC" w14:textId="77777777" w:rsidR="0032265C" w:rsidRPr="00A564B4" w:rsidRDefault="0032265C" w:rsidP="0032265C">
            <w:pPr>
              <w:pStyle w:val="TAN"/>
            </w:pPr>
            <w:r w:rsidRPr="00A564B4">
              <w:t>C23</w:t>
            </w:r>
            <w:r w:rsidRPr="00A564B4">
              <w:tab/>
              <w:t>Void</w:t>
            </w:r>
          </w:p>
        </w:tc>
      </w:tr>
      <w:tr w:rsidR="0032265C" w:rsidRPr="00A564B4" w14:paraId="374D76F0" w14:textId="77777777" w:rsidTr="0032265C">
        <w:trPr>
          <w:cantSplit/>
          <w:trHeight w:val="105"/>
        </w:trPr>
        <w:tc>
          <w:tcPr>
            <w:tcW w:w="9750" w:type="dxa"/>
          </w:tcPr>
          <w:p w14:paraId="3367FC79" w14:textId="77777777" w:rsidR="0032265C" w:rsidRPr="00A564B4" w:rsidRDefault="0032265C" w:rsidP="0032265C">
            <w:pPr>
              <w:pStyle w:val="TAN"/>
            </w:pPr>
            <w:r w:rsidRPr="00A564B4">
              <w:t>C24</w:t>
            </w:r>
            <w:r w:rsidRPr="00A564B4">
              <w:tab/>
              <w:t>IF (NOT(A.4.3-4a/1 OR A.4.3-4a/1a OR A.4.3-4aa/1) AND A.4.1-1/2 AND A.4.6.1-1/2) THEN R ELSE N/A</w:t>
            </w:r>
          </w:p>
        </w:tc>
      </w:tr>
      <w:tr w:rsidR="0032265C" w:rsidRPr="00A564B4" w14:paraId="6046B6A5" w14:textId="77777777" w:rsidTr="0032265C">
        <w:trPr>
          <w:cantSplit/>
          <w:trHeight w:val="105"/>
        </w:trPr>
        <w:tc>
          <w:tcPr>
            <w:tcW w:w="9750" w:type="dxa"/>
          </w:tcPr>
          <w:p w14:paraId="31D8ABE1" w14:textId="77777777" w:rsidR="0032265C" w:rsidRPr="00A564B4" w:rsidRDefault="0032265C" w:rsidP="0032265C">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新細明體"/>
                <w:lang w:eastAsia="zh-TW"/>
              </w:rPr>
              <w:t>a</w:t>
            </w:r>
            <w:r w:rsidRPr="00A564B4">
              <w:rPr>
                <w:lang w:eastAsia="zh-CN"/>
              </w:rPr>
              <w:t>/103)</w:t>
            </w:r>
            <w:r w:rsidRPr="00A564B4">
              <w:t xml:space="preserve"> THEN R ELSE N/A</w:t>
            </w:r>
          </w:p>
        </w:tc>
      </w:tr>
      <w:tr w:rsidR="0032265C" w:rsidRPr="00A564B4" w14:paraId="2465F639" w14:textId="77777777" w:rsidTr="0032265C">
        <w:trPr>
          <w:cantSplit/>
          <w:trHeight w:val="105"/>
        </w:trPr>
        <w:tc>
          <w:tcPr>
            <w:tcW w:w="9750" w:type="dxa"/>
          </w:tcPr>
          <w:p w14:paraId="13D9C4F7" w14:textId="77777777" w:rsidR="0032265C" w:rsidRPr="00A564B4" w:rsidRDefault="0032265C" w:rsidP="0032265C">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007A286B" w14:textId="77777777" w:rsidTr="0032265C">
        <w:trPr>
          <w:cantSplit/>
          <w:trHeight w:val="105"/>
        </w:trPr>
        <w:tc>
          <w:tcPr>
            <w:tcW w:w="9750" w:type="dxa"/>
          </w:tcPr>
          <w:p w14:paraId="76A3AEE9" w14:textId="77777777" w:rsidR="0032265C" w:rsidRPr="00A564B4" w:rsidRDefault="0032265C" w:rsidP="0032265C">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32265C" w:rsidRPr="00A564B4" w14:paraId="20A75337" w14:textId="77777777" w:rsidTr="0032265C">
        <w:trPr>
          <w:cantSplit/>
          <w:trHeight w:val="105"/>
        </w:trPr>
        <w:tc>
          <w:tcPr>
            <w:tcW w:w="9750" w:type="dxa"/>
          </w:tcPr>
          <w:p w14:paraId="696D4971" w14:textId="77777777" w:rsidR="0032265C" w:rsidRPr="00A564B4" w:rsidRDefault="0032265C" w:rsidP="0032265C">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260D3357" w14:textId="77777777" w:rsidTr="0032265C">
        <w:trPr>
          <w:cantSplit/>
          <w:trHeight w:val="105"/>
        </w:trPr>
        <w:tc>
          <w:tcPr>
            <w:tcW w:w="9750" w:type="dxa"/>
          </w:tcPr>
          <w:p w14:paraId="4E3017C8" w14:textId="77777777" w:rsidR="0032265C" w:rsidRPr="00A564B4" w:rsidRDefault="0032265C" w:rsidP="0032265C">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32265C" w:rsidRPr="00A564B4" w14:paraId="76F94C0F" w14:textId="77777777" w:rsidTr="0032265C">
        <w:trPr>
          <w:cantSplit/>
          <w:trHeight w:val="105"/>
        </w:trPr>
        <w:tc>
          <w:tcPr>
            <w:tcW w:w="9750" w:type="dxa"/>
          </w:tcPr>
          <w:p w14:paraId="637768B8" w14:textId="77777777" w:rsidR="0032265C" w:rsidRPr="00A564B4" w:rsidRDefault="0032265C" w:rsidP="0032265C">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5AC62B50" w14:textId="77777777" w:rsidTr="0032265C">
        <w:trPr>
          <w:cantSplit/>
          <w:trHeight w:val="105"/>
        </w:trPr>
        <w:tc>
          <w:tcPr>
            <w:tcW w:w="9750" w:type="dxa"/>
          </w:tcPr>
          <w:p w14:paraId="54E7C6E5" w14:textId="77777777" w:rsidR="0032265C" w:rsidRPr="00A564B4" w:rsidRDefault="0032265C" w:rsidP="0032265C">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32265C" w:rsidRPr="00A564B4" w14:paraId="4BEE097A" w14:textId="77777777" w:rsidTr="0032265C">
        <w:trPr>
          <w:cantSplit/>
          <w:trHeight w:val="105"/>
        </w:trPr>
        <w:tc>
          <w:tcPr>
            <w:tcW w:w="9750" w:type="dxa"/>
          </w:tcPr>
          <w:p w14:paraId="7F787A05" w14:textId="77777777" w:rsidR="0032265C" w:rsidRPr="00A564B4" w:rsidRDefault="0032265C" w:rsidP="0032265C">
            <w:pPr>
              <w:pStyle w:val="TAN"/>
              <w:rPr>
                <w:lang w:eastAsia="zh-TW"/>
              </w:rPr>
            </w:pPr>
            <w:r w:rsidRPr="00A564B4">
              <w:rPr>
                <w:lang w:eastAsia="zh-TW"/>
              </w:rPr>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26711C23" w14:textId="77777777" w:rsidTr="0032265C">
        <w:trPr>
          <w:cantSplit/>
          <w:trHeight w:val="105"/>
        </w:trPr>
        <w:tc>
          <w:tcPr>
            <w:tcW w:w="9750" w:type="dxa"/>
          </w:tcPr>
          <w:p w14:paraId="05EE6A4F" w14:textId="77777777" w:rsidR="0032265C" w:rsidRPr="00A564B4" w:rsidRDefault="0032265C" w:rsidP="0032265C">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32265C" w:rsidRPr="00A564B4" w14:paraId="31BD6FEB" w14:textId="77777777" w:rsidTr="0032265C">
        <w:trPr>
          <w:cantSplit/>
          <w:trHeight w:val="105"/>
        </w:trPr>
        <w:tc>
          <w:tcPr>
            <w:tcW w:w="9750" w:type="dxa"/>
          </w:tcPr>
          <w:p w14:paraId="5C513079" w14:textId="77777777" w:rsidR="0032265C" w:rsidRPr="00A564B4" w:rsidRDefault="0032265C" w:rsidP="0032265C">
            <w:pPr>
              <w:pStyle w:val="TAN"/>
              <w:rPr>
                <w:lang w:eastAsia="zh-TW"/>
              </w:rPr>
            </w:pPr>
            <w:r w:rsidRPr="00A564B4">
              <w:rPr>
                <w:lang w:eastAsia="zh-TW"/>
              </w:rPr>
              <w:lastRenderedPageBreak/>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56788C08" w14:textId="77777777" w:rsidTr="0032265C">
        <w:trPr>
          <w:cantSplit/>
          <w:trHeight w:val="105"/>
        </w:trPr>
        <w:tc>
          <w:tcPr>
            <w:tcW w:w="9750" w:type="dxa"/>
          </w:tcPr>
          <w:p w14:paraId="4B7B5BAB" w14:textId="77777777" w:rsidR="0032265C" w:rsidRPr="00A564B4" w:rsidRDefault="0032265C" w:rsidP="0032265C">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32265C" w:rsidRPr="00A564B4" w14:paraId="5E66A98A" w14:textId="77777777" w:rsidTr="0032265C">
        <w:trPr>
          <w:cantSplit/>
          <w:trHeight w:val="105"/>
        </w:trPr>
        <w:tc>
          <w:tcPr>
            <w:tcW w:w="9750" w:type="dxa"/>
          </w:tcPr>
          <w:p w14:paraId="69A0F1BC" w14:textId="77777777" w:rsidR="0032265C" w:rsidRPr="00A564B4" w:rsidRDefault="0032265C" w:rsidP="0032265C">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715997A9" w14:textId="77777777" w:rsidTr="0032265C">
        <w:trPr>
          <w:cantSplit/>
          <w:trHeight w:val="105"/>
        </w:trPr>
        <w:tc>
          <w:tcPr>
            <w:tcW w:w="9750" w:type="dxa"/>
          </w:tcPr>
          <w:p w14:paraId="2382F0B8" w14:textId="77777777" w:rsidR="0032265C" w:rsidRPr="00A564B4" w:rsidRDefault="0032265C" w:rsidP="0032265C">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32265C" w:rsidRPr="00A564B4" w14:paraId="73010EAD" w14:textId="77777777" w:rsidTr="0032265C">
        <w:trPr>
          <w:cantSplit/>
          <w:trHeight w:val="105"/>
        </w:trPr>
        <w:tc>
          <w:tcPr>
            <w:tcW w:w="9750" w:type="dxa"/>
          </w:tcPr>
          <w:p w14:paraId="151C1FEA" w14:textId="77777777" w:rsidR="0032265C" w:rsidRPr="00A564B4" w:rsidRDefault="0032265C" w:rsidP="0032265C">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4015AEE3" w14:textId="77777777" w:rsidTr="0032265C">
        <w:trPr>
          <w:cantSplit/>
          <w:trHeight w:val="105"/>
        </w:trPr>
        <w:tc>
          <w:tcPr>
            <w:tcW w:w="9750" w:type="dxa"/>
          </w:tcPr>
          <w:p w14:paraId="0A9CE54F" w14:textId="77777777" w:rsidR="0032265C" w:rsidRPr="00A564B4" w:rsidRDefault="0032265C" w:rsidP="0032265C">
            <w:pPr>
              <w:pStyle w:val="TAN"/>
            </w:pPr>
            <w:r w:rsidRPr="00A564B4">
              <w:t>C25x</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 xml:space="preserve">A.4.1-1/1 </w:t>
            </w:r>
            <w:r w:rsidRPr="00A564B4">
              <w:rPr>
                <w:rFonts w:eastAsia="新細明體"/>
                <w:lang w:eastAsia="zh-TW"/>
              </w:rPr>
              <w:t xml:space="preserve">AND </w:t>
            </w:r>
            <w:r w:rsidRPr="00A564B4">
              <w:rPr>
                <w:lang w:eastAsia="zh-CN"/>
              </w:rPr>
              <w:t>A.4.4-3</w:t>
            </w:r>
            <w:r w:rsidRPr="00A564B4">
              <w:rPr>
                <w:rFonts w:eastAsia="新細明體"/>
                <w:lang w:eastAsia="zh-TW"/>
              </w:rPr>
              <w:t>a</w:t>
            </w:r>
            <w:r w:rsidRPr="00A564B4">
              <w:rPr>
                <w:lang w:eastAsia="zh-CN"/>
              </w:rPr>
              <w:t>/10</w:t>
            </w:r>
            <w:r w:rsidRPr="00A564B4">
              <w:rPr>
                <w:rFonts w:eastAsia="新細明體"/>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32265C" w:rsidRPr="00A564B4" w14:paraId="148BE624" w14:textId="77777777" w:rsidTr="0032265C">
        <w:trPr>
          <w:cantSplit/>
          <w:trHeight w:val="105"/>
        </w:trPr>
        <w:tc>
          <w:tcPr>
            <w:tcW w:w="9750" w:type="dxa"/>
          </w:tcPr>
          <w:p w14:paraId="1AE3143B" w14:textId="77777777" w:rsidR="0032265C" w:rsidRPr="00A564B4" w:rsidRDefault="0032265C" w:rsidP="0032265C">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新細明體"/>
                <w:lang w:eastAsia="zh-TW"/>
              </w:rPr>
              <w:t>AND ((</w:t>
            </w:r>
            <w:r w:rsidRPr="00A564B4">
              <w:rPr>
                <w:lang w:eastAsia="zh-CN"/>
              </w:rPr>
              <w:t>A.4.4-3</w:t>
            </w:r>
            <w:r w:rsidRPr="00A564B4">
              <w:rPr>
                <w:rFonts w:eastAsia="新細明體"/>
                <w:lang w:eastAsia="zh-TW"/>
              </w:rPr>
              <w:t>a</w:t>
            </w:r>
            <w:r w:rsidRPr="00A564B4">
              <w:rPr>
                <w:lang w:eastAsia="zh-CN"/>
              </w:rPr>
              <w:t>/10</w:t>
            </w:r>
            <w:r w:rsidRPr="00A564B4">
              <w:rPr>
                <w:rFonts w:eastAsia="新細明體"/>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32265C" w:rsidRPr="00A564B4" w14:paraId="257740EC" w14:textId="77777777" w:rsidTr="0032265C">
        <w:trPr>
          <w:cantSplit/>
          <w:trHeight w:val="105"/>
        </w:trPr>
        <w:tc>
          <w:tcPr>
            <w:tcW w:w="9750" w:type="dxa"/>
          </w:tcPr>
          <w:p w14:paraId="5608AA39" w14:textId="77777777" w:rsidR="0032265C" w:rsidRPr="00A564B4" w:rsidRDefault="0032265C" w:rsidP="0032265C">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A.4.1-1/</w:t>
            </w:r>
            <w:r w:rsidRPr="00A564B4">
              <w:rPr>
                <w:lang w:eastAsia="ko-KR"/>
              </w:rPr>
              <w:t>2</w:t>
            </w:r>
            <w:r w:rsidRPr="00A564B4">
              <w:t xml:space="preserve"> </w:t>
            </w:r>
            <w:r w:rsidRPr="00A564B4">
              <w:rPr>
                <w:rFonts w:eastAsia="新細明體"/>
                <w:lang w:eastAsia="zh-TW"/>
              </w:rPr>
              <w:t xml:space="preserve">AND </w:t>
            </w:r>
            <w:r w:rsidRPr="00A564B4">
              <w:rPr>
                <w:lang w:eastAsia="zh-CN"/>
              </w:rPr>
              <w:t>A.4.4-3</w:t>
            </w:r>
            <w:r w:rsidRPr="00A564B4">
              <w:rPr>
                <w:rFonts w:eastAsia="新細明體"/>
                <w:lang w:eastAsia="zh-TW"/>
              </w:rPr>
              <w:t>b</w:t>
            </w:r>
            <w:r w:rsidRPr="00A564B4">
              <w:rPr>
                <w:lang w:eastAsia="zh-CN"/>
              </w:rPr>
              <w:t>/10</w:t>
            </w:r>
            <w:r w:rsidRPr="00A564B4">
              <w:rPr>
                <w:rFonts w:eastAsia="新細明體"/>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32265C" w:rsidRPr="00A564B4" w14:paraId="571CC64F" w14:textId="77777777" w:rsidTr="0032265C">
        <w:trPr>
          <w:cantSplit/>
          <w:trHeight w:val="105"/>
        </w:trPr>
        <w:tc>
          <w:tcPr>
            <w:tcW w:w="9750" w:type="dxa"/>
          </w:tcPr>
          <w:p w14:paraId="6B026D02" w14:textId="77777777" w:rsidR="0032265C" w:rsidRPr="00A564B4" w:rsidRDefault="0032265C" w:rsidP="0032265C">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新細明體"/>
                <w:lang w:eastAsia="zh-TW"/>
              </w:rPr>
              <w:t>b</w:t>
            </w:r>
            <w:r w:rsidRPr="00A564B4">
              <w:rPr>
                <w:lang w:eastAsia="zh-CN"/>
              </w:rPr>
              <w:t>/10</w:t>
            </w:r>
            <w:r w:rsidRPr="00A564B4">
              <w:rPr>
                <w:rFonts w:eastAsia="新細明體"/>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32265C" w:rsidRPr="00A564B4" w14:paraId="7BC81CC0" w14:textId="77777777" w:rsidTr="0032265C">
        <w:trPr>
          <w:cantSplit/>
          <w:trHeight w:val="105"/>
        </w:trPr>
        <w:tc>
          <w:tcPr>
            <w:tcW w:w="9750" w:type="dxa"/>
          </w:tcPr>
          <w:p w14:paraId="05F0A3C9" w14:textId="77777777" w:rsidR="0032265C" w:rsidRPr="00A564B4" w:rsidRDefault="0032265C" w:rsidP="0032265C">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/104))</w:t>
            </w:r>
            <w:r w:rsidRPr="00A564B4">
              <w:t xml:space="preserve"> THEN R ELSE N/A</w:t>
            </w:r>
          </w:p>
        </w:tc>
      </w:tr>
      <w:tr w:rsidR="0032265C" w:rsidRPr="00A564B4" w14:paraId="7A581290" w14:textId="77777777" w:rsidTr="0032265C">
        <w:trPr>
          <w:cantSplit/>
          <w:trHeight w:val="105"/>
        </w:trPr>
        <w:tc>
          <w:tcPr>
            <w:tcW w:w="9750" w:type="dxa"/>
          </w:tcPr>
          <w:p w14:paraId="4703DD92" w14:textId="77777777" w:rsidR="0032265C" w:rsidRPr="00A564B4" w:rsidRDefault="0032265C" w:rsidP="0032265C">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1794C842" w14:textId="77777777" w:rsidTr="0032265C">
        <w:trPr>
          <w:cantSplit/>
          <w:trHeight w:val="105"/>
        </w:trPr>
        <w:tc>
          <w:tcPr>
            <w:tcW w:w="9750" w:type="dxa"/>
          </w:tcPr>
          <w:p w14:paraId="1FCD0711" w14:textId="77777777" w:rsidR="0032265C" w:rsidRPr="00A564B4" w:rsidRDefault="0032265C" w:rsidP="0032265C">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/104</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/110)</w:t>
            </w:r>
            <w:r w:rsidRPr="00A564B4">
              <w:t xml:space="preserve"> THEN R ELSE N/A</w:t>
            </w:r>
          </w:p>
        </w:tc>
      </w:tr>
      <w:tr w:rsidR="0032265C" w:rsidRPr="00A564B4" w14:paraId="6010B87E" w14:textId="77777777" w:rsidTr="0032265C">
        <w:trPr>
          <w:cantSplit/>
          <w:trHeight w:val="105"/>
        </w:trPr>
        <w:tc>
          <w:tcPr>
            <w:tcW w:w="9750" w:type="dxa"/>
          </w:tcPr>
          <w:p w14:paraId="41D33E7A" w14:textId="77777777" w:rsidR="0032265C" w:rsidRPr="00A564B4" w:rsidRDefault="0032265C" w:rsidP="0032265C">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/110</w:t>
            </w:r>
            <w:r w:rsidRPr="00A564B4">
              <w:rPr>
                <w:rFonts w:eastAsia="新細明體"/>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3A9C063B" w14:textId="77777777" w:rsidTr="0032265C">
        <w:trPr>
          <w:cantSplit/>
          <w:trHeight w:val="105"/>
        </w:trPr>
        <w:tc>
          <w:tcPr>
            <w:tcW w:w="9750" w:type="dxa"/>
          </w:tcPr>
          <w:p w14:paraId="7C82A25F" w14:textId="77777777" w:rsidR="0032265C" w:rsidRPr="00A564B4" w:rsidRDefault="0032265C" w:rsidP="0032265C">
            <w:pPr>
              <w:pStyle w:val="TAN"/>
            </w:pPr>
            <w:r w:rsidRPr="00A564B4">
              <w:t>C26</w:t>
            </w:r>
            <w:r w:rsidRPr="00A564B4">
              <w:rPr>
                <w:lang w:eastAsia="zh-CN"/>
              </w:rPr>
              <w:t>h</w:t>
            </w:r>
            <w:r w:rsidRPr="00A564B4">
              <w:tab/>
              <w:t xml:space="preserve">IF </w:t>
            </w:r>
            <w:r w:rsidRPr="00A564B4">
              <w:rPr>
                <w:lang w:eastAsia="zh-CN"/>
              </w:rPr>
              <w:t>((</w:t>
            </w:r>
            <w:r w:rsidRPr="00A564B4">
              <w:rPr>
                <w:rFonts w:eastAsia="新細明體"/>
                <w:lang w:eastAsia="zh-TW"/>
              </w:rPr>
              <w:t>(</w:t>
            </w:r>
            <w:r w:rsidRPr="00A564B4">
              <w:t>A.4.1-1/1</w:t>
            </w:r>
            <w:r w:rsidRPr="00A564B4">
              <w:rPr>
                <w:lang w:eastAsia="zh-CN"/>
              </w:rPr>
              <w:t xml:space="preserve"> </w:t>
            </w:r>
            <w:r w:rsidRPr="00A564B4">
              <w:rPr>
                <w:rFonts w:eastAsia="新細明體"/>
                <w:lang w:eastAsia="zh-TW"/>
              </w:rPr>
              <w:t xml:space="preserve">AND </w:t>
            </w:r>
            <w:r w:rsidRPr="00A564B4">
              <w:rPr>
                <w:lang w:eastAsia="zh-CN"/>
              </w:rPr>
              <w:t>A.4.4-3</w:t>
            </w:r>
            <w:r w:rsidRPr="00A564B4">
              <w:rPr>
                <w:rFonts w:eastAsia="新細明體"/>
                <w:lang w:eastAsia="zh-TW"/>
              </w:rPr>
              <w:t>a</w:t>
            </w:r>
            <w:r w:rsidRPr="00A564B4">
              <w:rPr>
                <w:lang w:eastAsia="zh-CN"/>
              </w:rPr>
              <w:t>/104</w:t>
            </w:r>
            <w:r w:rsidRPr="00A564B4">
              <w:rPr>
                <w:rFonts w:eastAsia="新細明體"/>
                <w:lang w:eastAsia="zh-TW"/>
              </w:rPr>
              <w:t xml:space="preserve">) </w:t>
            </w:r>
            <w:r w:rsidRPr="00A564B4">
              <w:rPr>
                <w:lang w:eastAsia="zh-CN"/>
              </w:rPr>
              <w:t xml:space="preserve">OR </w:t>
            </w:r>
            <w:r w:rsidRPr="00A564B4">
              <w:rPr>
                <w:rFonts w:eastAsia="新細明體"/>
                <w:lang w:eastAsia="zh-TW"/>
              </w:rPr>
              <w:t>(</w:t>
            </w:r>
            <w:r w:rsidRPr="00A564B4">
              <w:t>A.4.1-1/</w:t>
            </w:r>
            <w:r w:rsidRPr="00A564B4">
              <w:rPr>
                <w:lang w:eastAsia="zh-CN"/>
              </w:rPr>
              <w:t>2</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/104</w:t>
            </w:r>
            <w:r w:rsidRPr="00A564B4">
              <w:rPr>
                <w:rFonts w:eastAsia="新細明體"/>
                <w:lang w:eastAsia="zh-TW"/>
              </w:rPr>
              <w:t>)</w:t>
            </w:r>
            <w:r w:rsidRPr="00A564B4">
              <w:rPr>
                <w:lang w:eastAsia="zh-CN"/>
              </w:rPr>
              <w:t>) AND A.4.5-1/18)</w:t>
            </w:r>
            <w:r w:rsidRPr="00A564B4">
              <w:t xml:space="preserve"> THEN R ELSE N/A</w:t>
            </w:r>
          </w:p>
        </w:tc>
      </w:tr>
      <w:tr w:rsidR="0032265C" w:rsidRPr="00A564B4" w14:paraId="58305D7B" w14:textId="77777777" w:rsidTr="0032265C">
        <w:trPr>
          <w:cantSplit/>
          <w:trHeight w:val="105"/>
        </w:trPr>
        <w:tc>
          <w:tcPr>
            <w:tcW w:w="9750" w:type="dxa"/>
          </w:tcPr>
          <w:p w14:paraId="0EA7D8AF" w14:textId="77777777" w:rsidR="0032265C" w:rsidRPr="00A564B4" w:rsidRDefault="0032265C" w:rsidP="0032265C">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32265C" w:rsidRPr="00A564B4" w14:paraId="7259B61F" w14:textId="77777777" w:rsidTr="0032265C">
        <w:trPr>
          <w:cantSplit/>
          <w:trHeight w:val="105"/>
        </w:trPr>
        <w:tc>
          <w:tcPr>
            <w:tcW w:w="9750" w:type="dxa"/>
          </w:tcPr>
          <w:p w14:paraId="527F2275" w14:textId="77777777" w:rsidR="0032265C" w:rsidRPr="00A564B4" w:rsidRDefault="0032265C" w:rsidP="0032265C">
            <w:pPr>
              <w:pStyle w:val="TAN"/>
            </w:pPr>
            <w:r w:rsidRPr="00A564B4">
              <w:t>C27</w:t>
            </w:r>
            <w:r w:rsidRPr="00A564B4">
              <w:tab/>
              <w:t>Void</w:t>
            </w:r>
          </w:p>
        </w:tc>
      </w:tr>
      <w:tr w:rsidR="0032265C" w:rsidRPr="00A564B4" w14:paraId="5B2A111E" w14:textId="77777777" w:rsidTr="0032265C">
        <w:trPr>
          <w:cantSplit/>
          <w:trHeight w:val="105"/>
        </w:trPr>
        <w:tc>
          <w:tcPr>
            <w:tcW w:w="9750" w:type="dxa"/>
          </w:tcPr>
          <w:p w14:paraId="76ACB85F" w14:textId="77777777" w:rsidR="0032265C" w:rsidRPr="00A564B4" w:rsidRDefault="0032265C" w:rsidP="0032265C">
            <w:pPr>
              <w:pStyle w:val="TAN"/>
            </w:pPr>
            <w:r w:rsidRPr="00A564B4">
              <w:t>C28</w:t>
            </w:r>
            <w:r w:rsidRPr="00A564B4">
              <w:tab/>
            </w:r>
            <w:r w:rsidRPr="00A564B4">
              <w:rPr>
                <w:lang w:eastAsia="zh-TW"/>
              </w:rPr>
              <w:t>Void</w:t>
            </w:r>
          </w:p>
        </w:tc>
      </w:tr>
      <w:tr w:rsidR="0032265C" w:rsidRPr="00A564B4" w14:paraId="5581F0AD" w14:textId="77777777" w:rsidTr="0032265C">
        <w:trPr>
          <w:cantSplit/>
          <w:trHeight w:val="105"/>
        </w:trPr>
        <w:tc>
          <w:tcPr>
            <w:tcW w:w="9750" w:type="dxa"/>
          </w:tcPr>
          <w:p w14:paraId="77DF886F" w14:textId="77777777" w:rsidR="0032265C" w:rsidRPr="00A564B4" w:rsidRDefault="0032265C" w:rsidP="0032265C">
            <w:pPr>
              <w:pStyle w:val="TAN"/>
            </w:pPr>
            <w:r w:rsidRPr="00A564B4">
              <w:t>C28y</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A.4.1-1/</w:t>
            </w:r>
            <w:r w:rsidRPr="00A564B4">
              <w:rPr>
                <w:lang w:eastAsia="zh-CN"/>
              </w:rPr>
              <w:t>2</w:t>
            </w:r>
            <w:r w:rsidRPr="00A564B4">
              <w:rPr>
                <w:rFonts w:eastAsia="新細明體"/>
                <w:lang w:eastAsia="zh-TW"/>
              </w:rPr>
              <w:t xml:space="preserve"> AND </w:t>
            </w:r>
            <w:r w:rsidRPr="00A564B4">
              <w:rPr>
                <w:lang w:eastAsia="zh-CN"/>
              </w:rPr>
              <w:t>A.4.4-3</w:t>
            </w:r>
            <w:r w:rsidRPr="00A564B4">
              <w:rPr>
                <w:rFonts w:eastAsia="新細明體"/>
                <w:lang w:eastAsia="zh-TW"/>
              </w:rPr>
              <w:t>a</w:t>
            </w:r>
            <w:r w:rsidRPr="00A564B4">
              <w:rPr>
                <w:lang w:eastAsia="zh-CN"/>
              </w:rPr>
              <w:t>/104 AND A.4.4-3</w:t>
            </w:r>
            <w:r w:rsidRPr="00A564B4">
              <w:rPr>
                <w:rFonts w:eastAsia="新細明體"/>
                <w:lang w:eastAsia="zh-TW"/>
              </w:rPr>
              <w:t>a</w:t>
            </w:r>
            <w:r w:rsidRPr="00A564B4">
              <w:rPr>
                <w:lang w:eastAsia="zh-CN"/>
              </w:rPr>
              <w:t>/110</w:t>
            </w:r>
            <w:r w:rsidRPr="00A564B4">
              <w:rPr>
                <w:rFonts w:eastAsia="新細明體"/>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32265C" w:rsidRPr="00A564B4" w14:paraId="5B8E8755" w14:textId="77777777" w:rsidTr="0032265C">
        <w:trPr>
          <w:cantSplit/>
          <w:trHeight w:val="105"/>
        </w:trPr>
        <w:tc>
          <w:tcPr>
            <w:tcW w:w="9750" w:type="dxa"/>
          </w:tcPr>
          <w:p w14:paraId="74FAFB7B" w14:textId="77777777" w:rsidR="0032265C" w:rsidRPr="00A564B4" w:rsidRDefault="0032265C" w:rsidP="0032265C">
            <w:pPr>
              <w:pStyle w:val="TAN"/>
            </w:pPr>
            <w:r w:rsidRPr="00A564B4">
              <w:t>C28ym</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A.4.1-1/</w:t>
            </w:r>
            <w:r w:rsidRPr="00A564B4">
              <w:rPr>
                <w:lang w:eastAsia="zh-CN"/>
              </w:rPr>
              <w:t>2</w:t>
            </w:r>
            <w:r w:rsidRPr="00A564B4">
              <w:rPr>
                <w:rFonts w:eastAsia="新細明體"/>
                <w:lang w:eastAsia="zh-TW"/>
              </w:rPr>
              <w:t xml:space="preserve"> </w:t>
            </w:r>
            <w:r w:rsidRPr="00A564B4">
              <w:rPr>
                <w:lang w:eastAsia="zh-CN"/>
              </w:rPr>
              <w:t>AND A.4.4-3</w:t>
            </w:r>
            <w:r w:rsidRPr="00A564B4">
              <w:rPr>
                <w:rFonts w:eastAsia="新細明體"/>
                <w:lang w:eastAsia="zh-TW"/>
              </w:rPr>
              <w:t>a</w:t>
            </w:r>
            <w:r w:rsidRPr="00A564B4">
              <w:rPr>
                <w:lang w:eastAsia="zh-CN"/>
              </w:rPr>
              <w:t>/110</w:t>
            </w:r>
            <w:r w:rsidRPr="00A564B4">
              <w:rPr>
                <w:rFonts w:eastAsia="新細明體"/>
                <w:lang w:eastAsia="zh-TW"/>
              </w:rPr>
              <w:t>)</w:t>
            </w:r>
            <w:r w:rsidRPr="00A564B4">
              <w:rPr>
                <w:lang w:eastAsia="zh-CN"/>
              </w:rPr>
              <w:t xml:space="preserve"> </w:t>
            </w:r>
            <w:r w:rsidRPr="00A564B4">
              <w:rPr>
                <w:rFonts w:eastAsia="新細明體"/>
                <w:lang w:eastAsia="zh-TW"/>
              </w:rPr>
              <w:t>AND ((</w:t>
            </w:r>
            <w:r w:rsidRPr="00A564B4">
              <w:rPr>
                <w:lang w:eastAsia="zh-CN"/>
              </w:rPr>
              <w:t>A.4.4-3</w:t>
            </w:r>
            <w:r w:rsidRPr="00A564B4">
              <w:rPr>
                <w:rFonts w:eastAsia="新細明體"/>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32265C" w:rsidRPr="00A564B4" w14:paraId="15F759C2" w14:textId="77777777" w:rsidTr="0032265C">
        <w:trPr>
          <w:cantSplit/>
          <w:trHeight w:val="105"/>
        </w:trPr>
        <w:tc>
          <w:tcPr>
            <w:tcW w:w="9750" w:type="dxa"/>
          </w:tcPr>
          <w:p w14:paraId="05EAA638" w14:textId="77777777" w:rsidR="0032265C" w:rsidRPr="00A564B4" w:rsidDel="00744DB7" w:rsidRDefault="0032265C" w:rsidP="0032265C">
            <w:pPr>
              <w:pStyle w:val="TAN"/>
            </w:pPr>
            <w:r w:rsidRPr="00A564B4">
              <w:t>C29</w:t>
            </w:r>
            <w:r w:rsidRPr="00A564B4">
              <w:tab/>
              <w:t>IF (NOT(A.4.3-4a/1 OR A.4.3-4a/1a OR A.4.3-4aa/1) AND A.4.1-1/1 AND A.4.4-3</w:t>
            </w:r>
            <w:r w:rsidRPr="00A564B4">
              <w:rPr>
                <w:rFonts w:eastAsia="新細明體"/>
                <w:lang w:eastAsia="zh-TW"/>
              </w:rPr>
              <w:t>a</w:t>
            </w:r>
            <w:r w:rsidRPr="00A564B4">
              <w:t>/115) THEN R ELSE N/A</w:t>
            </w:r>
          </w:p>
        </w:tc>
      </w:tr>
      <w:tr w:rsidR="0032265C" w:rsidRPr="00A564B4" w14:paraId="72A4F05B" w14:textId="77777777" w:rsidTr="0032265C">
        <w:trPr>
          <w:cantSplit/>
          <w:trHeight w:val="105"/>
        </w:trPr>
        <w:tc>
          <w:tcPr>
            <w:tcW w:w="9750" w:type="dxa"/>
          </w:tcPr>
          <w:p w14:paraId="4D3B2FC8" w14:textId="77777777" w:rsidR="0032265C" w:rsidRPr="00A564B4" w:rsidDel="00744DB7" w:rsidRDefault="0032265C" w:rsidP="0032265C">
            <w:pPr>
              <w:pStyle w:val="TAN"/>
            </w:pPr>
            <w:r w:rsidRPr="00A564B4">
              <w:t>C30</w:t>
            </w:r>
            <w:r w:rsidRPr="00A564B4">
              <w:tab/>
              <w:t>IF (NOT(A.4.3-4a/1 OR A.4.3-4a/1a OR A.4.3-4aa/1) AND A.4.1-1/2 AND A.4.4-3</w:t>
            </w:r>
            <w:r w:rsidRPr="00A564B4">
              <w:rPr>
                <w:rFonts w:eastAsia="新細明體"/>
                <w:lang w:eastAsia="zh-TW"/>
              </w:rPr>
              <w:t>b</w:t>
            </w:r>
            <w:r w:rsidRPr="00A564B4">
              <w:t>/115) THEN R ELSE N/A</w:t>
            </w:r>
          </w:p>
        </w:tc>
      </w:tr>
      <w:tr w:rsidR="0032265C" w:rsidRPr="00A564B4" w14:paraId="415E7ACF" w14:textId="77777777" w:rsidTr="0032265C">
        <w:trPr>
          <w:cantSplit/>
          <w:trHeight w:val="105"/>
        </w:trPr>
        <w:tc>
          <w:tcPr>
            <w:tcW w:w="9750" w:type="dxa"/>
          </w:tcPr>
          <w:p w14:paraId="3CA5D80F" w14:textId="77777777" w:rsidR="0032265C" w:rsidRPr="00A564B4" w:rsidRDefault="0032265C" w:rsidP="0032265C">
            <w:pPr>
              <w:pStyle w:val="TAN"/>
            </w:pPr>
            <w:r w:rsidRPr="00A564B4">
              <w:t>C31</w:t>
            </w:r>
            <w:r w:rsidRPr="00A564B4">
              <w:tab/>
              <w:t>IF (A.4.1-1/1 AND (A.4.3-4/1 OR A.4.3-4/2)) THEN R ELSE N/A</w:t>
            </w:r>
          </w:p>
        </w:tc>
      </w:tr>
      <w:tr w:rsidR="0032265C" w:rsidRPr="00A564B4" w14:paraId="180A2AC7" w14:textId="77777777" w:rsidTr="0032265C">
        <w:trPr>
          <w:cantSplit/>
          <w:trHeight w:val="105"/>
        </w:trPr>
        <w:tc>
          <w:tcPr>
            <w:tcW w:w="9750" w:type="dxa"/>
          </w:tcPr>
          <w:p w14:paraId="609A3C5A" w14:textId="77777777" w:rsidR="0032265C" w:rsidRPr="00A564B4" w:rsidRDefault="0032265C" w:rsidP="0032265C">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新細明體"/>
                <w:lang w:eastAsia="zh-TW"/>
              </w:rPr>
              <w:t>a</w:t>
            </w:r>
            <w:r w:rsidRPr="00A564B4">
              <w:rPr>
                <w:lang w:eastAsia="zh-CN"/>
              </w:rPr>
              <w:t>/1)</w:t>
            </w:r>
            <w:r w:rsidRPr="00A564B4">
              <w:t xml:space="preserve"> THEN R ELSE N/A</w:t>
            </w:r>
          </w:p>
        </w:tc>
      </w:tr>
      <w:tr w:rsidR="0032265C" w:rsidRPr="00A564B4" w14:paraId="04C14F6B" w14:textId="77777777" w:rsidTr="0032265C">
        <w:trPr>
          <w:cantSplit/>
          <w:trHeight w:val="105"/>
        </w:trPr>
        <w:tc>
          <w:tcPr>
            <w:tcW w:w="9750" w:type="dxa"/>
          </w:tcPr>
          <w:p w14:paraId="5917E537" w14:textId="77777777" w:rsidR="0032265C" w:rsidRPr="00A564B4" w:rsidRDefault="0032265C" w:rsidP="0032265C">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32265C" w:rsidRPr="00A564B4" w14:paraId="1B3C2A23" w14:textId="77777777" w:rsidTr="0032265C">
        <w:trPr>
          <w:cantSplit/>
          <w:trHeight w:val="105"/>
        </w:trPr>
        <w:tc>
          <w:tcPr>
            <w:tcW w:w="9750" w:type="dxa"/>
          </w:tcPr>
          <w:p w14:paraId="07106696" w14:textId="77777777" w:rsidR="0032265C" w:rsidRPr="00A564B4" w:rsidRDefault="0032265C" w:rsidP="0032265C">
            <w:pPr>
              <w:pStyle w:val="TAN"/>
            </w:pPr>
            <w:r w:rsidRPr="00A564B4">
              <w:t>C34</w:t>
            </w:r>
            <w:r w:rsidRPr="00A564B4">
              <w:tab/>
              <w:t>IF (NOT(A.4.3-4a/1 OR A.4.3-4a/1a OR A.4.3-4aa/1) AND A.4.1-1/2 AND A.4.2-1/5) THEN R ELSE N/A</w:t>
            </w:r>
          </w:p>
        </w:tc>
      </w:tr>
      <w:tr w:rsidR="0032265C" w:rsidRPr="00A564B4" w14:paraId="40F7489D" w14:textId="77777777" w:rsidTr="0032265C">
        <w:trPr>
          <w:cantSplit/>
          <w:trHeight w:val="105"/>
        </w:trPr>
        <w:tc>
          <w:tcPr>
            <w:tcW w:w="9750" w:type="dxa"/>
          </w:tcPr>
          <w:p w14:paraId="6E29498B" w14:textId="77777777" w:rsidR="0032265C" w:rsidRPr="00A564B4" w:rsidRDefault="0032265C" w:rsidP="0032265C">
            <w:pPr>
              <w:pStyle w:val="TAN"/>
            </w:pPr>
            <w:r w:rsidRPr="00A564B4">
              <w:t>C35</w:t>
            </w:r>
            <w:r w:rsidRPr="00A564B4">
              <w:tab/>
              <w:t>Void</w:t>
            </w:r>
          </w:p>
        </w:tc>
      </w:tr>
      <w:tr w:rsidR="0032265C" w:rsidRPr="00A564B4" w14:paraId="2A1CB238" w14:textId="77777777" w:rsidTr="0032265C">
        <w:trPr>
          <w:cantSplit/>
          <w:trHeight w:val="105"/>
        </w:trPr>
        <w:tc>
          <w:tcPr>
            <w:tcW w:w="9750" w:type="dxa"/>
          </w:tcPr>
          <w:p w14:paraId="69A99742" w14:textId="77777777" w:rsidR="0032265C" w:rsidRPr="00A564B4" w:rsidRDefault="0032265C" w:rsidP="0032265C">
            <w:pPr>
              <w:pStyle w:val="TAN"/>
            </w:pPr>
            <w:r w:rsidRPr="00A564B4">
              <w:t>C36</w:t>
            </w:r>
            <w:r w:rsidRPr="00A564B4">
              <w:tab/>
              <w:t>IF NOT(A.4.3-4a/1 OR A.4.3-4a/1a OR A.4.3-4aa/1) AND A.4.1-1/1 AND A.4.4-1</w:t>
            </w:r>
            <w:r w:rsidRPr="00A564B4">
              <w:rPr>
                <w:rFonts w:eastAsia="新細明體"/>
                <w:lang w:eastAsia="zh-TW"/>
              </w:rPr>
              <w:t>a</w:t>
            </w:r>
            <w:r w:rsidRPr="00A564B4">
              <w:t>/2 THEN R ELSE N/A</w:t>
            </w:r>
          </w:p>
        </w:tc>
      </w:tr>
      <w:tr w:rsidR="0032265C" w:rsidRPr="00A564B4" w14:paraId="23480EE9" w14:textId="77777777" w:rsidTr="0032265C">
        <w:trPr>
          <w:cantSplit/>
          <w:trHeight w:val="105"/>
        </w:trPr>
        <w:tc>
          <w:tcPr>
            <w:tcW w:w="9750" w:type="dxa"/>
          </w:tcPr>
          <w:p w14:paraId="29EDCFC2" w14:textId="77777777" w:rsidR="0032265C" w:rsidRPr="00A564B4" w:rsidRDefault="0032265C" w:rsidP="0032265C">
            <w:pPr>
              <w:pStyle w:val="TAN"/>
            </w:pPr>
            <w:r w:rsidRPr="00A564B4">
              <w:t>C37</w:t>
            </w:r>
            <w:r w:rsidRPr="00A564B4">
              <w:tab/>
              <w:t>IF NOT(A.4.3-4a/1 OR A.4.3-4a/1a OR A.4.3-4aa/1) AND A.4.1-1/2 AND A.4.4-1</w:t>
            </w:r>
            <w:r w:rsidRPr="00A564B4">
              <w:rPr>
                <w:rFonts w:eastAsia="新細明體"/>
                <w:lang w:eastAsia="zh-TW"/>
              </w:rPr>
              <w:t>b</w:t>
            </w:r>
            <w:r w:rsidRPr="00A564B4">
              <w:t>/1 THEN R ELSE N/A</w:t>
            </w:r>
          </w:p>
        </w:tc>
      </w:tr>
      <w:tr w:rsidR="0032265C" w:rsidRPr="00A564B4" w14:paraId="64C65A6A" w14:textId="77777777" w:rsidTr="0032265C">
        <w:trPr>
          <w:cantSplit/>
          <w:trHeight w:val="105"/>
        </w:trPr>
        <w:tc>
          <w:tcPr>
            <w:tcW w:w="9750" w:type="dxa"/>
          </w:tcPr>
          <w:p w14:paraId="1E70B46C" w14:textId="77777777" w:rsidR="0032265C" w:rsidRPr="00A564B4" w:rsidRDefault="0032265C" w:rsidP="0032265C">
            <w:pPr>
              <w:pStyle w:val="TAN"/>
            </w:pPr>
            <w:r w:rsidRPr="00A564B4">
              <w:t>C38</w:t>
            </w:r>
            <w:r w:rsidRPr="00A564B4">
              <w:tab/>
              <w:t>IF NOT(A.4.3-4a/1 OR A.4.3-4a/1a OR A.4.3-4aa/1) AND A.4.1-1/2 AND A.4.4-1</w:t>
            </w:r>
            <w:r w:rsidRPr="00A564B4">
              <w:rPr>
                <w:rFonts w:eastAsia="新細明體"/>
                <w:lang w:eastAsia="zh-TW"/>
              </w:rPr>
              <w:t>b</w:t>
            </w:r>
            <w:r w:rsidRPr="00A564B4">
              <w:t>/2 THEN R ELSE N/A</w:t>
            </w:r>
          </w:p>
        </w:tc>
      </w:tr>
      <w:tr w:rsidR="0032265C" w:rsidRPr="00A564B4" w14:paraId="71D73904" w14:textId="77777777" w:rsidTr="0032265C">
        <w:trPr>
          <w:cantSplit/>
          <w:trHeight w:val="105"/>
        </w:trPr>
        <w:tc>
          <w:tcPr>
            <w:tcW w:w="9750" w:type="dxa"/>
          </w:tcPr>
          <w:p w14:paraId="288783C7" w14:textId="77777777" w:rsidR="0032265C" w:rsidRPr="00A564B4" w:rsidRDefault="0032265C" w:rsidP="0032265C">
            <w:pPr>
              <w:pStyle w:val="TAN"/>
            </w:pPr>
            <w:r w:rsidRPr="00A564B4">
              <w:t>C39</w:t>
            </w:r>
            <w:r w:rsidRPr="00A564B4">
              <w:tab/>
              <w:t>IF</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32265C" w:rsidRPr="00A564B4" w14:paraId="3DA48568" w14:textId="77777777" w:rsidTr="0032265C">
        <w:trPr>
          <w:cantSplit/>
          <w:trHeight w:val="105"/>
        </w:trPr>
        <w:tc>
          <w:tcPr>
            <w:tcW w:w="9750" w:type="dxa"/>
          </w:tcPr>
          <w:p w14:paraId="68B3327B" w14:textId="77777777" w:rsidR="0032265C" w:rsidRPr="00A564B4" w:rsidRDefault="0032265C" w:rsidP="0032265C">
            <w:pPr>
              <w:pStyle w:val="TAN"/>
            </w:pPr>
            <w:r w:rsidRPr="00A564B4">
              <w:t>C39a</w:t>
            </w:r>
            <w:r w:rsidRPr="00A564B4">
              <w:tab/>
              <w:t>IF(NOT(A.4.3-4a/1 OR A.4.3-4a/1a OR A.4.3-4aa/1) AND (A.4.1-1/1 OR A.4.1-1/2) AND A.4.3-3b/1) THEN R ELSE N/A</w:t>
            </w:r>
          </w:p>
        </w:tc>
      </w:tr>
      <w:tr w:rsidR="0032265C" w:rsidRPr="00A564B4" w14:paraId="41C9A288" w14:textId="77777777" w:rsidTr="0032265C">
        <w:trPr>
          <w:cantSplit/>
          <w:trHeight w:val="105"/>
        </w:trPr>
        <w:tc>
          <w:tcPr>
            <w:tcW w:w="9750" w:type="dxa"/>
          </w:tcPr>
          <w:p w14:paraId="6B9EAFC2" w14:textId="77777777" w:rsidR="0032265C" w:rsidRPr="00A564B4" w:rsidRDefault="0032265C" w:rsidP="0032265C">
            <w:pPr>
              <w:pStyle w:val="TAN"/>
            </w:pPr>
            <w:r w:rsidRPr="00A564B4">
              <w:t>C39b</w:t>
            </w:r>
            <w:r w:rsidRPr="00A564B4">
              <w:tab/>
              <w:t>IF(NOT(A.4.3-4a/1 OR A.4.3-4a/1a OR A.4.3-4aa/1) AND (A.4.1-1/1 OR A.4.1-1/2) AND A.4.3-3b/4) THEN R ELSE N/A</w:t>
            </w:r>
          </w:p>
        </w:tc>
      </w:tr>
      <w:tr w:rsidR="0032265C" w:rsidRPr="00A564B4" w14:paraId="47C098F4" w14:textId="77777777" w:rsidTr="0032265C">
        <w:trPr>
          <w:cantSplit/>
          <w:trHeight w:val="105"/>
        </w:trPr>
        <w:tc>
          <w:tcPr>
            <w:tcW w:w="9750" w:type="dxa"/>
          </w:tcPr>
          <w:p w14:paraId="6F6D1B63" w14:textId="77777777" w:rsidR="0032265C" w:rsidRPr="00A564B4" w:rsidRDefault="0032265C" w:rsidP="0032265C">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32265C" w:rsidRPr="00A564B4" w14:paraId="41468E75" w14:textId="77777777" w:rsidTr="0032265C">
        <w:trPr>
          <w:cantSplit/>
          <w:trHeight w:val="105"/>
        </w:trPr>
        <w:tc>
          <w:tcPr>
            <w:tcW w:w="9750" w:type="dxa"/>
          </w:tcPr>
          <w:p w14:paraId="42B8A960" w14:textId="77777777" w:rsidR="0032265C" w:rsidRPr="00A564B4" w:rsidRDefault="0032265C" w:rsidP="0032265C">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新細明體"/>
                <w:lang w:eastAsia="zh-TW"/>
              </w:rPr>
              <w:t>a</w:t>
            </w:r>
            <w:r w:rsidRPr="00A564B4">
              <w:rPr>
                <w:lang w:eastAsia="zh-CN"/>
              </w:rPr>
              <w:t>/103 AND A.4.3-7/1)</w:t>
            </w:r>
            <w:r w:rsidRPr="00A564B4">
              <w:t xml:space="preserve"> THEN R ELSE N/A</w:t>
            </w:r>
          </w:p>
        </w:tc>
      </w:tr>
      <w:tr w:rsidR="0032265C" w:rsidRPr="00A564B4" w14:paraId="418652A8" w14:textId="77777777" w:rsidTr="0032265C">
        <w:trPr>
          <w:cantSplit/>
          <w:trHeight w:val="105"/>
        </w:trPr>
        <w:tc>
          <w:tcPr>
            <w:tcW w:w="9750" w:type="dxa"/>
          </w:tcPr>
          <w:p w14:paraId="4AD3FC64" w14:textId="77777777" w:rsidR="0032265C" w:rsidRPr="00A564B4" w:rsidRDefault="0032265C" w:rsidP="0032265C">
            <w:pPr>
              <w:pStyle w:val="TAN"/>
              <w:rPr>
                <w:lang w:eastAsia="zh-CN"/>
              </w:rPr>
            </w:pPr>
            <w:r w:rsidRPr="00A564B4">
              <w:rPr>
                <w:lang w:eastAsia="zh-CN"/>
              </w:rPr>
              <w:lastRenderedPageBreak/>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68F6C044" w14:textId="77777777" w:rsidTr="0032265C">
        <w:trPr>
          <w:cantSplit/>
          <w:trHeight w:val="105"/>
        </w:trPr>
        <w:tc>
          <w:tcPr>
            <w:tcW w:w="9750" w:type="dxa"/>
          </w:tcPr>
          <w:p w14:paraId="591DD810" w14:textId="77777777" w:rsidR="0032265C" w:rsidRPr="00A564B4" w:rsidRDefault="0032265C" w:rsidP="0032265C">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新細明體"/>
                <w:lang w:eastAsia="zh-TW"/>
              </w:rPr>
              <w:t>b</w:t>
            </w:r>
            <w:r w:rsidRPr="00A564B4">
              <w:rPr>
                <w:lang w:eastAsia="zh-CN"/>
              </w:rPr>
              <w:t>/103 AND A.4.3-7/1)</w:t>
            </w:r>
            <w:r w:rsidRPr="00A564B4">
              <w:t xml:space="preserve"> THEN R ELSE N/A</w:t>
            </w:r>
          </w:p>
        </w:tc>
      </w:tr>
      <w:tr w:rsidR="0032265C" w:rsidRPr="00A564B4" w14:paraId="375B9B6C" w14:textId="77777777" w:rsidTr="0032265C">
        <w:trPr>
          <w:cantSplit/>
          <w:trHeight w:val="105"/>
        </w:trPr>
        <w:tc>
          <w:tcPr>
            <w:tcW w:w="9750" w:type="dxa"/>
          </w:tcPr>
          <w:p w14:paraId="5D3AE477" w14:textId="77777777" w:rsidR="0032265C" w:rsidRPr="00A564B4" w:rsidRDefault="0032265C" w:rsidP="0032265C">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00452E7A" w14:textId="77777777" w:rsidTr="0032265C">
        <w:trPr>
          <w:cantSplit/>
          <w:trHeight w:val="105"/>
        </w:trPr>
        <w:tc>
          <w:tcPr>
            <w:tcW w:w="9750" w:type="dxa"/>
          </w:tcPr>
          <w:p w14:paraId="5066512E" w14:textId="77777777" w:rsidR="0032265C" w:rsidRPr="00A564B4" w:rsidRDefault="0032265C" w:rsidP="0032265C">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32265C" w:rsidRPr="00A564B4" w14:paraId="2937F952" w14:textId="77777777" w:rsidTr="0032265C">
        <w:trPr>
          <w:cantSplit/>
          <w:trHeight w:val="105"/>
        </w:trPr>
        <w:tc>
          <w:tcPr>
            <w:tcW w:w="9750" w:type="dxa"/>
          </w:tcPr>
          <w:p w14:paraId="7914ACD9" w14:textId="77777777" w:rsidR="0032265C" w:rsidRPr="00A564B4" w:rsidRDefault="0032265C" w:rsidP="0032265C">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32265C" w:rsidRPr="00A564B4" w14:paraId="221B4E60" w14:textId="77777777" w:rsidTr="0032265C">
        <w:trPr>
          <w:cantSplit/>
          <w:trHeight w:val="105"/>
        </w:trPr>
        <w:tc>
          <w:tcPr>
            <w:tcW w:w="9750" w:type="dxa"/>
          </w:tcPr>
          <w:p w14:paraId="636483A5" w14:textId="77777777" w:rsidR="0032265C" w:rsidRPr="00A564B4" w:rsidRDefault="0032265C" w:rsidP="0032265C">
            <w:pPr>
              <w:pStyle w:val="TAN"/>
              <w:rPr>
                <w:lang w:eastAsia="zh-CN"/>
              </w:rPr>
            </w:pPr>
            <w:r w:rsidRPr="00A564B4">
              <w:t>C43</w:t>
            </w:r>
            <w:r w:rsidRPr="00A564B4">
              <w:tab/>
              <w:t>IF (NOT(A.4.3-4a/1 OR A.4.3-4a/1a OR A.4.3-4aa/1) AND (A.4.1-1/1 OR A.4.1-1/2) AND A.4.6.</w:t>
            </w:r>
            <w:r w:rsidRPr="00A564B4">
              <w:rPr>
                <w:lang w:eastAsia="zh-CN"/>
              </w:rPr>
              <w:t>2</w:t>
            </w:r>
            <w:r w:rsidRPr="00A564B4">
              <w:t>-1/1 AND NOT A.4.6.</w:t>
            </w:r>
            <w:r w:rsidRPr="00A564B4">
              <w:rPr>
                <w:lang w:eastAsia="zh-CN"/>
              </w:rPr>
              <w:t>2</w:t>
            </w:r>
            <w:r w:rsidRPr="00A564B4">
              <w:t>-2/1) THEN R ELSE N/A</w:t>
            </w:r>
          </w:p>
        </w:tc>
      </w:tr>
      <w:tr w:rsidR="0032265C" w:rsidRPr="00A564B4" w14:paraId="1B9D45F9" w14:textId="77777777" w:rsidTr="0032265C">
        <w:trPr>
          <w:cantSplit/>
          <w:trHeight w:val="105"/>
        </w:trPr>
        <w:tc>
          <w:tcPr>
            <w:tcW w:w="9750" w:type="dxa"/>
          </w:tcPr>
          <w:p w14:paraId="0C9A6EE7" w14:textId="77777777" w:rsidR="0032265C" w:rsidRPr="00A564B4" w:rsidRDefault="0032265C" w:rsidP="0032265C">
            <w:pPr>
              <w:pStyle w:val="TAN"/>
            </w:pPr>
            <w:r w:rsidRPr="00A564B4">
              <w:t>C43</w:t>
            </w:r>
            <w:r w:rsidRPr="00A564B4">
              <w:rPr>
                <w:lang w:eastAsia="zh-CN"/>
              </w:rPr>
              <w:t>h</w:t>
            </w:r>
            <w:r w:rsidRPr="00A564B4">
              <w:tab/>
              <w:t>IF ((A.4.1-1/1 OR A.4.1-1/2) AND A.4.6.</w:t>
            </w:r>
            <w:r w:rsidRPr="00A564B4">
              <w:rPr>
                <w:lang w:eastAsia="zh-CN"/>
              </w:rPr>
              <w:t>2</w:t>
            </w:r>
            <w:r w:rsidRPr="00A564B4">
              <w:t>-1/1 AND NOT A.4.6.</w:t>
            </w:r>
            <w:r w:rsidRPr="00A564B4">
              <w:rPr>
                <w:lang w:eastAsia="zh-CN"/>
              </w:rPr>
              <w:t>2</w:t>
            </w:r>
            <w:r w:rsidRPr="00A564B4">
              <w:t xml:space="preserve">-2/1 </w:t>
            </w:r>
            <w:r w:rsidRPr="00A564B4">
              <w:rPr>
                <w:lang w:eastAsia="zh-CN"/>
              </w:rPr>
              <w:t>AND A.4.5-1/18</w:t>
            </w:r>
            <w:r w:rsidRPr="00A564B4">
              <w:t>) THEN R ELSE N/A</w:t>
            </w:r>
          </w:p>
        </w:tc>
      </w:tr>
      <w:tr w:rsidR="0032265C" w:rsidRPr="00A564B4" w14:paraId="30285041" w14:textId="77777777" w:rsidTr="0032265C">
        <w:trPr>
          <w:cantSplit/>
          <w:trHeight w:val="105"/>
        </w:trPr>
        <w:tc>
          <w:tcPr>
            <w:tcW w:w="9750" w:type="dxa"/>
          </w:tcPr>
          <w:p w14:paraId="7B9221D1" w14:textId="77777777" w:rsidR="0032265C" w:rsidRPr="00A564B4" w:rsidRDefault="0032265C" w:rsidP="0032265C">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32265C" w:rsidRPr="00A564B4" w14:paraId="0CAAFEE4" w14:textId="77777777" w:rsidTr="0032265C">
        <w:trPr>
          <w:cantSplit/>
          <w:trHeight w:val="105"/>
        </w:trPr>
        <w:tc>
          <w:tcPr>
            <w:tcW w:w="9750" w:type="dxa"/>
          </w:tcPr>
          <w:p w14:paraId="159B94DF" w14:textId="77777777" w:rsidR="0032265C" w:rsidRPr="00A564B4" w:rsidRDefault="0032265C" w:rsidP="0032265C">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新細明體"/>
                <w:lang w:eastAsia="zh-TW"/>
              </w:rPr>
              <w:t xml:space="preserve"> </w:t>
            </w:r>
            <w:r w:rsidRPr="00A564B4">
              <w:rPr>
                <w:lang w:eastAsia="zh-CN"/>
              </w:rPr>
              <w:t>AND A.4.4-3</w:t>
            </w:r>
            <w:r w:rsidRPr="00A564B4">
              <w:rPr>
                <w:rFonts w:eastAsia="新細明體"/>
                <w:lang w:eastAsia="zh-TW"/>
              </w:rPr>
              <w:t>a</w:t>
            </w:r>
            <w:r w:rsidRPr="00A564B4">
              <w:rPr>
                <w:lang w:eastAsia="zh-CN"/>
              </w:rPr>
              <w:t>/103)</w:t>
            </w:r>
            <w:r w:rsidRPr="00A564B4">
              <w:t xml:space="preserve"> THEN R ELSE N/A</w:t>
            </w:r>
          </w:p>
        </w:tc>
      </w:tr>
      <w:tr w:rsidR="0032265C" w:rsidRPr="00A564B4" w14:paraId="1FB86E95" w14:textId="77777777" w:rsidTr="0032265C">
        <w:trPr>
          <w:cantSplit/>
          <w:trHeight w:val="105"/>
        </w:trPr>
        <w:tc>
          <w:tcPr>
            <w:tcW w:w="9750" w:type="dxa"/>
          </w:tcPr>
          <w:p w14:paraId="17011612" w14:textId="77777777" w:rsidR="0032265C" w:rsidRPr="00A564B4" w:rsidRDefault="0032265C" w:rsidP="0032265C">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32265C" w:rsidRPr="00A564B4" w14:paraId="4F365A99" w14:textId="77777777" w:rsidTr="0032265C">
        <w:trPr>
          <w:cantSplit/>
          <w:trHeight w:val="105"/>
        </w:trPr>
        <w:tc>
          <w:tcPr>
            <w:tcW w:w="9750" w:type="dxa"/>
          </w:tcPr>
          <w:p w14:paraId="01770CE5" w14:textId="77777777" w:rsidR="0032265C" w:rsidRPr="00A564B4" w:rsidRDefault="0032265C" w:rsidP="0032265C">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新細明體"/>
                <w:lang w:eastAsia="zh-TW"/>
              </w:rPr>
              <w:t xml:space="preserve"> </w:t>
            </w:r>
            <w:r w:rsidRPr="00A564B4">
              <w:rPr>
                <w:lang w:eastAsia="zh-CN"/>
              </w:rPr>
              <w:t>AND A.4.4-3</w:t>
            </w:r>
            <w:r w:rsidRPr="00A564B4">
              <w:rPr>
                <w:rFonts w:eastAsia="新細明體"/>
                <w:lang w:eastAsia="zh-TW"/>
              </w:rPr>
              <w:t>b</w:t>
            </w:r>
            <w:r w:rsidRPr="00A564B4">
              <w:rPr>
                <w:lang w:eastAsia="zh-CN"/>
              </w:rPr>
              <w:t>/103)</w:t>
            </w:r>
            <w:r w:rsidRPr="00A564B4">
              <w:t xml:space="preserve"> THEN R ELSE N/A</w:t>
            </w:r>
          </w:p>
        </w:tc>
      </w:tr>
      <w:tr w:rsidR="0032265C" w:rsidRPr="00A564B4" w14:paraId="3F323C75" w14:textId="77777777" w:rsidTr="0032265C">
        <w:trPr>
          <w:cantSplit/>
          <w:trHeight w:val="105"/>
        </w:trPr>
        <w:tc>
          <w:tcPr>
            <w:tcW w:w="9750" w:type="dxa"/>
          </w:tcPr>
          <w:p w14:paraId="733E7C44" w14:textId="77777777" w:rsidR="0032265C" w:rsidRPr="00A564B4" w:rsidRDefault="0032265C" w:rsidP="0032265C">
            <w:pPr>
              <w:pStyle w:val="TAN"/>
            </w:pPr>
            <w:r w:rsidRPr="00A564B4">
              <w:t>C46</w:t>
            </w:r>
            <w:r w:rsidRPr="00A564B4">
              <w:tab/>
              <w:t>Void</w:t>
            </w:r>
          </w:p>
        </w:tc>
      </w:tr>
      <w:tr w:rsidR="0032265C" w:rsidRPr="00A564B4" w14:paraId="6EB20B8E" w14:textId="77777777" w:rsidTr="0032265C">
        <w:trPr>
          <w:cantSplit/>
          <w:trHeight w:val="105"/>
        </w:trPr>
        <w:tc>
          <w:tcPr>
            <w:tcW w:w="9750" w:type="dxa"/>
          </w:tcPr>
          <w:p w14:paraId="054622CF" w14:textId="77777777" w:rsidR="0032265C" w:rsidRPr="00A564B4" w:rsidRDefault="0032265C" w:rsidP="0032265C">
            <w:pPr>
              <w:pStyle w:val="TAN"/>
            </w:pPr>
            <w:r w:rsidRPr="00A564B4">
              <w:t>C47</w:t>
            </w:r>
            <w:r w:rsidRPr="00A564B4">
              <w:tab/>
              <w:t>Void</w:t>
            </w:r>
          </w:p>
        </w:tc>
      </w:tr>
      <w:tr w:rsidR="0032265C" w:rsidRPr="00A564B4" w14:paraId="1B60A42C" w14:textId="77777777" w:rsidTr="0032265C">
        <w:trPr>
          <w:cantSplit/>
          <w:trHeight w:val="105"/>
        </w:trPr>
        <w:tc>
          <w:tcPr>
            <w:tcW w:w="9750" w:type="dxa"/>
          </w:tcPr>
          <w:p w14:paraId="3F7234CE" w14:textId="77777777" w:rsidR="0032265C" w:rsidRPr="00A564B4" w:rsidRDefault="0032265C" w:rsidP="0032265C">
            <w:pPr>
              <w:pStyle w:val="TAN"/>
            </w:pPr>
            <w:r w:rsidRPr="00A564B4">
              <w:t>C48</w:t>
            </w:r>
            <w:r w:rsidRPr="00A564B4">
              <w:tab/>
              <w:t>Void</w:t>
            </w:r>
          </w:p>
        </w:tc>
      </w:tr>
      <w:tr w:rsidR="0032265C" w:rsidRPr="00A564B4" w14:paraId="01EFA6C7" w14:textId="77777777" w:rsidTr="0032265C">
        <w:trPr>
          <w:cantSplit/>
          <w:trHeight w:val="105"/>
        </w:trPr>
        <w:tc>
          <w:tcPr>
            <w:tcW w:w="9750" w:type="dxa"/>
          </w:tcPr>
          <w:p w14:paraId="6586DD96" w14:textId="77777777" w:rsidR="0032265C" w:rsidRPr="00A564B4" w:rsidRDefault="0032265C" w:rsidP="0032265C">
            <w:pPr>
              <w:pStyle w:val="TAN"/>
            </w:pPr>
            <w:r w:rsidRPr="00A564B4">
              <w:t>C49</w:t>
            </w:r>
            <w:r w:rsidRPr="00A564B4">
              <w:tab/>
              <w:t>Void</w:t>
            </w:r>
          </w:p>
        </w:tc>
      </w:tr>
      <w:tr w:rsidR="0032265C" w:rsidRPr="00A564B4" w14:paraId="1431F3D7" w14:textId="77777777" w:rsidTr="0032265C">
        <w:trPr>
          <w:cantSplit/>
          <w:trHeight w:val="105"/>
        </w:trPr>
        <w:tc>
          <w:tcPr>
            <w:tcW w:w="9750" w:type="dxa"/>
          </w:tcPr>
          <w:p w14:paraId="61DDC741" w14:textId="77777777" w:rsidR="0032265C" w:rsidRPr="00A564B4" w:rsidRDefault="0032265C" w:rsidP="0032265C">
            <w:pPr>
              <w:pStyle w:val="TAN"/>
            </w:pPr>
            <w:r w:rsidRPr="00A564B4">
              <w:t>C50</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32265C" w:rsidRPr="00A564B4" w14:paraId="30FD6CE2" w14:textId="77777777" w:rsidTr="0032265C">
        <w:trPr>
          <w:cantSplit/>
          <w:trHeight w:val="105"/>
        </w:trPr>
        <w:tc>
          <w:tcPr>
            <w:tcW w:w="9750" w:type="dxa"/>
          </w:tcPr>
          <w:p w14:paraId="5B6446CF" w14:textId="77777777" w:rsidR="0032265C" w:rsidRPr="00A564B4" w:rsidRDefault="0032265C" w:rsidP="0032265C">
            <w:pPr>
              <w:pStyle w:val="TAN"/>
            </w:pPr>
            <w:r w:rsidRPr="00A564B4">
              <w:t>C50a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THEN R ELSE N/A</w:t>
            </w:r>
          </w:p>
        </w:tc>
      </w:tr>
      <w:tr w:rsidR="0032265C" w:rsidRPr="00A564B4" w14:paraId="0DF23743" w14:textId="77777777" w:rsidTr="0032265C">
        <w:trPr>
          <w:cantSplit/>
          <w:trHeight w:val="105"/>
        </w:trPr>
        <w:tc>
          <w:tcPr>
            <w:tcW w:w="9750" w:type="dxa"/>
          </w:tcPr>
          <w:p w14:paraId="0546F358" w14:textId="77777777" w:rsidR="0032265C" w:rsidRPr="00A564B4" w:rsidRDefault="0032265C" w:rsidP="0032265C">
            <w:pPr>
              <w:pStyle w:val="TAN"/>
            </w:pPr>
            <w:r w:rsidRPr="00A564B4">
              <w:t>C51</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32265C" w:rsidRPr="00A564B4" w14:paraId="2064C5B0" w14:textId="77777777" w:rsidTr="0032265C">
        <w:trPr>
          <w:cantSplit/>
          <w:trHeight w:val="105"/>
        </w:trPr>
        <w:tc>
          <w:tcPr>
            <w:tcW w:w="9750" w:type="dxa"/>
          </w:tcPr>
          <w:p w14:paraId="203EB2F9" w14:textId="77777777" w:rsidR="0032265C" w:rsidRPr="00A564B4" w:rsidRDefault="0032265C" w:rsidP="0032265C">
            <w:pPr>
              <w:pStyle w:val="TAN"/>
            </w:pPr>
            <w:r w:rsidRPr="00A564B4">
              <w:t>C51a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THEN R ELSE N/A</w:t>
            </w:r>
          </w:p>
        </w:tc>
      </w:tr>
      <w:tr w:rsidR="0032265C" w:rsidRPr="00A564B4" w14:paraId="16CCAFDF" w14:textId="77777777" w:rsidTr="0032265C">
        <w:trPr>
          <w:cantSplit/>
          <w:trHeight w:val="105"/>
        </w:trPr>
        <w:tc>
          <w:tcPr>
            <w:tcW w:w="9750" w:type="dxa"/>
          </w:tcPr>
          <w:p w14:paraId="5500B280" w14:textId="77777777" w:rsidR="0032265C" w:rsidRPr="00A564B4" w:rsidRDefault="0032265C" w:rsidP="0032265C">
            <w:pPr>
              <w:pStyle w:val="TAN"/>
            </w:pPr>
            <w:r w:rsidRPr="00A564B4">
              <w:t>C52</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32265C" w:rsidRPr="00A564B4" w14:paraId="670C27CA" w14:textId="77777777" w:rsidTr="0032265C">
        <w:trPr>
          <w:cantSplit/>
          <w:trHeight w:val="105"/>
        </w:trPr>
        <w:tc>
          <w:tcPr>
            <w:tcW w:w="9750" w:type="dxa"/>
          </w:tcPr>
          <w:p w14:paraId="4583A98C" w14:textId="77777777" w:rsidR="0032265C" w:rsidRPr="00A564B4" w:rsidRDefault="0032265C" w:rsidP="0032265C">
            <w:pPr>
              <w:pStyle w:val="TAN"/>
            </w:pPr>
            <w:r w:rsidRPr="00A564B4">
              <w:t>C53</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32265C" w:rsidRPr="00A564B4" w14:paraId="5CD7258C" w14:textId="77777777" w:rsidTr="0032265C">
        <w:trPr>
          <w:cantSplit/>
          <w:trHeight w:val="105"/>
        </w:trPr>
        <w:tc>
          <w:tcPr>
            <w:tcW w:w="9750" w:type="dxa"/>
          </w:tcPr>
          <w:p w14:paraId="585F589B" w14:textId="77777777" w:rsidR="0032265C" w:rsidRPr="00A564B4" w:rsidRDefault="0032265C" w:rsidP="0032265C">
            <w:pPr>
              <w:pStyle w:val="TAN"/>
            </w:pPr>
            <w:r w:rsidRPr="00A564B4">
              <w:t>C54</w:t>
            </w:r>
            <w:r w:rsidRPr="00A564B4">
              <w:tab/>
              <w:t>IF (A.4.1-1/2 AND (A.4.3-4/1 OR A.4.3-4/2)) THEN R ELSE N/A</w:t>
            </w:r>
          </w:p>
        </w:tc>
      </w:tr>
      <w:tr w:rsidR="0032265C" w:rsidRPr="00A564B4" w14:paraId="543D5DA5" w14:textId="77777777" w:rsidTr="0032265C">
        <w:trPr>
          <w:cantSplit/>
          <w:trHeight w:val="105"/>
        </w:trPr>
        <w:tc>
          <w:tcPr>
            <w:tcW w:w="9750" w:type="dxa"/>
          </w:tcPr>
          <w:p w14:paraId="44C853A3" w14:textId="77777777" w:rsidR="0032265C" w:rsidRPr="00A564B4" w:rsidRDefault="0032265C" w:rsidP="0032265C">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32265C" w:rsidRPr="00A564B4" w14:paraId="6085B5CF" w14:textId="77777777" w:rsidTr="0032265C">
        <w:trPr>
          <w:cantSplit/>
          <w:trHeight w:val="105"/>
        </w:trPr>
        <w:tc>
          <w:tcPr>
            <w:tcW w:w="9750" w:type="dxa"/>
          </w:tcPr>
          <w:p w14:paraId="513E5D14" w14:textId="77777777" w:rsidR="0032265C" w:rsidRPr="00A564B4" w:rsidRDefault="0032265C" w:rsidP="0032265C">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32265C" w:rsidRPr="00A564B4" w14:paraId="0AEA8C52" w14:textId="77777777" w:rsidTr="0032265C">
        <w:trPr>
          <w:cantSplit/>
          <w:trHeight w:val="105"/>
        </w:trPr>
        <w:tc>
          <w:tcPr>
            <w:tcW w:w="9750" w:type="dxa"/>
          </w:tcPr>
          <w:p w14:paraId="049CB579" w14:textId="77777777" w:rsidR="0032265C" w:rsidRPr="00A564B4" w:rsidRDefault="0032265C" w:rsidP="0032265C">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32265C" w:rsidRPr="00A564B4" w14:paraId="59C3C5C9" w14:textId="77777777" w:rsidTr="0032265C">
        <w:trPr>
          <w:cantSplit/>
          <w:trHeight w:val="105"/>
        </w:trPr>
        <w:tc>
          <w:tcPr>
            <w:tcW w:w="9750" w:type="dxa"/>
          </w:tcPr>
          <w:p w14:paraId="6315E374" w14:textId="77777777" w:rsidR="0032265C" w:rsidRPr="00A564B4" w:rsidRDefault="0032265C" w:rsidP="0032265C">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32265C" w:rsidRPr="00A564B4" w14:paraId="5AEE3581" w14:textId="77777777" w:rsidTr="0032265C">
        <w:trPr>
          <w:cantSplit/>
          <w:trHeight w:val="105"/>
        </w:trPr>
        <w:tc>
          <w:tcPr>
            <w:tcW w:w="9750" w:type="dxa"/>
          </w:tcPr>
          <w:p w14:paraId="46879865" w14:textId="77777777" w:rsidR="0032265C" w:rsidRPr="00A564B4" w:rsidRDefault="0032265C" w:rsidP="0032265C">
            <w:pPr>
              <w:pStyle w:val="TAN"/>
            </w:pPr>
            <w:r w:rsidRPr="00A564B4">
              <w:rPr>
                <w:lang w:eastAsia="zh-TW"/>
              </w:rPr>
              <w:t>C59</w:t>
            </w:r>
            <w:r w:rsidRPr="00A564B4">
              <w:rPr>
                <w:lang w:eastAsia="zh-TW"/>
              </w:rPr>
              <w:tab/>
            </w:r>
            <w:r w:rsidRPr="00A564B4">
              <w:t>Void</w:t>
            </w:r>
          </w:p>
        </w:tc>
      </w:tr>
      <w:tr w:rsidR="0032265C" w:rsidRPr="00A564B4" w14:paraId="0AAF943D" w14:textId="77777777" w:rsidTr="0032265C">
        <w:trPr>
          <w:cantSplit/>
          <w:trHeight w:val="105"/>
        </w:trPr>
        <w:tc>
          <w:tcPr>
            <w:tcW w:w="9750" w:type="dxa"/>
          </w:tcPr>
          <w:p w14:paraId="7F877565" w14:textId="77777777" w:rsidR="0032265C" w:rsidRPr="00A564B4" w:rsidRDefault="0032265C" w:rsidP="0032265C">
            <w:pPr>
              <w:pStyle w:val="TAN"/>
            </w:pPr>
            <w:r w:rsidRPr="00A564B4">
              <w:rPr>
                <w:lang w:eastAsia="zh-TW"/>
              </w:rPr>
              <w:t>C60</w:t>
            </w:r>
            <w:r w:rsidRPr="00A564B4">
              <w:rPr>
                <w:lang w:eastAsia="zh-TW"/>
              </w:rPr>
              <w:tab/>
            </w:r>
            <w:r w:rsidRPr="00A564B4">
              <w:t>Void</w:t>
            </w:r>
          </w:p>
        </w:tc>
      </w:tr>
      <w:tr w:rsidR="0032265C" w:rsidRPr="00A564B4" w14:paraId="1F209945" w14:textId="77777777" w:rsidTr="0032265C">
        <w:trPr>
          <w:cantSplit/>
          <w:trHeight w:val="105"/>
        </w:trPr>
        <w:tc>
          <w:tcPr>
            <w:tcW w:w="9750" w:type="dxa"/>
          </w:tcPr>
          <w:p w14:paraId="0CD6950C" w14:textId="77777777" w:rsidR="0032265C" w:rsidRPr="00A564B4" w:rsidRDefault="0032265C" w:rsidP="0032265C">
            <w:pPr>
              <w:pStyle w:val="TAN"/>
              <w:rPr>
                <w:lang w:eastAsia="zh-TW"/>
              </w:rPr>
            </w:pPr>
            <w:r w:rsidRPr="00A564B4">
              <w:rPr>
                <w:lang w:eastAsia="zh-TW"/>
              </w:rPr>
              <w:t>C61</w:t>
            </w:r>
            <w:r w:rsidRPr="00A564B4">
              <w:rPr>
                <w:lang w:eastAsia="zh-TW"/>
              </w:rPr>
              <w:tab/>
              <w:t>Void</w:t>
            </w:r>
          </w:p>
        </w:tc>
      </w:tr>
      <w:tr w:rsidR="0032265C" w:rsidRPr="00A564B4" w14:paraId="09130BF2" w14:textId="77777777" w:rsidTr="0032265C">
        <w:trPr>
          <w:cantSplit/>
          <w:trHeight w:val="105"/>
        </w:trPr>
        <w:tc>
          <w:tcPr>
            <w:tcW w:w="9750" w:type="dxa"/>
          </w:tcPr>
          <w:p w14:paraId="40A4B07A" w14:textId="77777777" w:rsidR="0032265C" w:rsidRPr="00A564B4" w:rsidRDefault="0032265C" w:rsidP="0032265C">
            <w:pPr>
              <w:pStyle w:val="TAN"/>
              <w:rPr>
                <w:lang w:eastAsia="zh-TW"/>
              </w:rPr>
            </w:pPr>
            <w:r w:rsidRPr="00A564B4">
              <w:rPr>
                <w:lang w:eastAsia="zh-TW"/>
              </w:rPr>
              <w:t>C62</w:t>
            </w:r>
            <w:r w:rsidRPr="00A564B4">
              <w:rPr>
                <w:lang w:eastAsia="zh-TW"/>
              </w:rPr>
              <w:tab/>
            </w:r>
            <w:r w:rsidRPr="00A564B4">
              <w:t>void</w:t>
            </w:r>
          </w:p>
        </w:tc>
      </w:tr>
      <w:tr w:rsidR="0032265C" w:rsidRPr="00A564B4" w14:paraId="22F8BF24" w14:textId="77777777" w:rsidTr="0032265C">
        <w:trPr>
          <w:cantSplit/>
          <w:trHeight w:val="105"/>
        </w:trPr>
        <w:tc>
          <w:tcPr>
            <w:tcW w:w="9750" w:type="dxa"/>
          </w:tcPr>
          <w:p w14:paraId="3ABDEB4D" w14:textId="77777777" w:rsidR="0032265C" w:rsidRPr="00A564B4" w:rsidRDefault="0032265C" w:rsidP="0032265C">
            <w:pPr>
              <w:pStyle w:val="TAN"/>
            </w:pPr>
            <w:r w:rsidRPr="00A564B4">
              <w:t>C63</w:t>
            </w:r>
            <w:r w:rsidRPr="00A564B4">
              <w:tab/>
              <w:t>void</w:t>
            </w:r>
          </w:p>
        </w:tc>
      </w:tr>
      <w:tr w:rsidR="0032265C" w:rsidRPr="00A564B4" w14:paraId="40AECD8B" w14:textId="77777777" w:rsidTr="0032265C">
        <w:trPr>
          <w:cantSplit/>
          <w:trHeight w:val="105"/>
        </w:trPr>
        <w:tc>
          <w:tcPr>
            <w:tcW w:w="9750" w:type="dxa"/>
          </w:tcPr>
          <w:p w14:paraId="3BC99D92" w14:textId="77777777" w:rsidR="0032265C" w:rsidRPr="00A564B4" w:rsidRDefault="0032265C" w:rsidP="0032265C">
            <w:pPr>
              <w:pStyle w:val="TAN"/>
            </w:pPr>
            <w:r w:rsidRPr="00A564B4">
              <w:t>C</w:t>
            </w:r>
            <w:r w:rsidRPr="00A564B4">
              <w:rPr>
                <w:lang w:eastAsia="zh-CN"/>
              </w:rPr>
              <w:t>64</w:t>
            </w:r>
            <w:r w:rsidRPr="00A564B4">
              <w:tab/>
              <w:t>Void</w:t>
            </w:r>
          </w:p>
        </w:tc>
      </w:tr>
      <w:tr w:rsidR="0032265C" w:rsidRPr="00A564B4" w14:paraId="4103D16E" w14:textId="77777777" w:rsidTr="0032265C">
        <w:trPr>
          <w:cantSplit/>
          <w:trHeight w:val="105"/>
        </w:trPr>
        <w:tc>
          <w:tcPr>
            <w:tcW w:w="9750" w:type="dxa"/>
          </w:tcPr>
          <w:p w14:paraId="0D102FBB" w14:textId="77777777" w:rsidR="0032265C" w:rsidRPr="00A564B4" w:rsidRDefault="0032265C" w:rsidP="0032265C">
            <w:pPr>
              <w:pStyle w:val="TAN"/>
            </w:pPr>
            <w:r w:rsidRPr="00A564B4">
              <w:t>C</w:t>
            </w:r>
            <w:r w:rsidRPr="00A564B4">
              <w:rPr>
                <w:lang w:eastAsia="zh-CN"/>
              </w:rPr>
              <w:t>65</w:t>
            </w:r>
            <w:r w:rsidRPr="00A564B4">
              <w:tab/>
              <w:t>Void</w:t>
            </w:r>
          </w:p>
        </w:tc>
      </w:tr>
      <w:tr w:rsidR="0032265C" w:rsidRPr="00A564B4" w14:paraId="1B7E46FE" w14:textId="77777777" w:rsidTr="0032265C">
        <w:trPr>
          <w:cantSplit/>
          <w:trHeight w:val="105"/>
        </w:trPr>
        <w:tc>
          <w:tcPr>
            <w:tcW w:w="9750" w:type="dxa"/>
          </w:tcPr>
          <w:p w14:paraId="4A864127" w14:textId="77777777" w:rsidR="0032265C" w:rsidRPr="00A564B4" w:rsidRDefault="0032265C" w:rsidP="0032265C">
            <w:pPr>
              <w:pStyle w:val="TAN"/>
            </w:pPr>
            <w:r w:rsidRPr="00A564B4">
              <w:t>C</w:t>
            </w:r>
            <w:r w:rsidRPr="00A564B4">
              <w:rPr>
                <w:lang w:eastAsia="zh-CN"/>
              </w:rPr>
              <w:t>66</w:t>
            </w:r>
            <w:r w:rsidRPr="00A564B4">
              <w:tab/>
              <w:t>Void</w:t>
            </w:r>
          </w:p>
        </w:tc>
      </w:tr>
      <w:tr w:rsidR="0032265C" w:rsidRPr="00A564B4" w14:paraId="1164CD25" w14:textId="77777777" w:rsidTr="0032265C">
        <w:trPr>
          <w:cantSplit/>
          <w:trHeight w:val="105"/>
        </w:trPr>
        <w:tc>
          <w:tcPr>
            <w:tcW w:w="9750" w:type="dxa"/>
          </w:tcPr>
          <w:p w14:paraId="56763F3C" w14:textId="77777777" w:rsidR="0032265C" w:rsidRPr="00A564B4" w:rsidRDefault="0032265C" w:rsidP="0032265C">
            <w:pPr>
              <w:pStyle w:val="TAN"/>
            </w:pPr>
            <w:r w:rsidRPr="00A564B4">
              <w:t>C</w:t>
            </w:r>
            <w:r w:rsidRPr="00A564B4">
              <w:rPr>
                <w:lang w:eastAsia="zh-CN"/>
              </w:rPr>
              <w:t>67</w:t>
            </w:r>
            <w:r w:rsidRPr="00A564B4">
              <w:tab/>
              <w:t>Void</w:t>
            </w:r>
          </w:p>
        </w:tc>
      </w:tr>
      <w:tr w:rsidR="0032265C" w:rsidRPr="00A564B4" w14:paraId="304298D9" w14:textId="77777777" w:rsidTr="0032265C">
        <w:trPr>
          <w:cantSplit/>
          <w:trHeight w:val="105"/>
        </w:trPr>
        <w:tc>
          <w:tcPr>
            <w:tcW w:w="9750" w:type="dxa"/>
          </w:tcPr>
          <w:p w14:paraId="631ED0F1" w14:textId="77777777" w:rsidR="0032265C" w:rsidRPr="00A564B4" w:rsidRDefault="0032265C" w:rsidP="0032265C">
            <w:pPr>
              <w:pStyle w:val="TAN"/>
            </w:pPr>
            <w:r w:rsidRPr="00A564B4">
              <w:t>C</w:t>
            </w:r>
            <w:r w:rsidRPr="00A564B4">
              <w:rPr>
                <w:lang w:eastAsia="zh-CN"/>
              </w:rPr>
              <w:t>68</w:t>
            </w:r>
            <w:r w:rsidRPr="00A564B4">
              <w:tab/>
              <w:t>Void</w:t>
            </w:r>
          </w:p>
        </w:tc>
      </w:tr>
      <w:tr w:rsidR="0032265C" w:rsidRPr="00A564B4" w14:paraId="2DB80EEA" w14:textId="77777777" w:rsidTr="0032265C">
        <w:trPr>
          <w:cantSplit/>
          <w:trHeight w:val="105"/>
        </w:trPr>
        <w:tc>
          <w:tcPr>
            <w:tcW w:w="9750" w:type="dxa"/>
          </w:tcPr>
          <w:p w14:paraId="05EE9ADF" w14:textId="77777777" w:rsidR="0032265C" w:rsidRPr="00A564B4" w:rsidRDefault="0032265C" w:rsidP="0032265C">
            <w:pPr>
              <w:pStyle w:val="TAN"/>
            </w:pPr>
            <w:r w:rsidRPr="00A564B4">
              <w:t>C</w:t>
            </w:r>
            <w:r w:rsidRPr="00A564B4">
              <w:rPr>
                <w:lang w:eastAsia="zh-CN"/>
              </w:rPr>
              <w:t>69</w:t>
            </w:r>
            <w:r w:rsidRPr="00A564B4">
              <w:tab/>
              <w:t>void</w:t>
            </w:r>
          </w:p>
        </w:tc>
      </w:tr>
      <w:tr w:rsidR="0032265C" w:rsidRPr="00A564B4" w14:paraId="52021850" w14:textId="77777777" w:rsidTr="0032265C">
        <w:trPr>
          <w:cantSplit/>
          <w:trHeight w:val="105"/>
        </w:trPr>
        <w:tc>
          <w:tcPr>
            <w:tcW w:w="9750" w:type="dxa"/>
          </w:tcPr>
          <w:p w14:paraId="0920FFCD" w14:textId="77777777" w:rsidR="0032265C" w:rsidRPr="00A564B4" w:rsidRDefault="0032265C" w:rsidP="0032265C">
            <w:pPr>
              <w:pStyle w:val="TAN"/>
            </w:pPr>
            <w:r w:rsidRPr="00A564B4">
              <w:t>C</w:t>
            </w:r>
            <w:r w:rsidRPr="00A564B4">
              <w:rPr>
                <w:lang w:eastAsia="zh-CN"/>
              </w:rPr>
              <w:t>70</w:t>
            </w:r>
            <w:r w:rsidRPr="00A564B4">
              <w:tab/>
              <w:t>void</w:t>
            </w:r>
          </w:p>
        </w:tc>
      </w:tr>
      <w:tr w:rsidR="0032265C" w:rsidRPr="00A564B4" w14:paraId="7D2A64FF" w14:textId="77777777" w:rsidTr="0032265C">
        <w:trPr>
          <w:cantSplit/>
          <w:trHeight w:val="105"/>
        </w:trPr>
        <w:tc>
          <w:tcPr>
            <w:tcW w:w="9750" w:type="dxa"/>
          </w:tcPr>
          <w:p w14:paraId="356BA1C9" w14:textId="77777777" w:rsidR="0032265C" w:rsidRPr="00A564B4" w:rsidRDefault="0032265C" w:rsidP="0032265C">
            <w:pPr>
              <w:pStyle w:val="TAN"/>
            </w:pPr>
            <w:r w:rsidRPr="00A564B4">
              <w:t>C</w:t>
            </w:r>
            <w:r w:rsidRPr="00A564B4">
              <w:rPr>
                <w:lang w:eastAsia="zh-CN"/>
              </w:rPr>
              <w:t>71</w:t>
            </w:r>
            <w:r w:rsidRPr="00A564B4">
              <w:tab/>
              <w:t>Void</w:t>
            </w:r>
          </w:p>
        </w:tc>
      </w:tr>
      <w:tr w:rsidR="0032265C" w:rsidRPr="00A564B4" w14:paraId="446F7149" w14:textId="77777777" w:rsidTr="0032265C">
        <w:trPr>
          <w:cantSplit/>
          <w:trHeight w:val="105"/>
        </w:trPr>
        <w:tc>
          <w:tcPr>
            <w:tcW w:w="9750" w:type="dxa"/>
          </w:tcPr>
          <w:p w14:paraId="5E7187B1" w14:textId="77777777" w:rsidR="0032265C" w:rsidRPr="00A564B4" w:rsidRDefault="0032265C" w:rsidP="0032265C">
            <w:pPr>
              <w:pStyle w:val="TAN"/>
            </w:pPr>
            <w:r w:rsidRPr="00A564B4">
              <w:t>C72</w:t>
            </w:r>
            <w:r w:rsidRPr="00A564B4">
              <w:tab/>
              <w:t>IF ((A.4.1-1/2) AND (A.4.6.2-1/1) AND (A.4.3-4/3 OR A.4.3-4/4)) THEN R ELSE N/A</w:t>
            </w:r>
          </w:p>
        </w:tc>
      </w:tr>
      <w:tr w:rsidR="0032265C" w:rsidRPr="00A564B4" w14:paraId="49D32B2C" w14:textId="77777777" w:rsidTr="0032265C">
        <w:trPr>
          <w:cantSplit/>
          <w:trHeight w:val="105"/>
        </w:trPr>
        <w:tc>
          <w:tcPr>
            <w:tcW w:w="9750" w:type="dxa"/>
          </w:tcPr>
          <w:p w14:paraId="0259CB26" w14:textId="77777777" w:rsidR="0032265C" w:rsidRPr="00A564B4" w:rsidRDefault="0032265C" w:rsidP="0032265C">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32265C" w:rsidRPr="00A564B4" w14:paraId="496B5659" w14:textId="77777777" w:rsidTr="0032265C">
        <w:trPr>
          <w:cantSplit/>
          <w:trHeight w:val="105"/>
        </w:trPr>
        <w:tc>
          <w:tcPr>
            <w:tcW w:w="9750" w:type="dxa"/>
          </w:tcPr>
          <w:p w14:paraId="452C23EF" w14:textId="77777777" w:rsidR="0032265C" w:rsidRPr="00A564B4" w:rsidRDefault="0032265C" w:rsidP="0032265C">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32265C" w:rsidRPr="00A564B4" w14:paraId="668C47DC" w14:textId="77777777" w:rsidTr="0032265C">
        <w:trPr>
          <w:cantSplit/>
          <w:trHeight w:val="105"/>
        </w:trPr>
        <w:tc>
          <w:tcPr>
            <w:tcW w:w="9750" w:type="dxa"/>
          </w:tcPr>
          <w:p w14:paraId="35DC7BF5" w14:textId="77777777" w:rsidR="0032265C" w:rsidRPr="00A564B4" w:rsidRDefault="0032265C" w:rsidP="0032265C">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32265C" w:rsidRPr="00A564B4" w14:paraId="56AB67C4" w14:textId="77777777" w:rsidTr="0032265C">
        <w:trPr>
          <w:cantSplit/>
          <w:trHeight w:val="105"/>
        </w:trPr>
        <w:tc>
          <w:tcPr>
            <w:tcW w:w="9750" w:type="dxa"/>
          </w:tcPr>
          <w:p w14:paraId="2EADA54E" w14:textId="77777777" w:rsidR="0032265C" w:rsidRPr="00A564B4" w:rsidRDefault="0032265C" w:rsidP="0032265C">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32265C" w:rsidRPr="00A564B4" w14:paraId="32BE5A86" w14:textId="77777777" w:rsidTr="0032265C">
        <w:trPr>
          <w:cantSplit/>
          <w:trHeight w:val="105"/>
        </w:trPr>
        <w:tc>
          <w:tcPr>
            <w:tcW w:w="9750" w:type="dxa"/>
          </w:tcPr>
          <w:p w14:paraId="08B8C085" w14:textId="77777777" w:rsidR="0032265C" w:rsidRPr="00A564B4" w:rsidRDefault="0032265C" w:rsidP="0032265C">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32265C" w:rsidRPr="00A564B4" w14:paraId="604914D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3A6F6" w14:textId="77777777" w:rsidR="0032265C" w:rsidRPr="00A564B4" w:rsidRDefault="0032265C" w:rsidP="0032265C">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32265C" w:rsidRPr="00A564B4" w14:paraId="4B0937A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B258E5" w14:textId="77777777" w:rsidR="0032265C" w:rsidRPr="00A564B4" w:rsidRDefault="0032265C" w:rsidP="0032265C">
            <w:pPr>
              <w:pStyle w:val="TAN"/>
            </w:pPr>
            <w:r w:rsidRPr="00A564B4">
              <w:lastRenderedPageBreak/>
              <w:t>C77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新細明體"/>
                <w:lang w:eastAsia="zh-TW"/>
              </w:rPr>
              <w:t>a</w:t>
            </w:r>
            <w:r w:rsidRPr="00A564B4">
              <w:t>/115 AND (A.4.3-4/2 OR A.4.3-4/3 OR A.4.3-4/4 OR A.4.3-4/5 OR A.4.3-4/6 OR A.4.3-4/7 OR A.4.3-4/8)) THEN R ELSE N/A</w:t>
            </w:r>
          </w:p>
        </w:tc>
      </w:tr>
      <w:tr w:rsidR="0032265C" w:rsidRPr="00A564B4" w14:paraId="3F7F75D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8382A" w14:textId="77777777" w:rsidR="0032265C" w:rsidRPr="00A564B4" w:rsidRDefault="0032265C" w:rsidP="0032265C">
            <w:pPr>
              <w:pStyle w:val="TAN"/>
            </w:pPr>
            <w:r w:rsidRPr="00A564B4">
              <w:t>C78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新細明體"/>
                <w:lang w:eastAsia="zh-TW"/>
              </w:rPr>
              <w:t>b</w:t>
            </w:r>
            <w:r w:rsidRPr="00A564B4">
              <w:t>/115 AND (A.4.3-4/2 OR A.4.3-4/3 OR A.4.3-4/4 OR A.4.3-4/5 OR A.4.3-4/6 OR A.4.3-4/7 OR A.4.3-4/8)) THEN R ELSE N/A</w:t>
            </w:r>
          </w:p>
        </w:tc>
      </w:tr>
      <w:tr w:rsidR="0032265C" w:rsidRPr="00A564B4" w14:paraId="5A421B1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8264D" w14:textId="77777777" w:rsidR="0032265C" w:rsidRPr="00A564B4" w:rsidRDefault="0032265C" w:rsidP="0032265C">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32265C" w:rsidRPr="00A564B4" w14:paraId="476CE45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6D16C" w14:textId="77777777" w:rsidR="0032265C" w:rsidRPr="00A564B4" w:rsidRDefault="0032265C" w:rsidP="0032265C">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32265C" w:rsidRPr="00A564B4" w14:paraId="3C0AC0B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7FC73A" w14:textId="77777777" w:rsidR="0032265C" w:rsidRPr="00A564B4" w:rsidRDefault="0032265C" w:rsidP="0032265C">
            <w:pPr>
              <w:pStyle w:val="TAN"/>
            </w:pPr>
            <w:r w:rsidRPr="00A564B4">
              <w:t>C81</w:t>
            </w:r>
            <w:r w:rsidRPr="00A564B4">
              <w:rPr>
                <w:lang w:eastAsia="zh-CN"/>
              </w:rPr>
              <w:tab/>
            </w:r>
            <w:r w:rsidRPr="00A564B4">
              <w:t>void</w:t>
            </w:r>
          </w:p>
        </w:tc>
      </w:tr>
      <w:tr w:rsidR="0032265C" w:rsidRPr="00A564B4" w14:paraId="384376C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8FA1EB" w14:textId="77777777" w:rsidR="0032265C" w:rsidRPr="00A564B4" w:rsidRDefault="0032265C" w:rsidP="0032265C">
            <w:pPr>
              <w:pStyle w:val="TAN"/>
              <w:rPr>
                <w:lang w:eastAsia="zh-CN"/>
              </w:rPr>
            </w:pPr>
            <w:r w:rsidRPr="00A564B4">
              <w:rPr>
                <w:lang w:eastAsia="zh-CN"/>
              </w:rPr>
              <w:t>C82</w:t>
            </w:r>
            <w:r w:rsidRPr="00A564B4">
              <w:rPr>
                <w:lang w:eastAsia="zh-CN"/>
              </w:rPr>
              <w:tab/>
              <w:t>void</w:t>
            </w:r>
          </w:p>
        </w:tc>
      </w:tr>
      <w:tr w:rsidR="0032265C" w:rsidRPr="00A564B4" w14:paraId="370F9B7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2FC7C5" w14:textId="77777777" w:rsidR="0032265C" w:rsidRPr="00A564B4" w:rsidRDefault="0032265C" w:rsidP="0032265C">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32265C" w:rsidRPr="00A564B4" w14:paraId="14CBD04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CD2330" w14:textId="77777777" w:rsidR="0032265C" w:rsidRPr="00A564B4" w:rsidRDefault="0032265C" w:rsidP="0032265C">
            <w:pPr>
              <w:pStyle w:val="TAN"/>
            </w:pPr>
            <w:r w:rsidRPr="00A564B4">
              <w:t>C</w:t>
            </w:r>
            <w:r w:rsidRPr="00A564B4">
              <w:rPr>
                <w:lang w:eastAsia="zh-CN"/>
              </w:rPr>
              <w:t>84</w:t>
            </w:r>
            <w:r w:rsidRPr="00A564B4">
              <w:tab/>
              <w:t>void</w:t>
            </w:r>
          </w:p>
        </w:tc>
      </w:tr>
      <w:tr w:rsidR="0032265C" w:rsidRPr="00A564B4" w14:paraId="7BAC9AE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02776E" w14:textId="77777777" w:rsidR="0032265C" w:rsidRPr="00A564B4" w:rsidRDefault="0032265C" w:rsidP="0032265C">
            <w:pPr>
              <w:pStyle w:val="TAN"/>
            </w:pPr>
            <w:r w:rsidRPr="00A564B4">
              <w:t>C</w:t>
            </w:r>
            <w:r w:rsidRPr="00A564B4">
              <w:rPr>
                <w:lang w:eastAsia="zh-CN"/>
              </w:rPr>
              <w:t>85</w:t>
            </w:r>
            <w:r w:rsidRPr="00A564B4">
              <w:tab/>
              <w:t>Void</w:t>
            </w:r>
          </w:p>
        </w:tc>
      </w:tr>
      <w:tr w:rsidR="0032265C" w:rsidRPr="00A564B4" w14:paraId="084E6E2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BFE8B0" w14:textId="77777777" w:rsidR="0032265C" w:rsidRPr="00A564B4" w:rsidRDefault="0032265C" w:rsidP="0032265C">
            <w:pPr>
              <w:pStyle w:val="TAN"/>
            </w:pPr>
            <w:r w:rsidRPr="00A564B4">
              <w:t>C</w:t>
            </w:r>
            <w:r w:rsidRPr="00A564B4">
              <w:rPr>
                <w:lang w:eastAsia="zh-CN"/>
              </w:rPr>
              <w:t>86</w:t>
            </w:r>
            <w:r w:rsidRPr="00A564B4">
              <w:tab/>
              <w:t>Void</w:t>
            </w:r>
          </w:p>
        </w:tc>
      </w:tr>
      <w:tr w:rsidR="0032265C" w:rsidRPr="00A564B4" w14:paraId="2BB0FDC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462D9" w14:textId="77777777" w:rsidR="0032265C" w:rsidRPr="00A564B4" w:rsidRDefault="0032265C" w:rsidP="0032265C">
            <w:pPr>
              <w:pStyle w:val="TAN"/>
            </w:pPr>
            <w:r w:rsidRPr="00A564B4">
              <w:rPr>
                <w:lang w:eastAsia="zh-CN"/>
              </w:rPr>
              <w:t>C87</w:t>
            </w:r>
            <w:r w:rsidRPr="00A564B4">
              <w:rPr>
                <w:lang w:eastAsia="zh-CN"/>
              </w:rPr>
              <w:tab/>
            </w:r>
            <w:r w:rsidRPr="00A564B4">
              <w:t>void</w:t>
            </w:r>
          </w:p>
        </w:tc>
      </w:tr>
      <w:tr w:rsidR="0032265C" w:rsidRPr="00A564B4" w14:paraId="7A66E87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04275D" w14:textId="77777777" w:rsidR="0032265C" w:rsidRPr="00A564B4" w:rsidRDefault="0032265C" w:rsidP="0032265C">
            <w:pPr>
              <w:pStyle w:val="TAN"/>
              <w:rPr>
                <w:lang w:eastAsia="zh-CN"/>
              </w:rPr>
            </w:pPr>
            <w:r w:rsidRPr="00A564B4">
              <w:t>C88</w:t>
            </w:r>
            <w:r w:rsidRPr="00A564B4">
              <w:tab/>
              <w:t>Void</w:t>
            </w:r>
          </w:p>
        </w:tc>
      </w:tr>
      <w:tr w:rsidR="0032265C" w:rsidRPr="00A564B4" w14:paraId="4E15BC3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F1C4BF" w14:textId="77777777" w:rsidR="0032265C" w:rsidRPr="00A564B4" w:rsidRDefault="0032265C" w:rsidP="0032265C">
            <w:pPr>
              <w:pStyle w:val="TAN"/>
            </w:pPr>
            <w:r w:rsidRPr="00A564B4">
              <w:t>C</w:t>
            </w:r>
            <w:r w:rsidRPr="00A564B4">
              <w:rPr>
                <w:lang w:eastAsia="zh-CN"/>
              </w:rPr>
              <w:t>89</w:t>
            </w:r>
            <w:r w:rsidRPr="00A564B4">
              <w:tab/>
              <w:t>Void</w:t>
            </w:r>
          </w:p>
        </w:tc>
      </w:tr>
      <w:tr w:rsidR="0032265C" w:rsidRPr="00A564B4" w14:paraId="2D061B8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241E1" w14:textId="77777777" w:rsidR="0032265C" w:rsidRPr="00A564B4" w:rsidRDefault="0032265C" w:rsidP="0032265C">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32265C" w:rsidRPr="00A564B4" w14:paraId="7AA152D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5B9649" w14:textId="77777777" w:rsidR="0032265C" w:rsidRPr="00A564B4" w:rsidRDefault="0032265C" w:rsidP="0032265C">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新細明體"/>
                <w:lang w:eastAsia="zh-TW"/>
              </w:rPr>
              <w:t>a</w:t>
            </w:r>
            <w:r w:rsidRPr="00A564B4">
              <w:rPr>
                <w:lang w:eastAsia="zh-CN"/>
              </w:rPr>
              <w:t>/103)</w:t>
            </w:r>
            <w:r w:rsidRPr="00A564B4">
              <w:t xml:space="preserve"> THEN R ELSE N/A</w:t>
            </w:r>
          </w:p>
        </w:tc>
      </w:tr>
      <w:tr w:rsidR="0032265C" w:rsidRPr="00A564B4" w14:paraId="480831F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F430FE" w14:textId="77777777" w:rsidR="0032265C" w:rsidRPr="00A564B4" w:rsidRDefault="0032265C" w:rsidP="0032265C">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7820013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712186" w14:textId="77777777" w:rsidR="0032265C" w:rsidRPr="00A564B4" w:rsidRDefault="0032265C" w:rsidP="0032265C">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新細明體"/>
                <w:lang w:eastAsia="zh-TW"/>
              </w:rPr>
              <w:t>b</w:t>
            </w:r>
            <w:r w:rsidRPr="00A564B4">
              <w:rPr>
                <w:lang w:eastAsia="zh-CN"/>
              </w:rPr>
              <w:t>/103)</w:t>
            </w:r>
            <w:r w:rsidRPr="00A564B4">
              <w:t xml:space="preserve"> THEN R ELSE N/A</w:t>
            </w:r>
          </w:p>
        </w:tc>
      </w:tr>
      <w:tr w:rsidR="0032265C" w:rsidRPr="00A564B4" w14:paraId="74C77D8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CB98E" w14:textId="77777777" w:rsidR="0032265C" w:rsidRPr="00A564B4" w:rsidRDefault="0032265C" w:rsidP="0032265C">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新細明體"/>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290FAC5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27E1D7" w14:textId="77777777" w:rsidR="0032265C" w:rsidRPr="00A564B4" w:rsidRDefault="0032265C" w:rsidP="0032265C">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32265C" w:rsidRPr="00A564B4" w14:paraId="5C81996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52E755" w14:textId="77777777" w:rsidR="0032265C" w:rsidRPr="00A564B4" w:rsidRDefault="0032265C" w:rsidP="0032265C">
            <w:pPr>
              <w:pStyle w:val="TAN"/>
            </w:pPr>
            <w:r w:rsidRPr="00A564B4">
              <w:t>C94</w:t>
            </w:r>
            <w:r w:rsidRPr="00A564B4">
              <w:tab/>
              <w:t>Void</w:t>
            </w:r>
          </w:p>
        </w:tc>
      </w:tr>
      <w:tr w:rsidR="0032265C" w:rsidRPr="00A564B4" w14:paraId="137AF3C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698A5" w14:textId="77777777" w:rsidR="0032265C" w:rsidRPr="00A564B4" w:rsidRDefault="0032265C" w:rsidP="0032265C">
            <w:pPr>
              <w:pStyle w:val="TAN"/>
            </w:pPr>
            <w:r w:rsidRPr="00A564B4">
              <w:t>C95</w:t>
            </w:r>
            <w:r w:rsidRPr="00A564B4">
              <w:tab/>
              <w:t>void</w:t>
            </w:r>
          </w:p>
        </w:tc>
      </w:tr>
      <w:tr w:rsidR="0032265C" w:rsidRPr="00A564B4" w14:paraId="42CCF664" w14:textId="77777777" w:rsidTr="0032265C">
        <w:trPr>
          <w:cantSplit/>
          <w:trHeight w:val="105"/>
        </w:trPr>
        <w:tc>
          <w:tcPr>
            <w:tcW w:w="9750" w:type="dxa"/>
          </w:tcPr>
          <w:p w14:paraId="6EE78457" w14:textId="77777777" w:rsidR="0032265C" w:rsidRPr="00A564B4" w:rsidRDefault="0032265C" w:rsidP="0032265C">
            <w:pPr>
              <w:pStyle w:val="TAN"/>
            </w:pPr>
            <w:r w:rsidRPr="00A564B4">
              <w:t>C96</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w:t>
            </w:r>
            <w:r w:rsidRPr="00A564B4">
              <w:t xml:space="preserve"> THEN R ELSE N/A</w:t>
            </w:r>
          </w:p>
        </w:tc>
      </w:tr>
      <w:tr w:rsidR="0032265C" w:rsidRPr="00A564B4" w14:paraId="635FB439" w14:textId="77777777" w:rsidTr="0032265C">
        <w:trPr>
          <w:cantSplit/>
          <w:trHeight w:val="105"/>
        </w:trPr>
        <w:tc>
          <w:tcPr>
            <w:tcW w:w="9750" w:type="dxa"/>
          </w:tcPr>
          <w:p w14:paraId="4C152CAD" w14:textId="77777777" w:rsidR="0032265C" w:rsidRPr="00A564B4" w:rsidRDefault="0032265C" w:rsidP="0032265C">
            <w:pPr>
              <w:pStyle w:val="TAN"/>
            </w:pPr>
            <w:r w:rsidRPr="00A564B4">
              <w:t>C97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A.4.5-1/12)</w:t>
            </w:r>
            <w:r w:rsidRPr="00A564B4">
              <w:t xml:space="preserve"> THEN R ELSE N/A</w:t>
            </w:r>
          </w:p>
        </w:tc>
      </w:tr>
      <w:tr w:rsidR="0032265C" w:rsidRPr="00A564B4" w14:paraId="1CFA842A" w14:textId="77777777" w:rsidTr="0032265C">
        <w:trPr>
          <w:cantSplit/>
          <w:trHeight w:val="105"/>
        </w:trPr>
        <w:tc>
          <w:tcPr>
            <w:tcW w:w="9750" w:type="dxa"/>
          </w:tcPr>
          <w:p w14:paraId="6991E491" w14:textId="77777777" w:rsidR="0032265C" w:rsidRPr="00A564B4" w:rsidRDefault="0032265C" w:rsidP="0032265C">
            <w:pPr>
              <w:pStyle w:val="TAN"/>
            </w:pPr>
            <w:r w:rsidRPr="00A564B4">
              <w:t>C98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w:t>
            </w:r>
            <w:r w:rsidRPr="00A564B4">
              <w:t xml:space="preserve"> THEN R ELSE N/A</w:t>
            </w:r>
          </w:p>
        </w:tc>
      </w:tr>
      <w:tr w:rsidR="0032265C" w:rsidRPr="00A564B4" w14:paraId="7794B22B" w14:textId="77777777" w:rsidTr="0032265C">
        <w:trPr>
          <w:cantSplit/>
          <w:trHeight w:val="105"/>
        </w:trPr>
        <w:tc>
          <w:tcPr>
            <w:tcW w:w="9750" w:type="dxa"/>
          </w:tcPr>
          <w:p w14:paraId="51AD11E7" w14:textId="77777777" w:rsidR="0032265C" w:rsidRPr="00A564B4" w:rsidRDefault="0032265C" w:rsidP="0032265C">
            <w:pPr>
              <w:pStyle w:val="TAN"/>
            </w:pPr>
            <w:r w:rsidRPr="00A564B4">
              <w:t>C99</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A.4.5-1/12)</w:t>
            </w:r>
            <w:r w:rsidRPr="00A564B4">
              <w:t xml:space="preserve"> THEN R ELSE N/A</w:t>
            </w:r>
          </w:p>
        </w:tc>
      </w:tr>
      <w:tr w:rsidR="0032265C" w:rsidRPr="00A564B4" w14:paraId="49272DB3" w14:textId="77777777" w:rsidTr="0032265C">
        <w:trPr>
          <w:cantSplit/>
          <w:trHeight w:val="105"/>
        </w:trPr>
        <w:tc>
          <w:tcPr>
            <w:tcW w:w="9750" w:type="dxa"/>
          </w:tcPr>
          <w:p w14:paraId="1E840100" w14:textId="77777777" w:rsidR="0032265C" w:rsidRPr="00A564B4" w:rsidRDefault="0032265C" w:rsidP="0032265C">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32265C" w:rsidRPr="00A564B4" w14:paraId="48F5E00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10F78D" w14:textId="77777777" w:rsidR="0032265C" w:rsidRPr="00A564B4" w:rsidRDefault="0032265C" w:rsidP="0032265C">
            <w:pPr>
              <w:pStyle w:val="TAN"/>
            </w:pPr>
            <w:r w:rsidRPr="00A564B4">
              <w:t>C101</w:t>
            </w:r>
            <w:r w:rsidRPr="00A564B4">
              <w:tab/>
              <w:t>IF ((A.4.1-1/1) AND (A.4.6.1-1/1 OR A.4.6.1-1/2 or A.4.6.3-1/1) AND (A.4.3-4/2 OR A.4.3-4/3 OR A.4.3-4/4 OR A.4.3-4/5 OR A.4.3-4/6 OR A.4.3-4/7 OR A.4.3-4/8 OR A.4.3-4/9 OR A.4.3-4/10 OR A.4.3-4/11 OR A.4.3-4/12)) THEN R ELSE N/A</w:t>
            </w:r>
          </w:p>
        </w:tc>
      </w:tr>
      <w:tr w:rsidR="0032265C" w:rsidRPr="00A564B4" w14:paraId="6624D21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A00D24" w14:textId="77777777" w:rsidR="0032265C" w:rsidRPr="00A564B4" w:rsidRDefault="0032265C" w:rsidP="0032265C">
            <w:pPr>
              <w:pStyle w:val="TAN"/>
            </w:pPr>
            <w:r w:rsidRPr="00A564B4">
              <w:t>C102</w:t>
            </w:r>
            <w:r w:rsidRPr="00A564B4">
              <w:tab/>
              <w:t>IF ((A.4.1-1/1) AND (A.4.6.1-1/1 OR A.4.6.1-1/2 OR A.4.6.3-1/1) AND (A.4.3-4/2 OR A.4.3-4/3 OR A.4.3-4/4 OR A.4.3-4/5 OR A.4.3-4/6 OR A.4.3-4/7 OR A.4.3-4/8 OR A.4.3-4/9 OR A.4.3-4/10 OR A.4.3-4/11 OR A.4.3-4/12)) THEN R ELSE N/A</w:t>
            </w:r>
          </w:p>
        </w:tc>
      </w:tr>
      <w:tr w:rsidR="0032265C" w:rsidRPr="00A564B4" w14:paraId="5A51D09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9C255B" w14:textId="77777777" w:rsidR="0032265C" w:rsidRPr="00A564B4" w:rsidRDefault="0032265C" w:rsidP="0032265C">
            <w:pPr>
              <w:pStyle w:val="TAN"/>
            </w:pPr>
            <w:r w:rsidRPr="00A564B4">
              <w:t>C103</w:t>
            </w:r>
            <w:r w:rsidRPr="00A564B4">
              <w:tab/>
              <w:t>IF ((A.4.1-1/1) AND (A.4.6.2-1/1) AND (A.4.3-4/2 OR A.4.3-4/3 OR A.4.3-4/4 OR A.4.3-4/5 OR A.4.3-4/6 OR A.4.3-4/7 OR A.4.3-4/8 OR A.4.3-4/9 OR A.4.3-4/10 OR A.4.3-4/11 OR A.4.3-4/12)) THEN R ELSE N/A</w:t>
            </w:r>
          </w:p>
        </w:tc>
      </w:tr>
      <w:tr w:rsidR="0032265C" w:rsidRPr="00A564B4" w14:paraId="4BD9693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BC74CC" w14:textId="77777777" w:rsidR="0032265C" w:rsidRPr="00A564B4" w:rsidRDefault="0032265C" w:rsidP="0032265C">
            <w:pPr>
              <w:pStyle w:val="TAN"/>
            </w:pPr>
            <w:r w:rsidRPr="00A564B4">
              <w:t>C104</w:t>
            </w:r>
            <w:r w:rsidRPr="00A564B4">
              <w:tab/>
              <w:t>IF ((A.4.1-1/1) AND (A.4.6.1-1/1 OR A.4.6.1-1/2 OR A.4.6.3-1/1) AND (A.4.3-4/3 OR A.4.3-4/4)) THEN R ELSE N/A</w:t>
            </w:r>
          </w:p>
        </w:tc>
      </w:tr>
      <w:tr w:rsidR="0032265C" w:rsidRPr="00A564B4" w14:paraId="7406203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A611CF" w14:textId="77777777" w:rsidR="0032265C" w:rsidRPr="00A564B4" w:rsidRDefault="0032265C" w:rsidP="0032265C">
            <w:pPr>
              <w:pStyle w:val="TAN"/>
            </w:pPr>
            <w:r w:rsidRPr="00A564B4">
              <w:t>C105</w:t>
            </w:r>
            <w:r w:rsidRPr="00A564B4">
              <w:tab/>
              <w:t>IF ((A.4.1-1/2) AND (A.4.6.1-1/1 OR A.4.6.1-1/2 OR A.4.6.3-1/1) AND (A.4.3-4/3 OR A.4.3-4/4)) THEN R ELSE N/A</w:t>
            </w:r>
          </w:p>
        </w:tc>
      </w:tr>
      <w:tr w:rsidR="0032265C" w:rsidRPr="00A564B4" w14:paraId="72EAA76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0DEA85" w14:textId="77777777" w:rsidR="0032265C" w:rsidRPr="00A564B4" w:rsidRDefault="0032265C" w:rsidP="0032265C">
            <w:pPr>
              <w:pStyle w:val="TAN"/>
            </w:pPr>
            <w:r w:rsidRPr="00A564B4">
              <w:t>C106</w:t>
            </w:r>
            <w:r w:rsidRPr="00A564B4">
              <w:tab/>
              <w:t>IF ((A.4.1-1/1) AND (A.4.6.2-1/1) AND (A.4.3-4/3 OR A.4.3-4/4)) THEN R ELSE N/A</w:t>
            </w:r>
          </w:p>
        </w:tc>
      </w:tr>
      <w:tr w:rsidR="0032265C" w:rsidRPr="00A564B4" w14:paraId="23A4E12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246E36" w14:textId="77777777" w:rsidR="0032265C" w:rsidRPr="00A564B4" w:rsidRDefault="0032265C" w:rsidP="0032265C">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32265C" w:rsidRPr="00A564B4" w14:paraId="5B5FE9E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5ED00B" w14:textId="77777777" w:rsidR="0032265C" w:rsidRPr="00A564B4" w:rsidRDefault="0032265C" w:rsidP="0032265C">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32265C" w:rsidRPr="00A564B4" w14:paraId="076EAD3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9DD7DB" w14:textId="77777777" w:rsidR="0032265C" w:rsidRPr="00A564B4" w:rsidRDefault="0032265C" w:rsidP="0032265C">
            <w:pPr>
              <w:pStyle w:val="TAN"/>
            </w:pPr>
            <w:r w:rsidRPr="00A564B4">
              <w:t>C108</w:t>
            </w:r>
            <w:r w:rsidRPr="00A564B4">
              <w:tab/>
              <w:t>IF ((A.4.1-1/1) AND (A.4.6.1-1/1 OR A.4.6.1-1/2 OR A.4.6.3-1/1) AND (A.4.3-4/3 OR A.4.3-4/4 OR A.4.3-4/5 OR A.4.3-4/6 OR A.4.3-4/7 OR A.4.3-4/8)) THEN R ELSE N/A</w:t>
            </w:r>
          </w:p>
        </w:tc>
      </w:tr>
      <w:tr w:rsidR="0032265C" w:rsidRPr="00A564B4" w14:paraId="3BF6A5B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8342E" w14:textId="77777777" w:rsidR="0032265C" w:rsidRPr="00A564B4" w:rsidRDefault="0032265C" w:rsidP="0032265C">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32265C" w:rsidRPr="00A564B4" w14:paraId="203CA5F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F8778" w14:textId="77777777" w:rsidR="0032265C" w:rsidRPr="00A564B4" w:rsidRDefault="0032265C" w:rsidP="0032265C">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32265C" w:rsidRPr="00A564B4" w14:paraId="369922B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B8B8DF" w14:textId="77777777" w:rsidR="0032265C" w:rsidRPr="00A564B4" w:rsidRDefault="0032265C" w:rsidP="0032265C">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32265C" w:rsidRPr="00A564B4" w14:paraId="2073698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4DEC8" w14:textId="77777777" w:rsidR="0032265C" w:rsidRPr="00A564B4" w:rsidRDefault="0032265C" w:rsidP="0032265C">
            <w:pPr>
              <w:pStyle w:val="TAN"/>
            </w:pPr>
            <w:r w:rsidRPr="00A564B4">
              <w:t>C112</w:t>
            </w:r>
            <w:r w:rsidRPr="00A564B4">
              <w:tab/>
              <w:t>IF ((A.4.1-1/1 OR A.4.1-1/2) AND A.4.3-4</w:t>
            </w:r>
            <w:r w:rsidRPr="00A564B4">
              <w:rPr>
                <w:rFonts w:eastAsia="新細明體"/>
                <w:lang w:eastAsia="zh-TW"/>
              </w:rPr>
              <w:t>a</w:t>
            </w:r>
            <w:r w:rsidRPr="00A564B4">
              <w:t>/1</w:t>
            </w:r>
            <w:r w:rsidRPr="00A564B4">
              <w:rPr>
                <w:rFonts w:eastAsia="新細明體"/>
                <w:lang w:eastAsia="zh-TW"/>
              </w:rPr>
              <w:t>)</w:t>
            </w:r>
            <w:r w:rsidRPr="00A564B4">
              <w:t xml:space="preserve"> THEN R ELSE N/A</w:t>
            </w:r>
          </w:p>
        </w:tc>
      </w:tr>
      <w:tr w:rsidR="0032265C" w:rsidRPr="00A564B4" w14:paraId="4B32317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A38BAD" w14:textId="77777777" w:rsidR="0032265C" w:rsidRPr="00A564B4" w:rsidRDefault="0032265C" w:rsidP="0032265C">
            <w:pPr>
              <w:pStyle w:val="TAN"/>
            </w:pPr>
            <w:r w:rsidRPr="00A564B4">
              <w:t>C112a</w:t>
            </w:r>
            <w:r w:rsidRPr="00A564B4">
              <w:tab/>
              <w:t>IF ((A.4.1-1/1 OR A.4.1-1/2) AND A.4.3-4aa/1</w:t>
            </w:r>
            <w:r w:rsidRPr="00A564B4">
              <w:rPr>
                <w:rFonts w:eastAsia="新細明體"/>
                <w:lang w:eastAsia="zh-TW"/>
              </w:rPr>
              <w:t>)</w:t>
            </w:r>
            <w:r w:rsidRPr="00A564B4">
              <w:t xml:space="preserve"> THEN R ELSE N/A</w:t>
            </w:r>
          </w:p>
        </w:tc>
      </w:tr>
      <w:tr w:rsidR="0032265C" w:rsidRPr="00A564B4" w14:paraId="1DCC859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A02587" w14:textId="77777777" w:rsidR="0032265C" w:rsidRPr="00A564B4" w:rsidRDefault="0032265C" w:rsidP="0032265C">
            <w:pPr>
              <w:pStyle w:val="TAN"/>
            </w:pPr>
            <w:r w:rsidRPr="00A564B4">
              <w:rPr>
                <w:rFonts w:eastAsia="新細明體"/>
                <w:lang w:eastAsia="zh-TW"/>
              </w:rPr>
              <w:lastRenderedPageBreak/>
              <w:t>C112b</w:t>
            </w:r>
            <w:r w:rsidRPr="00A564B4">
              <w:rPr>
                <w:rFonts w:eastAsia="新細明體"/>
                <w:lang w:eastAsia="zh-TW"/>
              </w:rPr>
              <w:tab/>
              <w:t>IF (A.</w:t>
            </w:r>
            <w:r w:rsidRPr="00A564B4">
              <w:t>4.1-1</w:t>
            </w:r>
            <w:r w:rsidRPr="00A564B4">
              <w:rPr>
                <w:rFonts w:eastAsia="新細明體"/>
                <w:lang w:eastAsia="zh-TW"/>
              </w:rPr>
              <w:t>/8 OR A.4.1-1/8a) THEN R ELSE N/A</w:t>
            </w:r>
          </w:p>
        </w:tc>
      </w:tr>
      <w:tr w:rsidR="0032265C" w:rsidRPr="00A564B4" w14:paraId="4EC5DDC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2D814A" w14:textId="77777777" w:rsidR="0032265C" w:rsidRPr="00A564B4" w:rsidRDefault="0032265C" w:rsidP="0032265C">
            <w:pPr>
              <w:pStyle w:val="TAN"/>
              <w:rPr>
                <w:rFonts w:eastAsia="新細明體"/>
                <w:lang w:eastAsia="zh-TW"/>
              </w:rPr>
            </w:pPr>
            <w:r w:rsidRPr="00A564B4">
              <w:rPr>
                <w:rFonts w:eastAsia="新細明體"/>
                <w:lang w:eastAsia="zh-TW"/>
              </w:rPr>
              <w:t>C112c</w:t>
            </w:r>
            <w:r w:rsidRPr="00A564B4">
              <w:rPr>
                <w:rFonts w:eastAsia="新細明體"/>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新細明體"/>
                <w:lang w:eastAsia="zh-TW"/>
              </w:rPr>
              <w:t>)</w:t>
            </w:r>
            <w:r w:rsidRPr="00A564B4">
              <w:t xml:space="preserve"> THEN R ELSE N/A</w:t>
            </w:r>
          </w:p>
        </w:tc>
      </w:tr>
      <w:tr w:rsidR="0032265C" w:rsidRPr="00A564B4" w14:paraId="00E82CBC" w14:textId="77777777" w:rsidTr="0032265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92835" w14:textId="77777777" w:rsidR="0032265C" w:rsidRPr="00A564B4" w:rsidRDefault="0032265C" w:rsidP="0032265C">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32265C" w:rsidRPr="00A564B4" w14:paraId="7BAABAB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08D39A" w14:textId="77777777" w:rsidR="0032265C" w:rsidRPr="00A564B4" w:rsidRDefault="0032265C" w:rsidP="0032265C">
            <w:pPr>
              <w:pStyle w:val="TAN"/>
            </w:pPr>
            <w:r w:rsidRPr="00A564B4">
              <w:t>C113</w:t>
            </w:r>
            <w:r w:rsidRPr="00A564B4">
              <w:tab/>
              <w:t>IF (A.4.1-1/1 OR A.4.1-1/2) AND NOT(A.4.3-4a/1 OR A.4.3-4a/1a OR A.4.3-4aa/1) THEN R ELSE N/A</w:t>
            </w:r>
          </w:p>
        </w:tc>
      </w:tr>
      <w:tr w:rsidR="0032265C" w:rsidRPr="00A564B4" w14:paraId="4677DCA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93EB7" w14:textId="77777777" w:rsidR="0032265C" w:rsidRPr="00A564B4" w:rsidRDefault="0032265C" w:rsidP="0032265C">
            <w:pPr>
              <w:pStyle w:val="TAN"/>
            </w:pPr>
            <w:r w:rsidRPr="00A564B4">
              <w:t>C113a</w:t>
            </w:r>
            <w:r w:rsidRPr="00A564B4">
              <w:tab/>
              <w:t>IF (A.4.5-1/22) THEN R ELSE N/A</w:t>
            </w:r>
          </w:p>
        </w:tc>
      </w:tr>
      <w:tr w:rsidR="0032265C" w:rsidRPr="00A564B4" w14:paraId="0EE0AF6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8DB44" w14:textId="77777777" w:rsidR="0032265C" w:rsidRPr="00A564B4" w:rsidRDefault="0032265C" w:rsidP="0032265C">
            <w:pPr>
              <w:pStyle w:val="TAN"/>
            </w:pPr>
            <w:r w:rsidRPr="00A564B4">
              <w:t>C113b</w:t>
            </w:r>
            <w:r w:rsidRPr="00A564B4">
              <w:tab/>
              <w:t>IF (A.4.1-1/1</w:t>
            </w:r>
            <w:r w:rsidRPr="00A564B4">
              <w:rPr>
                <w:rFonts w:eastAsia="新細明體"/>
                <w:lang w:eastAsia="zh-TW"/>
              </w:rPr>
              <w:t xml:space="preserve"> AND </w:t>
            </w:r>
            <w:r w:rsidRPr="00A564B4">
              <w:t>A.4.5-1/37) THEN R ELSE N/A</w:t>
            </w:r>
          </w:p>
        </w:tc>
      </w:tr>
      <w:tr w:rsidR="0032265C" w:rsidRPr="00A564B4" w14:paraId="639161F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B6957A" w14:textId="77777777" w:rsidR="0032265C" w:rsidRPr="00A564B4" w:rsidRDefault="0032265C" w:rsidP="0032265C">
            <w:pPr>
              <w:pStyle w:val="TAN"/>
            </w:pPr>
            <w:r w:rsidRPr="00A564B4">
              <w:t>C113c</w:t>
            </w:r>
            <w:r w:rsidRPr="00A564B4">
              <w:tab/>
              <w:t>IF (A.4.1-1/1</w:t>
            </w:r>
            <w:r w:rsidRPr="00A564B4">
              <w:rPr>
                <w:rFonts w:eastAsia="新細明體"/>
                <w:lang w:eastAsia="zh-TW"/>
              </w:rPr>
              <w:t xml:space="preserve"> AND </w:t>
            </w:r>
            <w:r w:rsidRPr="00A564B4">
              <w:t>A.4.5-1/37</w:t>
            </w:r>
            <w:r w:rsidRPr="00A564B4">
              <w:rPr>
                <w:lang w:eastAsia="zh-CN"/>
              </w:rPr>
              <w:t xml:space="preserve"> </w:t>
            </w:r>
            <w:r w:rsidRPr="00A564B4">
              <w:rPr>
                <w:rFonts w:eastAsia="新細明體"/>
                <w:lang w:eastAsia="zh-TW"/>
              </w:rPr>
              <w:t>AND</w:t>
            </w:r>
            <w:r w:rsidRPr="00A564B4">
              <w:rPr>
                <w:lang w:eastAsia="zh-CN"/>
              </w:rPr>
              <w:t xml:space="preserve"> A.4.4-3</w:t>
            </w:r>
            <w:r w:rsidRPr="00A564B4">
              <w:rPr>
                <w:rFonts w:eastAsia="新細明體"/>
                <w:lang w:eastAsia="zh-TW"/>
              </w:rPr>
              <w:t>a</w:t>
            </w:r>
            <w:r w:rsidRPr="00A564B4">
              <w:rPr>
                <w:lang w:eastAsia="zh-CN"/>
              </w:rPr>
              <w:t>/103</w:t>
            </w:r>
            <w:r w:rsidRPr="00A564B4">
              <w:t>) THEN R ELSE N/A</w:t>
            </w:r>
          </w:p>
        </w:tc>
      </w:tr>
      <w:tr w:rsidR="0032265C" w:rsidRPr="00A564B4" w14:paraId="351A8E2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67B869" w14:textId="77777777" w:rsidR="0032265C" w:rsidRPr="00A564B4" w:rsidRDefault="0032265C" w:rsidP="0032265C">
            <w:pPr>
              <w:pStyle w:val="TAN"/>
            </w:pPr>
            <w:r w:rsidRPr="00A564B4">
              <w:t>C113cm</w:t>
            </w:r>
            <w:r w:rsidRPr="00A564B4">
              <w:tab/>
              <w:t>IF (A.4.1-1/1</w:t>
            </w:r>
            <w:r w:rsidRPr="00A564B4">
              <w:rPr>
                <w:rFonts w:eastAsia="新細明體"/>
                <w:lang w:eastAsia="zh-TW"/>
              </w:rPr>
              <w:t xml:space="preserve"> AND </w:t>
            </w:r>
            <w:r w:rsidRPr="00A564B4">
              <w:t>A.4.5-1/37</w:t>
            </w:r>
            <w:r w:rsidRPr="00A564B4">
              <w:rPr>
                <w:lang w:eastAsia="zh-CN"/>
              </w:rPr>
              <w:t xml:space="preserve"> 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32265C" w:rsidRPr="00A564B4" w14:paraId="51CB66D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CB56BD" w14:textId="77777777" w:rsidR="0032265C" w:rsidRPr="00A564B4" w:rsidRDefault="0032265C" w:rsidP="0032265C">
            <w:pPr>
              <w:pStyle w:val="TAN"/>
            </w:pPr>
            <w:r w:rsidRPr="00A564B4">
              <w:t>C113</w:t>
            </w:r>
            <w:r w:rsidRPr="00A564B4">
              <w:rPr>
                <w:rFonts w:eastAsia="新細明體"/>
                <w:lang w:eastAsia="zh-TW"/>
              </w:rPr>
              <w:t>d</w:t>
            </w:r>
            <w:r w:rsidRPr="00A564B4">
              <w:tab/>
              <w:t>IF (A.4.1-1/1</w:t>
            </w:r>
            <w:r w:rsidRPr="00A564B4">
              <w:rPr>
                <w:rFonts w:eastAsia="新細明體"/>
                <w:lang w:eastAsia="zh-TW"/>
              </w:rPr>
              <w:t xml:space="preserve"> AND </w:t>
            </w:r>
            <w:r w:rsidRPr="00A564B4">
              <w:t>A.4.5-1/37</w:t>
            </w:r>
            <w:r w:rsidRPr="00A564B4">
              <w:rPr>
                <w:lang w:eastAsia="zh-CN"/>
              </w:rPr>
              <w:t xml:space="preserve"> </w:t>
            </w:r>
            <w:r w:rsidRPr="00A564B4">
              <w:rPr>
                <w:rFonts w:eastAsia="新細明體"/>
                <w:lang w:eastAsia="zh-TW"/>
              </w:rPr>
              <w:t>AND</w:t>
            </w:r>
            <w:r w:rsidRPr="00A564B4">
              <w:rPr>
                <w:lang w:eastAsia="zh-CN"/>
              </w:rPr>
              <w:t xml:space="preserve"> </w:t>
            </w:r>
            <w:r w:rsidRPr="00A564B4">
              <w:rPr>
                <w:rFonts w:eastAsia="新細明體"/>
                <w:lang w:eastAsia="zh-TW"/>
              </w:rPr>
              <w:t>A.4.3-7/1</w:t>
            </w:r>
            <w:r w:rsidRPr="00A564B4">
              <w:t>) THEN R ELSE N/A</w:t>
            </w:r>
          </w:p>
        </w:tc>
      </w:tr>
      <w:tr w:rsidR="0032265C" w:rsidRPr="00A564B4" w14:paraId="163166B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34A883" w14:textId="77777777" w:rsidR="0032265C" w:rsidRPr="00A564B4" w:rsidRDefault="0032265C" w:rsidP="0032265C">
            <w:pPr>
              <w:pStyle w:val="TAN"/>
            </w:pPr>
            <w:r w:rsidRPr="00A564B4">
              <w:t>C113</w:t>
            </w:r>
            <w:r w:rsidRPr="00A564B4">
              <w:rPr>
                <w:rFonts w:eastAsia="新細明體"/>
                <w:lang w:eastAsia="zh-TW"/>
              </w:rPr>
              <w:t>e</w:t>
            </w:r>
            <w:r w:rsidRPr="00A564B4">
              <w:tab/>
              <w:t>IF (A.4.1-1/1</w:t>
            </w:r>
            <w:r w:rsidRPr="00A564B4">
              <w:rPr>
                <w:rFonts w:eastAsia="新細明體"/>
                <w:lang w:eastAsia="zh-TW"/>
              </w:rPr>
              <w:t xml:space="preserve"> AND </w:t>
            </w:r>
            <w:r w:rsidRPr="00A564B4">
              <w:t>A.4.5-1/37</w:t>
            </w:r>
            <w:r w:rsidRPr="00A564B4">
              <w:rPr>
                <w:lang w:eastAsia="zh-CN"/>
              </w:rPr>
              <w:t xml:space="preserve"> </w:t>
            </w:r>
            <w:r w:rsidRPr="00A564B4">
              <w:rPr>
                <w:rFonts w:eastAsia="新細明體"/>
                <w:lang w:eastAsia="zh-TW"/>
              </w:rPr>
              <w:t>AND</w:t>
            </w:r>
            <w:r w:rsidRPr="00A564B4">
              <w:rPr>
                <w:lang w:eastAsia="zh-CN"/>
              </w:rPr>
              <w:t xml:space="preserve"> </w:t>
            </w:r>
            <w:r w:rsidRPr="00A564B4">
              <w:rPr>
                <w:rFonts w:eastAsia="新細明體"/>
                <w:lang w:eastAsia="zh-TW"/>
              </w:rPr>
              <w:t xml:space="preserve">A.4.3-7/1 AND </w:t>
            </w:r>
            <w:r w:rsidRPr="00A564B4">
              <w:rPr>
                <w:lang w:eastAsia="zh-CN"/>
              </w:rPr>
              <w:t>A.4.4-3</w:t>
            </w:r>
            <w:r w:rsidRPr="00A564B4">
              <w:rPr>
                <w:rFonts w:eastAsia="新細明體"/>
                <w:lang w:eastAsia="zh-TW"/>
              </w:rPr>
              <w:t>a</w:t>
            </w:r>
            <w:r w:rsidRPr="00A564B4">
              <w:rPr>
                <w:lang w:eastAsia="zh-CN"/>
              </w:rPr>
              <w:t>/103</w:t>
            </w:r>
            <w:r w:rsidRPr="00A564B4">
              <w:t>) THEN R ELSE N/A</w:t>
            </w:r>
          </w:p>
        </w:tc>
      </w:tr>
      <w:tr w:rsidR="0032265C" w:rsidRPr="00A564B4" w14:paraId="0A769F2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EF62C" w14:textId="77777777" w:rsidR="0032265C" w:rsidRPr="00A564B4" w:rsidRDefault="0032265C" w:rsidP="0032265C">
            <w:pPr>
              <w:pStyle w:val="TAN"/>
            </w:pPr>
            <w:r w:rsidRPr="00A564B4">
              <w:t>C113</w:t>
            </w:r>
            <w:r w:rsidRPr="00A564B4">
              <w:rPr>
                <w:rFonts w:eastAsia="新細明體"/>
                <w:lang w:eastAsia="zh-TW"/>
              </w:rPr>
              <w:t>em</w:t>
            </w:r>
            <w:r w:rsidRPr="00A564B4">
              <w:tab/>
              <w:t>IF (A.4.1-1/1</w:t>
            </w:r>
            <w:r w:rsidRPr="00A564B4">
              <w:rPr>
                <w:rFonts w:eastAsia="新細明體"/>
                <w:lang w:eastAsia="zh-TW"/>
              </w:rPr>
              <w:t xml:space="preserve"> AND </w:t>
            </w:r>
            <w:r w:rsidRPr="00A564B4">
              <w:t>A.4.5-1/37</w:t>
            </w:r>
            <w:r w:rsidRPr="00A564B4">
              <w:rPr>
                <w:lang w:eastAsia="zh-CN"/>
              </w:rPr>
              <w:t xml:space="preserve"> </w:t>
            </w:r>
            <w:r w:rsidRPr="00A564B4">
              <w:rPr>
                <w:rFonts w:eastAsia="新細明體"/>
                <w:lang w:eastAsia="zh-TW"/>
              </w:rPr>
              <w:t>AND</w:t>
            </w:r>
            <w:r w:rsidRPr="00A564B4">
              <w:rPr>
                <w:lang w:eastAsia="zh-CN"/>
              </w:rPr>
              <w:t xml:space="preserve"> </w:t>
            </w:r>
            <w:r w:rsidRPr="00A564B4">
              <w:rPr>
                <w:rFonts w:eastAsia="新細明體"/>
                <w:lang w:eastAsia="zh-TW"/>
              </w:rPr>
              <w:t xml:space="preserve">A.4.3-7/1 AND </w:t>
            </w:r>
            <w:r w:rsidRPr="00A564B4">
              <w:rPr>
                <w:lang w:eastAsia="zh-CN"/>
              </w:rPr>
              <w:t>((A.4.4-3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32265C" w:rsidRPr="00A564B4" w14:paraId="7330B1F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C33764" w14:textId="77777777" w:rsidR="0032265C" w:rsidRPr="00A564B4" w:rsidRDefault="0032265C" w:rsidP="0032265C">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32265C" w:rsidRPr="00A564B4" w14:paraId="7775A6F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290A1C" w14:textId="77777777" w:rsidR="0032265C" w:rsidRPr="00A564B4" w:rsidRDefault="0032265C" w:rsidP="0032265C">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32265C" w:rsidRPr="00A564B4" w14:paraId="6814828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9346EA" w14:textId="77777777" w:rsidR="0032265C" w:rsidRPr="00A564B4" w:rsidRDefault="0032265C" w:rsidP="0032265C">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32265C" w:rsidRPr="00A564B4" w14:paraId="1B3E5F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DF86AC" w14:textId="77777777" w:rsidR="0032265C" w:rsidRPr="00A564B4" w:rsidRDefault="0032265C" w:rsidP="0032265C">
            <w:pPr>
              <w:pStyle w:val="TAN"/>
            </w:pPr>
            <w:r w:rsidRPr="00A564B4">
              <w:t>C116</w:t>
            </w:r>
            <w:r w:rsidRPr="00A564B4">
              <w:tab/>
              <w:t>IF ((A.4.1-1/1 OR A.4.1-1/2) AND A.4.6.3-1/1</w:t>
            </w:r>
            <w:r w:rsidRPr="00A564B4">
              <w:rPr>
                <w:lang w:eastAsia="zh-TW"/>
              </w:rPr>
              <w:t xml:space="preserve"> </w:t>
            </w:r>
            <w:r w:rsidRPr="00A564B4">
              <w:t>AND A.4.6.3-2/1) THEN R ELSE N/A</w:t>
            </w:r>
          </w:p>
        </w:tc>
      </w:tr>
      <w:tr w:rsidR="0032265C" w:rsidRPr="00A564B4" w14:paraId="10F5F7F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DC1A9E" w14:textId="77777777" w:rsidR="0032265C" w:rsidRPr="00A564B4" w:rsidRDefault="0032265C" w:rsidP="0032265C">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32265C" w:rsidRPr="00A564B4" w14:paraId="12CD3EA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68D08" w14:textId="77777777" w:rsidR="0032265C" w:rsidRPr="00A564B4" w:rsidRDefault="0032265C" w:rsidP="0032265C">
            <w:pPr>
              <w:pStyle w:val="TAN"/>
              <w:rPr>
                <w:lang w:eastAsia="zh-TW"/>
              </w:rPr>
            </w:pPr>
            <w:r w:rsidRPr="00A564B4">
              <w:rPr>
                <w:lang w:eastAsia="zh-TW"/>
              </w:rPr>
              <w:t>C116b</w:t>
            </w:r>
            <w:r w:rsidRPr="00A564B4">
              <w:tab/>
              <w:t>IF (A.4.1-1/1 OR A.4.1-1/2) AND A.4.6.3-1/1 AND A.4.6.3-2/1 AND NOT (A.4.5-1/17 OR A.4.5-1/58) THEN R ELSE N/A</w:t>
            </w:r>
          </w:p>
        </w:tc>
      </w:tr>
      <w:tr w:rsidR="0032265C" w:rsidRPr="00A564B4" w14:paraId="7DDE073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E86E58" w14:textId="77777777" w:rsidR="0032265C" w:rsidRPr="00A564B4" w:rsidRDefault="0032265C" w:rsidP="0032265C">
            <w:pPr>
              <w:pStyle w:val="TAN"/>
            </w:pPr>
            <w:r w:rsidRPr="00A564B4">
              <w:t>C117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32265C" w:rsidRPr="00A564B4" w14:paraId="1AAA2CA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C80D11" w14:textId="77777777" w:rsidR="0032265C" w:rsidRPr="00A564B4" w:rsidRDefault="0032265C" w:rsidP="0032265C">
            <w:pPr>
              <w:pStyle w:val="TAN"/>
            </w:pPr>
            <w:r w:rsidRPr="00A564B4">
              <w:t>C118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32265C" w:rsidRPr="00A564B4" w14:paraId="7C58231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7FD697" w14:textId="77777777" w:rsidR="0032265C" w:rsidRPr="00A564B4" w:rsidRDefault="0032265C" w:rsidP="0032265C">
            <w:pPr>
              <w:pStyle w:val="TAN"/>
              <w:rPr>
                <w:lang w:eastAsia="zh-CN"/>
              </w:rPr>
            </w:pPr>
            <w:r w:rsidRPr="00A564B4">
              <w:rPr>
                <w:lang w:eastAsia="zh-CN"/>
              </w:rPr>
              <w:t>C</w:t>
            </w:r>
            <w:r w:rsidRPr="00A564B4">
              <w:rPr>
                <w:rFonts w:eastAsia="新細明體"/>
                <w:lang w:eastAsia="zh-TW"/>
              </w:rPr>
              <w:t>119</w:t>
            </w:r>
            <w:r w:rsidRPr="00A564B4">
              <w:rPr>
                <w:rFonts w:eastAsia="新細明體"/>
                <w:lang w:eastAsia="zh-TW"/>
              </w:rPr>
              <w:tab/>
            </w:r>
            <w:r w:rsidRPr="00A564B4">
              <w:rPr>
                <w:lang w:eastAsia="zh-CN"/>
              </w:rPr>
              <w:t xml:space="preserve">IF A.4.1-1/2 AND </w:t>
            </w:r>
            <w:r w:rsidRPr="00A564B4">
              <w:t>A.4.3-4a/1</w:t>
            </w:r>
            <w:r w:rsidRPr="00A564B4">
              <w:rPr>
                <w:lang w:eastAsia="zh-CN"/>
              </w:rPr>
              <w:t xml:space="preserve"> THEN R ELSE N/A</w:t>
            </w:r>
          </w:p>
        </w:tc>
      </w:tr>
      <w:tr w:rsidR="0032265C" w:rsidRPr="00A564B4" w14:paraId="508B5A4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47FB95" w14:textId="77777777" w:rsidR="0032265C" w:rsidRPr="00A564B4" w:rsidRDefault="0032265C" w:rsidP="0032265C">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32265C" w:rsidRPr="00A564B4" w14:paraId="2A04BF8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12EC6D" w14:textId="77777777" w:rsidR="0032265C" w:rsidRPr="00A564B4" w:rsidRDefault="0032265C" w:rsidP="0032265C">
            <w:pPr>
              <w:pStyle w:val="TAN"/>
              <w:rPr>
                <w:lang w:eastAsia="zh-CN"/>
              </w:rPr>
            </w:pPr>
            <w:r w:rsidRPr="00A564B4">
              <w:t>C121</w:t>
            </w:r>
            <w:r w:rsidRPr="00A564B4">
              <w:tab/>
              <w:t>IF (NOT(A.4.3-4a/1 OR A.4.3-4a/1a OR A.4.3-4aa/1) AND (A.4.1-1/1 OR A.4.1-1/2) AND (A.4.6.1-1/3 OR A.4.6.3-1/3 OR A.4.6.3-1/4)) THEN R ELSE N/A</w:t>
            </w:r>
          </w:p>
        </w:tc>
      </w:tr>
      <w:tr w:rsidR="0032265C" w:rsidRPr="00A564B4" w14:paraId="60E4B3E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348526" w14:textId="77777777" w:rsidR="0032265C" w:rsidRPr="00A564B4" w:rsidRDefault="0032265C" w:rsidP="0032265C">
            <w:pPr>
              <w:pStyle w:val="TAN"/>
            </w:pPr>
            <w:r w:rsidRPr="00A564B4">
              <w:t>C122</w:t>
            </w:r>
            <w:r w:rsidRPr="00A564B4">
              <w:tab/>
              <w:t>IF (NOT(A.4.3-4a/1 OR A.4.3-4a/1a OR A.4.3-4aa/1) AND (A.4.1-1/1 OR A.4.1-1/2) AND (A.4.6.3-1/2 OR A.4.6.2-1/2)) THEN R ELSE N/A</w:t>
            </w:r>
          </w:p>
        </w:tc>
      </w:tr>
      <w:tr w:rsidR="0032265C" w:rsidRPr="00A564B4" w14:paraId="62E596E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D5BDF7" w14:textId="77777777" w:rsidR="0032265C" w:rsidRPr="00A564B4" w:rsidRDefault="0032265C" w:rsidP="0032265C">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32265C" w:rsidRPr="00A564B4" w14:paraId="19492BA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DB0485" w14:textId="77777777" w:rsidR="0032265C" w:rsidRPr="00A564B4" w:rsidRDefault="0032265C" w:rsidP="0032265C">
            <w:pPr>
              <w:pStyle w:val="TAN"/>
            </w:pPr>
            <w:r w:rsidRPr="00A564B4">
              <w:t>C123</w:t>
            </w:r>
            <w:r w:rsidRPr="00A564B4">
              <w:tab/>
              <w:t>IF (NOT(A.4.3-4a/1 OR A.4.3-4a/1a OR A.4.3-4aa/1) AND (A.4.1-1/1 AND A.4.1-1/2) AND A.4.6-1/2) THEN R ELSE N/A</w:t>
            </w:r>
          </w:p>
        </w:tc>
      </w:tr>
      <w:tr w:rsidR="0032265C" w:rsidRPr="00A564B4" w14:paraId="271350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1D38A8" w14:textId="77777777" w:rsidR="0032265C" w:rsidRPr="00A564B4" w:rsidRDefault="0032265C" w:rsidP="0032265C">
            <w:pPr>
              <w:pStyle w:val="TAN"/>
            </w:pPr>
            <w:r w:rsidRPr="00A564B4">
              <w:t>C124</w:t>
            </w:r>
            <w:r w:rsidRPr="00A564B4">
              <w:tab/>
              <w:t>IF (A.4.1-1/1 AND (A.4.6.1-1/3 OR A.4.6.3-1/3 OR A.4.6.3-1/4) AND (A.4.3-4/5 OR A.4.3-4/6 OR A.4.3-4/7 OR A.4.3-4/8 OR A.4.3-4/9 OR A.4.3-4/10 OR A.4.3-4/11 OR A.4.3-4/12)) THEN R ELSE N/A</w:t>
            </w:r>
          </w:p>
        </w:tc>
      </w:tr>
      <w:tr w:rsidR="0032265C" w:rsidRPr="00A564B4" w14:paraId="63196E2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FDBBC6" w14:textId="77777777" w:rsidR="0032265C" w:rsidRPr="00A564B4" w:rsidRDefault="0032265C" w:rsidP="0032265C">
            <w:pPr>
              <w:pStyle w:val="TAN"/>
            </w:pPr>
            <w:r w:rsidRPr="00A564B4">
              <w:t>C125</w:t>
            </w:r>
            <w:r w:rsidRPr="00A564B4">
              <w:tab/>
              <w:t>IF (A.4.1-1/1 AND (A.4.6.3-1/2 OR A.4.6.2-1/2) AND (A.4.3-4/5 OR A.4.3-4/6 OR A.4.3-4/7 OR A.4.3-4/8 OR A.4.3-4/9 OR A.4.3-4/10 OR A.4.3-4/11 OR A.4.3-4/12)) THEN R ELSE N/A</w:t>
            </w:r>
          </w:p>
        </w:tc>
      </w:tr>
      <w:tr w:rsidR="0032265C" w:rsidRPr="00A564B4" w14:paraId="7FCD462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A4869E" w14:textId="77777777" w:rsidR="0032265C" w:rsidRPr="00A564B4" w:rsidRDefault="0032265C" w:rsidP="0032265C">
            <w:pPr>
              <w:pStyle w:val="TAN"/>
            </w:pPr>
            <w:r w:rsidRPr="00A564B4">
              <w:t>C125a</w:t>
            </w:r>
            <w:r w:rsidRPr="00A564B4">
              <w:tab/>
              <w:t>IF (A.4.1-1/1 AND (A.4.6-1/2 OR A.4.6-1/3 OR A.4.6-1/4 OR A.4.6-1/5 OR A.4.6-1/6) AND A.4.6.1-1/2 AND (A.4.3-4/5 OR A.4.3-4/6 OR A.4.3-4/7 OR A.4.3-4/8 OR A.4.3-4/9 OR A.4.3-4/10 OR A.4.3-4/11 OR A.4.3-4/12)) THEN R ELSE N/A</w:t>
            </w:r>
          </w:p>
        </w:tc>
      </w:tr>
      <w:tr w:rsidR="0032265C" w:rsidRPr="00A564B4" w14:paraId="71EDDE0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09D99C" w14:textId="77777777" w:rsidR="0032265C" w:rsidRPr="00A564B4" w:rsidRDefault="0032265C" w:rsidP="0032265C">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32265C" w:rsidRPr="00A564B4" w14:paraId="5F667D6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6CBB9E" w14:textId="77777777" w:rsidR="0032265C" w:rsidRPr="00A564B4" w:rsidRDefault="0032265C" w:rsidP="0032265C">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32265C" w:rsidRPr="00A564B4" w14:paraId="257D214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E6C76A" w14:textId="77777777" w:rsidR="0032265C" w:rsidRPr="00A564B4" w:rsidRDefault="0032265C" w:rsidP="0032265C">
            <w:pPr>
              <w:pStyle w:val="TAN"/>
            </w:pPr>
            <w:r w:rsidRPr="00A564B4">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32265C" w:rsidRPr="00A564B4" w14:paraId="570104C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724655" w14:textId="77777777" w:rsidR="0032265C" w:rsidRPr="00A564B4" w:rsidRDefault="0032265C" w:rsidP="0032265C">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32265C" w:rsidRPr="00A564B4" w14:paraId="71AB833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21B863" w14:textId="77777777" w:rsidR="0032265C" w:rsidRPr="00A564B4" w:rsidRDefault="0032265C" w:rsidP="0032265C">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32265C" w:rsidRPr="00A564B4" w14:paraId="4AB0085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66365" w14:textId="77777777" w:rsidR="0032265C" w:rsidRPr="00A564B4" w:rsidRDefault="0032265C" w:rsidP="0032265C">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32265C" w:rsidRPr="00A564B4" w14:paraId="7BB5284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3D9620" w14:textId="77777777" w:rsidR="0032265C" w:rsidRPr="00A564B4" w:rsidRDefault="0032265C" w:rsidP="0032265C">
            <w:pPr>
              <w:pStyle w:val="TAN"/>
            </w:pPr>
            <w:r w:rsidRPr="00A564B4">
              <w:t>C128</w:t>
            </w:r>
            <w:r w:rsidRPr="00A564B4">
              <w:tab/>
              <w:t>IF (A.4.1-1/2 AND (A.4.6.1-1/3 OR A.4.6.3-1/3 OR A.4.6.3-1/4) AND (A.4.3-4/5 OR A.4.3-4/6 OR A.4.3-4/7 OR A.4.3-4/8 OR A.4.3-4/9 OR A.4.3-4/10 OR A.4.3-4/11 OR A.4.3-4/12)) THEN R ELSE N/A</w:t>
            </w:r>
          </w:p>
        </w:tc>
      </w:tr>
      <w:tr w:rsidR="0032265C" w:rsidRPr="00A564B4" w14:paraId="0C9FB97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D6559F" w14:textId="77777777" w:rsidR="0032265C" w:rsidRPr="00A564B4" w:rsidRDefault="0032265C" w:rsidP="0032265C">
            <w:pPr>
              <w:pStyle w:val="TAN"/>
            </w:pPr>
            <w:r w:rsidRPr="00A564B4">
              <w:t>C129</w:t>
            </w:r>
            <w:r w:rsidRPr="00A564B4">
              <w:tab/>
              <w:t>IF (A.4.1-1/2 AND (A.4.6.3-1/2 OR A.4.6.2-1/2) AND (A.4.3-4/5 OR A.4.3-4/6 OR A.4.3-4/7 OR A.4.3-4/8 OR A.4.3-4/9 OR A.4.3-4/10 OR A.4.3-4/11 OR A.4.3-4/12)) THEN R ELSE N/A</w:t>
            </w:r>
          </w:p>
        </w:tc>
      </w:tr>
      <w:tr w:rsidR="0032265C" w:rsidRPr="00A564B4" w14:paraId="57A0AF1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9AB1B7" w14:textId="77777777" w:rsidR="0032265C" w:rsidRPr="00A564B4" w:rsidRDefault="0032265C" w:rsidP="0032265C">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32265C" w:rsidRPr="00A564B4" w14:paraId="03E537B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AF27B" w14:textId="77777777" w:rsidR="0032265C" w:rsidRPr="00A564B4" w:rsidRDefault="0032265C" w:rsidP="0032265C">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32265C" w:rsidRPr="00A564B4" w14:paraId="240AB08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96676E" w14:textId="77777777" w:rsidR="0032265C" w:rsidRPr="00A564B4" w:rsidRDefault="0032265C" w:rsidP="0032265C">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32265C" w:rsidRPr="00A564B4" w14:paraId="72E0848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38635" w14:textId="77777777" w:rsidR="0032265C" w:rsidRPr="00A564B4" w:rsidRDefault="0032265C" w:rsidP="0032265C">
            <w:pPr>
              <w:pStyle w:val="TAN"/>
            </w:pPr>
            <w:r w:rsidRPr="00A564B4">
              <w:lastRenderedPageBreak/>
              <w:t>C132</w:t>
            </w:r>
            <w:r w:rsidRPr="00A564B4">
              <w:tab/>
              <w:t>IF ((A.4.1-1/1 AND A.4.1-1/2) AND A.4.6-1/1 AND A.4.5-1/15 AND (A.4.3-4/3 OR A.4.3-4/4 OR A.4.3-4/5 OR A.4.3-4/6 OR A.4.3-4/7 OR A.4.3-4/8 OR A.4.3-4/9 OR A.4.3-4/10 OR A.4.3-4/11 OR A.4.3-4/12)) THEN R ELSE N/A</w:t>
            </w:r>
          </w:p>
        </w:tc>
      </w:tr>
      <w:tr w:rsidR="0032265C" w:rsidRPr="00A564B4" w14:paraId="7A77A21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4A2B9B" w14:textId="77777777" w:rsidR="0032265C" w:rsidRPr="00A564B4" w:rsidRDefault="0032265C" w:rsidP="0032265C">
            <w:pPr>
              <w:pStyle w:val="TAN"/>
            </w:pPr>
            <w:r w:rsidRPr="00A564B4">
              <w:t>C133</w:t>
            </w:r>
            <w:r w:rsidRPr="00A564B4">
              <w:tab/>
              <w:t>IF ((A.4.1-1/1 AND A.4.1-1/2) AND A.4.6-1/2 AND A.4.5-1/15 AND (A.4.3-4/5 OR A.4.3-4/6 OR A.4.3-4/7 OR A.4.3-4/8 OR A.4.3-4/9 OR A.4.3-4/10 OR A.4.3-4/11 OR A.4.3-4/12)) THEN R ELSE N/A</w:t>
            </w:r>
          </w:p>
        </w:tc>
      </w:tr>
      <w:tr w:rsidR="0032265C" w:rsidRPr="00A564B4" w14:paraId="0DB6F4C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9127F6" w14:textId="77777777" w:rsidR="0032265C" w:rsidRPr="00A564B4" w:rsidRDefault="0032265C" w:rsidP="0032265C">
            <w:pPr>
              <w:pStyle w:val="TAN"/>
            </w:pPr>
            <w:r w:rsidRPr="00A564B4">
              <w:t>C133a</w:t>
            </w:r>
            <w:r w:rsidRPr="00A564B4">
              <w:tab/>
              <w:t>IF ((A.4.1-1/1 AND A.4.1-1/2) AND A.4.6-1/3 AND A.4.5-1/15 AND (A.4.3-4/8 OR A.4.3-4/9 OR A.4.3-4/10 OR A.4.3-4/11 OR A.4.3-4/12)) THEN R ELSE N/A</w:t>
            </w:r>
          </w:p>
        </w:tc>
      </w:tr>
      <w:tr w:rsidR="0032265C" w:rsidRPr="00A564B4" w14:paraId="422EDE5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D9BCDA" w14:textId="77777777" w:rsidR="0032265C" w:rsidRPr="00A564B4" w:rsidRDefault="0032265C" w:rsidP="0032265C">
            <w:pPr>
              <w:pStyle w:val="TAN"/>
            </w:pPr>
            <w:r w:rsidRPr="00A564B4">
              <w:t>C133b</w:t>
            </w:r>
            <w:r w:rsidRPr="00A564B4">
              <w:tab/>
              <w:t>IF ((A.4.1-1/1 AND A.4.1-1/2) AND A.4.6-1/4 AND A.4.5-1/15 AND (A.4.3-4/8 OR A.4.3-4/11 OR A.4.3-4/12)) THEN R ELSE N/A</w:t>
            </w:r>
          </w:p>
        </w:tc>
      </w:tr>
      <w:tr w:rsidR="0032265C" w:rsidRPr="00A564B4" w14:paraId="2C96F27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5C0ED" w14:textId="77777777" w:rsidR="0032265C" w:rsidRPr="00A564B4" w:rsidRDefault="0032265C" w:rsidP="0032265C">
            <w:pPr>
              <w:pStyle w:val="TAN"/>
            </w:pPr>
            <w:r w:rsidRPr="00A564B4">
              <w:t>C134</w:t>
            </w:r>
            <w:r w:rsidRPr="00A564B4">
              <w:tab/>
              <w:t>IF ((A.4.1-1/1 AND A.4.1-1/2) AND A.4.6-1/1 AND A.4.5-1/14 AND (A.4.3-4/3 OR A.4.3-4/4 OR A.4.3-4/5 OR A.4.3-4/6 OR A.4.3-4/7 OR A.4.3-4/8 OR A.4.3-4/9 OR A.4.3-4/10 OR A.4.3-4/11 OR A.4.3-4/12)) THEN R ELSE N/A</w:t>
            </w:r>
          </w:p>
        </w:tc>
      </w:tr>
      <w:tr w:rsidR="0032265C" w:rsidRPr="00A564B4" w14:paraId="181D55B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E11CDF" w14:textId="77777777" w:rsidR="0032265C" w:rsidRPr="00A564B4" w:rsidRDefault="0032265C" w:rsidP="0032265C">
            <w:pPr>
              <w:pStyle w:val="TAN"/>
            </w:pPr>
            <w:r w:rsidRPr="00A564B4">
              <w:t>C135</w:t>
            </w:r>
            <w:r w:rsidRPr="00A564B4">
              <w:tab/>
              <w:t>IF ((A.4.1-1/1 AND A.4.1-1/2) AND A.4.6-1/2 AND A.4.5-1/14 AND (A.4.3-4/5 OR A.4.3-4/6 OR A.4.3-4/7 OR A.4.3-4/8 OR A.4.3-4/9 OR A.4.3-4/10 OR A.4.3-4/11 OR A.4.3-4/12)) THEN R ELSE N/A</w:t>
            </w:r>
          </w:p>
        </w:tc>
      </w:tr>
      <w:tr w:rsidR="0032265C" w:rsidRPr="00A564B4" w14:paraId="06575D9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E9BAF" w14:textId="77777777" w:rsidR="0032265C" w:rsidRPr="00A564B4" w:rsidRDefault="0032265C" w:rsidP="0032265C">
            <w:pPr>
              <w:pStyle w:val="TAN"/>
            </w:pPr>
            <w:r w:rsidRPr="00A564B4">
              <w:t>C135a</w:t>
            </w:r>
            <w:r w:rsidRPr="00A564B4">
              <w:tab/>
              <w:t>IF ((A.4.1-1/1 AND A.4.1-1/2) AND A.4.6-1/3 AND A.4.5-1/14 AND (A.4.3-4/8 OR A.4.3-4/9 OR A.4.3-4/10 OR A.4.3-4/11 OR A.4.3-4/12)) THEN R ELSE N/A</w:t>
            </w:r>
          </w:p>
        </w:tc>
      </w:tr>
      <w:tr w:rsidR="0032265C" w:rsidRPr="00A564B4" w14:paraId="41949B1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AF5674" w14:textId="77777777" w:rsidR="0032265C" w:rsidRPr="00A564B4" w:rsidRDefault="0032265C" w:rsidP="0032265C">
            <w:pPr>
              <w:pStyle w:val="TAN"/>
            </w:pPr>
            <w:r w:rsidRPr="00A564B4">
              <w:t>C135b</w:t>
            </w:r>
            <w:r w:rsidRPr="00A564B4">
              <w:tab/>
              <w:t>IF ((A.4.1-1/1 AND A.4.1-1/2) AND A.4.6-1/4 AND A.4.5-1/14 AND (A.4.3-4/8 OR A.4.3-4/11 OR A.4.3-4/12)) THEN R ELSE N/A</w:t>
            </w:r>
          </w:p>
        </w:tc>
      </w:tr>
      <w:tr w:rsidR="0032265C" w:rsidRPr="00A564B4" w14:paraId="404E759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0EEAB1" w14:textId="77777777" w:rsidR="0032265C" w:rsidRPr="00A564B4" w:rsidRDefault="0032265C" w:rsidP="0032265C">
            <w:pPr>
              <w:pStyle w:val="TAN"/>
            </w:pPr>
            <w:r w:rsidRPr="00A564B4">
              <w:t>C136</w:t>
            </w:r>
            <w:r w:rsidRPr="00A564B4">
              <w:tab/>
              <w:t>IF ((A.4.1-1/1 AND A.4.1-1/2) AND A.4.6-1/1 AND A.4.5-1/15 AND (A.4.3-4/3 OR A.4.3-4/4)) THEN R ELSE N/A</w:t>
            </w:r>
          </w:p>
        </w:tc>
      </w:tr>
      <w:tr w:rsidR="0032265C" w:rsidRPr="00A564B4" w14:paraId="1E369A9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032F34" w14:textId="77777777" w:rsidR="0032265C" w:rsidRPr="00A564B4" w:rsidRDefault="0032265C" w:rsidP="0032265C">
            <w:pPr>
              <w:pStyle w:val="TAN"/>
            </w:pPr>
            <w:r w:rsidRPr="00A564B4">
              <w:t>C137</w:t>
            </w:r>
            <w:r w:rsidRPr="00A564B4">
              <w:tab/>
              <w:t>IF ((A.4.1-1/1 AND A.4.1-1/2) AND A.4.6-1/1 AND A.4.5-1/14 AND (A.4.3-4/3 OR A.4.3-4/4)) THEN R ELSE N/A</w:t>
            </w:r>
          </w:p>
        </w:tc>
      </w:tr>
      <w:tr w:rsidR="0032265C" w:rsidRPr="00A564B4" w14:paraId="1EF5F63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D524EA" w14:textId="77777777" w:rsidR="0032265C" w:rsidRPr="00A564B4" w:rsidRDefault="0032265C" w:rsidP="0032265C">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32265C" w:rsidRPr="00A564B4" w14:paraId="196548D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F40B60" w14:textId="77777777" w:rsidR="0032265C" w:rsidRPr="00A564B4" w:rsidRDefault="0032265C" w:rsidP="0032265C">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32265C" w:rsidRPr="00A564B4" w14:paraId="0611ED6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A7B685" w14:textId="77777777" w:rsidR="0032265C" w:rsidRPr="00A564B4" w:rsidRDefault="0032265C" w:rsidP="0032265C">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32265C" w:rsidRPr="00A564B4" w14:paraId="1953E9A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E31A8" w14:textId="77777777" w:rsidR="0032265C" w:rsidRPr="00A564B4" w:rsidRDefault="0032265C" w:rsidP="0032265C">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32265C" w:rsidRPr="00A564B4" w14:paraId="6482A7E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85E33" w14:textId="77777777" w:rsidR="0032265C" w:rsidRPr="00A564B4" w:rsidRDefault="0032265C" w:rsidP="0032265C">
            <w:pPr>
              <w:pStyle w:val="TAN"/>
              <w:rPr>
                <w:lang w:eastAsia="ko-KR"/>
              </w:rPr>
            </w:pPr>
            <w:r w:rsidRPr="00A564B4">
              <w:t>C139b</w:t>
            </w:r>
            <w:r w:rsidRPr="00A564B4">
              <w:tab/>
              <w:t>IF ((A.4.1-1/1 AND A.4.1-1/2) AND A.4.6-1/4 AND A.4.5-1/15 AND (NOT A.4.5-1/18) AND A.4.3-4a/10) THEN R ELSE N/A</w:t>
            </w:r>
          </w:p>
        </w:tc>
      </w:tr>
      <w:tr w:rsidR="0032265C" w:rsidRPr="00A564B4" w14:paraId="6AD0718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F95BF" w14:textId="77777777" w:rsidR="0032265C" w:rsidRPr="00A564B4" w:rsidRDefault="0032265C" w:rsidP="0032265C">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32265C" w:rsidRPr="00A564B4" w14:paraId="0165DBD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A09AF7" w14:textId="77777777" w:rsidR="0032265C" w:rsidRPr="00A564B4" w:rsidRDefault="0032265C" w:rsidP="0032265C">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32265C" w:rsidRPr="00A564B4" w14:paraId="760D269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B05081" w14:textId="77777777" w:rsidR="0032265C" w:rsidRPr="00A564B4" w:rsidRDefault="0032265C" w:rsidP="0032265C">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32265C" w:rsidRPr="00A564B4" w14:paraId="66F847B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DC62B" w14:textId="77777777" w:rsidR="0032265C" w:rsidRPr="00A564B4" w:rsidRDefault="0032265C" w:rsidP="0032265C">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32265C" w:rsidRPr="00A564B4" w14:paraId="76753F9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E35D0A" w14:textId="77777777" w:rsidR="0032265C" w:rsidRPr="00A564B4" w:rsidRDefault="0032265C" w:rsidP="0032265C">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32265C" w:rsidRPr="00A564B4" w14:paraId="7885DA6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67B53" w14:textId="77777777" w:rsidR="0032265C" w:rsidRPr="00A564B4" w:rsidRDefault="0032265C" w:rsidP="0032265C">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32265C" w:rsidRPr="00A564B4" w14:paraId="5B21CF1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192EB6" w14:textId="77777777" w:rsidR="0032265C" w:rsidRPr="00A564B4" w:rsidRDefault="0032265C" w:rsidP="0032265C">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32265C" w:rsidRPr="00A564B4" w14:paraId="27D85D4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117593" w14:textId="77777777" w:rsidR="0032265C" w:rsidRPr="00A564B4" w:rsidRDefault="0032265C" w:rsidP="0032265C">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32265C" w:rsidRPr="00A564B4" w14:paraId="735C28C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7FFEBB" w14:textId="77777777" w:rsidR="0032265C" w:rsidRPr="00A564B4" w:rsidRDefault="0032265C" w:rsidP="0032265C">
            <w:pPr>
              <w:pStyle w:val="TAN"/>
            </w:pPr>
            <w:r w:rsidRPr="00A564B4">
              <w:t>C141a</w:t>
            </w:r>
            <w:r w:rsidRPr="00A564B4">
              <w:tab/>
              <w:t>IF (A.4.1-1/1 AND A.4.1-1/2) AND A.4.6-1/3 AND A.4.5-1/14 AND (NOT A.4.5-1/18) AND (A.4.3-4/11 OR A.4.3-4/12) THEN R ELSE N/A</w:t>
            </w:r>
          </w:p>
        </w:tc>
      </w:tr>
      <w:tr w:rsidR="0032265C" w:rsidRPr="00A564B4" w14:paraId="38CBEF1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94E96E" w14:textId="77777777" w:rsidR="0032265C" w:rsidRPr="00A564B4" w:rsidRDefault="0032265C" w:rsidP="0032265C">
            <w:pPr>
              <w:pStyle w:val="TAN"/>
            </w:pPr>
            <w:r w:rsidRPr="00A564B4">
              <w:t>C141b</w:t>
            </w:r>
            <w:r w:rsidRPr="00A564B4">
              <w:tab/>
              <w:t>IF ((A.4.1-1/1 AND A.4.1-1/2) AND A.4.6-1/4 AND A.4.5-1/14 AND (NOT A.4.5-1/18) AND A.4.3-4a/10 THEN R ELSE N/A)</w:t>
            </w:r>
          </w:p>
        </w:tc>
      </w:tr>
      <w:tr w:rsidR="0032265C" w:rsidRPr="00A564B4" w14:paraId="733049E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A0F053" w14:textId="77777777" w:rsidR="0032265C" w:rsidRPr="00A564B4" w:rsidRDefault="0032265C" w:rsidP="0032265C">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32265C" w:rsidRPr="00A564B4" w14:paraId="7EE1649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8F69FA" w14:textId="77777777" w:rsidR="0032265C" w:rsidRPr="00A564B4" w:rsidRDefault="0032265C" w:rsidP="0032265C">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32265C" w:rsidRPr="00A564B4" w14:paraId="481864A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C438E" w14:textId="77777777" w:rsidR="0032265C" w:rsidRPr="00A564B4" w:rsidRDefault="0032265C" w:rsidP="0032265C">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32265C" w:rsidRPr="00A564B4" w14:paraId="43A9605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9E169" w14:textId="77777777" w:rsidR="0032265C" w:rsidRPr="00A564B4" w:rsidRDefault="0032265C" w:rsidP="0032265C">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新細明體"/>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32265C" w:rsidRPr="00A564B4" w14:paraId="7B07412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E10846" w14:textId="77777777" w:rsidR="0032265C" w:rsidRPr="00A564B4" w:rsidRDefault="0032265C" w:rsidP="0032265C">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32265C" w:rsidRPr="00A564B4" w14:paraId="1A96826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5AE881" w14:textId="77777777" w:rsidR="0032265C" w:rsidRPr="00A564B4" w:rsidRDefault="0032265C" w:rsidP="0032265C">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新細明體"/>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32265C" w:rsidRPr="00A564B4" w14:paraId="12CF2B2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514E4" w14:textId="77777777" w:rsidR="0032265C" w:rsidRPr="00A564B4" w:rsidRDefault="0032265C" w:rsidP="0032265C">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新細明體"/>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新細明體"/>
                <w:lang w:eastAsia="zh-TW"/>
              </w:rPr>
              <w:t>a</w:t>
            </w:r>
            <w:r w:rsidRPr="00A564B4">
              <w:rPr>
                <w:lang w:eastAsia="zh-CN"/>
              </w:rPr>
              <w:t>/103)</w:t>
            </w:r>
            <w:r w:rsidRPr="00A564B4">
              <w:t xml:space="preserve"> THEN R ELSE N/A</w:t>
            </w:r>
          </w:p>
        </w:tc>
      </w:tr>
      <w:tr w:rsidR="0032265C" w:rsidRPr="00A564B4" w14:paraId="7970E13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B70CC0" w14:textId="77777777" w:rsidR="0032265C" w:rsidRPr="00A564B4" w:rsidRDefault="0032265C" w:rsidP="0032265C">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新細明體"/>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211FF81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7CCF0C" w14:textId="77777777" w:rsidR="0032265C" w:rsidRPr="00A564B4" w:rsidRDefault="0032265C" w:rsidP="0032265C">
            <w:pPr>
              <w:pStyle w:val="TAN"/>
              <w:rPr>
                <w:lang w:eastAsia="zh-CN"/>
              </w:rPr>
            </w:pPr>
            <w:r w:rsidRPr="00A564B4">
              <w:rPr>
                <w:lang w:eastAsia="zh-CN"/>
              </w:rPr>
              <w:lastRenderedPageBreak/>
              <w:t>C145</w:t>
            </w:r>
            <w:r w:rsidRPr="00A564B4">
              <w:rPr>
                <w:lang w:eastAsia="zh-CN"/>
              </w:rPr>
              <w:tab/>
            </w:r>
            <w:r w:rsidRPr="00A564B4">
              <w:t>IF A.4.1-1/1 AND A.4.3-4</w:t>
            </w:r>
            <w:r w:rsidRPr="00A564B4">
              <w:rPr>
                <w:lang w:eastAsia="zh-CN"/>
              </w:rPr>
              <w:t>a</w:t>
            </w:r>
            <w:r w:rsidRPr="00A564B4">
              <w:t>/1 THEN R ELSE N/A</w:t>
            </w:r>
          </w:p>
        </w:tc>
      </w:tr>
      <w:tr w:rsidR="0032265C" w:rsidRPr="00A564B4" w14:paraId="609307B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C95FD" w14:textId="77777777" w:rsidR="0032265C" w:rsidRPr="00A564B4" w:rsidRDefault="0032265C" w:rsidP="0032265C">
            <w:pPr>
              <w:pStyle w:val="TAN"/>
              <w:rPr>
                <w:lang w:eastAsia="zh-CN"/>
              </w:rPr>
            </w:pPr>
            <w:r w:rsidRPr="00A564B4">
              <w:rPr>
                <w:lang w:eastAsia="zh-CN"/>
              </w:rPr>
              <w:t>C145a</w:t>
            </w:r>
            <w:r w:rsidRPr="00A564B4">
              <w:rPr>
                <w:lang w:eastAsia="zh-CN"/>
              </w:rPr>
              <w:tab/>
            </w:r>
            <w:r w:rsidRPr="00A564B4">
              <w:t>IF A.4.1-1/1 AND A.4.3-4aa/1 THEN R ELSE N/A</w:t>
            </w:r>
          </w:p>
        </w:tc>
      </w:tr>
      <w:tr w:rsidR="0032265C" w:rsidRPr="00A564B4" w14:paraId="31BF129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CCF08" w14:textId="77777777" w:rsidR="0032265C" w:rsidRPr="00A564B4" w:rsidRDefault="0032265C" w:rsidP="0032265C">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32265C" w:rsidRPr="00A564B4" w14:paraId="21B330C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38020C" w14:textId="77777777" w:rsidR="0032265C" w:rsidRPr="00A564B4" w:rsidRDefault="0032265C" w:rsidP="0032265C">
            <w:pPr>
              <w:pStyle w:val="TAN"/>
            </w:pPr>
            <w:r w:rsidRPr="00A564B4">
              <w:rPr>
                <w:lang w:eastAsia="zh-CN"/>
              </w:rPr>
              <w:t>C145c</w:t>
            </w:r>
            <w:r w:rsidRPr="00A564B4">
              <w:rPr>
                <w:lang w:eastAsia="zh-CN"/>
              </w:rPr>
              <w:tab/>
            </w:r>
            <w:r w:rsidRPr="00A564B4">
              <w:t>Void</w:t>
            </w:r>
          </w:p>
        </w:tc>
      </w:tr>
      <w:tr w:rsidR="0032265C" w:rsidRPr="00A564B4" w14:paraId="52A1E72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62C80F" w14:textId="77777777" w:rsidR="0032265C" w:rsidRPr="00A564B4" w:rsidRDefault="0032265C" w:rsidP="0032265C">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32265C" w:rsidRPr="00A564B4" w14:paraId="53A5D4C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2CA43F" w14:textId="77777777" w:rsidR="0032265C" w:rsidRPr="00A564B4" w:rsidRDefault="0032265C" w:rsidP="0032265C">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32265C" w:rsidRPr="00A564B4" w14:paraId="7CB0BB74" w14:textId="77777777" w:rsidTr="0032265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E00872" w14:textId="77777777" w:rsidR="0032265C" w:rsidRPr="00A564B4" w:rsidRDefault="0032265C" w:rsidP="0032265C">
            <w:pPr>
              <w:pStyle w:val="TAN"/>
            </w:pPr>
            <w:r w:rsidRPr="00A564B4">
              <w:t>C145</w:t>
            </w:r>
            <w:r w:rsidRPr="00A564B4">
              <w:rPr>
                <w:lang w:eastAsia="zh-CN"/>
              </w:rPr>
              <w:t>f</w:t>
            </w:r>
            <w:r w:rsidRPr="00A564B4">
              <w:rPr>
                <w:lang w:eastAsia="zh-CN"/>
              </w:rPr>
              <w:tab/>
            </w:r>
            <w:r w:rsidRPr="00A564B4">
              <w:t>IF A.4.1-1/1 AND A.4.3-4aa/2 AND A.4.5-1/63 THEN R ELSE N/A</w:t>
            </w:r>
          </w:p>
        </w:tc>
      </w:tr>
      <w:tr w:rsidR="0032265C" w:rsidRPr="00A564B4" w14:paraId="5A0C168C" w14:textId="77777777" w:rsidTr="0032265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143A44" w14:textId="77777777" w:rsidR="0032265C" w:rsidRPr="00A564B4" w:rsidRDefault="0032265C" w:rsidP="0032265C">
            <w:pPr>
              <w:pStyle w:val="TAN"/>
            </w:pPr>
            <w:r w:rsidRPr="00A564B4">
              <w:t>C145</w:t>
            </w:r>
            <w:r w:rsidRPr="00A564B4">
              <w:rPr>
                <w:lang w:eastAsia="zh-CN"/>
              </w:rPr>
              <w:t>g</w:t>
            </w:r>
            <w:r w:rsidRPr="00A564B4">
              <w:rPr>
                <w:lang w:eastAsia="zh-CN"/>
              </w:rPr>
              <w:tab/>
            </w:r>
            <w:r w:rsidRPr="00A564B4">
              <w:t>IF A.4.1-1/1 AND A.4.3-4aa/1 AND A.4.5-1/51 THEN R ELSE N/A</w:t>
            </w:r>
          </w:p>
        </w:tc>
      </w:tr>
      <w:tr w:rsidR="0032265C" w:rsidRPr="00A564B4" w14:paraId="071D7DC3" w14:textId="77777777" w:rsidTr="0032265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C9DC84" w14:textId="77777777" w:rsidR="0032265C" w:rsidRPr="00A564B4" w:rsidRDefault="0032265C" w:rsidP="0032265C">
            <w:pPr>
              <w:pStyle w:val="TAN"/>
            </w:pPr>
            <w:r w:rsidRPr="00A564B4">
              <w:t>C145</w:t>
            </w:r>
            <w:r w:rsidRPr="00A564B4">
              <w:rPr>
                <w:lang w:eastAsia="zh-CN"/>
              </w:rPr>
              <w:t>h</w:t>
            </w:r>
            <w:r w:rsidRPr="00A564B4">
              <w:rPr>
                <w:lang w:eastAsia="zh-CN"/>
              </w:rPr>
              <w:tab/>
            </w:r>
            <w:r w:rsidRPr="00A564B4">
              <w:t>IF A.4.1-1/1 AND A.4.3-4aa/2 AND A.4.5-1/51 THEN R ELSE N/A</w:t>
            </w:r>
          </w:p>
        </w:tc>
      </w:tr>
      <w:tr w:rsidR="0032265C" w:rsidRPr="00A564B4" w14:paraId="50503BA8" w14:textId="77777777" w:rsidTr="0032265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6E5219" w14:textId="77777777" w:rsidR="0032265C" w:rsidRPr="00A564B4" w:rsidRDefault="0032265C" w:rsidP="0032265C">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32265C" w:rsidRPr="00A564B4" w14:paraId="6FEDB576" w14:textId="77777777" w:rsidTr="0032265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0D8D2D" w14:textId="77777777" w:rsidR="0032265C" w:rsidRPr="00A564B4" w:rsidRDefault="0032265C" w:rsidP="0032265C">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32265C" w:rsidRPr="00A564B4" w14:paraId="6C09300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75FF7" w14:textId="77777777" w:rsidR="0032265C" w:rsidRPr="00A564B4" w:rsidRDefault="0032265C" w:rsidP="0032265C">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32265C" w:rsidRPr="00A564B4" w14:paraId="5A2F208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E684" w14:textId="77777777" w:rsidR="0032265C" w:rsidRPr="00A564B4" w:rsidRDefault="0032265C" w:rsidP="0032265C">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32265C" w:rsidRPr="00A564B4" w14:paraId="3A82909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FEEACD" w14:textId="77777777" w:rsidR="0032265C" w:rsidRPr="00A564B4" w:rsidRDefault="0032265C" w:rsidP="0032265C">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32265C" w:rsidRPr="00A564B4" w14:paraId="5BC9612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0D933" w14:textId="77777777" w:rsidR="0032265C" w:rsidRPr="00A564B4" w:rsidRDefault="0032265C" w:rsidP="0032265C">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新細明體"/>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32265C" w:rsidRPr="00A564B4" w14:paraId="5531838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0F706" w14:textId="77777777" w:rsidR="0032265C" w:rsidRPr="00A564B4" w:rsidRDefault="0032265C" w:rsidP="0032265C">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32265C" w:rsidRPr="00A564B4" w14:paraId="3E96FC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0F1BE" w14:textId="77777777" w:rsidR="0032265C" w:rsidRPr="00A564B4" w:rsidRDefault="0032265C" w:rsidP="0032265C">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32265C" w:rsidRPr="00A564B4" w14:paraId="64F8A8D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5B41D0" w14:textId="77777777" w:rsidR="0032265C" w:rsidRPr="00A564B4" w:rsidRDefault="0032265C" w:rsidP="0032265C">
            <w:pPr>
              <w:pStyle w:val="TAN"/>
              <w:rPr>
                <w:lang w:eastAsia="zh-CN"/>
              </w:rPr>
            </w:pPr>
            <w:r w:rsidRPr="00A564B4">
              <w:t>C152</w:t>
            </w:r>
            <w:r w:rsidRPr="00A564B4">
              <w:tab/>
              <w:t>IF</w:t>
            </w:r>
            <w:r w:rsidRPr="00A564B4">
              <w:rPr>
                <w:lang w:eastAsia="zh-CN"/>
              </w:rPr>
              <w:t xml:space="preserve"> (NOT(A.4.3-4/1 OR A.4.3-4a/1</w:t>
            </w:r>
            <w:r w:rsidRPr="00A564B4">
              <w:rPr>
                <w:rFonts w:eastAsia="新細明體"/>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32265C" w:rsidRPr="00A564B4" w14:paraId="6672AD5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724FF8" w14:textId="77777777" w:rsidR="0032265C" w:rsidRPr="00A564B4" w:rsidRDefault="0032265C" w:rsidP="0032265C">
            <w:pPr>
              <w:pStyle w:val="TAN"/>
              <w:rPr>
                <w:lang w:eastAsia="zh-CN"/>
              </w:rPr>
            </w:pPr>
            <w:r w:rsidRPr="00A564B4">
              <w:t>C153</w:t>
            </w:r>
            <w:r w:rsidRPr="00A564B4">
              <w:tab/>
              <w:t>IF</w:t>
            </w:r>
            <w:r w:rsidRPr="00A564B4">
              <w:rPr>
                <w:lang w:eastAsia="zh-CN"/>
              </w:rPr>
              <w:t xml:space="preserve"> (NOT(A.4.3-4/1 OR A.4.3-4a/1</w:t>
            </w:r>
            <w:r w:rsidRPr="00A564B4">
              <w:rPr>
                <w:rFonts w:eastAsia="新細明體"/>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32265C" w:rsidRPr="00A564B4" w14:paraId="7B10AF8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70D10C" w14:textId="77777777" w:rsidR="0032265C" w:rsidRPr="00A564B4" w:rsidRDefault="0032265C" w:rsidP="0032265C">
            <w:pPr>
              <w:pStyle w:val="TAN"/>
            </w:pPr>
            <w:r w:rsidRPr="00A564B4">
              <w:t>C154</w:t>
            </w:r>
            <w:r w:rsidRPr="00A564B4">
              <w:tab/>
              <w:t>IF ((A.4.1-1/1 AND A.4.1-1/2) AND A.4.6-1/1 AND A.4.5-1/15 AND (A.4.3-4/5 OR A.4.3-4/6 OR A.4.3-4/7 OR A.4.3-4/8 OR A.4.3-4/9 OR A.4.3-4/10 OR A.4.3-4/11 OR A.4.3-4/12)) THEN R ELSE N/A</w:t>
            </w:r>
          </w:p>
        </w:tc>
      </w:tr>
      <w:tr w:rsidR="0032265C" w:rsidRPr="00A564B4" w14:paraId="588A219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2A6C50" w14:textId="77777777" w:rsidR="0032265C" w:rsidRPr="00A564B4" w:rsidRDefault="0032265C" w:rsidP="0032265C">
            <w:pPr>
              <w:pStyle w:val="TAN"/>
            </w:pPr>
            <w:r w:rsidRPr="00A564B4">
              <w:t>C155</w:t>
            </w:r>
            <w:r w:rsidRPr="00A564B4">
              <w:tab/>
              <w:t>IF ((A.4.1-1/1 AND A.4.1-1/2) AND A.4.6-1/1 AND A.4.5-1/14 AND (A.4.3-4/5 OR A.4.3-4/6 OR A.4.3-4/7 OR A.4.3-4/8 OR A.4.3-4/9 OR A.4.3-4/10 OR A.4.3-4/11 OR A.4.3-4/12)) THEN R ELSE N/A</w:t>
            </w:r>
          </w:p>
        </w:tc>
      </w:tr>
      <w:tr w:rsidR="0032265C" w:rsidRPr="00A564B4" w14:paraId="557401D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37603E" w14:textId="77777777" w:rsidR="0032265C" w:rsidRPr="00A564B4" w:rsidRDefault="0032265C" w:rsidP="0032265C">
            <w:pPr>
              <w:pStyle w:val="TAN"/>
            </w:pPr>
            <w:r w:rsidRPr="00A564B4">
              <w:t>C156</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32265C" w:rsidRPr="00A564B4" w14:paraId="022D929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679DA" w14:textId="77777777" w:rsidR="0032265C" w:rsidRPr="00A564B4" w:rsidRDefault="0032265C" w:rsidP="0032265C">
            <w:pPr>
              <w:pStyle w:val="TAN"/>
            </w:pPr>
            <w:r w:rsidRPr="00A564B4">
              <w:t>C156a</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32265C" w:rsidRPr="00A564B4" w14:paraId="2290AF1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5E5286" w14:textId="77777777" w:rsidR="0032265C" w:rsidRPr="00A564B4" w:rsidRDefault="0032265C" w:rsidP="0032265C">
            <w:pPr>
              <w:pStyle w:val="TAN"/>
            </w:pPr>
            <w:r w:rsidRPr="00A564B4">
              <w:t>C156b</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32265C" w:rsidRPr="00A564B4" w14:paraId="52B4F85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97F4A" w14:textId="77777777" w:rsidR="0032265C" w:rsidRPr="00A564B4" w:rsidRDefault="0032265C" w:rsidP="0032265C">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32265C" w:rsidRPr="00A564B4" w14:paraId="0F32A40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A94116" w14:textId="77777777" w:rsidR="0032265C" w:rsidRPr="00A564B4" w:rsidRDefault="0032265C" w:rsidP="0032265C">
            <w:pPr>
              <w:pStyle w:val="TAN"/>
            </w:pPr>
            <w:r w:rsidRPr="00A564B4">
              <w:t>C156d</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32265C" w:rsidRPr="00A564B4" w14:paraId="3965C60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CBCC35" w14:textId="77777777" w:rsidR="0032265C" w:rsidRPr="00A564B4" w:rsidRDefault="0032265C" w:rsidP="0032265C">
            <w:pPr>
              <w:pStyle w:val="TAN"/>
            </w:pPr>
            <w:r w:rsidRPr="00A564B4">
              <w:t>C156e</w:t>
            </w:r>
            <w:r w:rsidRPr="00A564B4">
              <w:tab/>
              <w:t>IF A.4.1-1/2 AND (A.4.3-4aa/1 OR A.4.5-1/25) AND A.4.5-1/51 THEN R ELSE N/A</w:t>
            </w:r>
          </w:p>
        </w:tc>
      </w:tr>
      <w:tr w:rsidR="0032265C" w:rsidRPr="00A564B4" w14:paraId="0E0F4CF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6BAE6D" w14:textId="77777777" w:rsidR="0032265C" w:rsidRPr="00A564B4" w:rsidRDefault="0032265C" w:rsidP="0032265C">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32265C" w:rsidRPr="00A564B4" w14:paraId="406D9F9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0755A5" w14:textId="77777777" w:rsidR="0032265C" w:rsidRPr="00A564B4" w:rsidRDefault="0032265C" w:rsidP="0032265C">
            <w:pPr>
              <w:pStyle w:val="TAN"/>
            </w:pPr>
            <w:r w:rsidRPr="00A564B4">
              <w:t>C156q</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32265C" w:rsidRPr="00A564B4" w14:paraId="3B48D53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8F44A2" w14:textId="77777777" w:rsidR="0032265C" w:rsidRPr="00A564B4" w:rsidRDefault="0032265C" w:rsidP="0032265C">
            <w:pPr>
              <w:pStyle w:val="TAN"/>
            </w:pPr>
            <w:r w:rsidRPr="00A564B4">
              <w:t>C156h</w:t>
            </w:r>
            <w:r w:rsidRPr="00A564B4">
              <w:tab/>
              <w:t>IF A.4.1-1/2 AND A.4.3-4aa/2 AND A.4.5.1/63 THEN R ELSE N/A</w:t>
            </w:r>
          </w:p>
        </w:tc>
      </w:tr>
      <w:tr w:rsidR="0032265C" w:rsidRPr="00A564B4" w14:paraId="50061E1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287B11" w14:textId="77777777" w:rsidR="0032265C" w:rsidRPr="00A564B4" w:rsidRDefault="0032265C" w:rsidP="0032265C">
            <w:pPr>
              <w:pStyle w:val="TAN"/>
            </w:pPr>
            <w:r w:rsidRPr="00A564B4">
              <w:t>C156i</w:t>
            </w:r>
            <w:r w:rsidRPr="00A564B4">
              <w:tab/>
              <w:t>IF A.4.1-1/2 AND A.4.3-4aa/2 AND A.4.5.1/51 THEN R ELSE N/A</w:t>
            </w:r>
          </w:p>
        </w:tc>
      </w:tr>
      <w:tr w:rsidR="0032265C" w:rsidRPr="00A564B4" w14:paraId="09630DC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BCDC7B" w14:textId="77777777" w:rsidR="0032265C" w:rsidRPr="00A564B4" w:rsidRDefault="0032265C" w:rsidP="0032265C">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32265C" w:rsidRPr="00A564B4" w14:paraId="0C45DE9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14AD37" w14:textId="77777777" w:rsidR="0032265C" w:rsidRPr="00A564B4" w:rsidRDefault="0032265C" w:rsidP="0032265C">
            <w:pPr>
              <w:pStyle w:val="TAN"/>
            </w:pPr>
            <w:r w:rsidRPr="00A564B4">
              <w:t>C156k</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w:t>
            </w:r>
            <w:r w:rsidRPr="00A564B4">
              <w:rPr>
                <w:lang w:eastAsia="zh-CN"/>
              </w:rPr>
              <w:t xml:space="preserve">A.4.5-1/25 AND A.4.5-1/84 </w:t>
            </w:r>
            <w:r w:rsidRPr="00A564B4">
              <w:t>THEN R ELSE N/A</w:t>
            </w:r>
          </w:p>
        </w:tc>
      </w:tr>
      <w:tr w:rsidR="0032265C" w:rsidRPr="00A564B4" w14:paraId="3561285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9F962" w14:textId="77777777" w:rsidR="0032265C" w:rsidRPr="00A564B4" w:rsidRDefault="0032265C" w:rsidP="0032265C">
            <w:pPr>
              <w:pStyle w:val="TAN"/>
            </w:pPr>
            <w:r w:rsidRPr="00A564B4">
              <w:t>C156l</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w:t>
            </w:r>
            <w:r w:rsidRPr="00A564B4">
              <w:rPr>
                <w:lang w:eastAsia="zh-CN"/>
              </w:rPr>
              <w:t xml:space="preserve">A.4.5-1/25 AND A.4.5-1/85 </w:t>
            </w:r>
            <w:r w:rsidRPr="00A564B4">
              <w:t>THEN R ELSE N/A</w:t>
            </w:r>
          </w:p>
        </w:tc>
      </w:tr>
      <w:tr w:rsidR="0032265C" w:rsidRPr="00A564B4" w14:paraId="31EBB93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4DE94" w14:textId="77777777" w:rsidR="0032265C" w:rsidRPr="00A564B4" w:rsidRDefault="0032265C" w:rsidP="0032265C">
            <w:pPr>
              <w:pStyle w:val="TAN"/>
            </w:pPr>
            <w:r w:rsidRPr="00A564B4">
              <w:t>C</w:t>
            </w:r>
            <w:r w:rsidRPr="00A564B4">
              <w:rPr>
                <w:rFonts w:eastAsia="新細明體"/>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32265C" w:rsidRPr="00A564B4" w14:paraId="5958275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D7116" w14:textId="77777777" w:rsidR="0032265C" w:rsidRPr="00A564B4" w:rsidRDefault="0032265C" w:rsidP="0032265C">
            <w:pPr>
              <w:pStyle w:val="TAN"/>
            </w:pPr>
            <w:r w:rsidRPr="00A564B4">
              <w:t>C</w:t>
            </w:r>
            <w:r w:rsidRPr="00A564B4">
              <w:rPr>
                <w:rFonts w:eastAsia="新細明體"/>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32265C" w:rsidRPr="00A564B4" w14:paraId="47716DD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EB1AD7" w14:textId="77777777" w:rsidR="0032265C" w:rsidRPr="00A564B4" w:rsidRDefault="0032265C" w:rsidP="0032265C">
            <w:pPr>
              <w:pStyle w:val="TAN"/>
            </w:pPr>
            <w:r w:rsidRPr="00A564B4">
              <w:t>C</w:t>
            </w:r>
            <w:r w:rsidRPr="00A564B4">
              <w:rPr>
                <w:rFonts w:eastAsia="新細明體"/>
                <w:lang w:eastAsia="zh-CN"/>
              </w:rPr>
              <w:t>158</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32265C" w:rsidRPr="00A564B4" w14:paraId="54C8CA2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8FB2BC" w14:textId="77777777" w:rsidR="0032265C" w:rsidRPr="00A564B4" w:rsidRDefault="0032265C" w:rsidP="0032265C">
            <w:pPr>
              <w:pStyle w:val="TAN"/>
            </w:pPr>
            <w:r w:rsidRPr="00A564B4">
              <w:t>C</w:t>
            </w:r>
            <w:r w:rsidRPr="00A564B4">
              <w:rPr>
                <w:rFonts w:eastAsia="新細明體"/>
                <w:lang w:eastAsia="zh-CN"/>
              </w:rPr>
              <w:t>158a</w:t>
            </w:r>
            <w:r w:rsidRPr="00A564B4">
              <w:tab/>
              <w:t>IF</w:t>
            </w:r>
            <w:r w:rsidRPr="00A564B4">
              <w:rPr>
                <w:lang w:eastAsia="zh-CN"/>
              </w:rPr>
              <w:t xml:space="preserve"> </w:t>
            </w:r>
            <w:r w:rsidRPr="00A564B4">
              <w:t>A.4.1-1/</w:t>
            </w:r>
            <w:r w:rsidRPr="00A564B4">
              <w:rPr>
                <w:rFonts w:eastAsia="新細明體"/>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32265C" w:rsidRPr="00A564B4" w14:paraId="23FF376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F7383" w14:textId="77777777" w:rsidR="0032265C" w:rsidRPr="00A564B4" w:rsidRDefault="0032265C" w:rsidP="0032265C">
            <w:pPr>
              <w:pStyle w:val="TAN"/>
            </w:pPr>
            <w:r w:rsidRPr="00A564B4">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新細明體"/>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32265C" w:rsidRPr="00A564B4" w14:paraId="70EE1D5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FDBAA6" w14:textId="77777777" w:rsidR="0032265C" w:rsidRPr="00A564B4" w:rsidRDefault="0032265C" w:rsidP="0032265C">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32265C" w:rsidRPr="00A564B4" w14:paraId="3DD821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E769F0" w14:textId="77777777" w:rsidR="0032265C" w:rsidRPr="00A564B4" w:rsidRDefault="0032265C" w:rsidP="0032265C">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32265C" w:rsidRPr="00A564B4" w14:paraId="023ED80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83B18B" w14:textId="77777777" w:rsidR="0032265C" w:rsidRPr="00A564B4" w:rsidRDefault="0032265C" w:rsidP="0032265C">
            <w:pPr>
              <w:pStyle w:val="TAN"/>
              <w:rPr>
                <w:lang w:eastAsia="ko-KR"/>
              </w:rPr>
            </w:pPr>
            <w:r w:rsidRPr="00A564B4">
              <w:t>C162</w:t>
            </w:r>
            <w:r w:rsidRPr="00A564B4">
              <w:tab/>
              <w:t xml:space="preserve">IF </w:t>
            </w:r>
            <w:r w:rsidRPr="00A564B4">
              <w:rPr>
                <w:lang w:eastAsia="zh-CN"/>
              </w:rPr>
              <w:t>A.4.5-1/23 THEN R ELSE N/A</w:t>
            </w:r>
          </w:p>
        </w:tc>
      </w:tr>
      <w:tr w:rsidR="0032265C" w:rsidRPr="00A564B4" w14:paraId="68738EE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F300D4" w14:textId="77777777" w:rsidR="0032265C" w:rsidRPr="00A564B4" w:rsidRDefault="0032265C" w:rsidP="0032265C">
            <w:pPr>
              <w:pStyle w:val="TAN"/>
              <w:rPr>
                <w:lang w:eastAsia="ko-KR"/>
              </w:rPr>
            </w:pPr>
            <w:r w:rsidRPr="00A564B4">
              <w:t>C163</w:t>
            </w:r>
            <w:r w:rsidRPr="00A564B4">
              <w:tab/>
              <w:t xml:space="preserve">IF </w:t>
            </w:r>
            <w:r w:rsidRPr="00A564B4">
              <w:rPr>
                <w:lang w:eastAsia="zh-CN"/>
              </w:rPr>
              <w:t>A.4.5-1/24 THEN R ELSE N/A</w:t>
            </w:r>
          </w:p>
        </w:tc>
      </w:tr>
      <w:tr w:rsidR="0032265C" w:rsidRPr="00A564B4" w14:paraId="4425536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3DDBC8" w14:textId="77777777" w:rsidR="0032265C" w:rsidRPr="00A564B4" w:rsidRDefault="0032265C" w:rsidP="0032265C">
            <w:pPr>
              <w:pStyle w:val="TAN"/>
              <w:rPr>
                <w:lang w:eastAsia="ko-KR"/>
              </w:rPr>
            </w:pPr>
            <w:r w:rsidRPr="00A564B4">
              <w:rPr>
                <w:lang w:eastAsia="ko-KR"/>
              </w:rPr>
              <w:t>C164</w:t>
            </w:r>
            <w:r w:rsidRPr="00A564B4">
              <w:rPr>
                <w:lang w:eastAsia="ko-KR"/>
              </w:rPr>
              <w:tab/>
              <w:t>IF (NOT(A.4.3-4a/1 OR A.4.3-4a/1a OR A.4.3-4aa/1) AND A.4.2-1/6 AND A.4.5-1/37) THEN R ELSE N/A</w:t>
            </w:r>
          </w:p>
        </w:tc>
      </w:tr>
      <w:tr w:rsidR="0032265C" w:rsidRPr="00A564B4" w14:paraId="2D34192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FDAF1F" w14:textId="77777777" w:rsidR="0032265C" w:rsidRPr="00A564B4" w:rsidRDefault="0032265C" w:rsidP="0032265C">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32265C" w:rsidRPr="00A564B4" w14:paraId="4654D70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B574F6" w14:textId="77777777" w:rsidR="0032265C" w:rsidRPr="00A564B4" w:rsidRDefault="0032265C" w:rsidP="0032265C">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新細明體"/>
                <w:lang w:eastAsia="zh-TW"/>
              </w:rPr>
              <w:t>a</w:t>
            </w:r>
            <w:r w:rsidRPr="00A564B4">
              <w:rPr>
                <w:lang w:eastAsia="zh-CN"/>
              </w:rPr>
              <w:t>/103 AND A.4.5-1/37)</w:t>
            </w:r>
            <w:r w:rsidRPr="00A564B4">
              <w:t xml:space="preserve"> THEN R ELSE N/A</w:t>
            </w:r>
          </w:p>
        </w:tc>
      </w:tr>
      <w:tr w:rsidR="0032265C" w:rsidRPr="00A564B4" w14:paraId="2A6EA09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C9592B" w14:textId="77777777" w:rsidR="0032265C" w:rsidRPr="00A564B4" w:rsidRDefault="0032265C" w:rsidP="0032265C">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35BE7B4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146047" w14:textId="77777777" w:rsidR="0032265C" w:rsidRPr="00A564B4" w:rsidRDefault="0032265C" w:rsidP="0032265C">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新細明體"/>
                <w:lang w:eastAsia="zh-TW"/>
              </w:rPr>
              <w:t>a</w:t>
            </w:r>
            <w:r w:rsidRPr="00A564B4">
              <w:rPr>
                <w:lang w:eastAsia="zh-CN"/>
              </w:rPr>
              <w:t>/103 AND A.4.5-1/38)</w:t>
            </w:r>
            <w:r w:rsidRPr="00A564B4">
              <w:t xml:space="preserve"> THEN R ELSE N/A</w:t>
            </w:r>
          </w:p>
        </w:tc>
      </w:tr>
      <w:tr w:rsidR="0032265C" w:rsidRPr="00A564B4" w14:paraId="2E3957A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8D2E62" w14:textId="77777777" w:rsidR="0032265C" w:rsidRPr="00A564B4" w:rsidRDefault="0032265C" w:rsidP="0032265C">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11C4644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419F3" w14:textId="77777777" w:rsidR="0032265C" w:rsidRPr="00A564B4" w:rsidRDefault="0032265C" w:rsidP="0032265C">
            <w:pPr>
              <w:pStyle w:val="TAN"/>
            </w:pPr>
            <w:r w:rsidRPr="00A564B4">
              <w:t>C168</w:t>
            </w:r>
            <w:r w:rsidRPr="00A564B4">
              <w:tab/>
              <w:t xml:space="preserve">IF (A.4.5-1/22 AND NOT </w:t>
            </w:r>
            <w:r w:rsidRPr="00A564B4">
              <w:rPr>
                <w:lang w:eastAsia="zh-CN"/>
              </w:rPr>
              <w:t>A.4.5-1/18</w:t>
            </w:r>
            <w:r w:rsidRPr="00A564B4">
              <w:t>) THEN R ELSE N/A</w:t>
            </w:r>
          </w:p>
        </w:tc>
      </w:tr>
      <w:tr w:rsidR="0032265C" w:rsidRPr="00A564B4" w14:paraId="01274D2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47F24D" w14:textId="77777777" w:rsidR="0032265C" w:rsidRPr="00A564B4" w:rsidRDefault="0032265C" w:rsidP="0032265C">
            <w:pPr>
              <w:pStyle w:val="TAN"/>
            </w:pPr>
            <w:r w:rsidRPr="00A564B4">
              <w:rPr>
                <w:lang w:eastAsia="ko-KR"/>
              </w:rPr>
              <w:t>C169</w:t>
            </w:r>
            <w:r w:rsidRPr="00A564B4">
              <w:rPr>
                <w:lang w:eastAsia="ko-KR"/>
              </w:rPr>
              <w:tab/>
              <w:t>IF A.4.1-1/1 AND A.4.2-1/8 AND NOT (A.4.3-4/1 OR A.4.3-4/2 OR A.4.3-4a/1) THEN R ELSE N/A</w:t>
            </w:r>
          </w:p>
        </w:tc>
      </w:tr>
      <w:tr w:rsidR="0032265C" w:rsidRPr="00A564B4" w14:paraId="7FD97C2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C71766" w14:textId="77777777" w:rsidR="0032265C" w:rsidRPr="00A564B4" w:rsidRDefault="0032265C" w:rsidP="0032265C">
            <w:pPr>
              <w:pStyle w:val="TAN"/>
            </w:pPr>
            <w:r w:rsidRPr="00A564B4">
              <w:rPr>
                <w:lang w:eastAsia="ko-KR"/>
              </w:rPr>
              <w:lastRenderedPageBreak/>
              <w:t>C170</w:t>
            </w:r>
            <w:r w:rsidRPr="00A564B4">
              <w:rPr>
                <w:lang w:eastAsia="ko-KR"/>
              </w:rPr>
              <w:tab/>
              <w:t>IF A.4.1-1/2 AND A.4.2-1/8 AND NOT (A.4.3-4/1 OR A.4.3-4/2 OR A.4.3-4/3 OR A.4.3-4/4 OR A.4.3-4a/1) THEN R ELSE N/A</w:t>
            </w:r>
          </w:p>
        </w:tc>
      </w:tr>
      <w:tr w:rsidR="0032265C" w:rsidRPr="00A564B4" w14:paraId="49C9BF6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7D7A4D" w14:textId="77777777" w:rsidR="0032265C" w:rsidRPr="00A564B4" w:rsidRDefault="0032265C" w:rsidP="0032265C">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32265C" w:rsidRPr="00A564B4" w14:paraId="09D3CF3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C0ADAE" w14:textId="77777777" w:rsidR="0032265C" w:rsidRPr="00A564B4" w:rsidRDefault="0032265C" w:rsidP="0032265C">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32265C" w:rsidRPr="00A564B4" w14:paraId="78941CB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C0629F" w14:textId="77777777" w:rsidR="0032265C" w:rsidRPr="00A564B4" w:rsidRDefault="0032265C" w:rsidP="0032265C">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32265C" w:rsidRPr="00A564B4" w14:paraId="03AEDD7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1F7A97" w14:textId="77777777" w:rsidR="0032265C" w:rsidRPr="00A564B4" w:rsidRDefault="0032265C" w:rsidP="0032265C">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32265C" w:rsidRPr="00A564B4" w14:paraId="779D562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737D5D" w14:textId="77777777" w:rsidR="0032265C" w:rsidRPr="00A564B4" w:rsidRDefault="0032265C" w:rsidP="0032265C">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新細明體"/>
                <w:lang w:eastAsia="zh-TW"/>
              </w:rPr>
              <w:t xml:space="preserve">AND A.4.5-1/12 </w:t>
            </w:r>
            <w:r w:rsidRPr="00A564B4">
              <w:rPr>
                <w:lang w:eastAsia="zh-CN"/>
              </w:rPr>
              <w:t>AND A.4.3-7/</w:t>
            </w:r>
            <w:r w:rsidRPr="00A564B4">
              <w:rPr>
                <w:rFonts w:eastAsia="新細明體"/>
                <w:lang w:eastAsia="zh-TW"/>
              </w:rPr>
              <w:t>4</w:t>
            </w:r>
            <w:r w:rsidRPr="00A564B4">
              <w:rPr>
                <w:lang w:eastAsia="zh-CN"/>
              </w:rPr>
              <w:t>)</w:t>
            </w:r>
            <w:r w:rsidRPr="00A564B4">
              <w:t xml:space="preserve"> THEN R ELSE N/A</w:t>
            </w:r>
          </w:p>
        </w:tc>
      </w:tr>
      <w:tr w:rsidR="0032265C" w:rsidRPr="00A564B4" w14:paraId="62617CA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FE787F" w14:textId="77777777" w:rsidR="0032265C" w:rsidRPr="00A564B4" w:rsidRDefault="0032265C" w:rsidP="0032265C">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新細明體"/>
                <w:lang w:eastAsia="zh-TW"/>
              </w:rPr>
              <w:t>2</w:t>
            </w:r>
            <w:r w:rsidRPr="00A564B4">
              <w:rPr>
                <w:lang w:eastAsia="zh-CN"/>
              </w:rPr>
              <w:t xml:space="preserve"> AND </w:t>
            </w:r>
            <w:r w:rsidRPr="00A564B4">
              <w:rPr>
                <w:rFonts w:eastAsia="新細明體"/>
                <w:lang w:eastAsia="zh-TW"/>
              </w:rPr>
              <w:t xml:space="preserve">A.4.5-1/12 </w:t>
            </w:r>
            <w:r w:rsidRPr="00A564B4">
              <w:rPr>
                <w:lang w:eastAsia="zh-CN"/>
              </w:rPr>
              <w:t>AND A.4.3-7/</w:t>
            </w:r>
            <w:r w:rsidRPr="00A564B4">
              <w:rPr>
                <w:rFonts w:eastAsia="新細明體"/>
                <w:lang w:eastAsia="zh-TW"/>
              </w:rPr>
              <w:t>4</w:t>
            </w:r>
            <w:r w:rsidRPr="00A564B4">
              <w:rPr>
                <w:lang w:eastAsia="zh-CN"/>
              </w:rPr>
              <w:t>)</w:t>
            </w:r>
            <w:r w:rsidRPr="00A564B4">
              <w:t xml:space="preserve"> THEN R ELSE N</w:t>
            </w:r>
          </w:p>
        </w:tc>
      </w:tr>
      <w:tr w:rsidR="0032265C" w:rsidRPr="00A564B4" w14:paraId="70D7C83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F8B8D6" w14:textId="77777777" w:rsidR="0032265C" w:rsidRPr="00A564B4" w:rsidRDefault="0032265C" w:rsidP="0032265C">
            <w:pPr>
              <w:pStyle w:val="TAN"/>
              <w:rPr>
                <w:lang w:eastAsia="ko-KR"/>
              </w:rPr>
            </w:pPr>
            <w:r w:rsidRPr="00A564B4">
              <w:rPr>
                <w:lang w:eastAsia="ko-KR"/>
              </w:rPr>
              <w:t>C177</w:t>
            </w:r>
            <w:r w:rsidRPr="00A564B4">
              <w:rPr>
                <w:lang w:eastAsia="ko-KR"/>
              </w:rPr>
              <w:tab/>
              <w:t>IF (A.4.5-1/38) THEN R ELSE N/A</w:t>
            </w:r>
          </w:p>
        </w:tc>
      </w:tr>
      <w:tr w:rsidR="0032265C" w:rsidRPr="00A564B4" w14:paraId="44DAC31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2934C9" w14:textId="77777777" w:rsidR="0032265C" w:rsidRPr="00A564B4" w:rsidRDefault="0032265C" w:rsidP="0032265C">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32265C" w:rsidRPr="00A564B4" w14:paraId="6040173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7AE216" w14:textId="77777777" w:rsidR="0032265C" w:rsidRPr="00A564B4" w:rsidRDefault="0032265C" w:rsidP="0032265C">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32265C" w:rsidRPr="00A564B4" w14:paraId="273DBB6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C7A626" w14:textId="77777777" w:rsidR="0032265C" w:rsidRPr="00A564B4" w:rsidRDefault="0032265C" w:rsidP="0032265C">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32265C" w:rsidRPr="00A564B4" w14:paraId="630F249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4A14DD" w14:textId="77777777" w:rsidR="0032265C" w:rsidRPr="00A564B4" w:rsidRDefault="0032265C" w:rsidP="0032265C">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32265C" w:rsidRPr="00A564B4" w14:paraId="15B0805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FBD1E7" w14:textId="77777777" w:rsidR="0032265C" w:rsidRPr="00A564B4" w:rsidRDefault="0032265C" w:rsidP="0032265C">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32265C" w:rsidRPr="00A564B4" w14:paraId="13AD1AF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38088F" w14:textId="77777777" w:rsidR="0032265C" w:rsidRPr="00A564B4" w:rsidRDefault="0032265C" w:rsidP="0032265C">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32265C" w:rsidRPr="00A564B4" w14:paraId="7E5636D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0E01" w14:textId="77777777" w:rsidR="0032265C" w:rsidRPr="00A564B4" w:rsidRDefault="0032265C" w:rsidP="0032265C">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32265C" w:rsidRPr="00A564B4" w14:paraId="7A8B97F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83E240" w14:textId="77777777" w:rsidR="0032265C" w:rsidRPr="00A564B4" w:rsidRDefault="0032265C" w:rsidP="0032265C">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32265C" w:rsidRPr="00A564B4" w14:paraId="638CE24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522CC8" w14:textId="77777777" w:rsidR="0032265C" w:rsidRPr="00A564B4" w:rsidRDefault="0032265C" w:rsidP="0032265C">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32265C" w:rsidRPr="00A564B4" w14:paraId="3834A4B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D18DAB" w14:textId="77777777" w:rsidR="0032265C" w:rsidRPr="00A564B4" w:rsidRDefault="0032265C" w:rsidP="0032265C">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32265C" w:rsidRPr="00A564B4" w14:paraId="5A9C16C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0319C" w14:textId="77777777" w:rsidR="0032265C" w:rsidRPr="00A564B4" w:rsidRDefault="0032265C" w:rsidP="0032265C">
            <w:pPr>
              <w:pStyle w:val="TAN"/>
              <w:rPr>
                <w:lang w:eastAsia="ko-KR"/>
              </w:rPr>
            </w:pPr>
            <w:r w:rsidRPr="00A564B4">
              <w:rPr>
                <w:lang w:eastAsia="ko-KR"/>
              </w:rPr>
              <w:t>C184</w:t>
            </w:r>
            <w:r w:rsidRPr="00A564B4">
              <w:rPr>
                <w:lang w:eastAsia="ko-KR"/>
              </w:rPr>
              <w:tab/>
              <w:t>IF (A.4.5-1/38) THEN R ELSE N/A</w:t>
            </w:r>
          </w:p>
        </w:tc>
      </w:tr>
      <w:tr w:rsidR="0032265C" w:rsidRPr="00A564B4" w14:paraId="35BB8B6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2363E1" w14:textId="77777777" w:rsidR="0032265C" w:rsidRPr="00A564B4" w:rsidRDefault="0032265C" w:rsidP="0032265C">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32265C" w:rsidRPr="00A564B4" w14:paraId="22C7C4E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E0A285" w14:textId="77777777" w:rsidR="0032265C" w:rsidRPr="00A564B4" w:rsidRDefault="0032265C" w:rsidP="0032265C">
            <w:pPr>
              <w:pStyle w:val="TAN"/>
            </w:pPr>
            <w:r w:rsidRPr="00A564B4">
              <w:t>C186</w:t>
            </w:r>
            <w:r w:rsidRPr="00A564B4">
              <w:tab/>
              <w:t>IF A.4.3-3b/2 AND NOT(A.4.3-4a/1 OR A.4.3-4a/1a OR A.4.3-4aa/1) THEN R ELSE N/A</w:t>
            </w:r>
          </w:p>
        </w:tc>
      </w:tr>
      <w:tr w:rsidR="0032265C" w:rsidRPr="00A564B4" w14:paraId="2AC5336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DA6E45" w14:textId="77777777" w:rsidR="0032265C" w:rsidRPr="00A564B4" w:rsidRDefault="0032265C" w:rsidP="0032265C">
            <w:pPr>
              <w:pStyle w:val="TAN"/>
            </w:pPr>
            <w:r w:rsidRPr="00A564B4">
              <w:rPr>
                <w:rFonts w:eastAsia="新細明體"/>
                <w:lang w:eastAsia="zh-TW"/>
              </w:rPr>
              <w:t>C187</w:t>
            </w:r>
            <w:r w:rsidRPr="00A564B4">
              <w:rPr>
                <w:rFonts w:eastAsia="新細明體"/>
                <w:lang w:eastAsia="zh-TW"/>
              </w:rPr>
              <w:tab/>
            </w:r>
            <w:r w:rsidRPr="00A564B4">
              <w:t xml:space="preserve">IF ((A.4.1-1/1 OR A.4.1-1/2) AND </w:t>
            </w:r>
            <w:r w:rsidRPr="00A564B4">
              <w:rPr>
                <w:rFonts w:eastAsia="新細明體"/>
                <w:lang w:eastAsia="zh-TW"/>
              </w:rPr>
              <w:t>(</w:t>
            </w:r>
            <w:r w:rsidRPr="00A564B4">
              <w:t>(</w:t>
            </w:r>
            <w:r w:rsidRPr="00A564B4">
              <w:rPr>
                <w:rFonts w:eastAsia="新細明體"/>
                <w:lang w:eastAsia="zh-TW"/>
              </w:rPr>
              <w:t xml:space="preserve">A.4.1-1/2 AND </w:t>
            </w:r>
            <w:r w:rsidRPr="00A564B4">
              <w:t>A.4.6.1-1/</w:t>
            </w:r>
            <w:r w:rsidRPr="00A564B4">
              <w:rPr>
                <w:rFonts w:eastAsia="新細明體"/>
                <w:lang w:eastAsia="zh-TW"/>
              </w:rPr>
              <w:t>4)</w:t>
            </w:r>
            <w:r w:rsidRPr="00A564B4">
              <w:t xml:space="preserve"> OR A.4.6.3-1/</w:t>
            </w:r>
            <w:r w:rsidRPr="00A564B4">
              <w:rPr>
                <w:rFonts w:eastAsia="新細明體"/>
                <w:lang w:eastAsia="zh-TW"/>
              </w:rPr>
              <w:t>6</w:t>
            </w:r>
            <w:r w:rsidRPr="00A564B4">
              <w:t xml:space="preserve"> OR A.4.6.3-1/</w:t>
            </w:r>
            <w:r w:rsidRPr="00A564B4">
              <w:rPr>
                <w:rFonts w:eastAsia="新細明體"/>
                <w:lang w:eastAsia="zh-TW"/>
              </w:rPr>
              <w:t>7</w:t>
            </w:r>
            <w:r w:rsidRPr="00A564B4">
              <w:t>)) THEN R ELSE N/A</w:t>
            </w:r>
          </w:p>
        </w:tc>
      </w:tr>
      <w:tr w:rsidR="0032265C" w:rsidRPr="00A564B4" w14:paraId="776074C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526E5A" w14:textId="77777777" w:rsidR="0032265C" w:rsidRPr="00A564B4" w:rsidRDefault="0032265C" w:rsidP="0032265C">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32265C" w:rsidRPr="00A564B4" w14:paraId="41DCE8C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C8FFE" w14:textId="77777777" w:rsidR="0032265C" w:rsidRPr="00A564B4" w:rsidRDefault="0032265C" w:rsidP="0032265C">
            <w:pPr>
              <w:pStyle w:val="TAN"/>
            </w:pPr>
            <w:r w:rsidRPr="00A564B4">
              <w:rPr>
                <w:rFonts w:eastAsia="新細明體"/>
                <w:lang w:eastAsia="zh-TW"/>
              </w:rPr>
              <w:t>C188</w:t>
            </w:r>
            <w:r w:rsidRPr="00A564B4">
              <w:rPr>
                <w:rFonts w:eastAsia="新細明體"/>
                <w:lang w:eastAsia="zh-TW"/>
              </w:rPr>
              <w:tab/>
            </w:r>
            <w:r w:rsidRPr="00A564B4">
              <w:t>IF (A.4.1-1/1 AND A.4.1-1/2) AND A.4.6-1/3 THEN R ELSE N/A</w:t>
            </w:r>
          </w:p>
        </w:tc>
      </w:tr>
      <w:tr w:rsidR="0032265C" w:rsidRPr="00A564B4" w14:paraId="5808189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DBDF08" w14:textId="77777777" w:rsidR="0032265C" w:rsidRPr="00A564B4" w:rsidRDefault="0032265C" w:rsidP="0032265C">
            <w:pPr>
              <w:pStyle w:val="TAN"/>
            </w:pPr>
            <w:r w:rsidRPr="00A564B4">
              <w:rPr>
                <w:rFonts w:eastAsia="新細明體"/>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32265C" w:rsidRPr="00A564B4" w14:paraId="36BEBBF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A414CC" w14:textId="77777777" w:rsidR="0032265C" w:rsidRPr="00A564B4" w:rsidRDefault="0032265C" w:rsidP="0032265C">
            <w:pPr>
              <w:pStyle w:val="TAN"/>
              <w:rPr>
                <w:rFonts w:eastAsia="新細明體"/>
                <w:lang w:eastAsia="zh-TW"/>
              </w:rPr>
            </w:pPr>
            <w:r w:rsidRPr="00A564B4">
              <w:rPr>
                <w:rFonts w:eastAsia="新細明體"/>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32265C" w:rsidRPr="00A564B4" w14:paraId="0AC2482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CBA42" w14:textId="77777777" w:rsidR="0032265C" w:rsidRPr="00A564B4" w:rsidRDefault="0032265C" w:rsidP="0032265C">
            <w:pPr>
              <w:pStyle w:val="TAN"/>
            </w:pPr>
            <w:r w:rsidRPr="00A564B4">
              <w:t>C189a2</w:t>
            </w:r>
            <w:r w:rsidRPr="00A564B4">
              <w:tab/>
              <w:t>Void</w:t>
            </w:r>
          </w:p>
        </w:tc>
      </w:tr>
      <w:tr w:rsidR="0032265C" w:rsidRPr="00A564B4" w14:paraId="6F33541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57A3CA" w14:textId="77777777" w:rsidR="0032265C" w:rsidRPr="00A564B4" w:rsidRDefault="0032265C" w:rsidP="0032265C">
            <w:pPr>
              <w:pStyle w:val="TAN"/>
            </w:pPr>
            <w:r w:rsidRPr="00A564B4">
              <w:t>C189b</w:t>
            </w:r>
            <w:r w:rsidRPr="00A564B4">
              <w:tab/>
              <w:t>Void</w:t>
            </w:r>
          </w:p>
        </w:tc>
      </w:tr>
      <w:tr w:rsidR="0032265C" w:rsidRPr="00A564B4" w14:paraId="6D9EBFD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2F1E01" w14:textId="77777777" w:rsidR="0032265C" w:rsidRPr="00A564B4" w:rsidRDefault="0032265C" w:rsidP="0032265C">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32265C" w:rsidRPr="00A564B4" w14:paraId="6F83E7D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26CC6" w14:textId="77777777" w:rsidR="0032265C" w:rsidRPr="00A564B4" w:rsidRDefault="0032265C" w:rsidP="0032265C">
            <w:pPr>
              <w:pStyle w:val="TAN"/>
            </w:pPr>
            <w:r w:rsidRPr="00A564B4">
              <w:rPr>
                <w:rFonts w:eastAsia="新細明體"/>
                <w:lang w:eastAsia="zh-TW"/>
              </w:rPr>
              <w:t>C190</w:t>
            </w:r>
            <w:r w:rsidRPr="00A564B4">
              <w:rPr>
                <w:rFonts w:eastAsia="新細明體"/>
                <w:lang w:eastAsia="zh-TW"/>
              </w:rPr>
              <w:tab/>
            </w:r>
            <w:r w:rsidRPr="00A564B4">
              <w:t>Void</w:t>
            </w:r>
          </w:p>
        </w:tc>
      </w:tr>
      <w:tr w:rsidR="0032265C" w:rsidRPr="00A564B4" w14:paraId="690E21F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61B29E" w14:textId="77777777" w:rsidR="0032265C" w:rsidRPr="00A564B4" w:rsidRDefault="0032265C" w:rsidP="0032265C">
            <w:pPr>
              <w:pStyle w:val="TAN"/>
            </w:pPr>
            <w:r w:rsidRPr="00A564B4">
              <w:rPr>
                <w:rFonts w:eastAsia="新細明體"/>
                <w:lang w:eastAsia="zh-TW"/>
              </w:rPr>
              <w:t>C191</w:t>
            </w:r>
            <w:r w:rsidRPr="00A564B4">
              <w:rPr>
                <w:rFonts w:eastAsia="新細明體"/>
                <w:lang w:eastAsia="zh-TW"/>
              </w:rPr>
              <w:tab/>
            </w:r>
            <w:r w:rsidRPr="00A564B4">
              <w:t>Void</w:t>
            </w:r>
          </w:p>
        </w:tc>
      </w:tr>
      <w:tr w:rsidR="0032265C" w:rsidRPr="00A564B4" w14:paraId="59B9DD1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395D37" w14:textId="77777777" w:rsidR="0032265C" w:rsidRPr="00A564B4" w:rsidRDefault="0032265C" w:rsidP="0032265C">
            <w:pPr>
              <w:pStyle w:val="TAN"/>
            </w:pPr>
            <w:r w:rsidRPr="00A564B4">
              <w:rPr>
                <w:rFonts w:eastAsia="新細明體"/>
                <w:lang w:eastAsia="zh-TW"/>
              </w:rPr>
              <w:t>C192</w:t>
            </w:r>
            <w:r w:rsidRPr="00A564B4">
              <w:rPr>
                <w:rFonts w:eastAsia="新細明體"/>
                <w:lang w:eastAsia="zh-TW"/>
              </w:rPr>
              <w:tab/>
            </w:r>
            <w:r w:rsidRPr="00A564B4">
              <w:t>IF (A.4.1-1/1 AND (A.4.6.1-1/</w:t>
            </w:r>
            <w:r w:rsidRPr="00A564B4">
              <w:rPr>
                <w:rFonts w:eastAsia="新細明體"/>
                <w:lang w:eastAsia="zh-TW"/>
              </w:rPr>
              <w:t>4</w:t>
            </w:r>
            <w:r w:rsidRPr="00A564B4">
              <w:t xml:space="preserve"> OR A.4.6.3-1/</w:t>
            </w:r>
            <w:r w:rsidRPr="00A564B4">
              <w:rPr>
                <w:rFonts w:eastAsia="新細明體"/>
                <w:lang w:eastAsia="zh-TW"/>
              </w:rPr>
              <w:t>6</w:t>
            </w:r>
            <w:r w:rsidRPr="00A564B4">
              <w:t xml:space="preserve"> OR A.4.6.3-1/</w:t>
            </w:r>
            <w:r w:rsidRPr="00A564B4">
              <w:rPr>
                <w:rFonts w:eastAsia="新細明體"/>
                <w:lang w:eastAsia="zh-TW"/>
              </w:rPr>
              <w:t>7</w:t>
            </w:r>
            <w:r w:rsidRPr="00A564B4">
              <w:t>) AND (A.4.3-4/8 OR A.4.3-4/9 OR A.4.3-4/10 OR A.4.3-4/11 OR A.4.3-4/12)) THEN R ELSE N/A</w:t>
            </w:r>
          </w:p>
        </w:tc>
      </w:tr>
      <w:tr w:rsidR="0032265C" w:rsidRPr="00A564B4" w14:paraId="50AE6D3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2F06D" w14:textId="77777777" w:rsidR="0032265C" w:rsidRPr="00A564B4" w:rsidRDefault="0032265C" w:rsidP="0032265C">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32265C" w:rsidRPr="00A564B4" w14:paraId="125F47B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10590" w14:textId="77777777" w:rsidR="0032265C" w:rsidRPr="00A564B4" w:rsidRDefault="0032265C" w:rsidP="0032265C">
            <w:pPr>
              <w:pStyle w:val="TAN"/>
            </w:pPr>
            <w:r w:rsidRPr="00A564B4">
              <w:rPr>
                <w:rFonts w:eastAsia="新細明體"/>
                <w:lang w:eastAsia="zh-TW"/>
              </w:rPr>
              <w:t>C193</w:t>
            </w:r>
            <w:r w:rsidRPr="00A564B4">
              <w:rPr>
                <w:rFonts w:eastAsia="新細明體"/>
                <w:lang w:eastAsia="zh-TW"/>
              </w:rPr>
              <w:tab/>
            </w:r>
            <w:r w:rsidRPr="00A564B4">
              <w:t>IF (A.4.1-1/1 AND (A.4.6.3-1/</w:t>
            </w:r>
            <w:r w:rsidRPr="00A564B4">
              <w:rPr>
                <w:rFonts w:eastAsia="新細明體"/>
                <w:lang w:eastAsia="zh-TW"/>
              </w:rPr>
              <w:t>10</w:t>
            </w:r>
            <w:r w:rsidRPr="00A564B4">
              <w:t xml:space="preserve"> OR A4.6.3-1/11 OR A.4.6.3-1/12) AND (A.4.3-4/8 OR A.4.3-4/9 OR A.4.3-4/10 OR A.4.3-4/11 OR A.4.3-4/12)) THEN R ELSE N/A</w:t>
            </w:r>
          </w:p>
        </w:tc>
      </w:tr>
      <w:tr w:rsidR="0032265C" w:rsidRPr="00A564B4" w14:paraId="10B1150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E3E18" w14:textId="77777777" w:rsidR="0032265C" w:rsidRPr="00A564B4" w:rsidRDefault="0032265C" w:rsidP="0032265C">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32265C" w:rsidRPr="00A564B4" w14:paraId="0682567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80A68D" w14:textId="77777777" w:rsidR="0032265C" w:rsidRPr="00A564B4" w:rsidRDefault="0032265C" w:rsidP="0032265C">
            <w:pPr>
              <w:pStyle w:val="TAN"/>
            </w:pPr>
            <w:r w:rsidRPr="00A564B4">
              <w:rPr>
                <w:rFonts w:eastAsia="新細明體"/>
                <w:lang w:eastAsia="zh-TW"/>
              </w:rPr>
              <w:t>C194</w:t>
            </w:r>
            <w:r w:rsidRPr="00A564B4">
              <w:rPr>
                <w:rFonts w:eastAsia="新細明體"/>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32265C" w:rsidRPr="00A564B4" w14:paraId="1042849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3C457C" w14:textId="77777777" w:rsidR="0032265C" w:rsidRPr="00A564B4" w:rsidRDefault="0032265C" w:rsidP="0032265C">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32265C" w:rsidRPr="00A564B4" w14:paraId="2F269C3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610FD" w14:textId="77777777" w:rsidR="0032265C" w:rsidRPr="00A564B4" w:rsidRDefault="0032265C" w:rsidP="0032265C">
            <w:pPr>
              <w:pStyle w:val="TAN"/>
              <w:rPr>
                <w:lang w:eastAsia="zh-TW"/>
              </w:rPr>
            </w:pPr>
            <w:r w:rsidRPr="00A564B4">
              <w:rPr>
                <w:lang w:eastAsia="zh-TW"/>
              </w:rPr>
              <w:lastRenderedPageBreak/>
              <w:t>C194b</w:t>
            </w:r>
            <w:r w:rsidRPr="00A564B4">
              <w:rPr>
                <w:lang w:eastAsia="zh-TW"/>
              </w:rPr>
              <w:tab/>
            </w:r>
            <w:r w:rsidRPr="00A564B4">
              <w:t>IF (A.4.1-1/2 AND (A.4.3-4/8 OR A.4.3-4/11 OR A.4.3-4/12) AND (A.4.6.1-1/5 OR A.4.6.3-1/14)) THEN R ELSE N/A</w:t>
            </w:r>
          </w:p>
        </w:tc>
      </w:tr>
      <w:tr w:rsidR="0032265C" w:rsidRPr="00A564B4" w14:paraId="7F880C4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3CFCE" w14:textId="77777777" w:rsidR="0032265C" w:rsidRPr="00A564B4" w:rsidRDefault="0032265C" w:rsidP="0032265C">
            <w:pPr>
              <w:pStyle w:val="TAN"/>
            </w:pPr>
            <w:r w:rsidRPr="00A564B4">
              <w:rPr>
                <w:rFonts w:eastAsia="Malgun Gothic"/>
              </w:rPr>
              <w:t>C195</w:t>
            </w:r>
            <w:r w:rsidRPr="00A564B4">
              <w:rPr>
                <w:rFonts w:eastAsia="Malgun Gothic"/>
              </w:rPr>
              <w:tab/>
              <w:t>Void</w:t>
            </w:r>
          </w:p>
        </w:tc>
      </w:tr>
      <w:tr w:rsidR="0032265C" w:rsidRPr="00A564B4" w14:paraId="6949FEF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4B856A" w14:textId="77777777" w:rsidR="0032265C" w:rsidRPr="00A564B4" w:rsidRDefault="0032265C" w:rsidP="0032265C">
            <w:pPr>
              <w:pStyle w:val="TAN"/>
            </w:pPr>
            <w:r w:rsidRPr="00A564B4">
              <w:rPr>
                <w:rFonts w:eastAsia="Malgun Gothic"/>
              </w:rPr>
              <w:t>C196</w:t>
            </w:r>
            <w:r w:rsidRPr="00A564B4">
              <w:rPr>
                <w:rFonts w:eastAsia="Malgun Gothic"/>
              </w:rPr>
              <w:tab/>
              <w:t>Void</w:t>
            </w:r>
          </w:p>
        </w:tc>
      </w:tr>
      <w:tr w:rsidR="0032265C" w:rsidRPr="00A564B4" w14:paraId="2A6B51B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C6F9D5" w14:textId="77777777" w:rsidR="0032265C" w:rsidRPr="00A564B4" w:rsidRDefault="0032265C" w:rsidP="0032265C">
            <w:pPr>
              <w:pStyle w:val="TAN"/>
            </w:pPr>
            <w:r w:rsidRPr="00A564B4">
              <w:rPr>
                <w:rFonts w:eastAsia="Malgun Gothic"/>
              </w:rPr>
              <w:t>C197</w:t>
            </w:r>
            <w:r w:rsidRPr="00A564B4">
              <w:rPr>
                <w:rFonts w:eastAsia="Malgun Gothic"/>
              </w:rPr>
              <w:tab/>
              <w:t>IF (A.4.5-1/37 AND A.4.3-7/1) THEN R ELSE N/A</w:t>
            </w:r>
          </w:p>
        </w:tc>
      </w:tr>
      <w:tr w:rsidR="0032265C" w:rsidRPr="00A564B4" w14:paraId="18267C8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BDF68" w14:textId="77777777" w:rsidR="0032265C" w:rsidRPr="00A564B4" w:rsidRDefault="0032265C" w:rsidP="0032265C">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32265C" w:rsidRPr="00A564B4" w14:paraId="2A96682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837E71" w14:textId="77777777" w:rsidR="0032265C" w:rsidRPr="00A564B4" w:rsidRDefault="0032265C" w:rsidP="0032265C">
            <w:pPr>
              <w:pStyle w:val="TAN"/>
            </w:pPr>
            <w:r w:rsidRPr="00A564B4">
              <w:rPr>
                <w:rFonts w:eastAsia="Malgun Gothic"/>
              </w:rPr>
              <w:t>C198</w:t>
            </w:r>
            <w:r w:rsidRPr="00A564B4">
              <w:rPr>
                <w:rFonts w:eastAsia="新細明體"/>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新細明體"/>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32265C" w:rsidRPr="00A564B4" w14:paraId="4971386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26755C" w14:textId="77777777" w:rsidR="0032265C" w:rsidRPr="00A564B4" w:rsidRDefault="0032265C" w:rsidP="0032265C">
            <w:pPr>
              <w:pStyle w:val="TAN"/>
            </w:pPr>
            <w:r w:rsidRPr="00A564B4">
              <w:rPr>
                <w:rFonts w:eastAsia="Malgun Gothic"/>
              </w:rPr>
              <w:t>C198</w:t>
            </w:r>
            <w:r w:rsidRPr="00A564B4">
              <w:rPr>
                <w:rFonts w:eastAsia="新細明體"/>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32265C" w:rsidRPr="00A564B4" w14:paraId="4469C11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8E2D3A" w14:textId="77777777" w:rsidR="0032265C" w:rsidRPr="00A564B4" w:rsidRDefault="0032265C" w:rsidP="0032265C">
            <w:pPr>
              <w:pStyle w:val="TAN"/>
            </w:pPr>
            <w:r w:rsidRPr="00A564B4">
              <w:rPr>
                <w:rFonts w:eastAsia="Malgun Gothic"/>
              </w:rPr>
              <w:t>C198</w:t>
            </w:r>
            <w:r w:rsidRPr="00A564B4">
              <w:rPr>
                <w:rFonts w:eastAsia="新細明體"/>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新細明體"/>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/103</w:t>
            </w:r>
            <w:r w:rsidRPr="00A564B4">
              <w:rPr>
                <w:rFonts w:eastAsia="Malgun Gothic"/>
              </w:rPr>
              <w:t xml:space="preserve"> THEN R ELSE N/A</w:t>
            </w:r>
          </w:p>
        </w:tc>
      </w:tr>
      <w:tr w:rsidR="0032265C" w:rsidRPr="00A564B4" w14:paraId="042C2CA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208F74" w14:textId="77777777" w:rsidR="0032265C" w:rsidRPr="00A564B4" w:rsidRDefault="0032265C" w:rsidP="0032265C">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新細明體"/>
                <w:lang w:eastAsia="zh-TW"/>
              </w:rPr>
              <w:t xml:space="preserve"> </w:t>
            </w:r>
            <w:r w:rsidRPr="00A564B4">
              <w:rPr>
                <w:lang w:eastAsia="zh-CN"/>
              </w:rPr>
              <w:t>AND A.4.4-3</w:t>
            </w:r>
            <w:r w:rsidRPr="00A564B4">
              <w:rPr>
                <w:rFonts w:eastAsia="新細明體"/>
                <w:lang w:eastAsia="zh-TW"/>
              </w:rPr>
              <w:t>a</w:t>
            </w:r>
            <w:r w:rsidRPr="00A564B4">
              <w:rPr>
                <w:lang w:eastAsia="zh-CN"/>
              </w:rPr>
              <w:t>/103</w:t>
            </w:r>
            <w:r w:rsidRPr="00A564B4">
              <w:rPr>
                <w:rFonts w:eastAsia="Malgun Gothic"/>
              </w:rPr>
              <w:t xml:space="preserve"> THEN R ELSE N/A</w:t>
            </w:r>
          </w:p>
        </w:tc>
      </w:tr>
      <w:tr w:rsidR="0032265C" w:rsidRPr="00A564B4" w14:paraId="54F2EC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BA08DE" w14:textId="77777777" w:rsidR="0032265C" w:rsidRPr="00A564B4" w:rsidRDefault="0032265C" w:rsidP="0032265C">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新細明體"/>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新細明體"/>
                <w:lang w:eastAsia="zh-TW"/>
              </w:rPr>
              <w:t xml:space="preserve"> </w:t>
            </w:r>
            <w:r w:rsidRPr="00A564B4">
              <w:rPr>
                <w:rFonts w:eastAsia="Malgun Gothic"/>
              </w:rPr>
              <w:t>THEN R ELSE N/A</w:t>
            </w:r>
          </w:p>
        </w:tc>
      </w:tr>
      <w:tr w:rsidR="0032265C" w:rsidRPr="00A564B4" w14:paraId="66B3922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618838" w14:textId="77777777" w:rsidR="0032265C" w:rsidRPr="00A564B4" w:rsidRDefault="0032265C" w:rsidP="0032265C">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新細明體"/>
                <w:lang w:eastAsia="zh-TW"/>
              </w:rPr>
              <w:t xml:space="preserve"> </w:t>
            </w:r>
            <w:r w:rsidRPr="00A564B4">
              <w:rPr>
                <w:lang w:eastAsia="zh-CN"/>
              </w:rPr>
              <w:t>AND A.4.4-3</w:t>
            </w:r>
            <w:r w:rsidRPr="00A564B4">
              <w:rPr>
                <w:rFonts w:eastAsia="新細明體"/>
                <w:lang w:eastAsia="zh-TW"/>
              </w:rPr>
              <w:t>b</w:t>
            </w:r>
            <w:r w:rsidRPr="00A564B4">
              <w:rPr>
                <w:lang w:eastAsia="zh-CN"/>
              </w:rPr>
              <w:t>/103</w:t>
            </w:r>
            <w:r w:rsidRPr="00A564B4">
              <w:rPr>
                <w:rFonts w:eastAsia="Malgun Gothic"/>
              </w:rPr>
              <w:t xml:space="preserve"> THEN R ELSE N/A</w:t>
            </w:r>
          </w:p>
        </w:tc>
      </w:tr>
      <w:tr w:rsidR="0032265C" w:rsidRPr="00A564B4" w14:paraId="7F3349F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FBAD47" w14:textId="77777777" w:rsidR="0032265C" w:rsidRPr="00A564B4" w:rsidRDefault="0032265C" w:rsidP="0032265C">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新細明體"/>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新細明體"/>
                <w:lang w:eastAsia="zh-TW"/>
              </w:rPr>
              <w:t xml:space="preserve"> </w:t>
            </w:r>
            <w:r w:rsidRPr="00A564B4">
              <w:rPr>
                <w:rFonts w:eastAsia="Malgun Gothic"/>
              </w:rPr>
              <w:t>THEN R ELSE N/A</w:t>
            </w:r>
          </w:p>
        </w:tc>
      </w:tr>
      <w:tr w:rsidR="0032265C" w:rsidRPr="00A564B4" w14:paraId="1C7B44A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A98C61" w14:textId="77777777" w:rsidR="0032265C" w:rsidRPr="00A564B4" w:rsidRDefault="0032265C" w:rsidP="0032265C">
            <w:pPr>
              <w:pStyle w:val="TAN"/>
            </w:pPr>
            <w:r w:rsidRPr="00A564B4">
              <w:rPr>
                <w:rFonts w:eastAsia="Malgun Gothic"/>
              </w:rPr>
              <w:t>C201</w:t>
            </w:r>
            <w:r w:rsidRPr="00A564B4">
              <w:rPr>
                <w:rFonts w:eastAsia="Malgun Gothic"/>
              </w:rPr>
              <w:tab/>
              <w:t>Void</w:t>
            </w:r>
          </w:p>
        </w:tc>
      </w:tr>
      <w:tr w:rsidR="0032265C" w:rsidRPr="00A564B4" w14:paraId="0474535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046A71" w14:textId="77777777" w:rsidR="0032265C" w:rsidRPr="00A564B4" w:rsidRDefault="0032265C" w:rsidP="0032265C">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32265C" w:rsidRPr="00A564B4" w14:paraId="319E6B8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EAFE2" w14:textId="77777777" w:rsidR="0032265C" w:rsidRPr="00A564B4" w:rsidRDefault="0032265C" w:rsidP="0032265C">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32265C" w:rsidRPr="00A564B4" w14:paraId="28EBFF4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90391E" w14:textId="77777777" w:rsidR="0032265C" w:rsidRPr="00A564B4" w:rsidRDefault="0032265C" w:rsidP="0032265C">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32265C" w:rsidRPr="00A564B4" w14:paraId="0B3D0A6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AD164C" w14:textId="77777777" w:rsidR="0032265C" w:rsidRPr="00A564B4" w:rsidRDefault="0032265C" w:rsidP="0032265C">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 xml:space="preserve">A.4.1-1/1 </w:t>
            </w:r>
            <w:r w:rsidRPr="00A564B4">
              <w:rPr>
                <w:rFonts w:eastAsia="新細明體"/>
                <w:lang w:eastAsia="zh-TW"/>
              </w:rPr>
              <w:t xml:space="preserve">AND </w:t>
            </w:r>
            <w:r w:rsidRPr="00A564B4">
              <w:rPr>
                <w:lang w:eastAsia="zh-CN"/>
              </w:rPr>
              <w:t>A.4.4-3</w:t>
            </w:r>
            <w:r w:rsidRPr="00A564B4">
              <w:rPr>
                <w:rFonts w:eastAsia="新細明體"/>
                <w:lang w:eastAsia="zh-TW"/>
              </w:rPr>
              <w:t>a</w:t>
            </w:r>
            <w:r w:rsidRPr="00A564B4">
              <w:rPr>
                <w:lang w:eastAsia="zh-CN"/>
              </w:rPr>
              <w:t>/10</w:t>
            </w:r>
            <w:r w:rsidRPr="00A564B4">
              <w:rPr>
                <w:rFonts w:eastAsia="新細明體"/>
                <w:lang w:eastAsia="zh-TW"/>
              </w:rPr>
              <w:t>3 AND</w:t>
            </w:r>
            <w:r w:rsidRPr="00A564B4">
              <w:t xml:space="preserve"> A.4.5-1/37</w:t>
            </w:r>
            <w:r w:rsidRPr="00A564B4">
              <w:rPr>
                <w:rFonts w:eastAsia="新細明體"/>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32265C" w:rsidRPr="00A564B4" w14:paraId="51703E4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C3B129" w14:textId="77777777" w:rsidR="0032265C" w:rsidRPr="00A564B4" w:rsidRDefault="0032265C" w:rsidP="0032265C">
            <w:pPr>
              <w:pStyle w:val="TAN"/>
            </w:pPr>
            <w:r w:rsidRPr="00A564B4">
              <w:t>C205m</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 xml:space="preserve">A.4.1-1/1 </w:t>
            </w:r>
            <w:r w:rsidRPr="00A564B4">
              <w:rPr>
                <w:rFonts w:eastAsia="新細明體"/>
                <w:lang w:eastAsia="zh-TW"/>
              </w:rPr>
              <w:t>AND</w:t>
            </w:r>
            <w:r w:rsidRPr="00A564B4">
              <w:t xml:space="preserve"> A.4.5-1/37</w:t>
            </w:r>
            <w:r w:rsidRPr="00A564B4">
              <w:rPr>
                <w:rFonts w:eastAsia="新細明體"/>
                <w:lang w:eastAsia="zh-TW"/>
              </w:rPr>
              <w:t>) AND ((</w:t>
            </w:r>
            <w:r w:rsidRPr="00A564B4">
              <w:rPr>
                <w:lang w:eastAsia="zh-CN"/>
              </w:rPr>
              <w:t>A.4.4-3</w:t>
            </w:r>
            <w:r w:rsidRPr="00A564B4">
              <w:rPr>
                <w:rFonts w:eastAsia="新細明體"/>
                <w:lang w:eastAsia="zh-TW"/>
              </w:rPr>
              <w:t>a</w:t>
            </w:r>
            <w:r w:rsidRPr="00A564B4">
              <w:rPr>
                <w:lang w:eastAsia="zh-CN"/>
              </w:rPr>
              <w:t>/10</w:t>
            </w:r>
            <w:r w:rsidRPr="00A564B4">
              <w:rPr>
                <w:rFonts w:eastAsia="新細明體"/>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32265C" w:rsidRPr="00A564B4" w14:paraId="09CD202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124425" w14:textId="77777777" w:rsidR="0032265C" w:rsidRPr="00A564B4" w:rsidRDefault="0032265C" w:rsidP="0032265C">
            <w:pPr>
              <w:pStyle w:val="TAN"/>
            </w:pPr>
            <w:r w:rsidRPr="00A564B4">
              <w:t>C206</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 xml:space="preserve">A.4.1-1/2 </w:t>
            </w:r>
            <w:r w:rsidRPr="00A564B4">
              <w:rPr>
                <w:rFonts w:eastAsia="新細明體"/>
                <w:lang w:eastAsia="zh-TW"/>
              </w:rPr>
              <w:t xml:space="preserve">AND </w:t>
            </w:r>
            <w:r w:rsidRPr="00A564B4">
              <w:rPr>
                <w:lang w:eastAsia="zh-CN"/>
              </w:rPr>
              <w:t>A.4.4-3</w:t>
            </w:r>
            <w:r w:rsidRPr="00A564B4">
              <w:rPr>
                <w:rFonts w:eastAsia="新細明體"/>
                <w:lang w:eastAsia="zh-TW"/>
              </w:rPr>
              <w:t>b</w:t>
            </w:r>
            <w:r w:rsidRPr="00A564B4">
              <w:rPr>
                <w:lang w:eastAsia="zh-CN"/>
              </w:rPr>
              <w:t>/10</w:t>
            </w:r>
            <w:r w:rsidRPr="00A564B4">
              <w:rPr>
                <w:rFonts w:eastAsia="新細明體"/>
                <w:lang w:eastAsia="zh-TW"/>
              </w:rPr>
              <w:t>3 AND</w:t>
            </w:r>
            <w:r w:rsidRPr="00A564B4">
              <w:t xml:space="preserve"> A.4.5-1/38</w:t>
            </w:r>
            <w:r w:rsidRPr="00A564B4">
              <w:rPr>
                <w:rFonts w:eastAsia="新細明體"/>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32265C" w:rsidRPr="00A564B4" w14:paraId="598D9C5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824EF" w14:textId="77777777" w:rsidR="0032265C" w:rsidRPr="00A564B4" w:rsidRDefault="0032265C" w:rsidP="0032265C">
            <w:pPr>
              <w:pStyle w:val="TAN"/>
            </w:pPr>
            <w:r w:rsidRPr="00A564B4">
              <w:t>C206m</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 xml:space="preserve">A.4.1-1/2 </w:t>
            </w:r>
            <w:r w:rsidRPr="00A564B4">
              <w:rPr>
                <w:rFonts w:eastAsia="新細明體"/>
                <w:lang w:eastAsia="zh-TW"/>
              </w:rPr>
              <w:t>AND</w:t>
            </w:r>
            <w:r w:rsidRPr="00A564B4">
              <w:t xml:space="preserve"> A.4.5-1/38</w:t>
            </w:r>
            <w:r w:rsidRPr="00A564B4">
              <w:rPr>
                <w:rFonts w:eastAsia="新細明體"/>
                <w:lang w:eastAsia="zh-TW"/>
              </w:rPr>
              <w:t>) AND ((</w:t>
            </w:r>
            <w:r w:rsidRPr="00A564B4">
              <w:rPr>
                <w:lang w:eastAsia="zh-CN"/>
              </w:rPr>
              <w:t>A.4.4-3</w:t>
            </w:r>
            <w:r w:rsidRPr="00A564B4">
              <w:rPr>
                <w:rFonts w:eastAsia="新細明體"/>
                <w:lang w:eastAsia="zh-TW"/>
              </w:rPr>
              <w:t>b</w:t>
            </w:r>
            <w:r w:rsidRPr="00A564B4">
              <w:rPr>
                <w:lang w:eastAsia="zh-CN"/>
              </w:rPr>
              <w:t>/10</w:t>
            </w:r>
            <w:r w:rsidRPr="00A564B4">
              <w:rPr>
                <w:rFonts w:eastAsia="新細明體"/>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32265C" w:rsidRPr="00A564B4" w14:paraId="14BF506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3CCAA" w14:textId="77777777" w:rsidR="0032265C" w:rsidRPr="00A564B4" w:rsidRDefault="0032265C" w:rsidP="0032265C">
            <w:pPr>
              <w:pStyle w:val="TAN"/>
            </w:pPr>
            <w:r w:rsidRPr="00A564B4">
              <w:t>C207</w:t>
            </w:r>
            <w:r w:rsidRPr="00A564B4">
              <w:tab/>
              <w:t>IF (NOT(A.4.3-4a/1</w:t>
            </w:r>
            <w:r w:rsidRPr="00A564B4">
              <w:rPr>
                <w:rFonts w:eastAsia="新細明體"/>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32265C" w:rsidRPr="00A564B4" w14:paraId="03420E7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D480F" w14:textId="77777777" w:rsidR="0032265C" w:rsidRPr="00A564B4" w:rsidRDefault="0032265C" w:rsidP="0032265C">
            <w:pPr>
              <w:pStyle w:val="TAN"/>
            </w:pPr>
            <w:r w:rsidRPr="00A564B4">
              <w:t>C208</w:t>
            </w:r>
            <w:r w:rsidRPr="00A564B4">
              <w:rPr>
                <w:lang w:eastAsia="zh-CN"/>
              </w:rPr>
              <w:tab/>
            </w:r>
            <w:r w:rsidRPr="00A564B4">
              <w:t>IF (NOT(A.4.3-4a/1</w:t>
            </w:r>
            <w:r w:rsidRPr="00A564B4">
              <w:rPr>
                <w:rFonts w:eastAsia="新細明體"/>
                <w:lang w:eastAsia="zh-TW"/>
              </w:rPr>
              <w:t xml:space="preserve"> OR A.4.3-4aa/1</w:t>
            </w:r>
            <w:r w:rsidRPr="00A564B4">
              <w:t>) AND (A.4.1-1/1 OR A.4.1-1/2) AND A.4.6.3-1/1 AND A.4.5-1/32) THEN R ELSE N/A</w:t>
            </w:r>
          </w:p>
        </w:tc>
      </w:tr>
      <w:tr w:rsidR="0032265C" w:rsidRPr="00A564B4" w14:paraId="68C7001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329D3E" w14:textId="77777777" w:rsidR="0032265C" w:rsidRPr="00A564B4" w:rsidRDefault="0032265C" w:rsidP="0032265C">
            <w:pPr>
              <w:pStyle w:val="TAN"/>
            </w:pPr>
            <w:r w:rsidRPr="00A564B4">
              <w:t>C209</w:t>
            </w:r>
            <w:r w:rsidRPr="00A564B4">
              <w:tab/>
            </w:r>
            <w:r w:rsidRPr="00A564B4">
              <w:rPr>
                <w:rFonts w:eastAsia="Malgun Gothic"/>
              </w:rPr>
              <w:t>IF A.4.1-1/1 AND A.4.5-1/15 AND A.4.5-1/32 THEN R ELSE N/A</w:t>
            </w:r>
          </w:p>
        </w:tc>
      </w:tr>
      <w:tr w:rsidR="0032265C" w:rsidRPr="00A564B4" w14:paraId="2568763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5BFF93" w14:textId="77777777" w:rsidR="0032265C" w:rsidRPr="00A564B4" w:rsidRDefault="0032265C" w:rsidP="0032265C">
            <w:pPr>
              <w:pStyle w:val="TAN"/>
            </w:pPr>
            <w:r w:rsidRPr="00A564B4">
              <w:t>C210</w:t>
            </w:r>
            <w:r w:rsidRPr="00A564B4">
              <w:tab/>
            </w:r>
            <w:r w:rsidRPr="00A564B4">
              <w:rPr>
                <w:rFonts w:eastAsia="Malgun Gothic"/>
              </w:rPr>
              <w:t xml:space="preserve">IF A.4.1-1/2 AND </w:t>
            </w:r>
            <w:r w:rsidRPr="00A564B4">
              <w:rPr>
                <w:rFonts w:eastAsia="新細明體"/>
                <w:lang w:eastAsia="zh-TW"/>
              </w:rPr>
              <w:t xml:space="preserve">A.4.5-1/14 </w:t>
            </w:r>
            <w:r w:rsidRPr="00A564B4">
              <w:rPr>
                <w:rFonts w:eastAsia="Malgun Gothic"/>
              </w:rPr>
              <w:t>AND A.4.5-1/32 THEN R ELSE N/A</w:t>
            </w:r>
          </w:p>
        </w:tc>
      </w:tr>
      <w:tr w:rsidR="0032265C" w:rsidRPr="00A564B4" w14:paraId="3158CE0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8C8861" w14:textId="77777777" w:rsidR="0032265C" w:rsidRPr="00A564B4" w:rsidRDefault="0032265C" w:rsidP="0032265C">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32265C" w:rsidRPr="00A564B4" w14:paraId="571FE55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E3AAE5" w14:textId="77777777" w:rsidR="0032265C" w:rsidRPr="00A564B4" w:rsidRDefault="0032265C" w:rsidP="0032265C">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32265C" w:rsidRPr="00A564B4" w14:paraId="7287F56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D0AE5" w14:textId="77777777" w:rsidR="0032265C" w:rsidRPr="00A564B4" w:rsidRDefault="0032265C" w:rsidP="0032265C">
            <w:pPr>
              <w:pStyle w:val="TAN"/>
            </w:pPr>
            <w:r w:rsidRPr="00A564B4">
              <w:t>C212a</w:t>
            </w:r>
            <w:r w:rsidRPr="00A564B4">
              <w:tab/>
              <w:t>IF (A.4.1-1/1 AND (A.4.3-4/8 OR A.4.3-4/11 OR A.4.3-4/12) AND (A.4.6.3-1/13 OR A.4.6.3-1/15 OR A.4.6.3-1/16 OR A.4.6.3-1/17 OR A.4.6.3-1/18 OR A.4.6.2-1/6 OR A.4.6.2-1/7 OR A.4.6.2-1/8)) THEN R ELSE N/A</w:t>
            </w:r>
          </w:p>
        </w:tc>
      </w:tr>
      <w:tr w:rsidR="0032265C" w:rsidRPr="00A564B4" w14:paraId="5412230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DED805" w14:textId="77777777" w:rsidR="0032265C" w:rsidRPr="00A564B4" w:rsidRDefault="0032265C" w:rsidP="0032265C">
            <w:pPr>
              <w:pStyle w:val="TAN"/>
            </w:pPr>
            <w:r w:rsidRPr="00A564B4">
              <w:t>C212b</w:t>
            </w:r>
            <w:r w:rsidRPr="00A564B4">
              <w:tab/>
              <w:t>IF (A.4.1-1/1 AND (A.4.3-4/8 OR A.4.3-4/11 OR A.4.3-4/12) AND (A.4.6.3-1/14)) THEN R ELSE N/A</w:t>
            </w:r>
          </w:p>
        </w:tc>
      </w:tr>
      <w:tr w:rsidR="0032265C" w:rsidRPr="00A564B4" w14:paraId="1335686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D70DB3" w14:textId="77777777" w:rsidR="0032265C" w:rsidRPr="00A564B4" w:rsidRDefault="0032265C" w:rsidP="0032265C">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32265C" w:rsidRPr="00A564B4" w14:paraId="52F27E7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F382ED" w14:textId="77777777" w:rsidR="0032265C" w:rsidRPr="00A564B4" w:rsidRDefault="0032265C" w:rsidP="0032265C">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32265C" w:rsidRPr="00A564B4" w14:paraId="27057C7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A4FD5" w14:textId="77777777" w:rsidR="0032265C" w:rsidRPr="00A564B4" w:rsidRDefault="0032265C" w:rsidP="0032265C">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32265C" w:rsidRPr="00A564B4" w14:paraId="5A56DC9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85A6A6" w14:textId="77777777" w:rsidR="0032265C" w:rsidRPr="00A564B4" w:rsidRDefault="0032265C" w:rsidP="0032265C">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32265C" w:rsidRPr="00A564B4" w14:paraId="0BF9F07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5A3040" w14:textId="77777777" w:rsidR="0032265C" w:rsidRPr="00A564B4" w:rsidRDefault="0032265C" w:rsidP="0032265C">
            <w:pPr>
              <w:pStyle w:val="TAN"/>
            </w:pPr>
            <w:r w:rsidRPr="00A564B4">
              <w:rPr>
                <w:lang w:eastAsia="zh-CN"/>
              </w:rPr>
              <w:t>C216</w:t>
            </w:r>
            <w:r w:rsidRPr="00A564B4">
              <w:rPr>
                <w:lang w:eastAsia="zh-CN"/>
              </w:rPr>
              <w:tab/>
              <w:t>IF (A.4.1-1/1 AND A.4.6.3-1/14 AND (A.4.3-4/8 OR A.4.3-4/11 OR A.4.3-4/12)) THEN R ELSE N/A</w:t>
            </w:r>
          </w:p>
        </w:tc>
      </w:tr>
      <w:tr w:rsidR="0032265C" w:rsidRPr="00A564B4" w14:paraId="69C00E8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8A4685" w14:textId="77777777" w:rsidR="0032265C" w:rsidRPr="00A564B4" w:rsidRDefault="0032265C" w:rsidP="0032265C">
            <w:pPr>
              <w:pStyle w:val="TAN"/>
            </w:pPr>
            <w:r w:rsidRPr="00A564B4">
              <w:t>C217</w:t>
            </w:r>
            <w:r w:rsidRPr="00A564B4">
              <w:tab/>
            </w:r>
            <w:r w:rsidRPr="00A564B4">
              <w:rPr>
                <w:rFonts w:eastAsia="Malgun Gothic"/>
              </w:rPr>
              <w:t>IF A.4.1-1/2 AND A.4.5-1/15 AND A.4.5-1/32 THEN R ELSE N/A</w:t>
            </w:r>
          </w:p>
        </w:tc>
      </w:tr>
      <w:tr w:rsidR="0032265C" w:rsidRPr="00A564B4" w14:paraId="1611CA1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9D29F" w14:textId="77777777" w:rsidR="0032265C" w:rsidRPr="00A564B4" w:rsidRDefault="0032265C" w:rsidP="0032265C">
            <w:pPr>
              <w:pStyle w:val="TAN"/>
            </w:pPr>
            <w:r w:rsidRPr="00A564B4">
              <w:rPr>
                <w:lang w:eastAsia="zh-CN"/>
              </w:rPr>
              <w:lastRenderedPageBreak/>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32265C" w:rsidRPr="00A564B4" w14:paraId="32AD932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83CF1E" w14:textId="77777777" w:rsidR="0032265C" w:rsidRPr="00A564B4" w:rsidRDefault="0032265C" w:rsidP="0032265C">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32265C" w:rsidRPr="00A564B4" w14:paraId="587FC07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33687" w14:textId="77777777" w:rsidR="0032265C" w:rsidRPr="00A564B4" w:rsidRDefault="0032265C" w:rsidP="0032265C">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32265C" w:rsidRPr="00A564B4" w14:paraId="718FB88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06A25E" w14:textId="77777777" w:rsidR="0032265C" w:rsidRPr="00A564B4" w:rsidRDefault="0032265C" w:rsidP="0032265C">
            <w:pPr>
              <w:pStyle w:val="TAN"/>
              <w:rPr>
                <w:rFonts w:eastAsia="新細明體"/>
                <w:lang w:eastAsia="zh-TW"/>
              </w:rPr>
            </w:pPr>
            <w:r w:rsidRPr="00A564B4">
              <w:rPr>
                <w:rFonts w:eastAsia="新細明體"/>
                <w:lang w:eastAsia="zh-TW"/>
              </w:rPr>
              <w:t>C221</w:t>
            </w:r>
            <w:r w:rsidRPr="00A564B4">
              <w:rPr>
                <w:rFonts w:eastAsia="新細明體"/>
                <w:lang w:eastAsia="zh-TW"/>
              </w:rPr>
              <w:tab/>
            </w:r>
            <w:r w:rsidRPr="00A564B4">
              <w:rPr>
                <w:lang w:eastAsia="zh-CN"/>
              </w:rPr>
              <w:t>IF (A.4.1-1/1</w:t>
            </w:r>
            <w:r w:rsidRPr="00A564B4">
              <w:rPr>
                <w:rFonts w:eastAsia="新細明體"/>
                <w:lang w:eastAsia="zh-TW"/>
              </w:rPr>
              <w:t xml:space="preserve"> OR A.4.1-1/2)</w:t>
            </w:r>
            <w:r w:rsidRPr="00A564B4">
              <w:rPr>
                <w:lang w:eastAsia="zh-CN"/>
              </w:rPr>
              <w:t xml:space="preserve"> AND (A.4.6.3-1/</w:t>
            </w:r>
            <w:r w:rsidRPr="00A564B4">
              <w:rPr>
                <w:rFonts w:eastAsia="新細明體"/>
                <w:lang w:eastAsia="zh-TW"/>
              </w:rPr>
              <w:t>13</w:t>
            </w:r>
            <w:r w:rsidRPr="00A564B4">
              <w:rPr>
                <w:lang w:eastAsia="zh-CN"/>
              </w:rPr>
              <w:t xml:space="preserve"> OR A.4.6.3-1/1</w:t>
            </w:r>
            <w:r w:rsidRPr="00A564B4">
              <w:rPr>
                <w:rFonts w:eastAsia="新細明體"/>
                <w:lang w:eastAsia="zh-TW"/>
              </w:rPr>
              <w:t>5</w:t>
            </w:r>
            <w:r w:rsidRPr="00A564B4">
              <w:rPr>
                <w:lang w:eastAsia="zh-CN"/>
              </w:rPr>
              <w:t xml:space="preserve"> OR A.4.6.3-1/1</w:t>
            </w:r>
            <w:r w:rsidRPr="00A564B4">
              <w:rPr>
                <w:rFonts w:eastAsia="新細明體"/>
                <w:lang w:eastAsia="zh-TW"/>
              </w:rPr>
              <w:t xml:space="preserve">6 </w:t>
            </w:r>
            <w:r w:rsidRPr="00A564B4">
              <w:rPr>
                <w:lang w:eastAsia="zh-CN"/>
              </w:rPr>
              <w:t>OR A.4.6.3-1/</w:t>
            </w:r>
            <w:r w:rsidRPr="00A564B4">
              <w:rPr>
                <w:rFonts w:eastAsia="新細明體"/>
                <w:lang w:eastAsia="zh-TW"/>
              </w:rPr>
              <w:t>17 OR</w:t>
            </w:r>
            <w:r w:rsidRPr="00A564B4">
              <w:rPr>
                <w:lang w:eastAsia="zh-CN"/>
              </w:rPr>
              <w:t xml:space="preserve"> A.4.6.3-1/</w:t>
            </w:r>
            <w:r w:rsidRPr="00A564B4">
              <w:rPr>
                <w:rFonts w:eastAsia="新細明體"/>
                <w:lang w:eastAsia="zh-TW"/>
              </w:rPr>
              <w:t>1</w:t>
            </w:r>
            <w:r w:rsidRPr="00A564B4">
              <w:t>8</w:t>
            </w:r>
            <w:r w:rsidRPr="00A564B4">
              <w:rPr>
                <w:rFonts w:eastAsia="新細明體"/>
                <w:lang w:eastAsia="zh-TW"/>
              </w:rPr>
              <w:t xml:space="preserve"> OR </w:t>
            </w:r>
            <w:r w:rsidRPr="00A564B4">
              <w:rPr>
                <w:lang w:eastAsia="zh-CN"/>
              </w:rPr>
              <w:t>A.4.6.2-1/6</w:t>
            </w:r>
            <w:r w:rsidRPr="00A564B4">
              <w:rPr>
                <w:rFonts w:eastAsia="新細明體"/>
                <w:lang w:eastAsia="zh-TW"/>
              </w:rPr>
              <w:t xml:space="preserve"> OR </w:t>
            </w:r>
            <w:r w:rsidRPr="00A564B4">
              <w:rPr>
                <w:lang w:eastAsia="zh-CN"/>
              </w:rPr>
              <w:t>A.4.6.2-1/7</w:t>
            </w:r>
            <w:r w:rsidRPr="00A564B4">
              <w:rPr>
                <w:rFonts w:eastAsia="新細明體"/>
                <w:lang w:eastAsia="zh-TW"/>
              </w:rPr>
              <w:t xml:space="preserve"> OR </w:t>
            </w:r>
            <w:r w:rsidRPr="00A564B4">
              <w:rPr>
                <w:lang w:eastAsia="zh-CN"/>
              </w:rPr>
              <w:t>A.4.6.2-1/8) THEN R ELSE N/A</w:t>
            </w:r>
          </w:p>
        </w:tc>
      </w:tr>
      <w:tr w:rsidR="0032265C" w:rsidRPr="00A564B4" w14:paraId="6E868D1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A6FEB7" w14:textId="77777777" w:rsidR="0032265C" w:rsidRPr="00A564B4" w:rsidRDefault="0032265C" w:rsidP="0032265C">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32265C" w:rsidRPr="00A564B4" w14:paraId="0CFF662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EB62B" w14:textId="77777777" w:rsidR="0032265C" w:rsidRPr="00A564B4" w:rsidRDefault="0032265C" w:rsidP="0032265C">
            <w:pPr>
              <w:pStyle w:val="TAN"/>
              <w:rPr>
                <w:rFonts w:eastAsia="新細明體"/>
                <w:lang w:eastAsia="zh-TW"/>
              </w:rPr>
            </w:pPr>
            <w:r w:rsidRPr="00A564B4">
              <w:rPr>
                <w:rFonts w:eastAsia="新細明體"/>
                <w:lang w:eastAsia="zh-TW"/>
              </w:rPr>
              <w:t>C222</w:t>
            </w:r>
            <w:r w:rsidRPr="00A564B4">
              <w:rPr>
                <w:rFonts w:eastAsia="新細明體"/>
                <w:lang w:eastAsia="zh-TW"/>
              </w:rPr>
              <w:tab/>
            </w:r>
            <w:r w:rsidRPr="00A564B4">
              <w:t>IF ((A.4.1-1/1 OR A.4.1-1/2) AND A.4.6.3-1/14) OR (A.4.1-1/2 AND A.4.6.1-1/5) THEN R ELSE N/A</w:t>
            </w:r>
          </w:p>
        </w:tc>
      </w:tr>
      <w:tr w:rsidR="0032265C" w:rsidRPr="00A564B4" w14:paraId="242A45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FF2B3B" w14:textId="77777777" w:rsidR="0032265C" w:rsidRPr="00A564B4" w:rsidRDefault="0032265C" w:rsidP="0032265C">
            <w:pPr>
              <w:pStyle w:val="TAN"/>
              <w:rPr>
                <w:rFonts w:eastAsia="新細明體"/>
                <w:lang w:eastAsia="zh-TW"/>
              </w:rPr>
            </w:pPr>
            <w:r w:rsidRPr="00A564B4">
              <w:rPr>
                <w:rFonts w:eastAsia="新細明體"/>
                <w:lang w:eastAsia="zh-TW"/>
              </w:rPr>
              <w:t>C223</w:t>
            </w:r>
            <w:r w:rsidRPr="00A564B4">
              <w:rPr>
                <w:rFonts w:eastAsia="新細明體"/>
                <w:lang w:eastAsia="zh-TW"/>
              </w:rPr>
              <w:tab/>
            </w:r>
            <w:r w:rsidRPr="00A564B4">
              <w:t>IF (A.4.1-1/1 AND A.4.1-1/2) AND A.4.6-1/</w:t>
            </w:r>
            <w:r w:rsidRPr="00A564B4">
              <w:rPr>
                <w:rFonts w:eastAsia="新細明體"/>
                <w:lang w:eastAsia="zh-TW"/>
              </w:rPr>
              <w:t>4</w:t>
            </w:r>
            <w:r w:rsidRPr="00A564B4">
              <w:t xml:space="preserve"> THEN R ELSE N/A</w:t>
            </w:r>
          </w:p>
        </w:tc>
      </w:tr>
      <w:tr w:rsidR="0032265C" w:rsidRPr="00A564B4" w14:paraId="5662DDC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2B1FD" w14:textId="77777777" w:rsidR="0032265C" w:rsidRPr="00A564B4" w:rsidRDefault="0032265C" w:rsidP="0032265C">
            <w:pPr>
              <w:pStyle w:val="TAN"/>
            </w:pPr>
            <w:r w:rsidRPr="00A564B4">
              <w:rPr>
                <w:lang w:eastAsia="ko-KR"/>
              </w:rPr>
              <w:t>C224</w:t>
            </w:r>
            <w:r w:rsidRPr="00A564B4">
              <w:rPr>
                <w:lang w:eastAsia="ko-KR"/>
              </w:rPr>
              <w:tab/>
              <w:t>IF A.4.2-1/8 THEN R ELSE N/A</w:t>
            </w:r>
          </w:p>
        </w:tc>
      </w:tr>
      <w:tr w:rsidR="0032265C" w:rsidRPr="00A564B4" w14:paraId="21312DF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E3BF5D" w14:textId="77777777" w:rsidR="0032265C" w:rsidRPr="00A564B4" w:rsidRDefault="0032265C" w:rsidP="0032265C">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32265C" w:rsidRPr="00A564B4" w14:paraId="5FB6288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BD8577" w14:textId="77777777" w:rsidR="0032265C" w:rsidRPr="00A564B4" w:rsidRDefault="0032265C" w:rsidP="0032265C">
            <w:pPr>
              <w:pStyle w:val="TAN"/>
            </w:pPr>
            <w:r w:rsidRPr="00A564B4">
              <w:t>C226</w:t>
            </w:r>
            <w:r w:rsidRPr="00A564B4">
              <w:tab/>
              <w:t>IF (A.4.1-1/1 AND A.4.5-1/37 AND A.4.5-1/46 AND (A.4.3-4/6 OR A.4.3-4/7 OR A.4.3-4a/8)) THEN R ELSE N/A</w:t>
            </w:r>
          </w:p>
        </w:tc>
      </w:tr>
      <w:tr w:rsidR="0032265C" w:rsidRPr="00A564B4" w14:paraId="5DC021D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3DBE73" w14:textId="77777777" w:rsidR="0032265C" w:rsidRPr="00A564B4" w:rsidRDefault="0032265C" w:rsidP="0032265C">
            <w:pPr>
              <w:pStyle w:val="TAN"/>
            </w:pPr>
            <w:r w:rsidRPr="00A564B4">
              <w:t>C227</w:t>
            </w:r>
            <w:r w:rsidRPr="00A564B4">
              <w:tab/>
              <w:t>IF (A.4.5-8/1 AND (A.4.6.1-1/1 OR A.4.6.1-1/2 OR A.4.6.3-1/1) AND (A.4.3-4/9 OR A.4.3-4/10 OR A.4.3-4/11 OR A.4.3-4/12 OR A.4.3-4a/4 OR A.4.3-4a/5 OR A.4.3-4a/6 OR A.4.3-4a/7 OR A.4.3-4a/10)) THEN R ELSE N/A</w:t>
            </w:r>
          </w:p>
        </w:tc>
      </w:tr>
      <w:tr w:rsidR="0032265C" w:rsidRPr="00A564B4" w14:paraId="37C436D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DEE356" w14:textId="77777777" w:rsidR="0032265C" w:rsidRPr="00A564B4" w:rsidRDefault="0032265C" w:rsidP="0032265C">
            <w:pPr>
              <w:pStyle w:val="TAN"/>
            </w:pPr>
            <w:r w:rsidRPr="00A564B4">
              <w:t>C228</w:t>
            </w:r>
            <w:r w:rsidRPr="00A564B4">
              <w:tab/>
              <w:t>IF (A.4.5-8/1 AND A.4.6.2-1/1 AND (A.4.3-4/9 OR A.4.3-4/10 OR A.4.3-4/11 OR A.4.3-4/12 OR A.4.3-4a/4 OR A.4.3-4a/5 OR A.4.3-4a/6 OR A.4.3-4a/7 OR A.4.3-4a/10)) THEN R ELSE N/A</w:t>
            </w:r>
          </w:p>
        </w:tc>
      </w:tr>
      <w:tr w:rsidR="0032265C" w:rsidRPr="00A564B4" w14:paraId="2E2D405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793683" w14:textId="77777777" w:rsidR="0032265C" w:rsidRPr="00A564B4" w:rsidRDefault="0032265C" w:rsidP="0032265C">
            <w:pPr>
              <w:pStyle w:val="TAN"/>
            </w:pPr>
            <w:r w:rsidRPr="00A564B4">
              <w:t>C229</w:t>
            </w:r>
            <w:r w:rsidRPr="00A564B4">
              <w:tab/>
              <w:t>IF (A.4.5-8/4 AND (A.4.6.1-1/3 OR A.4.6.3-1/3 OR A.4.6.3-1/4) AND (A.4.3-4/11 OR A.4.3-4/12 OR A.4.3-4a/6 OR A.4.3-4a/7 OR A.4.3-4a/10 OR A.4.3-4a/11 OR A.4.3-4a/13)) THEN R ELSE N/A</w:t>
            </w:r>
          </w:p>
        </w:tc>
      </w:tr>
      <w:tr w:rsidR="0032265C" w:rsidRPr="00A564B4" w14:paraId="12DC273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093FAA" w14:textId="77777777" w:rsidR="0032265C" w:rsidRPr="00A564B4" w:rsidRDefault="0032265C" w:rsidP="0032265C">
            <w:pPr>
              <w:pStyle w:val="TAN"/>
            </w:pPr>
            <w:r w:rsidRPr="00A564B4">
              <w:t>C230</w:t>
            </w:r>
            <w:r w:rsidRPr="00A564B4">
              <w:tab/>
              <w:t>IF (A.4.5-8/4 AND (A.4.6.3-1/2 OR A.4.6.2-1/2) AND (A.4.3-4/11 OR A.4.3-4/12 OR A.4.3-4a/6 OR A.4.3-4a/7 OR A.4.3-4a/10 OR A.4.3-4a/11 OR A.4.3-4a/13)) THEN R ELSE N/A</w:t>
            </w:r>
          </w:p>
        </w:tc>
      </w:tr>
      <w:tr w:rsidR="0032265C" w:rsidRPr="00A564B4" w14:paraId="23CE946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DA17C5" w14:textId="77777777" w:rsidR="0032265C" w:rsidRPr="00A564B4" w:rsidRDefault="0032265C" w:rsidP="0032265C">
            <w:pPr>
              <w:pStyle w:val="TAN"/>
            </w:pPr>
            <w:r w:rsidRPr="00A564B4">
              <w:t>C231</w:t>
            </w:r>
            <w:r w:rsidRPr="00A564B4">
              <w:tab/>
              <w:t>IF ((A.4.1-1/1 AND A.4.1-1/2) AND A.4.6-1/1 AND A.4.5-1/15 AND (A.4.5-1/37 OR A.4.5-1/38) AND A.4.3-7/1 AND (A.4.3-4/5 OR A.4.3-4/6 OR A.4.3-4/7 OR A.4.3-4/8 OR A.4.3-4/9 OR A.4.3-4/10 OR A.4.3-4/11 OR A.4.3-4/12)) THEN R ELSE N/A</w:t>
            </w:r>
          </w:p>
        </w:tc>
      </w:tr>
      <w:tr w:rsidR="0032265C" w:rsidRPr="00A564B4" w14:paraId="48E7F9F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209B05" w14:textId="77777777" w:rsidR="0032265C" w:rsidRPr="00A564B4" w:rsidRDefault="0032265C" w:rsidP="0032265C">
            <w:pPr>
              <w:pStyle w:val="TAN"/>
            </w:pPr>
            <w:r w:rsidRPr="00A564B4">
              <w:t>C232</w:t>
            </w:r>
            <w:r w:rsidRPr="00A564B4">
              <w:tab/>
              <w:t>IF ((A.4.1-1/1 AND A.4.1-1/2) AND A.4.6-1/1 AND A.4.5-1/14 AND (A.4.5-1/37 OR A.4.5-1/38) AND A.4.3-7/1 AND (A.4.3-4/5 OR A.4.3-4/6 OR A.4.3-4/7 OR A.4.3-4/8 OR A.4.3-4/9 OR A.4.3-4/10 OR A.4.3-4/11 OR A.4.3-4/12)) THEN R ELSE N/A</w:t>
            </w:r>
          </w:p>
        </w:tc>
      </w:tr>
      <w:tr w:rsidR="0032265C" w:rsidRPr="00A564B4" w14:paraId="298FCD8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6D48D5" w14:textId="77777777" w:rsidR="0032265C" w:rsidRPr="00A564B4" w:rsidRDefault="0032265C" w:rsidP="0032265C">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32265C" w:rsidRPr="00A564B4" w14:paraId="18672E1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CC65B9" w14:textId="77777777" w:rsidR="0032265C" w:rsidRPr="00A564B4" w:rsidRDefault="0032265C" w:rsidP="0032265C">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32265C" w:rsidRPr="00A564B4" w14:paraId="0682A4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6017EC" w14:textId="77777777" w:rsidR="0032265C" w:rsidRPr="00A564B4" w:rsidRDefault="0032265C" w:rsidP="0032265C">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32265C" w:rsidRPr="00A564B4" w14:paraId="2A6D316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7246C" w14:textId="77777777" w:rsidR="0032265C" w:rsidRPr="00A564B4" w:rsidRDefault="0032265C" w:rsidP="0032265C">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32265C" w:rsidRPr="00A564B4" w14:paraId="00AE802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0C3087" w14:textId="77777777" w:rsidR="0032265C" w:rsidRPr="00A564B4" w:rsidRDefault="0032265C" w:rsidP="0032265C">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32265C" w:rsidRPr="00A564B4" w14:paraId="223FAD3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778BEC" w14:textId="77777777" w:rsidR="0032265C" w:rsidRPr="00A564B4" w:rsidRDefault="0032265C" w:rsidP="0032265C">
            <w:pPr>
              <w:pStyle w:val="TAN"/>
            </w:pPr>
            <w:r w:rsidRPr="00A564B4">
              <w:t>C236</w:t>
            </w:r>
            <w:r w:rsidRPr="00A564B4">
              <w:tab/>
              <w:t>IF (A.4.5-8/7 AND (A.4.6.1-1/4 OR A.4.6.2-1/4 OR A.4.6.2-1/5 OR A.4.6.3-1/6 OR A.4.6.3-1/7 OR A.4.6.3-1/9 OR A.4.6.3-1/10 OR A.4.6.3-1/11 OR A.4.6.3-1/12) AND (A.4.3-4a/10 OR A.4.3-4a/11 OR A.4.3-4a/13 OR A.4.3-4a/14)) THEN R ELSE N/A</w:t>
            </w:r>
          </w:p>
        </w:tc>
      </w:tr>
      <w:tr w:rsidR="0032265C" w:rsidRPr="00A564B4" w14:paraId="03A8852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E4B2B3" w14:textId="77777777" w:rsidR="0032265C" w:rsidRPr="00A564B4" w:rsidRDefault="0032265C" w:rsidP="0032265C">
            <w:pPr>
              <w:pStyle w:val="TAN"/>
            </w:pPr>
            <w:r w:rsidRPr="00A564B4">
              <w:t>C237</w:t>
            </w:r>
            <w:r w:rsidRPr="00A564B4">
              <w:tab/>
              <w:t>IF (A.4.5-8/10 AND (A.4.6.1-1/5 OR A.4.6.2-1/6 OR A.4.6.2-1/7 OR A.4.6.2-1/8 OR A.4.6.3-1/8 OR A.4.6.3-1/13 OR A.4.6.3-1/15 OR A.4.6.3-1/16 OR A.4.6.3-1/17) AND (A.4.3-4a/10 OR A.4.3-4a/11 OR A.4.3-4a/13 OR A.4.3-4a/14)) THEN R ELSE N/A</w:t>
            </w:r>
          </w:p>
        </w:tc>
      </w:tr>
      <w:tr w:rsidR="0032265C" w:rsidRPr="00A564B4" w14:paraId="58C3277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09C478" w14:textId="77777777" w:rsidR="0032265C" w:rsidRPr="00A564B4" w:rsidRDefault="0032265C" w:rsidP="0032265C">
            <w:pPr>
              <w:pStyle w:val="TAN"/>
            </w:pPr>
            <w:r w:rsidRPr="00A564B4">
              <w:t>C238</w:t>
            </w:r>
            <w:r w:rsidRPr="00A564B4">
              <w:tab/>
              <w:t>IF (A.4.5-8/10 AND A.4.6.3-1/14 AND (A.4.3-4a/10 OR A.4.3-4a/11 OR A.4.3-4a/13 OR A.4.3-4a/14)) THEN R ELSE N/A</w:t>
            </w:r>
          </w:p>
        </w:tc>
      </w:tr>
      <w:tr w:rsidR="0032265C" w:rsidRPr="00A564B4" w14:paraId="760AC62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E6523" w14:textId="77777777" w:rsidR="0032265C" w:rsidRPr="00A564B4" w:rsidRDefault="0032265C" w:rsidP="0032265C">
            <w:pPr>
              <w:pStyle w:val="TAN"/>
            </w:pPr>
            <w:r w:rsidRPr="00A564B4">
              <w:t>C239</w:t>
            </w:r>
            <w:r w:rsidRPr="00A564B4">
              <w:tab/>
              <w:t>IF (A.4.1-1/2 AND A.4.5-1/38 AND A.4.5-1/46 AND (A.4.3-4/6 OR A.4.3-4/7 OR A.4.3-4a/8)) THEN R ELSE N/A</w:t>
            </w:r>
          </w:p>
        </w:tc>
      </w:tr>
      <w:tr w:rsidR="0032265C" w:rsidRPr="00A564B4" w14:paraId="3FAC065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61C415" w14:textId="77777777" w:rsidR="0032265C" w:rsidRPr="00A564B4" w:rsidRDefault="0032265C" w:rsidP="0032265C">
            <w:pPr>
              <w:pStyle w:val="TAN"/>
            </w:pPr>
            <w:r w:rsidRPr="00A564B4">
              <w:t>C240</w:t>
            </w:r>
            <w:r w:rsidRPr="00A564B4">
              <w:tab/>
              <w:t>IF (A.4.5-8/2 AND (A.4.6.1-1/1 OR A.4.6.1-1/2 OR A.4.6.3-1/1 OR A.4.6.3-1/5) AND (A.4.3-4/6 OR A.4.3-4/7 OR A.4.3-4a/8)) THEN R ELSE N/A</w:t>
            </w:r>
          </w:p>
        </w:tc>
      </w:tr>
      <w:tr w:rsidR="0032265C" w:rsidRPr="00A564B4" w14:paraId="62FB8BE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7CE21F" w14:textId="77777777" w:rsidR="0032265C" w:rsidRPr="00A564B4" w:rsidRDefault="0032265C" w:rsidP="0032265C">
            <w:pPr>
              <w:pStyle w:val="TAN"/>
            </w:pPr>
            <w:r w:rsidRPr="00A564B4">
              <w:t>C241</w:t>
            </w:r>
            <w:r w:rsidRPr="00A564B4">
              <w:tab/>
              <w:t>IF (A.4.5-8/2 AND A.4.6.1-2/1 AND (A.4.3-4/6 OR A.4.3-4/7 OR A.4.3-4a/8)) THEN R ELSE N/A</w:t>
            </w:r>
          </w:p>
        </w:tc>
      </w:tr>
      <w:tr w:rsidR="0032265C" w:rsidRPr="00A564B4" w14:paraId="3965278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3362E0" w14:textId="77777777" w:rsidR="0032265C" w:rsidRPr="00A564B4" w:rsidRDefault="0032265C" w:rsidP="0032265C">
            <w:pPr>
              <w:pStyle w:val="TAN"/>
            </w:pPr>
            <w:r w:rsidRPr="00A564B4">
              <w:t>C242</w:t>
            </w:r>
            <w:r w:rsidRPr="00A564B4">
              <w:tab/>
              <w:t>IF (A.4.5-8/5 AND (A.4.6.1-1/3 OR A.4.6.3-1/3 OR A.4.6.3-1/4) AND (A.4.3-4/11 OR A.4.3-4/12 OR A.4.3-4a/6 OR A.4.3-4a/7 OR A.4.3-4a/10 OR A.4.3-4a/11 OR A.4.3-4a/13)) THEN R ELSE N/A</w:t>
            </w:r>
          </w:p>
        </w:tc>
      </w:tr>
      <w:tr w:rsidR="0032265C" w:rsidRPr="00A564B4" w14:paraId="3C01B1F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AA656B" w14:textId="77777777" w:rsidR="0032265C" w:rsidRPr="00A564B4" w:rsidRDefault="0032265C" w:rsidP="0032265C">
            <w:pPr>
              <w:pStyle w:val="TAN"/>
            </w:pPr>
            <w:r w:rsidRPr="00A564B4">
              <w:t>C243</w:t>
            </w:r>
            <w:r w:rsidRPr="00A564B4">
              <w:tab/>
              <w:t>IF (A.4.5-8/5 AND (A.4.6. 2-1/2 OR A.4.6.3-1/2) AND (A.4.3-4/11 OR A.4.3-4/12 OR A.4.3-4a/6 OR A.4.3-4a/7 OR A.4.3-4a/10 OR A.4.3-4a/11 OR A.4.3-4a/13)) THEN R ELSE N/A</w:t>
            </w:r>
          </w:p>
        </w:tc>
      </w:tr>
      <w:tr w:rsidR="0032265C" w:rsidRPr="00A564B4" w14:paraId="670AE07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15CA9E" w14:textId="77777777" w:rsidR="0032265C" w:rsidRPr="00A564B4" w:rsidRDefault="0032265C" w:rsidP="0032265C">
            <w:pPr>
              <w:pStyle w:val="TAN"/>
            </w:pPr>
            <w:r w:rsidRPr="00A564B4">
              <w:t>C244</w:t>
            </w:r>
            <w:r w:rsidRPr="00A564B4">
              <w:tab/>
              <w:t>IF (A.4.5-8/8 AND (A.4.6.1-1/4 OR A.4.6.2-1/4 OR A.4.6.2-1/5 OR A.4.6.3-1/6 OR A.4.6.3-1/7 OR A.4.6.3-1/9 OR A.4.6.3-1/10 OR A.4.6.3-1/11 OR A.4.6.3-1/12) AND (A.4.3-4a/11 OR A.4.3-4a/13 OR A.4.3-4a/14)) THEN R ELSE N/A</w:t>
            </w:r>
          </w:p>
        </w:tc>
      </w:tr>
      <w:tr w:rsidR="0032265C" w:rsidRPr="00A564B4" w14:paraId="1AEC519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49F7" w14:textId="77777777" w:rsidR="0032265C" w:rsidRPr="00A564B4" w:rsidRDefault="0032265C" w:rsidP="0032265C">
            <w:pPr>
              <w:pStyle w:val="TAN"/>
            </w:pPr>
            <w:r w:rsidRPr="00A564B4">
              <w:t>C245</w:t>
            </w:r>
            <w:r w:rsidRPr="00A564B4">
              <w:tab/>
              <w:t>IF (A.4.5-8/11 AND (A.4.6.1-1/5 OR A.4.6.2-1/6 OR A.4.6.2-1/7 OR A.4.6.2-1/8 OR A.4.6.3-1/8 OR A.4.6.3-1/13 OR A.4.6.3-1/15 OR A.4.6.3-1/16 OR A.4.6.3-1/17) AND (A.4.3-4a/13 OR A.4.3-4a/14)) THEN R ELSE N/A</w:t>
            </w:r>
          </w:p>
        </w:tc>
      </w:tr>
      <w:tr w:rsidR="0032265C" w:rsidRPr="00A564B4" w14:paraId="1AB1D65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01CA11" w14:textId="77777777" w:rsidR="0032265C" w:rsidRPr="00A564B4" w:rsidRDefault="0032265C" w:rsidP="0032265C">
            <w:pPr>
              <w:pStyle w:val="TAN"/>
            </w:pPr>
            <w:r w:rsidRPr="00A564B4">
              <w:t>C246</w:t>
            </w:r>
            <w:r w:rsidRPr="00A564B4">
              <w:tab/>
              <w:t>IF (A.4.5-8/11 AND A.4.6.3-1/14 AND (A.4.3-4a/13 OR A.4.3-4a/14)) THEN R ELSE N/A</w:t>
            </w:r>
          </w:p>
        </w:tc>
      </w:tr>
      <w:tr w:rsidR="0032265C" w:rsidRPr="00A564B4" w14:paraId="21A04CE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781A93" w14:textId="77777777" w:rsidR="0032265C" w:rsidRPr="00A564B4" w:rsidRDefault="0032265C" w:rsidP="0032265C">
            <w:pPr>
              <w:pStyle w:val="TAN"/>
            </w:pPr>
            <w:r w:rsidRPr="00A564B4">
              <w:lastRenderedPageBreak/>
              <w:t>C247</w:t>
            </w:r>
            <w:r w:rsidRPr="00A564B4">
              <w:tab/>
              <w:t>IF (A.4.5-8/3 AND (A.4.3-4/9 OR A.4.3-4/10 OR A.4.3-4/11 OR A.4.3-4/12 OR A.4.3-4a/4 OR A.4.3-4a/5 OR A.4.3-4a/6 OR A.4.3-4a/7 OR A.4.3-4a/10)) THEN R ELSE N/A</w:t>
            </w:r>
          </w:p>
        </w:tc>
      </w:tr>
      <w:tr w:rsidR="0032265C" w:rsidRPr="00A564B4" w14:paraId="4E0B85D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B1EE31" w14:textId="77777777" w:rsidR="0032265C" w:rsidRPr="00A564B4" w:rsidRDefault="0032265C" w:rsidP="0032265C">
            <w:pPr>
              <w:pStyle w:val="TAN"/>
            </w:pPr>
            <w:r w:rsidRPr="00A564B4">
              <w:t>C248</w:t>
            </w:r>
            <w:r w:rsidRPr="00A564B4">
              <w:tab/>
              <w:t>IF (A.4.5-8/6 AND (A.4.3-4/11 OR A.4.3-4/12 OR A.4.3-4a/6 OR A.4.3-4a/7 OR A.4.3-4a/10 OR A.4.3-4a/11 OR A.4.3-4a/13)) THEN R ELSE N/A</w:t>
            </w:r>
          </w:p>
        </w:tc>
      </w:tr>
      <w:tr w:rsidR="0032265C" w:rsidRPr="00A564B4" w14:paraId="390EB3F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1AAA94" w14:textId="77777777" w:rsidR="0032265C" w:rsidRPr="00A564B4" w:rsidRDefault="0032265C" w:rsidP="0032265C">
            <w:pPr>
              <w:pStyle w:val="TAN"/>
            </w:pPr>
            <w:r w:rsidRPr="00A564B4">
              <w:t>C249</w:t>
            </w:r>
            <w:r w:rsidRPr="00A564B4">
              <w:tab/>
              <w:t>IF (A.4.5-8/9 AND (A.4.3-4a/10 OR A.4.3-4a/11 OR A.4.3-4a/13 OR A.4.3-4a/14)) THEN R ELSE N/A</w:t>
            </w:r>
          </w:p>
        </w:tc>
      </w:tr>
      <w:tr w:rsidR="0032265C" w:rsidRPr="00A564B4" w14:paraId="016FBC2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A565C" w14:textId="77777777" w:rsidR="0032265C" w:rsidRPr="00A564B4" w:rsidRDefault="0032265C" w:rsidP="0032265C">
            <w:pPr>
              <w:pStyle w:val="TAN"/>
            </w:pPr>
            <w:r w:rsidRPr="00A564B4">
              <w:t>C250</w:t>
            </w:r>
            <w:r w:rsidRPr="00A564B4">
              <w:tab/>
              <w:t>IF (A.4.5-8/12 AND (A.4.3-4a/11 OR A.4.3-4a/13 OR A.4.3-4a/14)) THEN R ELSE N/A</w:t>
            </w:r>
          </w:p>
        </w:tc>
      </w:tr>
      <w:tr w:rsidR="0032265C" w:rsidRPr="00A564B4" w14:paraId="35D1219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2B907" w14:textId="77777777" w:rsidR="0032265C" w:rsidRPr="00A564B4" w:rsidRDefault="0032265C" w:rsidP="0032265C">
            <w:pPr>
              <w:pStyle w:val="TAN"/>
            </w:pPr>
            <w:r w:rsidRPr="00A564B4">
              <w:t>C251</w:t>
            </w:r>
            <w:r w:rsidRPr="00A564B4">
              <w:tab/>
              <w:t>IF ((A.4.1-1/1 AND A.4.1-1/2) AND A.4.6-1/1 AND A.4.5-1/15 AND A.4.5-1/18 AND (A.4.5-1/37 OR A.4.5-1/38) AND (A.4.3-4/5 OR A.4.3-4/6 OR A.4.3-4/7 OR A.4.3-4/8 OR A.4.3-4/9 OR A.4.3-4/10 OR A.4.3-4/11 OR A.4.3-4/12)) THEN R ELSE N/A</w:t>
            </w:r>
          </w:p>
        </w:tc>
      </w:tr>
      <w:tr w:rsidR="0032265C" w:rsidRPr="00A564B4" w14:paraId="12E487F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02F101" w14:textId="77777777" w:rsidR="0032265C" w:rsidRPr="00A564B4" w:rsidRDefault="0032265C" w:rsidP="0032265C">
            <w:pPr>
              <w:pStyle w:val="TAN"/>
            </w:pPr>
            <w:r w:rsidRPr="00A564B4">
              <w:t>C252</w:t>
            </w:r>
            <w:r w:rsidRPr="00A564B4">
              <w:tab/>
              <w:t>IF ((A.4.1-1/1 AND A.4.1-1/2) AND A.4.6-1/1 AND A.4.5-1/14 AND A.4.5-1/18 AND (A.4.5-1/37 OR A.4.5-1/38) AND (A.4.3-4/5 OR A.4.3-4/6 OR A.4.3-4/7 OR A.4.3-4/8 OR A.4.3-4/9 OR A.4.3-4/10 OR A.4.3-4/11 OR A.4.3-4/12)) THEN R ELSE N/A</w:t>
            </w:r>
          </w:p>
        </w:tc>
      </w:tr>
      <w:tr w:rsidR="0032265C" w:rsidRPr="00A564B4" w14:paraId="1E11DA5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09E9D" w14:textId="77777777" w:rsidR="0032265C" w:rsidRPr="00A564B4" w:rsidRDefault="0032265C" w:rsidP="0032265C">
            <w:pPr>
              <w:pStyle w:val="TAN"/>
            </w:pPr>
            <w:r w:rsidRPr="00A564B4">
              <w:t>C253</w:t>
            </w:r>
            <w:r w:rsidRPr="00A564B4">
              <w:tab/>
              <w:t>IF ((A.4.1-1/1) AND (A.4.6.1-1/1 OR A.4.6.1-1/2 OR A.4.6.3-1/1) AND (A.4.3-4/5 OR A.4.3-4/6 OR A.4.3-4/7 OR A.4.3-4/8 OR A.4.3-4/9 OR A.4.3-4/10 OR A.4.3-4/11 OR A.4.3-4/12) AND A.4.5-1/39) THEN R ELSE N/A</w:t>
            </w:r>
          </w:p>
        </w:tc>
      </w:tr>
      <w:tr w:rsidR="0032265C" w:rsidRPr="00A564B4" w14:paraId="52409E5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F2AF6C" w14:textId="77777777" w:rsidR="0032265C" w:rsidRPr="00A564B4" w:rsidRDefault="0032265C" w:rsidP="0032265C">
            <w:pPr>
              <w:pStyle w:val="TAN"/>
            </w:pPr>
            <w:r w:rsidRPr="00A564B4">
              <w:t>C254</w:t>
            </w:r>
            <w:r w:rsidRPr="00A564B4">
              <w:tab/>
              <w:t>IF ((A.4.1-1/1) AND (A.4.6.2-1/1) AND (A.4.3-4/5 OR A.4.3-4/6 OR A.4.3-4/7 OR A.4.3-4/8 OR A.4.3-4/9 OR A.4.3-4/10 OR A.4.3-4/11 OR A.4.3-4/12) AND A.4.5-1/39) THEN R ELSE N/A</w:t>
            </w:r>
          </w:p>
        </w:tc>
      </w:tr>
      <w:tr w:rsidR="0032265C" w:rsidRPr="00A564B4" w14:paraId="5B36878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0692B3" w14:textId="77777777" w:rsidR="0032265C" w:rsidRPr="00A564B4" w:rsidRDefault="0032265C" w:rsidP="0032265C">
            <w:pPr>
              <w:pStyle w:val="TAN"/>
            </w:pPr>
            <w:r w:rsidRPr="00A564B4">
              <w:t>C255</w:t>
            </w:r>
            <w:r w:rsidRPr="00A564B4">
              <w:tab/>
              <w:t>IF (A.4.1-1/1 AND (A.4.6.1-1/3 OR A.4.6.3-1/3 OR A.4.6.3-1/4) AND (A.4.3-4/5 OR A.4.3-4/6 OR A.4.3-4/7 OR A.4.3-4/8 OR A.4.3-4/9 OR A.4.3-4/10 OR A.4.3-4/11 OR A.4.3-4/12) AND A.4.5-1/39) THEN R ELSE N/A</w:t>
            </w:r>
          </w:p>
        </w:tc>
      </w:tr>
      <w:tr w:rsidR="0032265C" w:rsidRPr="00A564B4" w14:paraId="60989C4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F9860E" w14:textId="77777777" w:rsidR="0032265C" w:rsidRPr="00A564B4" w:rsidRDefault="0032265C" w:rsidP="0032265C">
            <w:pPr>
              <w:pStyle w:val="TAN"/>
            </w:pPr>
            <w:r w:rsidRPr="00A564B4">
              <w:t>C256</w:t>
            </w:r>
            <w:r w:rsidRPr="00A564B4">
              <w:tab/>
              <w:t>IF (A.4.1-1/1 AND (A.4.6.3-1/2 OR A.4.6.2-1/2) AND (A.4.3-4/5 OR A.4.3-4/6 OR A.4.3-4/7 OR A.4.3-4/8 OR A.4.3-4/9 OR A.4.3-4/10 OR A.4.3-4/11 OR A.4.3-4/12) AND A.4.5-1/39) THEN R ELSE N/A</w:t>
            </w:r>
          </w:p>
        </w:tc>
      </w:tr>
      <w:tr w:rsidR="0032265C" w:rsidRPr="00A564B4" w14:paraId="593F3AB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03DC9" w14:textId="77777777" w:rsidR="0032265C" w:rsidRPr="00A564B4" w:rsidRDefault="0032265C" w:rsidP="0032265C">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32265C" w:rsidRPr="00A564B4" w14:paraId="16DAE25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BD1BA8" w14:textId="77777777" w:rsidR="0032265C" w:rsidRPr="00A564B4" w:rsidRDefault="0032265C" w:rsidP="0032265C">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32265C" w:rsidRPr="00A564B4" w14:paraId="4595C5D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28C837" w14:textId="77777777" w:rsidR="0032265C" w:rsidRPr="00A564B4" w:rsidRDefault="0032265C" w:rsidP="0032265C">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32265C" w:rsidRPr="00A564B4" w14:paraId="34B54A0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D2A29E" w14:textId="77777777" w:rsidR="0032265C" w:rsidRPr="00A564B4" w:rsidRDefault="0032265C" w:rsidP="0032265C">
            <w:pPr>
              <w:pStyle w:val="TAN"/>
            </w:pPr>
            <w:r w:rsidRPr="00A564B4">
              <w:t>C</w:t>
            </w:r>
            <w:r w:rsidRPr="00A564B4">
              <w:rPr>
                <w:rFonts w:eastAsia="新細明體"/>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新細明體"/>
                <w:lang w:eastAsia="zh-TW"/>
              </w:rPr>
              <w:t xml:space="preserve"> </w:t>
            </w:r>
            <w:r w:rsidRPr="00A564B4">
              <w:rPr>
                <w:lang w:eastAsia="zh-CN"/>
              </w:rPr>
              <w:t>AND A.4.4-3</w:t>
            </w:r>
            <w:r w:rsidRPr="00A564B4">
              <w:rPr>
                <w:rFonts w:eastAsia="新細明體"/>
                <w:lang w:eastAsia="zh-TW"/>
              </w:rPr>
              <w:t>a</w:t>
            </w:r>
            <w:r w:rsidRPr="00A564B4">
              <w:rPr>
                <w:lang w:eastAsia="zh-CN"/>
              </w:rPr>
              <w:t xml:space="preserve">/103) </w:t>
            </w:r>
            <w:r w:rsidRPr="00A564B4">
              <w:t>THEN R ELSE N/A</w:t>
            </w:r>
          </w:p>
        </w:tc>
      </w:tr>
      <w:tr w:rsidR="0032265C" w:rsidRPr="00A564B4" w14:paraId="5546B4A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E51AED" w14:textId="77777777" w:rsidR="0032265C" w:rsidRPr="00A564B4" w:rsidRDefault="0032265C" w:rsidP="0032265C">
            <w:pPr>
              <w:pStyle w:val="TAN"/>
            </w:pPr>
            <w:r w:rsidRPr="00A564B4">
              <w:t>C</w:t>
            </w:r>
            <w:r w:rsidRPr="00A564B4">
              <w:rPr>
                <w:rFonts w:eastAsia="新細明體"/>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新細明體"/>
                <w:lang w:eastAsia="zh-TW"/>
              </w:rPr>
              <w:t xml:space="preserve"> </w:t>
            </w:r>
            <w:r w:rsidRPr="00A564B4">
              <w:rPr>
                <w:lang w:eastAsia="zh-CN"/>
              </w:rPr>
              <w:t>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32265C" w:rsidRPr="00A564B4" w14:paraId="19E3701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8DAAF0" w14:textId="77777777" w:rsidR="0032265C" w:rsidRPr="00A564B4" w:rsidRDefault="0032265C" w:rsidP="0032265C">
            <w:pPr>
              <w:pStyle w:val="TAN"/>
            </w:pPr>
            <w:r w:rsidRPr="00A564B4">
              <w:t>C</w:t>
            </w:r>
            <w:r w:rsidRPr="00A564B4">
              <w:rPr>
                <w:rFonts w:eastAsia="新細明體"/>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新細明體"/>
                <w:lang w:eastAsia="zh-TW"/>
              </w:rPr>
              <w:t xml:space="preserve"> </w:t>
            </w:r>
            <w:r w:rsidRPr="00A564B4">
              <w:rPr>
                <w:lang w:eastAsia="zh-CN"/>
              </w:rPr>
              <w:t>AND A.4.4-3</w:t>
            </w:r>
            <w:r w:rsidRPr="00A564B4">
              <w:rPr>
                <w:rFonts w:eastAsia="新細明體"/>
                <w:lang w:eastAsia="zh-TW"/>
              </w:rPr>
              <w:t>b</w:t>
            </w:r>
            <w:r w:rsidRPr="00A564B4">
              <w:rPr>
                <w:lang w:eastAsia="zh-CN"/>
              </w:rPr>
              <w:t xml:space="preserve">/103) </w:t>
            </w:r>
            <w:r w:rsidRPr="00A564B4">
              <w:t>THEN R ELSE N/A</w:t>
            </w:r>
          </w:p>
        </w:tc>
      </w:tr>
      <w:tr w:rsidR="0032265C" w:rsidRPr="00A564B4" w14:paraId="461B675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50C17B" w14:textId="77777777" w:rsidR="0032265C" w:rsidRPr="00A564B4" w:rsidRDefault="0032265C" w:rsidP="0032265C">
            <w:pPr>
              <w:pStyle w:val="TAN"/>
            </w:pPr>
            <w:r w:rsidRPr="00A564B4">
              <w:t>C</w:t>
            </w:r>
            <w:r w:rsidRPr="00A564B4">
              <w:rPr>
                <w:rFonts w:eastAsia="新細明體"/>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新細明體"/>
                <w:lang w:eastAsia="zh-TW"/>
              </w:rPr>
              <w:t xml:space="preserve"> </w:t>
            </w:r>
            <w:r w:rsidRPr="00A564B4">
              <w:rPr>
                <w:lang w:eastAsia="zh-CN"/>
              </w:rPr>
              <w:t>AND ((A.4.4-3</w:t>
            </w:r>
            <w:r w:rsidRPr="00A564B4">
              <w:rPr>
                <w:rFonts w:eastAsia="新細明體"/>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32265C" w:rsidRPr="00A564B4" w14:paraId="4EDF1E7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579440" w14:textId="77777777" w:rsidR="0032265C" w:rsidRPr="00A564B4" w:rsidRDefault="0032265C" w:rsidP="0032265C">
            <w:pPr>
              <w:pStyle w:val="TAN"/>
              <w:rPr>
                <w:lang w:eastAsia="zh-CN"/>
              </w:rPr>
            </w:pPr>
            <w:r w:rsidRPr="00A564B4">
              <w:t>C</w:t>
            </w:r>
            <w:r w:rsidRPr="00A564B4">
              <w:rPr>
                <w:rFonts w:eastAsia="新細明體"/>
                <w:lang w:eastAsia="zh-TW"/>
              </w:rPr>
              <w:t>262</w:t>
            </w:r>
            <w:r w:rsidRPr="00A564B4">
              <w:tab/>
              <w:t>IF</w:t>
            </w:r>
            <w:r w:rsidRPr="00A564B4">
              <w:rPr>
                <w:lang w:eastAsia="zh-CN"/>
              </w:rPr>
              <w:t xml:space="preserve"> (NOT(A.4.3-4a/1) AND A.4.1-1/1 AND A.4.3-7/4</w:t>
            </w:r>
            <w:r w:rsidRPr="00A564B4">
              <w:rPr>
                <w:rFonts w:eastAsia="新細明體"/>
                <w:lang w:eastAsia="zh-TW"/>
              </w:rPr>
              <w:t xml:space="preserve"> </w:t>
            </w:r>
            <w:r w:rsidRPr="00A564B4">
              <w:rPr>
                <w:lang w:eastAsia="zh-CN"/>
              </w:rPr>
              <w:t>AND A.4.4-3</w:t>
            </w:r>
            <w:r w:rsidRPr="00A564B4">
              <w:rPr>
                <w:rFonts w:eastAsia="新細明體"/>
                <w:lang w:eastAsia="zh-TW"/>
              </w:rPr>
              <w:t>a</w:t>
            </w:r>
            <w:r w:rsidRPr="00A564B4">
              <w:rPr>
                <w:lang w:eastAsia="zh-CN"/>
              </w:rPr>
              <w:t>/103)</w:t>
            </w:r>
            <w:r w:rsidRPr="00A564B4">
              <w:t xml:space="preserve"> THEN R ELSE N/A</w:t>
            </w:r>
          </w:p>
        </w:tc>
      </w:tr>
      <w:tr w:rsidR="0032265C" w:rsidRPr="00A564B4" w14:paraId="055F4BF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A06C15" w14:textId="77777777" w:rsidR="0032265C" w:rsidRPr="00A564B4" w:rsidRDefault="0032265C" w:rsidP="0032265C">
            <w:pPr>
              <w:pStyle w:val="TAN"/>
            </w:pPr>
            <w:r w:rsidRPr="00A564B4">
              <w:t>C</w:t>
            </w:r>
            <w:r w:rsidRPr="00A564B4">
              <w:rPr>
                <w:rFonts w:eastAsia="新細明體"/>
                <w:lang w:eastAsia="zh-TW"/>
              </w:rPr>
              <w:t>262m</w:t>
            </w:r>
            <w:r w:rsidRPr="00A564B4">
              <w:tab/>
              <w:t>IF</w:t>
            </w:r>
            <w:r w:rsidRPr="00A564B4">
              <w:rPr>
                <w:lang w:eastAsia="zh-CN"/>
              </w:rPr>
              <w:t xml:space="preserve"> (NOT(A.4.3-4a/1) AND A.4.1-1/1 AND A.4.3-7/4</w:t>
            </w:r>
            <w:r w:rsidRPr="00A564B4">
              <w:rPr>
                <w:rFonts w:eastAsia="新細明體"/>
                <w:lang w:eastAsia="zh-TW"/>
              </w:rPr>
              <w:t xml:space="preserve"> </w:t>
            </w:r>
            <w:r w:rsidRPr="00A564B4">
              <w:rPr>
                <w:lang w:eastAsia="zh-CN"/>
              </w:rPr>
              <w:t>AND ((A.4.4-3</w:t>
            </w:r>
            <w:r w:rsidRPr="00A564B4">
              <w:rPr>
                <w:rFonts w:eastAsia="新細明體"/>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578CD60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F19FD1" w14:textId="77777777" w:rsidR="0032265C" w:rsidRPr="00A564B4" w:rsidRDefault="0032265C" w:rsidP="0032265C">
            <w:pPr>
              <w:pStyle w:val="TAN"/>
              <w:rPr>
                <w:lang w:eastAsia="zh-CN"/>
              </w:rPr>
            </w:pPr>
            <w:r w:rsidRPr="00A564B4">
              <w:t>C</w:t>
            </w:r>
            <w:r w:rsidRPr="00A564B4">
              <w:rPr>
                <w:rFonts w:eastAsia="新細明體"/>
                <w:lang w:eastAsia="zh-TW"/>
              </w:rPr>
              <w:t>263</w:t>
            </w:r>
            <w:r w:rsidRPr="00A564B4">
              <w:tab/>
              <w:t>IF</w:t>
            </w:r>
            <w:r w:rsidRPr="00A564B4">
              <w:rPr>
                <w:lang w:eastAsia="zh-CN"/>
              </w:rPr>
              <w:t xml:space="preserve"> (NOT(A.4.3-4a/1) AND A.4.1-1/</w:t>
            </w:r>
            <w:r w:rsidRPr="00A564B4">
              <w:rPr>
                <w:rFonts w:eastAsia="新細明體"/>
                <w:lang w:eastAsia="zh-TW"/>
              </w:rPr>
              <w:t>2</w:t>
            </w:r>
            <w:r w:rsidRPr="00A564B4">
              <w:rPr>
                <w:lang w:eastAsia="zh-CN"/>
              </w:rPr>
              <w:t xml:space="preserve"> AND A.4.3-7/4</w:t>
            </w:r>
            <w:r w:rsidRPr="00A564B4">
              <w:rPr>
                <w:rFonts w:eastAsia="新細明體"/>
                <w:lang w:eastAsia="zh-TW"/>
              </w:rPr>
              <w:t xml:space="preserve"> </w:t>
            </w:r>
            <w:r w:rsidRPr="00A564B4">
              <w:rPr>
                <w:lang w:eastAsia="zh-CN"/>
              </w:rPr>
              <w:t>AND A.4.4-3</w:t>
            </w:r>
            <w:r w:rsidRPr="00A564B4">
              <w:rPr>
                <w:rFonts w:eastAsia="新細明體"/>
                <w:lang w:eastAsia="zh-TW"/>
              </w:rPr>
              <w:t>b</w:t>
            </w:r>
            <w:r w:rsidRPr="00A564B4">
              <w:rPr>
                <w:lang w:eastAsia="zh-CN"/>
              </w:rPr>
              <w:t>/103)</w:t>
            </w:r>
            <w:r w:rsidRPr="00A564B4">
              <w:t xml:space="preserve"> THEN R ELSE N/A</w:t>
            </w:r>
          </w:p>
        </w:tc>
      </w:tr>
      <w:tr w:rsidR="0032265C" w:rsidRPr="00A564B4" w14:paraId="713A38D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FC118D" w14:textId="77777777" w:rsidR="0032265C" w:rsidRPr="00A564B4" w:rsidRDefault="0032265C" w:rsidP="0032265C">
            <w:pPr>
              <w:pStyle w:val="TAN"/>
            </w:pPr>
            <w:r w:rsidRPr="00A564B4">
              <w:t>C</w:t>
            </w:r>
            <w:r w:rsidRPr="00A564B4">
              <w:rPr>
                <w:rFonts w:eastAsia="新細明體"/>
                <w:lang w:eastAsia="zh-TW"/>
              </w:rPr>
              <w:t>263m</w:t>
            </w:r>
            <w:r w:rsidRPr="00A564B4">
              <w:tab/>
              <w:t>IF</w:t>
            </w:r>
            <w:r w:rsidRPr="00A564B4">
              <w:rPr>
                <w:lang w:eastAsia="zh-CN"/>
              </w:rPr>
              <w:t xml:space="preserve"> (NOT(A.4.3-4a/1) AND A.4.1-1/</w:t>
            </w:r>
            <w:r w:rsidRPr="00A564B4">
              <w:rPr>
                <w:rFonts w:eastAsia="新細明體"/>
                <w:lang w:eastAsia="zh-TW"/>
              </w:rPr>
              <w:t>2</w:t>
            </w:r>
            <w:r w:rsidRPr="00A564B4">
              <w:rPr>
                <w:lang w:eastAsia="zh-CN"/>
              </w:rPr>
              <w:t xml:space="preserve"> AND A.4.3-7/4</w:t>
            </w:r>
            <w:r w:rsidRPr="00A564B4">
              <w:rPr>
                <w:rFonts w:eastAsia="新細明體"/>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32265C" w:rsidRPr="00A564B4" w14:paraId="5D9E791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A3A283" w14:textId="77777777" w:rsidR="0032265C" w:rsidRPr="00A564B4" w:rsidRDefault="0032265C" w:rsidP="0032265C">
            <w:pPr>
              <w:pStyle w:val="TAN"/>
            </w:pPr>
            <w:r w:rsidRPr="00A564B4">
              <w:t>C</w:t>
            </w:r>
            <w:r w:rsidRPr="00A564B4">
              <w:rPr>
                <w:rFonts w:eastAsia="新細明體"/>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32265C" w:rsidRPr="00A564B4" w14:paraId="2A36BA3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87113" w14:textId="77777777" w:rsidR="0032265C" w:rsidRPr="00A564B4" w:rsidRDefault="0032265C" w:rsidP="0032265C">
            <w:pPr>
              <w:pStyle w:val="TAN"/>
            </w:pPr>
            <w:r w:rsidRPr="00A564B4">
              <w:t>C</w:t>
            </w:r>
            <w:r w:rsidRPr="00A564B4">
              <w:rPr>
                <w:rFonts w:eastAsia="新細明體"/>
                <w:lang w:eastAsia="zh-TW"/>
              </w:rPr>
              <w:t>265</w:t>
            </w:r>
            <w:r w:rsidRPr="00A564B4">
              <w:tab/>
            </w:r>
            <w:r w:rsidRPr="00A564B4">
              <w:rPr>
                <w:rFonts w:eastAsia="Malgun Gothic"/>
              </w:rPr>
              <w:t xml:space="preserve">IF A.4.1-1/2 AND </w:t>
            </w:r>
            <w:r w:rsidRPr="00A564B4">
              <w:rPr>
                <w:rFonts w:eastAsia="新細明體"/>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32265C" w:rsidRPr="00A564B4" w14:paraId="4AC7C32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1F745" w14:textId="77777777" w:rsidR="0032265C" w:rsidRPr="00A564B4" w:rsidRDefault="0032265C" w:rsidP="0032265C">
            <w:pPr>
              <w:pStyle w:val="TAN"/>
            </w:pPr>
            <w:r w:rsidRPr="00A564B4">
              <w:rPr>
                <w:rFonts w:eastAsia="新細明體"/>
                <w:lang w:eastAsia="zh-TW"/>
              </w:rPr>
              <w:t>C266</w:t>
            </w:r>
            <w:r w:rsidRPr="00A564B4">
              <w:tab/>
              <w:t>IF (A.4.1-1/1 AND A.4.2-1/2 AND NOT A.4.5-1/18) AND (A.4.3-4/11 OR A.4.3-4/12) AND (A.4.6.1-1/5 OR A.4.6.3-1/8 OR A.4.6.3-1/13 OR A.4.6.3-1/14 OR A.4.6.3-1/15 OR A.4.6.3-1/16 OR A.4.6.3-1/17 OR A.4.6.3-1/18) THEN R ELSE N/A</w:t>
            </w:r>
          </w:p>
        </w:tc>
      </w:tr>
      <w:tr w:rsidR="0032265C" w:rsidRPr="00A564B4" w14:paraId="5A6E098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963B4E" w14:textId="77777777" w:rsidR="0032265C" w:rsidRPr="00A564B4" w:rsidRDefault="0032265C" w:rsidP="0032265C">
            <w:pPr>
              <w:pStyle w:val="TAN"/>
            </w:pPr>
            <w:r w:rsidRPr="00A564B4">
              <w:rPr>
                <w:rFonts w:eastAsia="新細明體"/>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32265C" w:rsidRPr="00A564B4" w14:paraId="38AF763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FA8E7" w14:textId="77777777" w:rsidR="0032265C" w:rsidRPr="00A564B4" w:rsidRDefault="0032265C" w:rsidP="0032265C">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32265C" w:rsidRPr="00A564B4" w14:paraId="4FC18E1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57F793" w14:textId="77777777" w:rsidR="0032265C" w:rsidRPr="00A564B4" w:rsidRDefault="0032265C" w:rsidP="0032265C">
            <w:pPr>
              <w:pStyle w:val="TAN"/>
            </w:pPr>
            <w:r w:rsidRPr="00A564B4">
              <w:t>C268</w:t>
            </w:r>
            <w:r w:rsidRPr="00A564B4">
              <w:tab/>
              <w:t>IF (NOT(A.4.3-4a/1) AND (A.4.1-1/1 AND A.4.1-1/2) AND (A.4.6.3-1/2 OR A.4.6.3-1/3 OR A.4.6.3-1/4) AND A.4.5-1/32) THEN R ELSE N/A</w:t>
            </w:r>
          </w:p>
        </w:tc>
      </w:tr>
      <w:tr w:rsidR="0032265C" w:rsidRPr="00A564B4" w14:paraId="4377D23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7480A3" w14:textId="77777777" w:rsidR="0032265C" w:rsidRPr="00A564B4" w:rsidRDefault="0032265C" w:rsidP="0032265C">
            <w:pPr>
              <w:pStyle w:val="TAN"/>
            </w:pPr>
            <w:r w:rsidRPr="00A564B4">
              <w:t>C269</w:t>
            </w:r>
            <w:r w:rsidRPr="00A564B4">
              <w:tab/>
              <w:t>IF (NOT(A.4.3-4a/1) AND A.4.1-1/2 AND (A.4.6.3-1/2 OR A.4.6.3-1/3 OR A.4.6.3-1/4) AND A.4.5-1/32) THEN R ELSE N/A</w:t>
            </w:r>
          </w:p>
        </w:tc>
      </w:tr>
      <w:tr w:rsidR="0032265C" w:rsidRPr="00A564B4" w14:paraId="3542CE9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C8827C" w14:textId="77777777" w:rsidR="0032265C" w:rsidRPr="00A564B4" w:rsidRDefault="0032265C" w:rsidP="0032265C">
            <w:pPr>
              <w:pStyle w:val="TAN"/>
            </w:pPr>
            <w:r w:rsidRPr="00A564B4">
              <w:rPr>
                <w:rFonts w:eastAsia="新細明體"/>
                <w:lang w:eastAsia="zh-TW"/>
              </w:rPr>
              <w:t>C270</w:t>
            </w:r>
            <w:r w:rsidRPr="00A564B4">
              <w:rPr>
                <w:rFonts w:eastAsia="新細明體"/>
                <w:lang w:eastAsia="zh-TW"/>
              </w:rPr>
              <w:tab/>
            </w:r>
            <w:r w:rsidRPr="00A564B4">
              <w:t>IF (A.4.1-1/2 AND (A.4.6.1-1/</w:t>
            </w:r>
            <w:r w:rsidRPr="00A564B4">
              <w:rPr>
                <w:rFonts w:eastAsia="新細明體"/>
                <w:lang w:eastAsia="zh-TW"/>
              </w:rPr>
              <w:t>4</w:t>
            </w:r>
            <w:r w:rsidRPr="00A564B4">
              <w:t xml:space="preserve"> OR A.4.6.3-1/</w:t>
            </w:r>
            <w:r w:rsidRPr="00A564B4">
              <w:rPr>
                <w:rFonts w:eastAsia="新細明體"/>
                <w:lang w:eastAsia="zh-TW"/>
              </w:rPr>
              <w:t>6</w:t>
            </w:r>
            <w:r w:rsidRPr="00A564B4">
              <w:t xml:space="preserve"> OR A.4.6.3-1/</w:t>
            </w:r>
            <w:r w:rsidRPr="00A564B4">
              <w:rPr>
                <w:rFonts w:eastAsia="新細明體"/>
                <w:lang w:eastAsia="zh-TW"/>
              </w:rPr>
              <w:t>7 OR A.4.6.3-1/9</w:t>
            </w:r>
            <w:r w:rsidRPr="00A564B4">
              <w:t>) AND (A.4.3-4/8 OR A.4.3-4/9 OR A.4.3-4/10 OR A.4.3-4/11 OR A.4.3-4/12)) THEN R ELSE N/A</w:t>
            </w:r>
          </w:p>
        </w:tc>
      </w:tr>
      <w:tr w:rsidR="0032265C" w:rsidRPr="00A564B4" w14:paraId="7A91CD1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BBD16" w14:textId="77777777" w:rsidR="0032265C" w:rsidRPr="00A564B4" w:rsidRDefault="0032265C" w:rsidP="0032265C">
            <w:pPr>
              <w:pStyle w:val="TAN"/>
            </w:pPr>
            <w:r w:rsidRPr="00A564B4">
              <w:rPr>
                <w:rFonts w:eastAsia="新細明體"/>
                <w:lang w:eastAsia="zh-TW"/>
              </w:rPr>
              <w:t>C271</w:t>
            </w:r>
            <w:r w:rsidRPr="00A564B4">
              <w:rPr>
                <w:rFonts w:eastAsia="新細明體"/>
                <w:lang w:eastAsia="zh-TW"/>
              </w:rPr>
              <w:tab/>
            </w:r>
            <w:r w:rsidRPr="00A564B4">
              <w:t>IF (A.4.1-1/2 AND (A.4.6.3-1/10 OR A.4.6.2-1/4 OR A.4.6.2-1/5) AND (A.4.3-4/8 OR A.4.3-4/9 OR A.4.3-4/10 OR A.4.3-4/11 OR A.4.3-4/12)) THEN R ELSE N/A</w:t>
            </w:r>
          </w:p>
        </w:tc>
      </w:tr>
      <w:tr w:rsidR="0032265C" w:rsidRPr="00A564B4" w14:paraId="499AAFB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767606" w14:textId="77777777" w:rsidR="0032265C" w:rsidRPr="00A564B4" w:rsidRDefault="0032265C" w:rsidP="0032265C">
            <w:pPr>
              <w:pStyle w:val="TAN"/>
            </w:pPr>
            <w:r w:rsidRPr="00A564B4">
              <w:rPr>
                <w:rFonts w:eastAsia="新細明體"/>
                <w:lang w:eastAsia="zh-TW"/>
              </w:rPr>
              <w:lastRenderedPageBreak/>
              <w:t>C272</w:t>
            </w:r>
            <w:r w:rsidRPr="00A564B4">
              <w:rPr>
                <w:rFonts w:eastAsia="新細明體"/>
                <w:lang w:eastAsia="zh-TW"/>
              </w:rPr>
              <w:tab/>
            </w:r>
            <w:r w:rsidRPr="00A564B4">
              <w:t>IF (A.4.1-1/2 AND (A.4.6.1-1/</w:t>
            </w:r>
            <w:r w:rsidRPr="00A564B4">
              <w:rPr>
                <w:rFonts w:eastAsia="新細明體"/>
                <w:lang w:eastAsia="zh-TW"/>
              </w:rPr>
              <w:t>5</w:t>
            </w:r>
            <w:r w:rsidRPr="00A564B4">
              <w:t xml:space="preserve"> OR A.4.6.3-1/</w:t>
            </w:r>
            <w:r w:rsidRPr="00A564B4">
              <w:rPr>
                <w:rFonts w:eastAsia="新細明體"/>
                <w:lang w:eastAsia="zh-TW"/>
              </w:rPr>
              <w:t>14</w:t>
            </w:r>
            <w:r w:rsidRPr="00A564B4">
              <w:t xml:space="preserve"> OR A.4.6.3-1/15</w:t>
            </w:r>
            <w:r w:rsidRPr="00A564B4">
              <w:rPr>
                <w:rFonts w:eastAsia="新細明體"/>
                <w:lang w:eastAsia="zh-TW"/>
              </w:rPr>
              <w:t xml:space="preserve"> OR A.4.6.3-1/16</w:t>
            </w:r>
            <w:r w:rsidRPr="00A564B4">
              <w:t>) AND (A.4.3-4/8 AND (A.4.3-4/11 OR A.4.3-4/12))) THEN R ELSE N/A</w:t>
            </w:r>
          </w:p>
        </w:tc>
      </w:tr>
      <w:tr w:rsidR="0032265C" w:rsidRPr="00A564B4" w14:paraId="6E88EDF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5358F7" w14:textId="77777777" w:rsidR="0032265C" w:rsidRPr="00A564B4" w:rsidRDefault="0032265C" w:rsidP="0032265C">
            <w:pPr>
              <w:pStyle w:val="TAN"/>
            </w:pPr>
            <w:r w:rsidRPr="00A564B4">
              <w:rPr>
                <w:rFonts w:eastAsia="新細明體"/>
                <w:lang w:eastAsia="zh-TW"/>
              </w:rPr>
              <w:t>C273</w:t>
            </w:r>
            <w:r w:rsidRPr="00A564B4">
              <w:rPr>
                <w:rFonts w:eastAsia="新細明體"/>
                <w:lang w:eastAsia="zh-TW"/>
              </w:rPr>
              <w:tab/>
            </w:r>
            <w:r w:rsidRPr="00A564B4">
              <w:t>IF (A.4.1-1/2 AND (A.4.6.3-1/17 OR A.4.6.2-1/6 OR A.4.6.2-1/7 OR A.4.6.2-1/8) AND (A.4.3-4/8 AND (A.4.3-4/11 OR A.4.3-4/12))) THEN R ELSE N/A</w:t>
            </w:r>
          </w:p>
        </w:tc>
      </w:tr>
      <w:tr w:rsidR="0032265C" w:rsidRPr="00A564B4" w14:paraId="4489DED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1F298E" w14:textId="77777777" w:rsidR="0032265C" w:rsidRPr="00A564B4" w:rsidRDefault="0032265C" w:rsidP="0032265C">
            <w:pPr>
              <w:pStyle w:val="TAN"/>
              <w:rPr>
                <w:rFonts w:eastAsia="新細明體"/>
                <w:lang w:eastAsia="zh-TW"/>
              </w:rPr>
            </w:pPr>
            <w:r w:rsidRPr="00A564B4">
              <w:rPr>
                <w:rFonts w:eastAsia="新細明體"/>
                <w:lang w:eastAsia="zh-TW"/>
              </w:rPr>
              <w:t>C274</w:t>
            </w:r>
            <w:r w:rsidRPr="00A564B4">
              <w:rPr>
                <w:rFonts w:eastAsia="新細明體"/>
                <w:lang w:eastAsia="zh-TW"/>
              </w:rPr>
              <w:tab/>
            </w:r>
            <w:r w:rsidRPr="00A564B4">
              <w:t>IF A.4.1-1/2 AND A.4.5-1/54 THEN R ELSE N/A</w:t>
            </w:r>
          </w:p>
        </w:tc>
      </w:tr>
      <w:tr w:rsidR="0032265C" w:rsidRPr="00A564B4" w14:paraId="080AAB3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7998D" w14:textId="77777777" w:rsidR="0032265C" w:rsidRPr="00A564B4" w:rsidRDefault="0032265C" w:rsidP="0032265C">
            <w:pPr>
              <w:pStyle w:val="TAN"/>
              <w:rPr>
                <w:rFonts w:eastAsia="新細明體"/>
                <w:lang w:eastAsia="zh-TW"/>
              </w:rPr>
            </w:pPr>
            <w:r w:rsidRPr="00A564B4">
              <w:rPr>
                <w:rFonts w:eastAsia="新細明體"/>
                <w:lang w:eastAsia="zh-TW"/>
              </w:rPr>
              <w:t>C275</w:t>
            </w:r>
            <w:r w:rsidRPr="00A564B4">
              <w:rPr>
                <w:rFonts w:eastAsia="新細明體"/>
                <w:lang w:eastAsia="zh-TW"/>
              </w:rPr>
              <w:tab/>
            </w:r>
            <w:r w:rsidRPr="00A564B4">
              <w:t>IF A.4.1-1/2 AND (A.4.3-4/2 OR A.4.3-4/3 OR A.4.3-4/4 OR A.4.3-4/5 OR A.4.3-4/6 OR A.4.3-4/7 OR A.4.3-4/8 OR A.4.3-4/9 OR A.4.3-4/10 OR A.4.3-4/11 OR A.4.3-4/12)) AND A.4.5-1/54 AND A.4.5-1/55 THEN R ELSE N/A</w:t>
            </w:r>
          </w:p>
        </w:tc>
      </w:tr>
      <w:tr w:rsidR="0032265C" w:rsidRPr="00A564B4" w14:paraId="2E0015B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5618BF" w14:textId="77777777" w:rsidR="0032265C" w:rsidRPr="00A564B4" w:rsidRDefault="0032265C" w:rsidP="0032265C">
            <w:pPr>
              <w:pStyle w:val="TAN"/>
              <w:rPr>
                <w:rFonts w:eastAsia="新細明體"/>
                <w:lang w:eastAsia="zh-TW"/>
              </w:rPr>
            </w:pPr>
            <w:r w:rsidRPr="00A564B4">
              <w:rPr>
                <w:rFonts w:eastAsia="新細明體"/>
                <w:lang w:eastAsia="zh-TW"/>
              </w:rPr>
              <w:t>C276</w:t>
            </w:r>
            <w:r w:rsidRPr="00A564B4">
              <w:rPr>
                <w:rFonts w:eastAsia="新細明體"/>
                <w:lang w:eastAsia="zh-TW"/>
              </w:rPr>
              <w:tab/>
            </w:r>
            <w:r w:rsidRPr="00A564B4">
              <w:t>IF A.4.1-1/2 AND A.4.5-1/55 THEN R ELSE N/A</w:t>
            </w:r>
          </w:p>
        </w:tc>
      </w:tr>
      <w:tr w:rsidR="0032265C" w:rsidRPr="00A564B4" w14:paraId="5DA7378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4E5F34" w14:textId="77777777" w:rsidR="0032265C" w:rsidRPr="00A564B4" w:rsidRDefault="0032265C" w:rsidP="0032265C">
            <w:pPr>
              <w:pStyle w:val="TAN"/>
              <w:rPr>
                <w:rFonts w:eastAsia="新細明體"/>
                <w:lang w:eastAsia="zh-TW"/>
              </w:rPr>
            </w:pPr>
            <w:r w:rsidRPr="00A564B4">
              <w:rPr>
                <w:rFonts w:eastAsia="新細明體"/>
                <w:lang w:eastAsia="zh-TW"/>
              </w:rPr>
              <w:t>C277</w:t>
            </w:r>
            <w:r w:rsidRPr="00A564B4">
              <w:rPr>
                <w:rFonts w:eastAsia="新細明體"/>
                <w:lang w:eastAsia="zh-TW"/>
              </w:rPr>
              <w:tab/>
            </w:r>
            <w:r w:rsidRPr="00A564B4">
              <w:t>IF A.4.1-1/2 AND A.4.</w:t>
            </w:r>
            <w:r w:rsidRPr="00A564B4">
              <w:rPr>
                <w:lang w:eastAsia="zh-CN"/>
              </w:rPr>
              <w:t>5</w:t>
            </w:r>
            <w:r w:rsidRPr="00A564B4">
              <w:t>-1/8 AND A.4.5-1/55 THEN R ELSE N/A</w:t>
            </w:r>
          </w:p>
        </w:tc>
      </w:tr>
      <w:tr w:rsidR="0032265C" w:rsidRPr="00A564B4" w14:paraId="75F614A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0A8751" w14:textId="77777777" w:rsidR="0032265C" w:rsidRPr="00A564B4" w:rsidRDefault="0032265C" w:rsidP="0032265C">
            <w:pPr>
              <w:pStyle w:val="TAN"/>
              <w:rPr>
                <w:rFonts w:eastAsia="新細明體"/>
                <w:lang w:eastAsia="zh-TW"/>
              </w:rPr>
            </w:pPr>
            <w:r w:rsidRPr="00A564B4">
              <w:t>C278</w:t>
            </w:r>
            <w:r w:rsidRPr="00A564B4">
              <w:tab/>
              <w:t>IF (A.4.1-1/1 AND (A.4.6.1-1/1 OR A.4.6.1-1/2 OR A.4.6.3-1/1) AND A.4.5-1/18 AND (A.4.3-4/5 OR A.4.3-4/6 OR A.4.3-4/7 OR A.4.3-4/8 OR A.4.3-4/9 OR A.4.3-4/10 OR A.4.3-4/11 OR A.4.3-4/12)) THEN R ELSE N/A</w:t>
            </w:r>
          </w:p>
        </w:tc>
      </w:tr>
      <w:tr w:rsidR="0032265C" w:rsidRPr="00A564B4" w14:paraId="2A397E4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823508" w14:textId="77777777" w:rsidR="0032265C" w:rsidRPr="00A564B4" w:rsidRDefault="0032265C" w:rsidP="0032265C">
            <w:pPr>
              <w:pStyle w:val="TAN"/>
              <w:rPr>
                <w:rFonts w:eastAsia="新細明體"/>
                <w:lang w:eastAsia="zh-TW"/>
              </w:rPr>
            </w:pPr>
            <w:r w:rsidRPr="00A564B4">
              <w:t>C279</w:t>
            </w:r>
            <w:r w:rsidRPr="00A564B4">
              <w:tab/>
              <w:t>IF (A.4.1-1/1 AND A.4.6.2-1/1 AND A.4.5-1/18 AND (A.4.3-4/5 OR A.4.3-4/6 OR A.4.3-4/7 OR A.4.3-4/8 OR A.4.3-4/9 OR A.4.3-4/10 OR A.4.3-4/11 OR A.4.3-4/12)) THEN R ELSE N/A</w:t>
            </w:r>
          </w:p>
        </w:tc>
      </w:tr>
      <w:tr w:rsidR="0032265C" w:rsidRPr="00A564B4" w14:paraId="29F883D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AF1654" w14:textId="77777777" w:rsidR="0032265C" w:rsidRPr="00A564B4" w:rsidRDefault="0032265C" w:rsidP="0032265C">
            <w:pPr>
              <w:pStyle w:val="TAN"/>
              <w:rPr>
                <w:rFonts w:eastAsia="新細明體"/>
                <w:lang w:eastAsia="zh-TW"/>
              </w:rPr>
            </w:pPr>
            <w:r w:rsidRPr="00A564B4">
              <w:rPr>
                <w:rFonts w:eastAsia="新細明體"/>
                <w:lang w:eastAsia="zh-TW"/>
              </w:rPr>
              <w:t>C280</w:t>
            </w:r>
            <w:r w:rsidRPr="00A564B4">
              <w:rPr>
                <w:rFonts w:eastAsia="新細明體"/>
                <w:lang w:eastAsia="zh-TW"/>
              </w:rPr>
              <w:tab/>
            </w:r>
            <w:r w:rsidRPr="00A564B4">
              <w:t>IF (A.4.1-1/1 AND A.4.6-1/1 AND A.4.5-1/37 AND A.4.5-1/46 AND (A.4.3-4/5 OR A.4.3-4/6 OR A.4.3-4/7 OR A.4.3-4/8 OR A.4.3-4/9 OR A.4.3-4/10 OR A.4.3-4/11 OR A.4.3-4/12)) THEN R ELSE N/A</w:t>
            </w:r>
          </w:p>
        </w:tc>
      </w:tr>
      <w:tr w:rsidR="0032265C" w:rsidRPr="00A564B4" w14:paraId="7137D7A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E765C4" w14:textId="77777777" w:rsidR="0032265C" w:rsidRPr="00A564B4" w:rsidRDefault="0032265C" w:rsidP="0032265C">
            <w:pPr>
              <w:pStyle w:val="TAN"/>
              <w:rPr>
                <w:rFonts w:eastAsia="新細明體"/>
                <w:lang w:eastAsia="zh-TW"/>
              </w:rPr>
            </w:pPr>
            <w:r w:rsidRPr="00A564B4">
              <w:rPr>
                <w:rFonts w:eastAsia="新細明體"/>
                <w:lang w:eastAsia="zh-TW"/>
              </w:rPr>
              <w:t>C281</w:t>
            </w:r>
            <w:r w:rsidRPr="00A564B4">
              <w:rPr>
                <w:rFonts w:eastAsia="新細明體"/>
                <w:lang w:eastAsia="zh-TW"/>
              </w:rPr>
              <w:tab/>
            </w:r>
            <w:r w:rsidRPr="00A564B4">
              <w:t>IF (A.4.1-1/1 AND A.4.6-1/1 AND A.4.5-1/37 AND A.4.3-7/1 AND (A.4.3-4/5 OR A.4.3-4/6 OR A.4.3-4/7 OR A.4.3-4/8 OR A.4.3-4/9 OR A.4.3-4/10 OR A.4.3-4/11 OR A.4.3-4/12)) THEN R ELSE N/A</w:t>
            </w:r>
          </w:p>
        </w:tc>
      </w:tr>
      <w:tr w:rsidR="0032265C" w:rsidRPr="00A564B4" w14:paraId="4E57175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5A395B" w14:textId="77777777" w:rsidR="0032265C" w:rsidRPr="00A564B4" w:rsidRDefault="0032265C" w:rsidP="0032265C">
            <w:pPr>
              <w:pStyle w:val="TAN"/>
              <w:rPr>
                <w:rFonts w:eastAsia="新細明體"/>
                <w:lang w:eastAsia="zh-TW"/>
              </w:rPr>
            </w:pPr>
            <w:r w:rsidRPr="00A564B4">
              <w:rPr>
                <w:rFonts w:eastAsia="新細明體"/>
                <w:lang w:eastAsia="zh-TW"/>
              </w:rPr>
              <w:t>C282</w:t>
            </w:r>
            <w:r w:rsidRPr="00A564B4">
              <w:rPr>
                <w:rFonts w:eastAsia="新細明體"/>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32265C" w:rsidRPr="00A564B4" w14:paraId="735D1B2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88401" w14:textId="77777777" w:rsidR="0032265C" w:rsidRPr="00A564B4" w:rsidRDefault="0032265C" w:rsidP="0032265C">
            <w:pPr>
              <w:pStyle w:val="TAN"/>
              <w:rPr>
                <w:rFonts w:eastAsia="新細明體"/>
                <w:lang w:eastAsia="zh-TW"/>
              </w:rPr>
            </w:pPr>
            <w:r w:rsidRPr="00A564B4">
              <w:rPr>
                <w:rFonts w:eastAsia="新細明體"/>
                <w:lang w:eastAsia="zh-TW"/>
              </w:rPr>
              <w:t>C282m</w:t>
            </w:r>
            <w:r w:rsidRPr="00A564B4">
              <w:rPr>
                <w:rFonts w:eastAsia="新細明體"/>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32265C" w:rsidRPr="00A564B4" w14:paraId="3FF0A4C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E7FD63" w14:textId="77777777" w:rsidR="0032265C" w:rsidRPr="00A564B4" w:rsidRDefault="0032265C" w:rsidP="0032265C">
            <w:pPr>
              <w:pStyle w:val="TAN"/>
              <w:rPr>
                <w:rFonts w:eastAsia="新細明體"/>
                <w:lang w:eastAsia="zh-TW"/>
              </w:rPr>
            </w:pPr>
            <w:r w:rsidRPr="00A564B4">
              <w:rPr>
                <w:rFonts w:eastAsia="新細明體"/>
                <w:lang w:eastAsia="zh-TW"/>
              </w:rPr>
              <w:t>C283</w:t>
            </w:r>
            <w:r w:rsidRPr="00A564B4">
              <w:rPr>
                <w:rFonts w:eastAsia="新細明體"/>
                <w:lang w:eastAsia="zh-TW"/>
              </w:rPr>
              <w:tab/>
            </w:r>
            <w:r w:rsidRPr="00A564B4">
              <w:t>IF (A.4.1-1/2 AND A.4.6-1/1 AND A.4.5-1/38 AND A.4.3-7/1 AND (A.4.3-4/5 OR A.4.3-4/6 OR A.4.3-4/7 OR A.4.3-4/8 OR A.4.3-4/9 OR A.4.3-4/10 OR A.4.3-4/11 OR A.4.3-4/12)) THEN R ELSE N/A</w:t>
            </w:r>
          </w:p>
        </w:tc>
      </w:tr>
      <w:tr w:rsidR="0032265C" w:rsidRPr="00A564B4" w14:paraId="1E40CB2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ED3D2" w14:textId="77777777" w:rsidR="0032265C" w:rsidRPr="00A564B4" w:rsidRDefault="0032265C" w:rsidP="0032265C">
            <w:pPr>
              <w:pStyle w:val="TAN"/>
              <w:rPr>
                <w:rFonts w:eastAsia="新細明體"/>
                <w:lang w:eastAsia="zh-TW"/>
              </w:rPr>
            </w:pPr>
            <w:r w:rsidRPr="00A564B4">
              <w:rPr>
                <w:rFonts w:eastAsia="新細明體"/>
                <w:lang w:eastAsia="zh-TW"/>
              </w:rPr>
              <w:t>C284</w:t>
            </w:r>
            <w:r w:rsidRPr="00A564B4">
              <w:rPr>
                <w:rFonts w:eastAsia="新細明體"/>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32265C" w:rsidRPr="00A564B4" w14:paraId="16828BE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BD4811" w14:textId="77777777" w:rsidR="0032265C" w:rsidRPr="00A564B4" w:rsidRDefault="0032265C" w:rsidP="0032265C">
            <w:pPr>
              <w:pStyle w:val="TAN"/>
              <w:rPr>
                <w:rFonts w:eastAsia="新細明體"/>
                <w:lang w:eastAsia="zh-TW"/>
              </w:rPr>
            </w:pPr>
            <w:r w:rsidRPr="00A564B4">
              <w:rPr>
                <w:rFonts w:eastAsia="新細明體"/>
                <w:lang w:eastAsia="zh-TW"/>
              </w:rPr>
              <w:t>C284m</w:t>
            </w:r>
            <w:r w:rsidRPr="00A564B4">
              <w:rPr>
                <w:rFonts w:eastAsia="新細明體"/>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32265C" w:rsidRPr="00A564B4" w14:paraId="5E776D1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3E84BF" w14:textId="77777777" w:rsidR="0032265C" w:rsidRPr="00A564B4" w:rsidRDefault="0032265C" w:rsidP="0032265C">
            <w:pPr>
              <w:pStyle w:val="TAN"/>
            </w:pPr>
            <w:r w:rsidRPr="00A564B4">
              <w:rPr>
                <w:rFonts w:eastAsia="新細明體"/>
                <w:lang w:eastAsia="zh-TW"/>
              </w:rPr>
              <w:t>C285</w:t>
            </w:r>
            <w:r w:rsidRPr="00A564B4">
              <w:rPr>
                <w:rFonts w:eastAsia="新細明體"/>
                <w:lang w:eastAsia="zh-TW"/>
              </w:rPr>
              <w:tab/>
              <w:t>IF ((A.4.1-1/1) AND (</w:t>
            </w:r>
            <w:r w:rsidRPr="00A564B4">
              <w:t>A.4.3-</w:t>
            </w:r>
            <w:r w:rsidRPr="00A564B4">
              <w:rPr>
                <w:lang w:eastAsia="zh-CN"/>
              </w:rPr>
              <w:t>7</w:t>
            </w:r>
            <w:r w:rsidRPr="00A564B4">
              <w:rPr>
                <w:rFonts w:eastAsia="新細明體"/>
                <w:lang w:eastAsia="zh-TW"/>
              </w:rPr>
              <w:t>/6)) THEN R ELSE N/A</w:t>
            </w:r>
          </w:p>
        </w:tc>
      </w:tr>
      <w:tr w:rsidR="0032265C" w:rsidRPr="00A564B4" w14:paraId="70F64DA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A05C01" w14:textId="77777777" w:rsidR="0032265C" w:rsidRPr="00A564B4" w:rsidRDefault="0032265C" w:rsidP="0032265C">
            <w:pPr>
              <w:pStyle w:val="TAN"/>
            </w:pPr>
            <w:r w:rsidRPr="00A564B4">
              <w:rPr>
                <w:rFonts w:eastAsia="新細明體"/>
                <w:lang w:eastAsia="zh-TW"/>
              </w:rPr>
              <w:t>C286</w:t>
            </w:r>
            <w:r w:rsidRPr="00A564B4">
              <w:rPr>
                <w:rFonts w:eastAsia="新細明體"/>
                <w:lang w:eastAsia="zh-TW"/>
              </w:rPr>
              <w:tab/>
              <w:t>IF ((A.4.1-1/1) AND (</w:t>
            </w:r>
            <w:r w:rsidRPr="00A564B4">
              <w:t>A.4.3-</w:t>
            </w:r>
            <w:r w:rsidRPr="00A564B4">
              <w:rPr>
                <w:lang w:eastAsia="zh-CN"/>
              </w:rPr>
              <w:t>7</w:t>
            </w:r>
            <w:r w:rsidRPr="00A564B4">
              <w:rPr>
                <w:rFonts w:eastAsia="新細明體"/>
                <w:lang w:eastAsia="zh-TW"/>
              </w:rPr>
              <w:t>/7)) THEN R ELSE N/A</w:t>
            </w:r>
          </w:p>
        </w:tc>
      </w:tr>
      <w:tr w:rsidR="0032265C" w:rsidRPr="00A564B4" w14:paraId="73C5227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D0D54" w14:textId="77777777" w:rsidR="0032265C" w:rsidRPr="00A564B4" w:rsidRDefault="0032265C" w:rsidP="0032265C">
            <w:pPr>
              <w:pStyle w:val="TAN"/>
            </w:pPr>
            <w:r w:rsidRPr="00A564B4">
              <w:rPr>
                <w:rFonts w:eastAsia="新細明體"/>
                <w:lang w:eastAsia="zh-TW"/>
              </w:rPr>
              <w:t>C287</w:t>
            </w:r>
            <w:r w:rsidRPr="00A564B4">
              <w:rPr>
                <w:rFonts w:eastAsia="新細明體"/>
                <w:lang w:eastAsia="zh-TW"/>
              </w:rPr>
              <w:tab/>
              <w:t>IF ((A.4.1-1/2) AND (</w:t>
            </w:r>
            <w:r w:rsidRPr="00A564B4">
              <w:t>A.4.3-</w:t>
            </w:r>
            <w:r w:rsidRPr="00A564B4">
              <w:rPr>
                <w:lang w:eastAsia="zh-CN"/>
              </w:rPr>
              <w:t>7</w:t>
            </w:r>
            <w:r w:rsidRPr="00A564B4">
              <w:rPr>
                <w:rFonts w:eastAsia="新細明體"/>
                <w:lang w:eastAsia="zh-TW"/>
              </w:rPr>
              <w:t>/6)) THEN R ELSE N/A</w:t>
            </w:r>
          </w:p>
        </w:tc>
      </w:tr>
      <w:tr w:rsidR="0032265C" w:rsidRPr="00A564B4" w14:paraId="4BC1268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C7E5A0" w14:textId="77777777" w:rsidR="0032265C" w:rsidRPr="00A564B4" w:rsidRDefault="0032265C" w:rsidP="0032265C">
            <w:pPr>
              <w:pStyle w:val="TAN"/>
            </w:pPr>
            <w:r w:rsidRPr="00A564B4">
              <w:rPr>
                <w:rFonts w:eastAsia="新細明體"/>
                <w:lang w:eastAsia="zh-TW"/>
              </w:rPr>
              <w:t>C288</w:t>
            </w:r>
            <w:r w:rsidRPr="00A564B4">
              <w:rPr>
                <w:rFonts w:eastAsia="新細明體"/>
                <w:lang w:eastAsia="zh-TW"/>
              </w:rPr>
              <w:tab/>
              <w:t>IF ((A.4.1-1/2) AND (</w:t>
            </w:r>
            <w:r w:rsidRPr="00A564B4">
              <w:t>A.4.3-</w:t>
            </w:r>
            <w:r w:rsidRPr="00A564B4">
              <w:rPr>
                <w:lang w:eastAsia="zh-CN"/>
              </w:rPr>
              <w:t>7</w:t>
            </w:r>
            <w:r w:rsidRPr="00A564B4">
              <w:rPr>
                <w:rFonts w:eastAsia="新細明體"/>
                <w:lang w:eastAsia="zh-TW"/>
              </w:rPr>
              <w:t>/7)) THEN R ELSE N/A</w:t>
            </w:r>
          </w:p>
        </w:tc>
      </w:tr>
      <w:tr w:rsidR="0032265C" w:rsidRPr="00A564B4" w14:paraId="5390FCB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F00F8A" w14:textId="77777777" w:rsidR="0032265C" w:rsidRPr="00A564B4" w:rsidRDefault="0032265C" w:rsidP="0032265C">
            <w:pPr>
              <w:pStyle w:val="TAN"/>
            </w:pPr>
            <w:r w:rsidRPr="00A564B4">
              <w:rPr>
                <w:rFonts w:eastAsia="新細明體"/>
                <w:lang w:eastAsia="zh-TW"/>
              </w:rPr>
              <w:t>C289</w:t>
            </w:r>
            <w:r w:rsidRPr="00A564B4">
              <w:rPr>
                <w:rFonts w:eastAsia="新細明體"/>
                <w:lang w:eastAsia="zh-TW"/>
              </w:rPr>
              <w:tab/>
              <w:t>IF ((A.4.1-1/1) AND (</w:t>
            </w:r>
            <w:r w:rsidRPr="00A564B4">
              <w:t>A.4.3-</w:t>
            </w:r>
            <w:r w:rsidRPr="00A564B4">
              <w:rPr>
                <w:lang w:eastAsia="zh-CN"/>
              </w:rPr>
              <w:t>7</w:t>
            </w:r>
            <w:r w:rsidRPr="00A564B4">
              <w:rPr>
                <w:rFonts w:eastAsia="新細明體"/>
                <w:lang w:eastAsia="zh-TW"/>
              </w:rPr>
              <w:t>/6) AND (A.4.2-1/6)) THEN R ELSE N/A</w:t>
            </w:r>
          </w:p>
        </w:tc>
      </w:tr>
      <w:tr w:rsidR="0032265C" w:rsidRPr="00A564B4" w14:paraId="010DF2D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3B1127" w14:textId="77777777" w:rsidR="0032265C" w:rsidRPr="00A564B4" w:rsidRDefault="0032265C" w:rsidP="0032265C">
            <w:pPr>
              <w:pStyle w:val="TAN"/>
            </w:pPr>
            <w:r w:rsidRPr="00A564B4">
              <w:rPr>
                <w:rFonts w:eastAsia="新細明體"/>
                <w:lang w:eastAsia="zh-TW"/>
              </w:rPr>
              <w:t>C290</w:t>
            </w:r>
            <w:r w:rsidRPr="00A564B4">
              <w:rPr>
                <w:rFonts w:eastAsia="新細明體"/>
                <w:lang w:eastAsia="zh-TW"/>
              </w:rPr>
              <w:tab/>
              <w:t>IF ((A.4.1-1/2) AND (</w:t>
            </w:r>
            <w:r w:rsidRPr="00A564B4">
              <w:t>A.4.3-</w:t>
            </w:r>
            <w:r w:rsidRPr="00A564B4">
              <w:rPr>
                <w:lang w:eastAsia="zh-CN"/>
              </w:rPr>
              <w:t>7</w:t>
            </w:r>
            <w:r w:rsidRPr="00A564B4">
              <w:rPr>
                <w:rFonts w:eastAsia="新細明體"/>
                <w:lang w:eastAsia="zh-TW"/>
              </w:rPr>
              <w:t>/6) AND (A.4.2-1/6)) THEN R ELSE N/A</w:t>
            </w:r>
          </w:p>
        </w:tc>
      </w:tr>
      <w:tr w:rsidR="0032265C" w:rsidRPr="00A564B4" w14:paraId="7ABEBC7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2ADF21" w14:textId="77777777" w:rsidR="0032265C" w:rsidRPr="00A564B4" w:rsidRDefault="0032265C" w:rsidP="0032265C">
            <w:pPr>
              <w:pStyle w:val="TAN"/>
            </w:pPr>
            <w:r w:rsidRPr="00A564B4">
              <w:t>C291</w:t>
            </w:r>
            <w:r w:rsidRPr="00A564B4">
              <w:tab/>
              <w:t>IF ((A.4.1-1/2) AND (A.4.6.1-1/1 OR A.4.6.1-1/2 OR A.4.6.3-1/1) AND (A.4.3-4/5 OR A.4.3-4/6 OR A.4.3-4/7 OR A.4.3-4/8 OR A.4.3-4/9 OR A.4.3-4/10 OR A.4.3-4/11 OR A.4.3-4/12) AND A.4.5-1/39) THEN R ELSE N/A</w:t>
            </w:r>
          </w:p>
        </w:tc>
      </w:tr>
      <w:tr w:rsidR="0032265C" w:rsidRPr="00A564B4" w14:paraId="00D95A6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5137E1" w14:textId="77777777" w:rsidR="0032265C" w:rsidRPr="00A564B4" w:rsidRDefault="0032265C" w:rsidP="0032265C">
            <w:pPr>
              <w:pStyle w:val="TAN"/>
            </w:pPr>
            <w:r w:rsidRPr="00A564B4">
              <w:t>C292</w:t>
            </w:r>
            <w:r w:rsidRPr="00A564B4">
              <w:tab/>
              <w:t>IF ((A.4.1-1/2) AND (A.4.6.2-1/1) AND (A.4.3-4/5 OR A.4.3-4/6 OR A.4.3-4/7 OR A.4.3-4/8 OR A.4.3-4/9 OR A.4.3-4/10 OR A.4.3-4/11 OR A.4.3-4/12) AND A.4.5-1/39) THEN R ELSE N/A</w:t>
            </w:r>
          </w:p>
        </w:tc>
      </w:tr>
      <w:tr w:rsidR="0032265C" w:rsidRPr="00A564B4" w14:paraId="4790255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CF217" w14:textId="77777777" w:rsidR="0032265C" w:rsidRPr="00A564B4" w:rsidRDefault="0032265C" w:rsidP="0032265C">
            <w:pPr>
              <w:pStyle w:val="TAN"/>
            </w:pPr>
            <w:r w:rsidRPr="00A564B4">
              <w:t>C293</w:t>
            </w:r>
            <w:r w:rsidRPr="00A564B4">
              <w:tab/>
              <w:t>IF (A.4.1-1/2 AND (A.4.6.1-1/3 OR A.4.6.3-1/3 OR A.4.6.3-1/4) AND (A.4.3-4/5 OR A.4.3-4/6 OR A.4.3-4/7 OR A.4.3-4/8 OR A.4.3-4/9 OR A.4.3-4/10 OR A.4.3-4/11 OR A.4.3-4/12) AND A.4.5-1/39) THEN R ELSE N/A</w:t>
            </w:r>
          </w:p>
        </w:tc>
      </w:tr>
      <w:tr w:rsidR="0032265C" w:rsidRPr="00A564B4" w14:paraId="72DEC5F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F4F16C" w14:textId="77777777" w:rsidR="0032265C" w:rsidRPr="00A564B4" w:rsidRDefault="0032265C" w:rsidP="0032265C">
            <w:pPr>
              <w:pStyle w:val="TAN"/>
            </w:pPr>
            <w:r w:rsidRPr="00A564B4">
              <w:t>C294</w:t>
            </w:r>
            <w:r w:rsidRPr="00A564B4">
              <w:tab/>
              <w:t>IF (A.4.1-1/2 AND (A.4.6.3-1/2 OR A.4.6.2-1/2) AND (A.4.3-4/5 OR A.4.3-4/6 OR A.4.3-4/7 OR A.4.3-4/8 OR A.4.3-4/9 OR A.4.3-4/10 OR A.4.3-4/11 OR A.4.3-4/12) AND A.4.5-1/39) THEN R ELSE N/A</w:t>
            </w:r>
          </w:p>
        </w:tc>
      </w:tr>
      <w:tr w:rsidR="0032265C" w:rsidRPr="00A564B4" w14:paraId="745978B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5CF615" w14:textId="77777777" w:rsidR="0032265C" w:rsidRPr="00A564B4" w:rsidRDefault="0032265C" w:rsidP="0032265C">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32265C" w:rsidRPr="00A564B4" w14:paraId="0AA7187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9E731" w14:textId="77777777" w:rsidR="0032265C" w:rsidRPr="00A564B4" w:rsidRDefault="0032265C" w:rsidP="0032265C">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32265C" w:rsidRPr="00A564B4" w14:paraId="0623F3C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61987E" w14:textId="77777777" w:rsidR="0032265C" w:rsidRPr="00A564B4" w:rsidRDefault="0032265C" w:rsidP="0032265C">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32265C" w:rsidRPr="00A564B4" w14:paraId="62998FE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4B5F73" w14:textId="77777777" w:rsidR="0032265C" w:rsidRPr="00A564B4" w:rsidRDefault="0032265C" w:rsidP="0032265C">
            <w:pPr>
              <w:pStyle w:val="TAN"/>
            </w:pPr>
            <w:r w:rsidRPr="00A564B4">
              <w:t>C298</w:t>
            </w:r>
            <w:r w:rsidRPr="00A564B4">
              <w:tab/>
            </w:r>
            <w:r w:rsidRPr="00A564B4">
              <w:rPr>
                <w:rFonts w:eastAsia="新細明體"/>
                <w:lang w:eastAsia="zh-TW"/>
              </w:rPr>
              <w:t>IF A.</w:t>
            </w:r>
            <w:r w:rsidRPr="00A564B4">
              <w:t>4.1-1</w:t>
            </w:r>
            <w:r w:rsidRPr="00A564B4">
              <w:rPr>
                <w:rFonts w:eastAsia="新細明體"/>
                <w:lang w:eastAsia="zh-TW"/>
              </w:rPr>
              <w:t xml:space="preserve">/8 AND </w:t>
            </w:r>
            <w:r w:rsidRPr="00A564B4">
              <w:t>A.4.3-4c/2</w:t>
            </w:r>
            <w:r w:rsidRPr="00A564B4">
              <w:rPr>
                <w:rFonts w:eastAsia="新細明體"/>
                <w:lang w:eastAsia="zh-TW"/>
              </w:rPr>
              <w:t xml:space="preserve"> THEN R ELSE N/A</w:t>
            </w:r>
          </w:p>
        </w:tc>
      </w:tr>
      <w:tr w:rsidR="0032265C" w:rsidRPr="00A564B4" w14:paraId="22140B9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34613" w14:textId="77777777" w:rsidR="0032265C" w:rsidRPr="00A564B4" w:rsidRDefault="0032265C" w:rsidP="0032265C">
            <w:pPr>
              <w:pStyle w:val="TAN"/>
            </w:pPr>
            <w:r w:rsidRPr="00A564B4">
              <w:rPr>
                <w:rFonts w:eastAsia="新細明體"/>
                <w:lang w:eastAsia="zh-TW"/>
              </w:rPr>
              <w:t>C299</w:t>
            </w:r>
            <w:r w:rsidRPr="00A564B4">
              <w:rPr>
                <w:rFonts w:eastAsia="新細明體"/>
                <w:lang w:eastAsia="zh-TW"/>
              </w:rPr>
              <w:tab/>
              <w:t>IF (A.4.1-1/1 AND A.4.3-7/5) THEN R ELSE N/A</w:t>
            </w:r>
          </w:p>
        </w:tc>
      </w:tr>
      <w:tr w:rsidR="0032265C" w:rsidRPr="00A564B4" w14:paraId="1DFFE2E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0E4F2A" w14:textId="77777777" w:rsidR="0032265C" w:rsidRPr="00A564B4" w:rsidRDefault="0032265C" w:rsidP="0032265C">
            <w:pPr>
              <w:pStyle w:val="TAN"/>
            </w:pPr>
            <w:r w:rsidRPr="00A564B4">
              <w:rPr>
                <w:rFonts w:eastAsia="新細明體"/>
                <w:lang w:eastAsia="zh-TW"/>
              </w:rPr>
              <w:t>C300</w:t>
            </w:r>
            <w:r w:rsidRPr="00A564B4">
              <w:rPr>
                <w:rFonts w:eastAsia="新細明體"/>
                <w:lang w:eastAsia="zh-TW"/>
              </w:rPr>
              <w:tab/>
              <w:t>IF (A.4.1-1/2 AND A.4.3-7/5) THEN R ELSE N/A</w:t>
            </w:r>
          </w:p>
        </w:tc>
      </w:tr>
      <w:tr w:rsidR="0032265C" w:rsidRPr="00A564B4" w14:paraId="05851DA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FF634" w14:textId="77777777" w:rsidR="0032265C" w:rsidRPr="00A564B4" w:rsidRDefault="0032265C" w:rsidP="0032265C">
            <w:pPr>
              <w:pStyle w:val="TAN"/>
              <w:rPr>
                <w:rFonts w:eastAsia="新細明體"/>
                <w:lang w:eastAsia="zh-TW"/>
              </w:rPr>
            </w:pPr>
            <w:r w:rsidRPr="00A564B4">
              <w:rPr>
                <w:rFonts w:eastAsia="新細明體"/>
                <w:lang w:eastAsia="zh-TW"/>
              </w:rPr>
              <w:t>C301</w:t>
            </w:r>
            <w:r w:rsidRPr="00A564B4">
              <w:rPr>
                <w:rFonts w:eastAsia="新細明體"/>
                <w:lang w:eastAsia="zh-TW"/>
              </w:rPr>
              <w:tab/>
              <w:t>IF ((A.4.1-1/1 OR A.4.1-1/2) AND A.4.5-1/58) THEN R ELSE N/A</w:t>
            </w:r>
          </w:p>
        </w:tc>
      </w:tr>
      <w:tr w:rsidR="0032265C" w:rsidRPr="00A564B4" w14:paraId="3390FF3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CE8353" w14:textId="77777777" w:rsidR="0032265C" w:rsidRPr="00A564B4" w:rsidRDefault="0032265C" w:rsidP="0032265C">
            <w:pPr>
              <w:pStyle w:val="TAN"/>
              <w:rPr>
                <w:rFonts w:eastAsia="新細明體"/>
                <w:lang w:eastAsia="zh-TW"/>
              </w:rPr>
            </w:pPr>
            <w:r w:rsidRPr="00A564B4">
              <w:rPr>
                <w:rFonts w:eastAsia="新細明體"/>
                <w:lang w:eastAsia="zh-TW"/>
              </w:rPr>
              <w:t>C302</w:t>
            </w:r>
            <w:r w:rsidRPr="00A564B4">
              <w:rPr>
                <w:rFonts w:eastAsia="新細明體"/>
                <w:lang w:eastAsia="zh-TW"/>
              </w:rPr>
              <w:tab/>
            </w:r>
            <w:r w:rsidRPr="00A564B4">
              <w:rPr>
                <w:lang w:eastAsia="ko-KR"/>
              </w:rPr>
              <w:t>IF (NOT(A.4.3-4a/1 OR A.4.3-4a/1a OR A.4.3-4aa/1) AND (A.4.1-1/1 OR A.4.1-1/2) AND A.4.6.1-1/2 AND A.4.6.1-2/2 AND A.4.5-1/58) THEN R ELSE N/A</w:t>
            </w:r>
          </w:p>
        </w:tc>
      </w:tr>
      <w:tr w:rsidR="0032265C" w:rsidRPr="00A564B4" w14:paraId="350B6C3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9AADD3" w14:textId="77777777" w:rsidR="0032265C" w:rsidRPr="00A564B4" w:rsidRDefault="0032265C" w:rsidP="0032265C">
            <w:pPr>
              <w:pStyle w:val="TAN"/>
              <w:rPr>
                <w:rFonts w:eastAsia="新細明體"/>
                <w:lang w:eastAsia="zh-TW"/>
              </w:rPr>
            </w:pPr>
            <w:r w:rsidRPr="00A564B4">
              <w:rPr>
                <w:rFonts w:eastAsia="新細明體"/>
                <w:lang w:eastAsia="zh-TW"/>
              </w:rPr>
              <w:t>C303</w:t>
            </w:r>
            <w:r w:rsidRPr="00A564B4">
              <w:rPr>
                <w:rFonts w:eastAsia="新細明體"/>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32265C" w:rsidRPr="00A564B4" w14:paraId="621539C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5247" w14:textId="77777777" w:rsidR="0032265C" w:rsidRPr="00A564B4" w:rsidRDefault="0032265C" w:rsidP="0032265C">
            <w:pPr>
              <w:pStyle w:val="TAN"/>
              <w:rPr>
                <w:rFonts w:eastAsia="新細明體"/>
                <w:lang w:eastAsia="zh-TW"/>
              </w:rPr>
            </w:pPr>
            <w:r w:rsidRPr="00A564B4">
              <w:rPr>
                <w:rFonts w:eastAsia="新細明體"/>
                <w:lang w:eastAsia="zh-TW"/>
              </w:rPr>
              <w:t>C304</w:t>
            </w:r>
            <w:r w:rsidRPr="00A564B4">
              <w:rPr>
                <w:rFonts w:eastAsia="新細明體"/>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32265C" w:rsidRPr="00A564B4" w14:paraId="7967DF4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561B72" w14:textId="77777777" w:rsidR="0032265C" w:rsidRPr="00A564B4" w:rsidRDefault="0032265C" w:rsidP="0032265C">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32265C" w:rsidRPr="00A564B4" w14:paraId="6E8A54C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EE3C41" w14:textId="77777777" w:rsidR="0032265C" w:rsidRPr="00A564B4" w:rsidRDefault="0032265C" w:rsidP="0032265C">
            <w:pPr>
              <w:pStyle w:val="TAN"/>
            </w:pPr>
            <w:r w:rsidRPr="00A564B4">
              <w:lastRenderedPageBreak/>
              <w:t>C306</w:t>
            </w:r>
            <w:r w:rsidRPr="00A564B4">
              <w:tab/>
              <w:t>IF ((A.4.1-1/1 AND A.4.1-1/2) AND A.4.6-1/1 AND A.4.5-1/14 AND (A.4.5-1/37 OR A.4.5-1/38) AND (A.4.3-4/5 OR A.4.3-4/6 OR A.4.3-4/7 OR A.4.3-4/8 OR A.4.3-4/9 OR A.4.3-4/10 OR A.4.3-4/11 OR A.4.3-4/12)) THEN R ELSE N/A</w:t>
            </w:r>
          </w:p>
        </w:tc>
      </w:tr>
      <w:tr w:rsidR="0032265C" w:rsidRPr="00A564B4" w14:paraId="558C348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E2C429" w14:textId="77777777" w:rsidR="0032265C" w:rsidRPr="00A564B4" w:rsidRDefault="0032265C" w:rsidP="0032265C">
            <w:pPr>
              <w:pStyle w:val="TAN"/>
            </w:pPr>
            <w:r w:rsidRPr="00A564B4">
              <w:t>C307</w:t>
            </w:r>
            <w:r w:rsidRPr="00A564B4">
              <w:tab/>
              <w:t>IF ((A.4.1-1/1 AND A.4.1-1/2) AND A.4.6-1/2 AND A.4.5-1/14 AND (A.4.5-1/37 OR A.4.5-1/38) AND (A.4.3-4/5 OR A.4.3-4/6 OR A.4.3-4/7 OR A.4.3-4/8 OR A.4.3-4/9 OR A.4.3-4/10 OR A.4.3-4/11 OR A.4.3-4/12)) THEN R ELSE N/A</w:t>
            </w:r>
          </w:p>
        </w:tc>
      </w:tr>
      <w:tr w:rsidR="0032265C" w:rsidRPr="00A564B4" w14:paraId="5F3B1BD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C824DD" w14:textId="77777777" w:rsidR="0032265C" w:rsidRPr="00A564B4" w:rsidRDefault="0032265C" w:rsidP="0032265C">
            <w:pPr>
              <w:pStyle w:val="TAN"/>
            </w:pPr>
            <w:r w:rsidRPr="00A564B4">
              <w:t>C308</w:t>
            </w:r>
            <w:r w:rsidRPr="00A564B4">
              <w:tab/>
              <w:t>IF ((A.4.1-1/1 AND A.4.1-1/2) AND A.4.6-1/3 AND A.4.5-1/14 AND (A.4.5-1/37 OR A.4.5-1/38) AND (A.4.3-4/8 OR A.4.3-4/9 OR A.4.3-4/10 OR A.4.3-4/11 OR A.4.3-4/12)) THEN R ELSE N/A</w:t>
            </w:r>
          </w:p>
        </w:tc>
      </w:tr>
      <w:tr w:rsidR="0032265C" w:rsidRPr="00A564B4" w14:paraId="54CA6EE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89E36" w14:textId="77777777" w:rsidR="0032265C" w:rsidRPr="00A564B4" w:rsidRDefault="0032265C" w:rsidP="0032265C">
            <w:pPr>
              <w:pStyle w:val="TAN"/>
            </w:pPr>
            <w:r w:rsidRPr="00A564B4">
              <w:t>C309</w:t>
            </w:r>
            <w:r w:rsidRPr="00A564B4">
              <w:tab/>
              <w:t>IF ((A.4.1-1/1 AND A.4.1-1/2) AND A.4.6-1/4 AND A.4.5-1/14 AND (A.4.5-1/37 OR A.4.5-1/38) AND (A.4.3-4/8 OR A.4.3-4/11 OR A.4.3-4/12)) THEN R ELSE N/A</w:t>
            </w:r>
          </w:p>
        </w:tc>
      </w:tr>
      <w:tr w:rsidR="0032265C" w:rsidRPr="00A564B4" w14:paraId="28A7108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0DACB2" w14:textId="77777777" w:rsidR="0032265C" w:rsidRPr="00A564B4" w:rsidRDefault="0032265C" w:rsidP="0032265C">
            <w:pPr>
              <w:pStyle w:val="TAN"/>
            </w:pPr>
            <w:r w:rsidRPr="00A564B4">
              <w:t>C310</w:t>
            </w:r>
            <w:r w:rsidRPr="00A564B4">
              <w:tab/>
              <w:t>IF ((A.4.1-1/1 AND A.4.1-1/2) AND A.4.6-1/1 AND A.4.5-1/15 AND (A.4.5-1/37 OR A.4.5-1/38) AND (A.4.3-4/5 OR A.4.3-4/6 OR A.4.3-4/7 OR A.4.3-4/8 OR A.4.3-4/9 OR A.4.3-4/10 OR A.4.3-4/11 OR A.4.3-4/12)) THEN R ELSE N/A</w:t>
            </w:r>
          </w:p>
        </w:tc>
      </w:tr>
      <w:tr w:rsidR="0032265C" w:rsidRPr="00A564B4" w14:paraId="7E82DA7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316881" w14:textId="77777777" w:rsidR="0032265C" w:rsidRPr="00A564B4" w:rsidRDefault="0032265C" w:rsidP="0032265C">
            <w:pPr>
              <w:pStyle w:val="TAN"/>
            </w:pPr>
            <w:r w:rsidRPr="00A564B4">
              <w:t>C311</w:t>
            </w:r>
            <w:r w:rsidRPr="00A564B4">
              <w:tab/>
              <w:t>IF ((A.4.1-1/1 AND A.4.1-1/2) AND A.4.6-1/2 AND A.4.5-1/15 AND (A.4.5-1/37 OR A.4.5-1/38) AND (A.4.3-4/5 OR A.4.3-4/6 OR A.4.3-4/7 OR A.4.3-4/8 OR A.4.3-4/9 OR A.4.3-4/10 OR A.4.3-4/11 OR A.4.3-4/12)) THEN R ELSE N/A</w:t>
            </w:r>
          </w:p>
        </w:tc>
      </w:tr>
      <w:tr w:rsidR="0032265C" w:rsidRPr="00A564B4" w14:paraId="0965338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0379D1" w14:textId="77777777" w:rsidR="0032265C" w:rsidRPr="00A564B4" w:rsidRDefault="0032265C" w:rsidP="0032265C">
            <w:pPr>
              <w:pStyle w:val="TAN"/>
            </w:pPr>
            <w:r w:rsidRPr="00A564B4">
              <w:t>C312</w:t>
            </w:r>
            <w:r w:rsidRPr="00A564B4">
              <w:tab/>
              <w:t>IF ((A.4.1-1/1 AND A.4.1-1/2) AND A.4.6-1/3 AND A.4.5-1/15 AND (A.4.5-1/37 OR A.4.5-1/38) AND (A.4.3-4/8 OR A.4.3-4/9 OR A.4.3-4/10 OR A.4.3-4/11 OR A.4.3-4/12)) THEN R ELSE N/A</w:t>
            </w:r>
          </w:p>
        </w:tc>
      </w:tr>
      <w:tr w:rsidR="0032265C" w:rsidRPr="00A564B4" w14:paraId="566E434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5709F" w14:textId="77777777" w:rsidR="0032265C" w:rsidRPr="00A564B4" w:rsidRDefault="0032265C" w:rsidP="0032265C">
            <w:pPr>
              <w:pStyle w:val="TAN"/>
            </w:pPr>
            <w:r w:rsidRPr="00A564B4">
              <w:rPr>
                <w:rFonts w:eastAsia="新細明體"/>
                <w:lang w:eastAsia="zh-TW"/>
              </w:rPr>
              <w:t>C313</w:t>
            </w:r>
            <w:r w:rsidRPr="00A564B4">
              <w:rPr>
                <w:rFonts w:eastAsia="新細明體"/>
                <w:lang w:eastAsia="zh-TW"/>
              </w:rPr>
              <w:tab/>
              <w:t xml:space="preserve">IF (A.4.1-1/10 AND </w:t>
            </w:r>
            <w:r w:rsidRPr="00A564B4">
              <w:t>A.4.3-4d</w:t>
            </w:r>
            <w:r w:rsidRPr="00A564B4">
              <w:rPr>
                <w:rFonts w:eastAsia="新細明體"/>
                <w:lang w:eastAsia="zh-TW"/>
              </w:rPr>
              <w:t xml:space="preserve">/2 AND </w:t>
            </w:r>
            <w:r w:rsidRPr="00A564B4">
              <w:t>A.4.5-7/1</w:t>
            </w:r>
            <w:r w:rsidRPr="00A564B4">
              <w:rPr>
                <w:rFonts w:eastAsia="新細明體"/>
                <w:lang w:eastAsia="zh-TW"/>
              </w:rPr>
              <w:t>) THEN R ELSE N/A</w:t>
            </w:r>
          </w:p>
        </w:tc>
      </w:tr>
      <w:tr w:rsidR="0032265C" w:rsidRPr="00A564B4" w14:paraId="52F18D2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8BC02" w14:textId="77777777" w:rsidR="0032265C" w:rsidRPr="00A564B4" w:rsidRDefault="0032265C" w:rsidP="0032265C">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32265C" w:rsidRPr="00A564B4" w14:paraId="71D064E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C16871" w14:textId="77777777" w:rsidR="0032265C" w:rsidRPr="00A564B4" w:rsidRDefault="0032265C" w:rsidP="0032265C">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32265C" w:rsidRPr="00A564B4" w14:paraId="6035D62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BF86A" w14:textId="77777777" w:rsidR="0032265C" w:rsidRPr="00A564B4" w:rsidRDefault="0032265C" w:rsidP="0032265C">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32265C" w:rsidRPr="00A564B4" w14:paraId="1FDEE92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6528E7" w14:textId="77777777" w:rsidR="0032265C" w:rsidRPr="00A564B4" w:rsidRDefault="0032265C" w:rsidP="0032265C">
            <w:pPr>
              <w:pStyle w:val="TAN"/>
            </w:pPr>
            <w:r w:rsidRPr="00A564B4">
              <w:t>C316a</w:t>
            </w:r>
            <w:r w:rsidRPr="00A564B4">
              <w:tab/>
              <w:t>IF A.4.1-1/2 AND A.4.3-4aa/2 AND A.4.5-1/25 THEN R ELSE N/A</w:t>
            </w:r>
          </w:p>
        </w:tc>
      </w:tr>
      <w:tr w:rsidR="0032265C" w:rsidRPr="00A564B4" w14:paraId="036AAB3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26E34" w14:textId="77777777" w:rsidR="0032265C" w:rsidRPr="00A564B4" w:rsidRDefault="0032265C" w:rsidP="0032265C">
            <w:pPr>
              <w:pStyle w:val="TAN"/>
            </w:pPr>
            <w:r w:rsidRPr="00A564B4">
              <w:t>C316b</w:t>
            </w:r>
            <w:r w:rsidRPr="00A564B4">
              <w:tab/>
              <w:t>IF A.4.1-1/2 AND A.4.3-4aa/2 AND A.4.5-1/26 THEN R ELSE N/A</w:t>
            </w:r>
          </w:p>
        </w:tc>
      </w:tr>
      <w:tr w:rsidR="0032265C" w:rsidRPr="00A564B4" w14:paraId="15CC18A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372D28" w14:textId="77777777" w:rsidR="0032265C" w:rsidRPr="00A564B4" w:rsidRDefault="0032265C" w:rsidP="0032265C">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32265C" w:rsidRPr="00A564B4" w14:paraId="3DB6F38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DA45DC" w14:textId="77777777" w:rsidR="0032265C" w:rsidRPr="00A564B4" w:rsidRDefault="0032265C" w:rsidP="0032265C">
            <w:pPr>
              <w:pStyle w:val="TAN"/>
              <w:rPr>
                <w:rFonts w:eastAsia="新細明體"/>
                <w:lang w:eastAsia="zh-TW"/>
              </w:rPr>
            </w:pPr>
            <w:r w:rsidRPr="00A564B4">
              <w:rPr>
                <w:rFonts w:eastAsia="新細明體"/>
                <w:lang w:eastAsia="zh-TW"/>
              </w:rPr>
              <w:t>C318</w:t>
            </w:r>
            <w:r w:rsidRPr="00A564B4">
              <w:rPr>
                <w:rFonts w:eastAsia="新細明體"/>
                <w:lang w:eastAsia="zh-TW"/>
              </w:rPr>
              <w:tab/>
              <w:t>IF ((A.4.1-1/1 OR A.4.1-1/2) AND A.4.5-1/13 AND A.4.5-1/58) THEN R ELSE N/A</w:t>
            </w:r>
          </w:p>
        </w:tc>
      </w:tr>
      <w:tr w:rsidR="0032265C" w:rsidRPr="00A564B4" w14:paraId="4BF0367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AA078B" w14:textId="77777777" w:rsidR="0032265C" w:rsidRPr="00A564B4" w:rsidRDefault="0032265C" w:rsidP="0032265C">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32265C" w:rsidRPr="00A564B4" w14:paraId="667C578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672ED4" w14:textId="77777777" w:rsidR="0032265C" w:rsidRPr="00A564B4" w:rsidRDefault="0032265C" w:rsidP="0032265C">
            <w:pPr>
              <w:pStyle w:val="TAN"/>
              <w:rPr>
                <w:lang w:eastAsia="zh-CN"/>
              </w:rPr>
            </w:pPr>
            <w:r w:rsidRPr="00A564B4">
              <w:rPr>
                <w:rFonts w:eastAsia="新細明體"/>
                <w:lang w:eastAsia="zh-TW"/>
              </w:rPr>
              <w:t>C320</w:t>
            </w:r>
            <w:r w:rsidRPr="00A564B4">
              <w:rPr>
                <w:rFonts w:eastAsia="新細明體"/>
                <w:lang w:eastAsia="zh-TW"/>
              </w:rPr>
              <w:tab/>
              <w:t>IF (</w:t>
            </w:r>
            <w:r w:rsidRPr="00A564B4">
              <w:t xml:space="preserve">(A.4.1-1/1 OR A.4.1-1/2) AND </w:t>
            </w:r>
            <w:r w:rsidRPr="00A564B4">
              <w:rPr>
                <w:rFonts w:eastAsia="新細明體"/>
                <w:lang w:eastAsia="zh-TW"/>
              </w:rPr>
              <w:t>A.4.1-1/10 AND A.4.5-1/66 AND A.4.5-1/67) THEN R ELSE N/A</w:t>
            </w:r>
          </w:p>
        </w:tc>
      </w:tr>
      <w:tr w:rsidR="0032265C" w:rsidRPr="00A564B4" w14:paraId="3064BFE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37A293" w14:textId="77777777" w:rsidR="0032265C" w:rsidRPr="00A564B4" w:rsidRDefault="0032265C" w:rsidP="0032265C">
            <w:pPr>
              <w:pStyle w:val="TAN"/>
              <w:rPr>
                <w:lang w:eastAsia="zh-CN"/>
              </w:rPr>
            </w:pPr>
            <w:r w:rsidRPr="00A564B4">
              <w:rPr>
                <w:rFonts w:eastAsia="新細明體"/>
                <w:lang w:eastAsia="zh-TW"/>
              </w:rPr>
              <w:t>C321</w:t>
            </w:r>
            <w:r w:rsidRPr="00A564B4">
              <w:rPr>
                <w:rFonts w:eastAsia="新細明體"/>
                <w:lang w:eastAsia="zh-TW"/>
              </w:rPr>
              <w:tab/>
              <w:t xml:space="preserve">IF (A.4.1-1/10 AND </w:t>
            </w:r>
            <w:r w:rsidRPr="00A564B4">
              <w:t>A.4.3-4d</w:t>
            </w:r>
            <w:r w:rsidRPr="00A564B4">
              <w:rPr>
                <w:rFonts w:eastAsia="新細明體"/>
                <w:lang w:eastAsia="zh-TW"/>
              </w:rPr>
              <w:t xml:space="preserve">/2 AND </w:t>
            </w:r>
            <w:r w:rsidRPr="00A564B4">
              <w:t>A.4.5-7/1 AND</w:t>
            </w:r>
            <w:r w:rsidRPr="00A564B4">
              <w:rPr>
                <w:lang w:eastAsia="zh-CN"/>
              </w:rPr>
              <w:t xml:space="preserve"> </w:t>
            </w:r>
            <w:r w:rsidRPr="00A564B4">
              <w:rPr>
                <w:rFonts w:eastAsia="新細明體"/>
                <w:lang w:eastAsia="zh-TW"/>
              </w:rPr>
              <w:t>A.4.5-1/</w:t>
            </w:r>
            <w:r w:rsidRPr="00A564B4">
              <w:rPr>
                <w:lang w:eastAsia="zh-CN"/>
              </w:rPr>
              <w:t>70</w:t>
            </w:r>
            <w:r w:rsidRPr="00A564B4">
              <w:rPr>
                <w:rFonts w:eastAsia="新細明體"/>
                <w:lang w:eastAsia="zh-TW"/>
              </w:rPr>
              <w:t>) THEN R ELSE N/A</w:t>
            </w:r>
          </w:p>
        </w:tc>
      </w:tr>
      <w:tr w:rsidR="0032265C" w:rsidRPr="00A564B4" w14:paraId="5177FBC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22432E" w14:textId="77777777" w:rsidR="0032265C" w:rsidRPr="00A564B4" w:rsidRDefault="0032265C" w:rsidP="0032265C">
            <w:pPr>
              <w:pStyle w:val="TAN"/>
              <w:rPr>
                <w:rFonts w:eastAsia="新細明體"/>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32265C" w:rsidRPr="00A564B4" w14:paraId="1B9B473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02C063" w14:textId="77777777" w:rsidR="0032265C" w:rsidRPr="00A564B4" w:rsidRDefault="0032265C" w:rsidP="0032265C">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 xml:space="preserve">A.4.1-1/1 </w:t>
            </w:r>
            <w:r w:rsidRPr="00A564B4">
              <w:rPr>
                <w:rFonts w:eastAsia="新細明體"/>
                <w:lang w:eastAsia="zh-TW"/>
              </w:rPr>
              <w:t xml:space="preserve">AND </w:t>
            </w:r>
            <w:r w:rsidRPr="00A564B4">
              <w:rPr>
                <w:lang w:eastAsia="zh-CN"/>
              </w:rPr>
              <w:t>A.4.4-3</w:t>
            </w:r>
            <w:r w:rsidRPr="00A564B4">
              <w:rPr>
                <w:rFonts w:eastAsia="新細明體"/>
                <w:lang w:eastAsia="zh-TW"/>
              </w:rPr>
              <w:t>a</w:t>
            </w:r>
            <w:r w:rsidRPr="00A564B4">
              <w:rPr>
                <w:lang w:eastAsia="zh-CN"/>
              </w:rPr>
              <w:t>/10</w:t>
            </w:r>
            <w:r w:rsidRPr="00A564B4">
              <w:rPr>
                <w:rFonts w:eastAsia="新細明體"/>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32265C" w:rsidRPr="00A564B4" w14:paraId="3C0851E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07099B" w14:textId="77777777" w:rsidR="0032265C" w:rsidRPr="00A564B4" w:rsidRDefault="0032265C" w:rsidP="0032265C">
            <w:pPr>
              <w:pStyle w:val="TAN"/>
            </w:pPr>
            <w:r w:rsidRPr="00A564B4">
              <w:t>C323m</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 xml:space="preserve">A.4.1-1/1 </w:t>
            </w:r>
            <w:r w:rsidRPr="00A564B4">
              <w:rPr>
                <w:rFonts w:eastAsia="新細明體"/>
                <w:lang w:eastAsia="zh-TW"/>
              </w:rPr>
              <w:t>AND A.4.3-7/8) AND ((</w:t>
            </w:r>
            <w:r w:rsidRPr="00A564B4">
              <w:rPr>
                <w:lang w:eastAsia="zh-CN"/>
              </w:rPr>
              <w:t>A.4.4-3</w:t>
            </w:r>
            <w:r w:rsidRPr="00A564B4">
              <w:rPr>
                <w:rFonts w:eastAsia="新細明體"/>
                <w:lang w:eastAsia="zh-TW"/>
              </w:rPr>
              <w:t>a</w:t>
            </w:r>
            <w:r w:rsidRPr="00A564B4">
              <w:rPr>
                <w:lang w:eastAsia="zh-CN"/>
              </w:rPr>
              <w:t>/10</w:t>
            </w:r>
            <w:r w:rsidRPr="00A564B4">
              <w:rPr>
                <w:rFonts w:eastAsia="新細明體"/>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32265C" w:rsidRPr="00A564B4" w14:paraId="1ADF7A5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A0506" w14:textId="77777777" w:rsidR="0032265C" w:rsidRPr="00A564B4" w:rsidRDefault="0032265C" w:rsidP="0032265C">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A.4.1-1/</w:t>
            </w:r>
            <w:r w:rsidRPr="00A564B4">
              <w:rPr>
                <w:lang w:eastAsia="ko-KR"/>
              </w:rPr>
              <w:t>2</w:t>
            </w:r>
            <w:r w:rsidRPr="00A564B4">
              <w:t xml:space="preserve"> </w:t>
            </w:r>
            <w:r w:rsidRPr="00A564B4">
              <w:rPr>
                <w:rFonts w:eastAsia="新細明體"/>
                <w:lang w:eastAsia="zh-TW"/>
              </w:rPr>
              <w:t xml:space="preserve">AND </w:t>
            </w:r>
            <w:r w:rsidRPr="00A564B4">
              <w:rPr>
                <w:lang w:eastAsia="zh-CN"/>
              </w:rPr>
              <w:t>A.4.4-3</w:t>
            </w:r>
            <w:r w:rsidRPr="00A564B4">
              <w:rPr>
                <w:rFonts w:eastAsia="新細明體"/>
                <w:lang w:eastAsia="zh-TW"/>
              </w:rPr>
              <w:t>b</w:t>
            </w:r>
            <w:r w:rsidRPr="00A564B4">
              <w:rPr>
                <w:lang w:eastAsia="zh-CN"/>
              </w:rPr>
              <w:t>/10</w:t>
            </w:r>
            <w:r w:rsidRPr="00A564B4">
              <w:rPr>
                <w:rFonts w:eastAsia="新細明體"/>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32265C" w:rsidRPr="00A564B4" w14:paraId="43D1C5E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6445AD" w14:textId="77777777" w:rsidR="0032265C" w:rsidRPr="00A564B4" w:rsidRDefault="0032265C" w:rsidP="0032265C">
            <w:pPr>
              <w:pStyle w:val="TAN"/>
            </w:pPr>
            <w:r w:rsidRPr="00A564B4">
              <w:t>C324m</w:t>
            </w:r>
            <w:r w:rsidRPr="00A564B4">
              <w:tab/>
              <w:t xml:space="preserve">IF </w:t>
            </w:r>
            <w:r w:rsidRPr="00A564B4">
              <w:rPr>
                <w:lang w:eastAsia="zh-CN"/>
              </w:rPr>
              <w:t xml:space="preserve">(NOT(A.4.3-4a/1 OR A.4.3-4a/1a OR A.4.3-4aa/1) AND </w:t>
            </w:r>
            <w:r w:rsidRPr="00A564B4">
              <w:rPr>
                <w:rFonts w:eastAsia="新細明體"/>
                <w:lang w:eastAsia="zh-TW"/>
              </w:rPr>
              <w:t>(</w:t>
            </w:r>
            <w:r w:rsidRPr="00A564B4">
              <w:t>A.4.1-1/</w:t>
            </w:r>
            <w:r w:rsidRPr="00A564B4">
              <w:rPr>
                <w:lang w:eastAsia="ko-KR"/>
              </w:rPr>
              <w:t>2</w:t>
            </w:r>
            <w:r w:rsidRPr="00A564B4">
              <w:t xml:space="preserve"> </w:t>
            </w:r>
            <w:r w:rsidRPr="00A564B4">
              <w:rPr>
                <w:rFonts w:eastAsia="新細明體"/>
                <w:lang w:eastAsia="zh-TW"/>
              </w:rPr>
              <w:t>AND A.4.3-7/8</w:t>
            </w:r>
            <w:r w:rsidRPr="00A564B4">
              <w:rPr>
                <w:lang w:eastAsia="zh-CN"/>
              </w:rPr>
              <w:t xml:space="preserve">) </w:t>
            </w:r>
            <w:r w:rsidRPr="00A564B4">
              <w:rPr>
                <w:rFonts w:eastAsia="新細明體"/>
                <w:lang w:eastAsia="zh-TW"/>
              </w:rPr>
              <w:t>AND ((</w:t>
            </w:r>
            <w:r w:rsidRPr="00A564B4">
              <w:rPr>
                <w:lang w:eastAsia="zh-CN"/>
              </w:rPr>
              <w:t>A.4.4-3</w:t>
            </w:r>
            <w:r w:rsidRPr="00A564B4">
              <w:rPr>
                <w:rFonts w:eastAsia="新細明體"/>
                <w:lang w:eastAsia="zh-TW"/>
              </w:rPr>
              <w:t>b</w:t>
            </w:r>
            <w:r w:rsidRPr="00A564B4">
              <w:rPr>
                <w:lang w:eastAsia="zh-CN"/>
              </w:rPr>
              <w:t>/10</w:t>
            </w:r>
            <w:r w:rsidRPr="00A564B4">
              <w:rPr>
                <w:rFonts w:eastAsia="新細明體"/>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32265C" w:rsidRPr="00A564B4" w14:paraId="46F3CDF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A30B42" w14:textId="77777777" w:rsidR="0032265C" w:rsidRPr="00A564B4" w:rsidRDefault="0032265C" w:rsidP="0032265C">
            <w:pPr>
              <w:pStyle w:val="TAN"/>
            </w:pPr>
            <w:r w:rsidRPr="00A564B4">
              <w:t>C325</w:t>
            </w:r>
            <w:r w:rsidRPr="00A564B4">
              <w:tab/>
            </w:r>
            <w:r w:rsidRPr="00A564B4">
              <w:rPr>
                <w:rFonts w:eastAsia="新細明體"/>
                <w:lang w:eastAsia="zh-TW"/>
              </w:rPr>
              <w:t>IF (A.</w:t>
            </w:r>
            <w:r w:rsidRPr="00A564B4">
              <w:t>4.1-1</w:t>
            </w:r>
            <w:r w:rsidRPr="00A564B4">
              <w:rPr>
                <w:rFonts w:eastAsia="新細明體"/>
                <w:lang w:eastAsia="zh-TW"/>
              </w:rPr>
              <w:t xml:space="preserve">/8 OR A.4.1-1/8a) AND </w:t>
            </w:r>
            <w:r w:rsidRPr="00A564B4">
              <w:t>A.4.3-3b/5</w:t>
            </w:r>
            <w:r w:rsidRPr="00A564B4">
              <w:rPr>
                <w:rFonts w:eastAsia="新細明體"/>
                <w:lang w:eastAsia="zh-TW"/>
              </w:rPr>
              <w:t xml:space="preserve"> THEN R ELSE N/A</w:t>
            </w:r>
          </w:p>
        </w:tc>
      </w:tr>
      <w:tr w:rsidR="0032265C" w:rsidRPr="00A564B4" w14:paraId="1785D2F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31B1FC" w14:textId="77777777" w:rsidR="0032265C" w:rsidRPr="00A564B4" w:rsidRDefault="0032265C" w:rsidP="0032265C">
            <w:pPr>
              <w:pStyle w:val="TAN"/>
            </w:pPr>
            <w:r w:rsidRPr="00A564B4">
              <w:t>C326</w:t>
            </w:r>
            <w:r w:rsidRPr="00A564B4">
              <w:tab/>
              <w:t>IF (NOT(A.4.3-4a/1</w:t>
            </w:r>
            <w:r w:rsidRPr="00A564B4">
              <w:rPr>
                <w:rFonts w:eastAsia="新細明體"/>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32265C" w:rsidRPr="00A564B4" w14:paraId="26CA33D4"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F9F21F" w14:textId="77777777" w:rsidR="0032265C" w:rsidRPr="00A564B4" w:rsidRDefault="0032265C" w:rsidP="0032265C">
            <w:pPr>
              <w:pStyle w:val="TAN"/>
            </w:pPr>
            <w:r w:rsidRPr="00A564B4">
              <w:t>C327</w:t>
            </w:r>
            <w:r w:rsidRPr="00A564B4">
              <w:tab/>
              <w:t>IF (NOT(A.4.3-4a/1</w:t>
            </w:r>
            <w:r w:rsidRPr="00A564B4">
              <w:rPr>
                <w:rFonts w:eastAsia="新細明體"/>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32265C" w:rsidRPr="00A564B4" w14:paraId="612F2C0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331812" w14:textId="77777777" w:rsidR="0032265C" w:rsidRPr="00A564B4" w:rsidRDefault="0032265C" w:rsidP="0032265C">
            <w:pPr>
              <w:pStyle w:val="TAN"/>
            </w:pPr>
            <w:r w:rsidRPr="00A564B4">
              <w:t>C328</w:t>
            </w:r>
            <w:r w:rsidRPr="00A564B4">
              <w:tab/>
              <w:t>IF A.4.1-1/1 AND A.4.5-1/15 AND A.4.5-1/32 AND A.4.5-8/1 THEN R ELSE N/A</w:t>
            </w:r>
          </w:p>
        </w:tc>
      </w:tr>
      <w:tr w:rsidR="0032265C" w:rsidRPr="00A564B4" w14:paraId="73676B9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B8D8F0" w14:textId="77777777" w:rsidR="0032265C" w:rsidRPr="00A564B4" w:rsidRDefault="0032265C" w:rsidP="0032265C">
            <w:pPr>
              <w:pStyle w:val="TAN"/>
            </w:pPr>
            <w:r w:rsidRPr="00A564B4">
              <w:t>C329</w:t>
            </w:r>
            <w:r w:rsidRPr="00A564B4">
              <w:tab/>
              <w:t>IF A.4.1-1/2 AND A.4.5-1/14 AND A.4.5-1/32 AND A.4.5-8/2 THEN R ELSE N/A</w:t>
            </w:r>
          </w:p>
        </w:tc>
      </w:tr>
      <w:tr w:rsidR="0032265C" w:rsidRPr="00A564B4" w14:paraId="66DCBE0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68798" w14:textId="77777777" w:rsidR="0032265C" w:rsidRPr="00A564B4" w:rsidRDefault="0032265C" w:rsidP="0032265C">
            <w:pPr>
              <w:pStyle w:val="TAN"/>
            </w:pPr>
            <w:r w:rsidRPr="00A564B4">
              <w:rPr>
                <w:lang w:eastAsia="zh-TW"/>
              </w:rPr>
              <w:t>C330</w:t>
            </w:r>
            <w:r w:rsidRPr="00A564B4">
              <w:tab/>
              <w:t>IF (A.4.1-1/1 AND A.4.2-1/2 AND NOT A.4.5-1/18) AND (A.4.3-4/11 OR A.4.3-4/12) AND (A.4.6.3-1/19 OR A.4.6.3-1/20 OR A.4.6.3-1/21 OR A.4.6.3-1/22 OR A.4.6.3-1/23) THEN R ELSE N/A</w:t>
            </w:r>
          </w:p>
        </w:tc>
      </w:tr>
      <w:tr w:rsidR="0032265C" w:rsidRPr="00A564B4" w14:paraId="1052FD6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736E15" w14:textId="77777777" w:rsidR="0032265C" w:rsidRPr="00A564B4" w:rsidRDefault="0032265C" w:rsidP="0032265C">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32265C" w:rsidRPr="00A564B4" w14:paraId="0BE0B88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D0808E" w14:textId="77777777" w:rsidR="0032265C" w:rsidRPr="00A564B4" w:rsidRDefault="0032265C" w:rsidP="0032265C">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32265C" w:rsidRPr="00A564B4" w14:paraId="3E6B2AC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12FC70" w14:textId="77777777" w:rsidR="0032265C" w:rsidRPr="00A564B4" w:rsidRDefault="0032265C" w:rsidP="0032265C">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32265C" w:rsidRPr="00A564B4" w14:paraId="494E115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5092F" w14:textId="77777777" w:rsidR="0032265C" w:rsidRPr="00A564B4" w:rsidRDefault="0032265C" w:rsidP="0032265C">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32265C" w:rsidRPr="00A564B4" w14:paraId="26838B7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FBF219" w14:textId="77777777" w:rsidR="0032265C" w:rsidRPr="00A564B4" w:rsidRDefault="0032265C" w:rsidP="0032265C">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32265C" w:rsidRPr="00A564B4" w14:paraId="102DBBB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8A1AAA" w14:textId="77777777" w:rsidR="0032265C" w:rsidRPr="00A564B4" w:rsidRDefault="0032265C" w:rsidP="0032265C">
            <w:pPr>
              <w:pStyle w:val="TAN"/>
            </w:pPr>
            <w:r w:rsidRPr="00A564B4">
              <w:rPr>
                <w:rFonts w:eastAsia="新細明體"/>
                <w:lang w:eastAsia="zh-TW"/>
              </w:rPr>
              <w:t>C333</w:t>
            </w:r>
            <w:r w:rsidRPr="00A564B4">
              <w:rPr>
                <w:rFonts w:eastAsia="新細明體"/>
                <w:lang w:eastAsia="zh-TW"/>
              </w:rPr>
              <w:tab/>
              <w:t xml:space="preserve">IF (A.4.1-1/10 AND </w:t>
            </w:r>
            <w:r w:rsidRPr="00A564B4">
              <w:t>A.4.3-4d</w:t>
            </w:r>
            <w:r w:rsidRPr="00A564B4">
              <w:rPr>
                <w:rFonts w:eastAsia="新細明體"/>
                <w:lang w:eastAsia="zh-TW"/>
              </w:rPr>
              <w:t xml:space="preserve">/2 AND </w:t>
            </w:r>
            <w:r w:rsidRPr="00A564B4">
              <w:t>A.4.5-7b</w:t>
            </w:r>
            <w:r w:rsidRPr="00A564B4">
              <w:rPr>
                <w:rFonts w:eastAsia="新細明體"/>
                <w:lang w:eastAsia="zh-TW"/>
              </w:rPr>
              <w:t>) THEN R ELSE N/A</w:t>
            </w:r>
          </w:p>
        </w:tc>
      </w:tr>
      <w:tr w:rsidR="0032265C" w:rsidRPr="00A564B4" w14:paraId="627F0D6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86E153" w14:textId="77777777" w:rsidR="0032265C" w:rsidRPr="00A564B4" w:rsidRDefault="0032265C" w:rsidP="0032265C">
            <w:pPr>
              <w:pStyle w:val="TAN"/>
            </w:pPr>
            <w:r w:rsidRPr="00A564B4">
              <w:rPr>
                <w:lang w:eastAsia="zh-CN"/>
              </w:rPr>
              <w:lastRenderedPageBreak/>
              <w:t>C334</w:t>
            </w:r>
            <w:r w:rsidRPr="00A564B4">
              <w:tab/>
              <w:t>IF ((A.4.1-1/1 OR A.4.1-1/2) AND A.4.6-1/3 AND A.4.6-2/3) THEN R ELSE N/A</w:t>
            </w:r>
          </w:p>
        </w:tc>
      </w:tr>
      <w:tr w:rsidR="0032265C" w:rsidRPr="00A564B4" w14:paraId="2CE422E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344D3" w14:textId="77777777" w:rsidR="0032265C" w:rsidRPr="00A564B4" w:rsidRDefault="0032265C" w:rsidP="0032265C">
            <w:pPr>
              <w:pStyle w:val="TAN"/>
              <w:rPr>
                <w:lang w:eastAsia="zh-CN"/>
              </w:rPr>
            </w:pPr>
            <w:r w:rsidRPr="00A564B4">
              <w:rPr>
                <w:lang w:eastAsia="zh-CN"/>
              </w:rPr>
              <w:t>C335</w:t>
            </w:r>
            <w:r w:rsidRPr="00A564B4">
              <w:rPr>
                <w:lang w:eastAsia="zh-CN"/>
              </w:rPr>
              <w:tab/>
              <w:t>IF (A.4.1-1/10 AND A.4.3-4d/2 AND A.4.5-7/1 AND A.4.3-3b/4) THEN R ELSE N/A</w:t>
            </w:r>
          </w:p>
        </w:tc>
      </w:tr>
      <w:tr w:rsidR="0032265C" w:rsidRPr="00A564B4" w14:paraId="0EA18FCD"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1BC000" w14:textId="77777777" w:rsidR="0032265C" w:rsidRPr="00A564B4" w:rsidRDefault="0032265C" w:rsidP="0032265C">
            <w:pPr>
              <w:pStyle w:val="TAN"/>
              <w:rPr>
                <w:lang w:eastAsia="zh-CN"/>
              </w:rPr>
            </w:pPr>
            <w:r w:rsidRPr="00A564B4">
              <w:rPr>
                <w:lang w:eastAsia="zh-CN"/>
              </w:rPr>
              <w:t>C336</w:t>
            </w:r>
            <w:r w:rsidRPr="00A564B4">
              <w:tab/>
              <w:t>IF ((A.4.1-1/1 OR A.4.1-1/2) AND A.4.6.3-1/6 AND A.4.6-2/3) THEN R ELSE N/A</w:t>
            </w:r>
          </w:p>
        </w:tc>
      </w:tr>
      <w:tr w:rsidR="0032265C" w:rsidRPr="00A564B4" w14:paraId="62D7A45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6701B" w14:textId="77777777" w:rsidR="0032265C" w:rsidRPr="00A564B4" w:rsidRDefault="0032265C" w:rsidP="0032265C">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32265C" w:rsidRPr="00A564B4" w14:paraId="6D57ACC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C839A2" w14:textId="77777777" w:rsidR="0032265C" w:rsidRPr="00A564B4" w:rsidRDefault="0032265C" w:rsidP="0032265C">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32265C" w:rsidRPr="00A564B4" w14:paraId="3A70298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8C3F95" w14:textId="77777777" w:rsidR="0032265C" w:rsidRPr="00A564B4" w:rsidRDefault="0032265C" w:rsidP="0032265C">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32265C" w:rsidRPr="00A564B4" w14:paraId="3F98A3B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F6A158" w14:textId="77777777" w:rsidR="0032265C" w:rsidRPr="00A564B4" w:rsidRDefault="0032265C" w:rsidP="0032265C">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32265C" w:rsidRPr="00A564B4" w14:paraId="45BCC211"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CE1306" w14:textId="77777777" w:rsidR="0032265C" w:rsidRPr="00A564B4" w:rsidRDefault="0032265C" w:rsidP="0032265C">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32265C" w:rsidRPr="00A564B4" w14:paraId="1548B355"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6DEDCC" w14:textId="77777777" w:rsidR="0032265C" w:rsidRPr="00A564B4" w:rsidRDefault="0032265C" w:rsidP="0032265C">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32265C" w:rsidRPr="00A564B4" w14:paraId="2A8120B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4800C" w14:textId="77777777" w:rsidR="0032265C" w:rsidRPr="00A564B4" w:rsidRDefault="0032265C" w:rsidP="0032265C">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32265C" w:rsidRPr="00A564B4" w14:paraId="1B67FFE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D16DA4" w14:textId="77777777" w:rsidR="0032265C" w:rsidRPr="00A564B4" w:rsidRDefault="0032265C" w:rsidP="0032265C">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32265C" w:rsidRPr="00A564B4" w14:paraId="0E25996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D0F3CA" w14:textId="77777777" w:rsidR="0032265C" w:rsidRPr="00A564B4" w:rsidRDefault="0032265C" w:rsidP="0032265C">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32265C" w:rsidRPr="00A564B4" w14:paraId="251327B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B233" w14:textId="77777777" w:rsidR="0032265C" w:rsidRPr="00A564B4" w:rsidRDefault="0032265C" w:rsidP="0032265C">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32265C" w:rsidRPr="00A564B4" w14:paraId="2A54EBA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690FB" w14:textId="77777777" w:rsidR="0032265C" w:rsidRPr="00A564B4" w:rsidRDefault="0032265C" w:rsidP="0032265C">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32265C" w:rsidRPr="00A564B4" w14:paraId="694E831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E1A39D" w14:textId="77777777" w:rsidR="0032265C" w:rsidRPr="00A564B4" w:rsidRDefault="0032265C" w:rsidP="0032265C">
            <w:pPr>
              <w:pStyle w:val="TAN"/>
              <w:rPr>
                <w:lang w:eastAsia="zh-CN"/>
              </w:rPr>
            </w:pPr>
            <w:r w:rsidRPr="00A564B4">
              <w:rPr>
                <w:lang w:eastAsia="zh-CN"/>
              </w:rPr>
              <w:t>C347</w:t>
            </w:r>
            <w:r w:rsidRPr="00A564B4">
              <w:rPr>
                <w:lang w:eastAsia="zh-CN"/>
              </w:rPr>
              <w:tab/>
              <w:t>IF A.4.1-1/8 AND (A.4.3-4c/1 or A.4.3-4c/2) THEN R ELSE N/A</w:t>
            </w:r>
          </w:p>
        </w:tc>
      </w:tr>
      <w:tr w:rsidR="0032265C" w:rsidRPr="00A564B4" w14:paraId="6899980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901E0" w14:textId="77777777" w:rsidR="0032265C" w:rsidRPr="00A564B4" w:rsidRDefault="0032265C" w:rsidP="0032265C">
            <w:pPr>
              <w:pStyle w:val="TAN"/>
              <w:rPr>
                <w:lang w:eastAsia="zh-CN"/>
              </w:rPr>
            </w:pPr>
            <w:r w:rsidRPr="00A564B4">
              <w:rPr>
                <w:lang w:eastAsia="zh-CN"/>
              </w:rPr>
              <w:t>C348</w:t>
            </w:r>
            <w:r w:rsidRPr="00A564B4">
              <w:rPr>
                <w:lang w:eastAsia="zh-CN"/>
              </w:rPr>
              <w:tab/>
              <w:t>Void</w:t>
            </w:r>
          </w:p>
        </w:tc>
      </w:tr>
      <w:tr w:rsidR="0032265C" w:rsidRPr="00A564B4" w14:paraId="7890635C"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A6ACF" w14:textId="77777777" w:rsidR="0032265C" w:rsidRPr="00A564B4" w:rsidRDefault="0032265C" w:rsidP="0032265C">
            <w:pPr>
              <w:pStyle w:val="TAN"/>
              <w:rPr>
                <w:lang w:eastAsia="ko-KR"/>
              </w:rPr>
            </w:pPr>
            <w:r w:rsidRPr="00A564B4">
              <w:rPr>
                <w:lang w:eastAsia="ko-KR"/>
              </w:rPr>
              <w:t>C349</w:t>
            </w:r>
            <w:r w:rsidRPr="00A564B4">
              <w:rPr>
                <w:lang w:eastAsia="ko-KR"/>
              </w:rPr>
              <w:tab/>
              <w:t>IF (A.4.1-1/1 AND A.4.6-1/5 AND (A.4.3-4/8 OR A.4.3-4/11 OR A.4.3-4/12)) THEN R ELSE N/A</w:t>
            </w:r>
          </w:p>
        </w:tc>
      </w:tr>
      <w:tr w:rsidR="0032265C" w:rsidRPr="00A564B4" w14:paraId="09D1F26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40AA4B" w14:textId="77777777" w:rsidR="0032265C" w:rsidRPr="00A564B4" w:rsidRDefault="0032265C" w:rsidP="0032265C">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32265C" w:rsidRPr="00A564B4" w14:paraId="773F0C3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4D86F3" w14:textId="77777777" w:rsidR="0032265C" w:rsidRPr="00A564B4" w:rsidRDefault="0032265C" w:rsidP="0032265C">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32265C" w:rsidRPr="00A564B4" w14:paraId="111ABE8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38D91" w14:textId="77777777" w:rsidR="0032265C" w:rsidRPr="00A564B4" w:rsidRDefault="0032265C" w:rsidP="0032265C">
            <w:pPr>
              <w:pStyle w:val="TAN"/>
            </w:pPr>
            <w:r w:rsidRPr="00A564B4">
              <w:t>C352</w:t>
            </w:r>
            <w:r w:rsidRPr="00A564B4">
              <w:tab/>
              <w:t>IF A.4.3-3b/2 AND NOT(A.4.3-4a/1 OR A.4.3-4a/1a OR A.4.3-4aa/1) AND A.4.5-1/x01 AND (A.4.5-1/x02a OR A.4.5-1/x02b OR A.4.5-1/x02c) AND A.4.1-1/1THEN R ELSE N/A</w:t>
            </w:r>
          </w:p>
        </w:tc>
      </w:tr>
      <w:tr w:rsidR="0032265C" w:rsidRPr="00A564B4" w14:paraId="5013A36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0C2C7D" w14:textId="77777777" w:rsidR="0032265C" w:rsidRPr="00A564B4" w:rsidRDefault="0032265C" w:rsidP="0032265C">
            <w:pPr>
              <w:pStyle w:val="TAN"/>
              <w:rPr>
                <w:lang w:eastAsia="zh-CN"/>
              </w:rPr>
            </w:pPr>
            <w:r w:rsidRPr="00A564B4">
              <w:t>C352a</w:t>
            </w:r>
            <w:r w:rsidRPr="00A564B4">
              <w:tab/>
              <w:t>IF A.4.3-3b/2 AND NOT(A.4.3-4a/1 OR A.4.3-4a/1a OR A.4.3-4aa/1) AND A.4.5-1/x01 AND A.4.5-1/x02a AND A.4.1-1/2 THEN R ELSE N/A</w:t>
            </w:r>
          </w:p>
        </w:tc>
      </w:tr>
      <w:tr w:rsidR="0032265C" w:rsidRPr="00A564B4" w14:paraId="04BDF1A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FB6A1" w14:textId="77777777" w:rsidR="0032265C" w:rsidRPr="00A564B4" w:rsidRDefault="0032265C" w:rsidP="0032265C">
            <w:pPr>
              <w:pStyle w:val="TAN"/>
              <w:rPr>
                <w:lang w:eastAsia="zh-CN"/>
              </w:rPr>
            </w:pPr>
            <w:r w:rsidRPr="00A564B4">
              <w:rPr>
                <w:lang w:eastAsia="zh-CN"/>
              </w:rPr>
              <w:t>C353</w:t>
            </w:r>
            <w:r w:rsidRPr="00A564B4">
              <w:tab/>
              <w:t>IF A.4.1-1/1 AND NOT(A.4.3-4a/1 OR A.4.3-4a/1a OR A.4.3-4aa/1) AND A.4.5-1/x01 AND (A.4.5-1/x02a OR A.4.5-1/x02b OR A.4.5-1/x02c) THEN R ELSE N/A</w:t>
            </w:r>
          </w:p>
        </w:tc>
      </w:tr>
      <w:tr w:rsidR="0032265C" w:rsidRPr="00A564B4" w14:paraId="6BCA3B3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ECE2EC" w14:textId="77777777" w:rsidR="0032265C" w:rsidRPr="00A564B4" w:rsidRDefault="0032265C" w:rsidP="0032265C">
            <w:pPr>
              <w:pStyle w:val="TAN"/>
              <w:rPr>
                <w:lang w:eastAsia="zh-CN"/>
              </w:rPr>
            </w:pPr>
            <w:r w:rsidRPr="00A564B4">
              <w:rPr>
                <w:lang w:eastAsia="zh-CN"/>
              </w:rPr>
              <w:t>C353a</w:t>
            </w:r>
            <w:r w:rsidRPr="00A564B4">
              <w:tab/>
              <w:t>IF A.4.1-1/2 AND NOT(A.4.3-4a/1 OR A.4.3-4a/1a OR A.4.3-4aa/1) AND A.4.5-1/x01 AND A.4.5-1/x02a THEN R ELSE N/A</w:t>
            </w:r>
          </w:p>
        </w:tc>
      </w:tr>
      <w:tr w:rsidR="0032265C" w:rsidRPr="00A564B4" w14:paraId="339DDCE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4FAC9D" w14:textId="77777777" w:rsidR="0032265C" w:rsidRPr="00A564B4" w:rsidRDefault="0032265C" w:rsidP="0032265C">
            <w:pPr>
              <w:pStyle w:val="TAN"/>
              <w:rPr>
                <w:lang w:eastAsia="zh-CN"/>
              </w:rPr>
            </w:pPr>
            <w:r w:rsidRPr="00A564B4">
              <w:rPr>
                <w:lang w:eastAsia="zh-CN"/>
              </w:rPr>
              <w:t>C354</w:t>
            </w:r>
            <w:r w:rsidRPr="00A564B4">
              <w:tab/>
              <w:t>IF ((A.4.1-1/1) AND (A.4.3-4/2 OR A.4.3-4/3 OR A.4.3-4/4 OR A.4.3-4/5 OR A.4.3-4/6 OR A.4.3-4/7 OR A.4.3-4/8 OR A.4.3-4/9 OR A.4.3-4/10 OR A.4.3-4/11 OR A.4.3-4/12 ) AND A.4.5-1/x01 AND (A.4.5-1/x02a OR A.4.5-1/x02b OR A.4.5-1/x02c)) THEN R ELSE N/A</w:t>
            </w:r>
          </w:p>
        </w:tc>
      </w:tr>
      <w:tr w:rsidR="0032265C" w:rsidRPr="00A564B4" w14:paraId="13F858C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2F4F0C" w14:textId="77777777" w:rsidR="0032265C" w:rsidRPr="00A564B4" w:rsidRDefault="0032265C" w:rsidP="0032265C">
            <w:pPr>
              <w:pStyle w:val="TAN"/>
              <w:rPr>
                <w:lang w:eastAsia="zh-CN"/>
              </w:rPr>
            </w:pPr>
            <w:r w:rsidRPr="00A564B4">
              <w:rPr>
                <w:lang w:eastAsia="zh-CN"/>
              </w:rPr>
              <w:t>C354a</w:t>
            </w:r>
            <w:r w:rsidRPr="00A564B4">
              <w:tab/>
              <w:t>IF ((A.4.1-1/2) AND (A.4.3-4/2 OR A.4.3-4/3 OR A.4.3-4/4 OR A.4.3-4/5 OR A.4.3-4/6 OR A.4.3-4/7 OR A.4.3-4/8 OR A.4.3-4/9 OR A.4.3-4/10 OR A.4.3-4/11 OR A.4.3-4/12 ) AND A.4.5-1/x01 AND A.4.5-1/x02a) THEN R ELSE N/A</w:t>
            </w:r>
          </w:p>
        </w:tc>
      </w:tr>
      <w:tr w:rsidR="0032265C" w:rsidRPr="00A564B4" w14:paraId="5413C19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718BFA" w14:textId="77777777" w:rsidR="0032265C" w:rsidRPr="00A564B4" w:rsidRDefault="0032265C" w:rsidP="0032265C">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w:t>
            </w:r>
            <w:bookmarkStart w:id="32" w:name="OLE_LINK71"/>
            <w:r w:rsidRPr="00A564B4">
              <w:rPr>
                <w:lang w:eastAsia="zh-CN"/>
              </w:rPr>
              <w:t>4.4-3</w:t>
            </w:r>
            <w:r w:rsidRPr="00A564B4">
              <w:rPr>
                <w:rFonts w:eastAsia="Cambria Math"/>
                <w:lang w:eastAsia="zh-TW"/>
              </w:rPr>
              <w:t>a</w:t>
            </w:r>
            <w:bookmarkEnd w:id="32"/>
            <w:r w:rsidRPr="00A564B4">
              <w:rPr>
                <w:lang w:eastAsia="zh-CN"/>
              </w:rPr>
              <w:t xml:space="preserve">/103 </w:t>
            </w:r>
            <w:r w:rsidRPr="00A564B4">
              <w:t>AND A.4.5-1/x01 AND (A.4.5-1/x02a OR A.4.5-1/x02b OR A.4.5-1/x02c)</w:t>
            </w:r>
            <w:r w:rsidRPr="00A564B4">
              <w:rPr>
                <w:lang w:eastAsia="zh-CN"/>
              </w:rPr>
              <w:t>)</w:t>
            </w:r>
            <w:r w:rsidRPr="00A564B4">
              <w:t xml:space="preserve"> THEN R ELSE N/A</w:t>
            </w:r>
          </w:p>
        </w:tc>
      </w:tr>
      <w:tr w:rsidR="0032265C" w:rsidRPr="00A564B4" w14:paraId="3A139A1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5F062" w14:textId="77777777" w:rsidR="0032265C" w:rsidRPr="00A564B4" w:rsidRDefault="0032265C" w:rsidP="0032265C">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A.4.5-1/x01 AND A.4.5-1/x02a</w:t>
            </w:r>
            <w:r w:rsidRPr="00A564B4">
              <w:rPr>
                <w:lang w:eastAsia="zh-CN"/>
              </w:rPr>
              <w:t>)</w:t>
            </w:r>
            <w:r w:rsidRPr="00A564B4">
              <w:t xml:space="preserve"> THEN R ELSE N/A</w:t>
            </w:r>
          </w:p>
        </w:tc>
      </w:tr>
      <w:tr w:rsidR="0032265C" w:rsidRPr="00A564B4" w14:paraId="008FAD4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0C6BC9" w14:textId="77777777" w:rsidR="0032265C" w:rsidRPr="00A564B4" w:rsidRDefault="0032265C" w:rsidP="0032265C">
            <w:pPr>
              <w:pStyle w:val="TAN"/>
              <w:rPr>
                <w:lang w:eastAsia="zh-CN"/>
              </w:rPr>
            </w:pPr>
            <w:r w:rsidRPr="00A564B4">
              <w:rPr>
                <w:lang w:eastAsia="zh-CN"/>
              </w:rPr>
              <w:t>C356</w:t>
            </w:r>
            <w:r w:rsidRPr="00A564B4">
              <w:tab/>
              <w:t>IF NOT(A.4.3-4a/1 OR A.4.3-4a/1a OR A.4.3-4aa/1) AND A.4.1-1/2 AND A.4.5-1/x01 AND A.4.5-1/x02a THEN R ELSE N/A</w:t>
            </w:r>
          </w:p>
        </w:tc>
      </w:tr>
      <w:tr w:rsidR="0032265C" w:rsidRPr="00A564B4" w14:paraId="260B82B7"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82E0E" w14:textId="77777777" w:rsidR="0032265C" w:rsidRPr="00A564B4" w:rsidRDefault="0032265C" w:rsidP="0032265C">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OR A.4.5-1/x02b OR A.4.5-1/x02c)) THEN R ELSE N/A</w:t>
            </w:r>
          </w:p>
        </w:tc>
      </w:tr>
      <w:tr w:rsidR="0032265C" w:rsidRPr="00A564B4" w14:paraId="4BF86FDE"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A26B3B" w14:textId="77777777" w:rsidR="0032265C" w:rsidRPr="00A564B4" w:rsidRDefault="0032265C" w:rsidP="0032265C">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THEN R ELSE N/A</w:t>
            </w:r>
          </w:p>
        </w:tc>
      </w:tr>
      <w:tr w:rsidR="0032265C" w:rsidRPr="00A564B4" w14:paraId="32C59C1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E8670A" w14:textId="77777777" w:rsidR="0032265C" w:rsidRPr="00A564B4" w:rsidRDefault="0032265C" w:rsidP="0032265C">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32265C" w:rsidRPr="00A564B4" w14:paraId="7A2F31CF"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01CD55" w14:textId="77777777" w:rsidR="0032265C" w:rsidRPr="00A564B4" w:rsidRDefault="0032265C" w:rsidP="0032265C">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32265C" w:rsidRPr="00A564B4" w14:paraId="54D0F0AB"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96BCAB" w14:textId="77777777" w:rsidR="0032265C" w:rsidRPr="00A564B4" w:rsidRDefault="0032265C" w:rsidP="0032265C">
            <w:pPr>
              <w:pStyle w:val="TAN"/>
              <w:rPr>
                <w:lang w:eastAsia="ko-KR"/>
              </w:rPr>
            </w:pPr>
            <w:r w:rsidRPr="00A564B4">
              <w:rPr>
                <w:lang w:eastAsia="ko-KR"/>
              </w:rPr>
              <w:lastRenderedPageBreak/>
              <w:t>C360</w:t>
            </w:r>
            <w:r w:rsidRPr="00A564B4">
              <w:rPr>
                <w:lang w:eastAsia="ko-KR"/>
              </w:rPr>
              <w:tab/>
              <w:t>IF A.4.1-1/2 AND A.4.2-1/2 AND (NOT A.4.5-1/18) AND (A.4.3-4/11 OR A.4.3-4/12 OR A.4.3-4a/6 OR A.4.3-4a/7 OR A.4.3-4a/10) AND (A.4.6.3-1/13 OR A.4.6.3-1/14 OR A.4.6.3-1/15 OR A.4.6.3-1/16 OR A.4.6.3-1/17 OR A.4.6.3-1/18) THEN R ELSE N/A</w:t>
            </w:r>
          </w:p>
        </w:tc>
      </w:tr>
      <w:tr w:rsidR="0032265C" w:rsidRPr="00A564B4" w14:paraId="193B3E93"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ADB665" w14:textId="77777777" w:rsidR="0032265C" w:rsidRPr="00A564B4" w:rsidRDefault="0032265C" w:rsidP="0032265C">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新細明體"/>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32265C" w:rsidRPr="00A564B4" w14:paraId="6D97BF10"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DC46E0" w14:textId="77777777" w:rsidR="0032265C" w:rsidRPr="00A564B4" w:rsidRDefault="0032265C" w:rsidP="0032265C">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32265C" w:rsidRPr="00A564B4" w14:paraId="4A76584A"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9B1C9" w14:textId="77777777" w:rsidR="0032265C" w:rsidRPr="00A564B4" w:rsidRDefault="0032265C" w:rsidP="0032265C">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32265C" w:rsidRPr="00A564B4" w14:paraId="01157396"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FADB" w14:textId="77777777" w:rsidR="0032265C" w:rsidRPr="00A564B4" w:rsidRDefault="0032265C" w:rsidP="0032265C">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32265C" w:rsidRPr="00A564B4" w14:paraId="2C5A2049"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FFF4AB" w14:textId="77777777" w:rsidR="0032265C" w:rsidRPr="00A564B4" w:rsidRDefault="0032265C" w:rsidP="0032265C">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32265C" w:rsidRPr="00A564B4" w14:paraId="357EBFC8"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955F89" w14:textId="77777777" w:rsidR="0032265C" w:rsidRPr="00A564B4" w:rsidRDefault="0032265C" w:rsidP="0032265C">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CA2BCD" w:rsidRPr="00A564B4" w14:paraId="580D9A3E" w14:textId="77777777" w:rsidTr="0032265C">
        <w:trPr>
          <w:cantSplit/>
          <w:trHeight w:val="105"/>
          <w:ins w:id="33" w:author="Kenny Lai" w:date="2022-04-20T11:31:00Z"/>
        </w:trPr>
        <w:tc>
          <w:tcPr>
            <w:tcW w:w="9750" w:type="dxa"/>
            <w:tcBorders>
              <w:top w:val="single" w:sz="4" w:space="0" w:color="auto"/>
              <w:left w:val="single" w:sz="4" w:space="0" w:color="auto"/>
              <w:bottom w:val="single" w:sz="4" w:space="0" w:color="auto"/>
              <w:right w:val="single" w:sz="4" w:space="0" w:color="auto"/>
            </w:tcBorders>
          </w:tcPr>
          <w:p w14:paraId="0B51B15B" w14:textId="75326FAF" w:rsidR="00CA2BCD" w:rsidRPr="00A564B4" w:rsidRDefault="00CA2BCD" w:rsidP="00CA2BCD">
            <w:pPr>
              <w:pStyle w:val="TAN"/>
              <w:rPr>
                <w:ins w:id="34" w:author="Kenny Lai" w:date="2022-04-20T11:31:00Z"/>
                <w:lang w:eastAsia="zh-TW"/>
              </w:rPr>
            </w:pPr>
            <w:ins w:id="35" w:author="Kenny Lai" w:date="2022-04-20T11:31:00Z">
              <w:r w:rsidRPr="00A564B4">
                <w:rPr>
                  <w:lang w:eastAsia="zh-TW"/>
                </w:rPr>
                <w:t>C</w:t>
              </w:r>
              <w:r>
                <w:rPr>
                  <w:lang w:eastAsia="zh-TW"/>
                </w:rPr>
                <w:t>xxx1</w:t>
              </w:r>
              <w:r w:rsidRPr="00A564B4">
                <w:rPr>
                  <w:lang w:eastAsia="ko-KR"/>
                </w:rPr>
                <w:tab/>
              </w:r>
            </w:ins>
            <w:ins w:id="36" w:author="Kenny Lai" w:date="2022-04-20T11:35:00Z">
              <w:r w:rsidRPr="00CA2BCD">
                <w:rPr>
                  <w:szCs w:val="18"/>
                  <w:rPrChange w:id="37" w:author="Lai, Kenny (New Taipei City)" w:date="2022-04-20T11:37:00Z">
                    <w:rPr>
                      <w:sz w:val="22"/>
                      <w:szCs w:val="22"/>
                    </w:rPr>
                  </w:rPrChange>
                </w:rPr>
                <w:t xml:space="preserve">IF (A.4.1-1/1 AND A.4.5-1/18 </w:t>
              </w:r>
              <w:r w:rsidRPr="00CA2BCD">
                <w:rPr>
                  <w:color w:val="0070C0"/>
                  <w:szCs w:val="18"/>
                  <w:lang w:eastAsia="zh-TW"/>
                  <w:rPrChange w:id="38" w:author="Lai, Kenny (New Taipei City)" w:date="2022-04-20T11:37:00Z">
                    <w:rPr>
                      <w:color w:val="0070C0"/>
                      <w:sz w:val="22"/>
                      <w:szCs w:val="22"/>
                      <w:lang w:eastAsia="zh-TW"/>
                    </w:rPr>
                  </w:rPrChange>
                </w:rPr>
                <w:t>AND</w:t>
              </w:r>
              <w:r w:rsidRPr="00CA2BCD">
                <w:rPr>
                  <w:color w:val="0070C0"/>
                  <w:szCs w:val="18"/>
                  <w:rPrChange w:id="39" w:author="Lai, Kenny (New Taipei City)" w:date="2022-04-20T11:37:00Z">
                    <w:rPr>
                      <w:color w:val="0070C0"/>
                      <w:sz w:val="22"/>
                      <w:szCs w:val="22"/>
                    </w:rPr>
                  </w:rPrChange>
                </w:rPr>
                <w:t xml:space="preserve"> </w:t>
              </w:r>
              <w:r w:rsidRPr="00CA2BCD">
                <w:rPr>
                  <w:color w:val="0070C0"/>
                  <w:szCs w:val="18"/>
                  <w:lang w:eastAsia="zh-TW"/>
                  <w:rPrChange w:id="40" w:author="Lai, Kenny (New Taipei City)" w:date="2022-04-20T11:37:00Z">
                    <w:rPr>
                      <w:color w:val="0070C0"/>
                      <w:sz w:val="22"/>
                      <w:szCs w:val="22"/>
                      <w:lang w:eastAsia="zh-TW"/>
                    </w:rPr>
                  </w:rPrChange>
                </w:rPr>
                <w:t>(A.4.3-4/11 OR A.4.3-4/12)</w:t>
              </w:r>
              <w:r w:rsidRPr="00CA2BCD">
                <w:rPr>
                  <w:szCs w:val="18"/>
                  <w:lang w:eastAsia="zh-TW"/>
                  <w:rPrChange w:id="41" w:author="Lai, Kenny (New Taipei City)" w:date="2022-04-20T11:37:00Z">
                    <w:rPr>
                      <w:sz w:val="22"/>
                      <w:szCs w:val="22"/>
                      <w:lang w:eastAsia="zh-TW"/>
                    </w:rPr>
                  </w:rPrChange>
                </w:rPr>
                <w:t xml:space="preserve"> </w:t>
              </w:r>
              <w:r w:rsidRPr="00CA2BCD">
                <w:rPr>
                  <w:color w:val="00B050"/>
                  <w:szCs w:val="18"/>
                  <w:lang w:eastAsia="zh-TW"/>
                  <w:rPrChange w:id="42" w:author="Lai, Kenny (New Taipei City)" w:date="2022-04-20T11:37:00Z">
                    <w:rPr>
                      <w:color w:val="00B050"/>
                      <w:sz w:val="22"/>
                      <w:szCs w:val="22"/>
                      <w:lang w:eastAsia="zh-TW"/>
                    </w:rPr>
                  </w:rPrChange>
                </w:rPr>
                <w:t>AND NOT (A.4.3-4a/1 OR A.4.3-4a/1a OR A.4.3-4a/2 OR A.4.3-4a/3 OR A.4.3-4a/4 OR A.4.3-4a/5 OR A.4.3-4a/15)</w:t>
              </w:r>
              <w:r w:rsidRPr="00CA2BCD">
                <w:rPr>
                  <w:szCs w:val="18"/>
                  <w:rPrChange w:id="43" w:author="Lai, Kenny (New Taipei City)" w:date="2022-04-20T11:37:00Z">
                    <w:rPr>
                      <w:sz w:val="22"/>
                      <w:szCs w:val="22"/>
                    </w:rPr>
                  </w:rPrChange>
                </w:rPr>
                <w:t>) THEN R ELSE N/A</w:t>
              </w:r>
            </w:ins>
          </w:p>
        </w:tc>
      </w:tr>
      <w:tr w:rsidR="00CA2BCD" w:rsidRPr="00A564B4" w14:paraId="53289C22" w14:textId="77777777" w:rsidTr="0032265C">
        <w:trPr>
          <w:cantSplit/>
          <w:trHeight w:val="105"/>
          <w:ins w:id="44" w:author="Kenny Lai" w:date="2022-04-20T11:31:00Z"/>
        </w:trPr>
        <w:tc>
          <w:tcPr>
            <w:tcW w:w="9750" w:type="dxa"/>
            <w:tcBorders>
              <w:top w:val="single" w:sz="4" w:space="0" w:color="auto"/>
              <w:left w:val="single" w:sz="4" w:space="0" w:color="auto"/>
              <w:bottom w:val="single" w:sz="4" w:space="0" w:color="auto"/>
              <w:right w:val="single" w:sz="4" w:space="0" w:color="auto"/>
            </w:tcBorders>
          </w:tcPr>
          <w:p w14:paraId="5061CDFF" w14:textId="2CB0E687" w:rsidR="00CA2BCD" w:rsidRPr="00A564B4" w:rsidRDefault="00CA2BCD" w:rsidP="00D17F42">
            <w:pPr>
              <w:pStyle w:val="TAN"/>
              <w:rPr>
                <w:ins w:id="45" w:author="Kenny Lai" w:date="2022-04-20T11:31:00Z"/>
                <w:lang w:eastAsia="zh-TW"/>
              </w:rPr>
            </w:pPr>
            <w:ins w:id="46" w:author="Lai, Kenny (New Taipei City)" w:date="2022-04-20T11:38:00Z">
              <w:r w:rsidRPr="00A564B4">
                <w:rPr>
                  <w:lang w:eastAsia="zh-TW"/>
                </w:rPr>
                <w:t>C</w:t>
              </w:r>
              <w:r>
                <w:rPr>
                  <w:lang w:eastAsia="zh-TW"/>
                </w:rPr>
                <w:t>xxx</w:t>
              </w:r>
              <w:r>
                <w:rPr>
                  <w:lang w:eastAsia="zh-TW"/>
                </w:rPr>
                <w:t>2</w:t>
              </w:r>
              <w:r w:rsidRPr="00A564B4">
                <w:rPr>
                  <w:lang w:eastAsia="ko-KR"/>
                </w:rPr>
                <w:tab/>
              </w:r>
              <w:r w:rsidRPr="00AB528C">
                <w:rPr>
                  <w:szCs w:val="18"/>
                </w:rPr>
                <w:t>IF (A.4.1-1/</w:t>
              </w:r>
              <w:r>
                <w:rPr>
                  <w:szCs w:val="18"/>
                </w:rPr>
                <w:t>2</w:t>
              </w:r>
              <w:r w:rsidRPr="00AB528C">
                <w:rPr>
                  <w:szCs w:val="18"/>
                </w:rPr>
                <w:t xml:space="preserve"> AND A.4.5-1/18 </w:t>
              </w:r>
              <w:r w:rsidRPr="00AB528C">
                <w:rPr>
                  <w:color w:val="0070C0"/>
                  <w:szCs w:val="18"/>
                  <w:lang w:eastAsia="zh-TW"/>
                </w:rPr>
                <w:t>AND</w:t>
              </w:r>
              <w:r w:rsidRPr="00AB528C">
                <w:rPr>
                  <w:color w:val="0070C0"/>
                  <w:szCs w:val="18"/>
                </w:rPr>
                <w:t xml:space="preserve"> </w:t>
              </w:r>
              <w:r w:rsidRPr="00AB528C">
                <w:rPr>
                  <w:color w:val="0070C0"/>
                  <w:szCs w:val="18"/>
                  <w:lang w:eastAsia="zh-TW"/>
                </w:rPr>
                <w:t>(A.4.3-4/11 OR A.4.3-4/12)</w:t>
              </w:r>
              <w:r w:rsidRPr="00AB528C">
                <w:rPr>
                  <w:szCs w:val="18"/>
                  <w:lang w:eastAsia="zh-TW"/>
                </w:rPr>
                <w:t xml:space="preserve"> </w:t>
              </w:r>
              <w:r w:rsidRPr="00AB528C">
                <w:rPr>
                  <w:color w:val="00B050"/>
                  <w:szCs w:val="18"/>
                  <w:lang w:eastAsia="zh-TW"/>
                </w:rPr>
                <w:t>AND NOT (A.4.3-4a/1 OR A.4.3-4a/1a OR A.4.3-4a/2 OR A.4.3-4a/3 OR A.4.3-4a/4 OR A.4.3-4a/5 OR A.4.3-4a/15)</w:t>
              </w:r>
              <w:r w:rsidRPr="00AB528C">
                <w:rPr>
                  <w:szCs w:val="18"/>
                </w:rPr>
                <w:t>) THEN R ELSE N/A</w:t>
              </w:r>
            </w:ins>
          </w:p>
        </w:tc>
      </w:tr>
      <w:tr w:rsidR="0032265C" w:rsidRPr="00A564B4" w14:paraId="6970EA22" w14:textId="77777777" w:rsidTr="0032265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9035E8" w14:textId="77777777" w:rsidR="0032265C" w:rsidRPr="00A564B4" w:rsidRDefault="0032265C" w:rsidP="0032265C">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5310DD03" w14:textId="77777777" w:rsidR="0032265C" w:rsidRPr="00A564B4" w:rsidRDefault="0032265C" w:rsidP="0032265C"/>
    <w:p w14:paraId="214BB18B" w14:textId="77777777" w:rsidR="0032265C" w:rsidRDefault="0032265C" w:rsidP="0032265C">
      <w:pPr>
        <w:pStyle w:val="3"/>
        <w:rPr>
          <w:color w:val="FF0000"/>
          <w:sz w:val="36"/>
          <w:lang w:eastAsia="ja-JP"/>
        </w:rPr>
      </w:pPr>
      <w:r w:rsidRPr="00140795">
        <w:rPr>
          <w:rFonts w:hint="eastAsia"/>
          <w:color w:val="FF0000"/>
          <w:sz w:val="36"/>
          <w:lang w:eastAsia="ja-JP"/>
        </w:rPr>
        <w:t>&lt;Unchanged sections skipped&gt;</w:t>
      </w:r>
    </w:p>
    <w:bookmarkEnd w:id="9"/>
    <w:bookmarkEnd w:id="10"/>
    <w:bookmarkEnd w:id="11"/>
    <w:bookmarkEnd w:id="12"/>
    <w:bookmarkEnd w:id="13"/>
    <w:bookmarkEnd w:id="14"/>
    <w:bookmarkEnd w:id="15"/>
    <w:bookmarkEnd w:id="16"/>
    <w:p w14:paraId="6FE6F3B1" w14:textId="77777777" w:rsidR="0032265C" w:rsidRPr="0032265C" w:rsidRDefault="0032265C" w:rsidP="0032265C">
      <w:pPr>
        <w:rPr>
          <w:rFonts w:eastAsia="MS Mincho" w:hint="eastAsia"/>
          <w:lang w:eastAsia="ja-JP"/>
        </w:rPr>
      </w:pPr>
    </w:p>
    <w:sectPr w:rsidR="0032265C" w:rsidRPr="0032265C" w:rsidSect="0032265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08DD6" w14:textId="77777777" w:rsidR="006B49A7" w:rsidRDefault="006B49A7">
      <w:r>
        <w:separator/>
      </w:r>
    </w:p>
  </w:endnote>
  <w:endnote w:type="continuationSeparator" w:id="0">
    <w:p w14:paraId="3DC80202" w14:textId="77777777" w:rsidR="006B49A7" w:rsidRDefault="006B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1"/>
    <w:family w:val="roman"/>
    <w:notTrueType/>
    <w:pitch w:val="variable"/>
  </w:font>
  <w:font w:name="v4.2.0">
    <w:altName w:val="Times New Roman"/>
    <w:charset w:val="00"/>
    <w:family w:val="auto"/>
    <w:pitch w:val="default"/>
  </w:font>
  <w:font w:name="v5.0.0">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32662" w14:textId="77777777" w:rsidR="006B49A7" w:rsidRDefault="006B49A7">
      <w:r>
        <w:separator/>
      </w:r>
    </w:p>
  </w:footnote>
  <w:footnote w:type="continuationSeparator" w:id="0">
    <w:p w14:paraId="319D0CED" w14:textId="77777777" w:rsidR="006B49A7" w:rsidRDefault="006B4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265C" w:rsidRDefault="00322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265C" w:rsidRDefault="003226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265C" w:rsidRDefault="003226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265C" w:rsidRDefault="003226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5"/>
  </w:num>
  <w:num w:numId="6">
    <w:abstractNumId w:val="2"/>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y Lai">
    <w15:presenceInfo w15:providerId="AD" w15:userId="S-1-5-21-299502267-1592454029-725345543-55169"/>
  </w15:person>
  <w15:person w15:author="Lai, Kenny (New Taipei City)">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B27"/>
    <w:rsid w:val="000A6394"/>
    <w:rsid w:val="000B7FED"/>
    <w:rsid w:val="000C038A"/>
    <w:rsid w:val="000C6598"/>
    <w:rsid w:val="000D44B3"/>
    <w:rsid w:val="000E7DFC"/>
    <w:rsid w:val="0013188F"/>
    <w:rsid w:val="00145D43"/>
    <w:rsid w:val="001743EE"/>
    <w:rsid w:val="00192C46"/>
    <w:rsid w:val="001A08B3"/>
    <w:rsid w:val="001A7B60"/>
    <w:rsid w:val="001B52F0"/>
    <w:rsid w:val="001B7A65"/>
    <w:rsid w:val="001C71C8"/>
    <w:rsid w:val="001E41F3"/>
    <w:rsid w:val="001F2037"/>
    <w:rsid w:val="0026004D"/>
    <w:rsid w:val="002640DD"/>
    <w:rsid w:val="00275D12"/>
    <w:rsid w:val="00280D01"/>
    <w:rsid w:val="00284FEB"/>
    <w:rsid w:val="002860C4"/>
    <w:rsid w:val="002B5741"/>
    <w:rsid w:val="002E472E"/>
    <w:rsid w:val="00305409"/>
    <w:rsid w:val="0031291E"/>
    <w:rsid w:val="0032265C"/>
    <w:rsid w:val="003609EF"/>
    <w:rsid w:val="0036231A"/>
    <w:rsid w:val="00373E15"/>
    <w:rsid w:val="00374DD4"/>
    <w:rsid w:val="003E1A36"/>
    <w:rsid w:val="00403A4D"/>
    <w:rsid w:val="00410371"/>
    <w:rsid w:val="004156D6"/>
    <w:rsid w:val="004242F1"/>
    <w:rsid w:val="00427932"/>
    <w:rsid w:val="00482698"/>
    <w:rsid w:val="004B75B7"/>
    <w:rsid w:val="005141D9"/>
    <w:rsid w:val="0051580D"/>
    <w:rsid w:val="00547111"/>
    <w:rsid w:val="00550E0D"/>
    <w:rsid w:val="00592D74"/>
    <w:rsid w:val="005E2C44"/>
    <w:rsid w:val="00621188"/>
    <w:rsid w:val="006257ED"/>
    <w:rsid w:val="00653DE4"/>
    <w:rsid w:val="00665C47"/>
    <w:rsid w:val="00695808"/>
    <w:rsid w:val="006A0467"/>
    <w:rsid w:val="006B46FB"/>
    <w:rsid w:val="006B49A7"/>
    <w:rsid w:val="006E21FB"/>
    <w:rsid w:val="006E4AE2"/>
    <w:rsid w:val="006F2CBC"/>
    <w:rsid w:val="006F35E0"/>
    <w:rsid w:val="006F6B6A"/>
    <w:rsid w:val="007144DB"/>
    <w:rsid w:val="00741DD4"/>
    <w:rsid w:val="007658A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E3297"/>
    <w:rsid w:val="009F734F"/>
    <w:rsid w:val="00A17EFB"/>
    <w:rsid w:val="00A22975"/>
    <w:rsid w:val="00A246B6"/>
    <w:rsid w:val="00A47E70"/>
    <w:rsid w:val="00A50CF0"/>
    <w:rsid w:val="00A7671C"/>
    <w:rsid w:val="00AA2CBC"/>
    <w:rsid w:val="00AC5820"/>
    <w:rsid w:val="00AD1CD8"/>
    <w:rsid w:val="00B258BB"/>
    <w:rsid w:val="00B67B97"/>
    <w:rsid w:val="00B968C8"/>
    <w:rsid w:val="00BA3EC5"/>
    <w:rsid w:val="00BA51D9"/>
    <w:rsid w:val="00BB5DFC"/>
    <w:rsid w:val="00BC4C75"/>
    <w:rsid w:val="00BD279D"/>
    <w:rsid w:val="00BD6BB8"/>
    <w:rsid w:val="00BE395C"/>
    <w:rsid w:val="00C219A8"/>
    <w:rsid w:val="00C66BA2"/>
    <w:rsid w:val="00C870F6"/>
    <w:rsid w:val="00C939A4"/>
    <w:rsid w:val="00C95985"/>
    <w:rsid w:val="00CA2BCD"/>
    <w:rsid w:val="00CC5026"/>
    <w:rsid w:val="00CC68D0"/>
    <w:rsid w:val="00D03F9A"/>
    <w:rsid w:val="00D06D51"/>
    <w:rsid w:val="00D17F42"/>
    <w:rsid w:val="00D24991"/>
    <w:rsid w:val="00D27476"/>
    <w:rsid w:val="00D346AA"/>
    <w:rsid w:val="00D50255"/>
    <w:rsid w:val="00D66520"/>
    <w:rsid w:val="00D84AE9"/>
    <w:rsid w:val="00DE34CF"/>
    <w:rsid w:val="00E13F3D"/>
    <w:rsid w:val="00E17E61"/>
    <w:rsid w:val="00E20D49"/>
    <w:rsid w:val="00E24566"/>
    <w:rsid w:val="00E34898"/>
    <w:rsid w:val="00E9172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27476"/>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27476"/>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0">
    <w:name w:val="註解文字 字元"/>
    <w:link w:val="af"/>
    <w:rsid w:val="00D27476"/>
    <w:rPr>
      <w:rFonts w:ascii="Times New Roman" w:hAnsi="Times New Roman"/>
      <w:lang w:val="en-GB" w:eastAsia="en-US"/>
    </w:rPr>
  </w:style>
  <w:style w:type="character" w:customStyle="1" w:styleId="af5">
    <w:name w:val="註解主旨 字元"/>
    <w:link w:val="af4"/>
    <w:rsid w:val="00D27476"/>
    <w:rPr>
      <w:rFonts w:ascii="Times New Roman" w:hAnsi="Times New Roman"/>
      <w:b/>
      <w:bCs/>
      <w:lang w:val="en-GB" w:eastAsia="en-US"/>
    </w:rPr>
  </w:style>
  <w:style w:type="character" w:customStyle="1" w:styleId="af3">
    <w:name w:val="註解方塊文字 字元"/>
    <w:link w:val="af2"/>
    <w:rsid w:val="00D27476"/>
    <w:rPr>
      <w:rFonts w:ascii="Tahoma" w:hAnsi="Tahoma" w:cs="Tahoma"/>
      <w:sz w:val="16"/>
      <w:szCs w:val="16"/>
      <w:lang w:val="en-GB" w:eastAsia="en-US"/>
    </w:rPr>
  </w:style>
  <w:style w:type="paragraph" w:styleId="af8">
    <w:name w:val="Revision"/>
    <w:hidden/>
    <w:uiPriority w:val="99"/>
    <w:semiHidden/>
    <w:rsid w:val="00D27476"/>
    <w:rPr>
      <w:rFonts w:ascii="Times New Roman" w:eastAsia="MS Mincho" w:hAnsi="Times New Roman"/>
      <w:lang w:val="en-GB" w:eastAsia="en-US"/>
    </w:rPr>
  </w:style>
  <w:style w:type="character" w:customStyle="1" w:styleId="B1Char">
    <w:name w:val="B1 Char"/>
    <w:rsid w:val="00D27476"/>
    <w:rPr>
      <w:lang w:val="en-GB" w:eastAsia="en-US" w:bidi="ar-SA"/>
    </w:rPr>
  </w:style>
  <w:style w:type="paragraph" w:styleId="af9">
    <w:name w:val="List Paragraph"/>
    <w:basedOn w:val="a"/>
    <w:link w:val="afa"/>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27476"/>
    <w:rPr>
      <w:rFonts w:ascii="Calibri" w:eastAsia="Calibri" w:hAnsi="Calibri"/>
      <w:sz w:val="22"/>
      <w:szCs w:val="22"/>
      <w:lang w:val="en-GB" w:eastAsia="en-GB"/>
    </w:rPr>
  </w:style>
  <w:style w:type="paragraph" w:styleId="Web">
    <w:name w:val="Normal (Web)"/>
    <w:basedOn w:val="a"/>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7">
    <w:name w:val="文件引導模式 字元"/>
    <w:link w:val="af6"/>
    <w:rsid w:val="00D27476"/>
    <w:rPr>
      <w:rFonts w:ascii="Tahoma" w:hAnsi="Tahoma" w:cs="Tahoma"/>
      <w:shd w:val="clear" w:color="auto" w:fill="000080"/>
      <w:lang w:val="en-GB" w:eastAsia="en-US"/>
    </w:rPr>
  </w:style>
  <w:style w:type="paragraph" w:styleId="afb">
    <w:name w:val="Body Text Indent"/>
    <w:basedOn w:val="a"/>
    <w:link w:val="afc"/>
    <w:rsid w:val="00D27476"/>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27476"/>
    <w:rPr>
      <w:rFonts w:ascii="Times New Roman" w:eastAsia="SimSun" w:hAnsi="Times New Roman"/>
      <w:lang w:val="en-GB" w:eastAsia="en-GB"/>
    </w:rPr>
  </w:style>
  <w:style w:type="paragraph" w:styleId="afd">
    <w:name w:val="caption"/>
    <w:aliases w:val="cap,cap Char,Caption Char,Caption Char1 Char,cap Char Char1,Caption Char Char1 Char,cap Char2 Char"/>
    <w:basedOn w:val="a"/>
    <w:next w:val="a"/>
    <w:link w:val="afe"/>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1"/>
    <w:rsid w:val="00D27476"/>
    <w:pPr>
      <w:overflowPunct w:val="0"/>
      <w:autoSpaceDE w:val="0"/>
      <w:autoSpaceDN w:val="0"/>
      <w:adjustRightInd w:val="0"/>
      <w:spacing w:after="120"/>
      <w:textAlignment w:val="baseline"/>
    </w:pPr>
    <w:rPr>
      <w:rFonts w:eastAsia="SimSun"/>
      <w:lang w:eastAsia="en-GB"/>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D27476"/>
    <w:rPr>
      <w:rFonts w:ascii="Times New Roman" w:eastAsia="SimSun" w:hAnsi="Times New Roman"/>
      <w:lang w:val="en-GB" w:eastAsia="en-GB"/>
    </w:rPr>
  </w:style>
  <w:style w:type="paragraph" w:styleId="aff2">
    <w:name w:val="Plain Text"/>
    <w:basedOn w:val="a"/>
    <w:link w:val="aff3"/>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3">
    <w:name w:val="純文字 字元"/>
    <w:basedOn w:val="a0"/>
    <w:link w:val="aff2"/>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4">
    <w:name w:val="page number"/>
    <w:rsid w:val="00D27476"/>
  </w:style>
  <w:style w:type="character" w:customStyle="1" w:styleId="ac">
    <w:name w:val="頁尾 字元"/>
    <w:link w:val="ab"/>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D27476"/>
    <w:rPr>
      <w:rFonts w:ascii="Arial" w:hAnsi="Arial"/>
      <w:sz w:val="36"/>
      <w:lang w:val="en-GB" w:eastAsia="en-US"/>
    </w:rPr>
  </w:style>
  <w:style w:type="character" w:customStyle="1" w:styleId="60">
    <w:name w:val="標題 6 字元"/>
    <w:aliases w:val="T1 字元,Header 6 字元"/>
    <w:link w:val="6"/>
    <w:rsid w:val="00D27476"/>
    <w:rPr>
      <w:rFonts w:ascii="Arial" w:hAnsi="Arial"/>
      <w:lang w:val="en-GB" w:eastAsia="en-US"/>
    </w:rPr>
  </w:style>
  <w:style w:type="character" w:customStyle="1" w:styleId="70">
    <w:name w:val="標題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link w:val="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5">
    <w:name w:val="index heading"/>
    <w:basedOn w:val="a"/>
    <w:next w:val="a"/>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rsid w:val="00550E0D"/>
    <w:rPr>
      <w:rFonts w:ascii="Courier New" w:hAnsi="Courier New"/>
      <w:noProof/>
      <w:sz w:val="16"/>
      <w:lang w:val="en-GB" w:eastAsia="en-US"/>
    </w:rPr>
  </w:style>
  <w:style w:type="character" w:customStyle="1" w:styleId="B3Char">
    <w:name w:val="B3 Char"/>
    <w:link w:val="B30"/>
    <w:rsid w:val="00550E0D"/>
    <w:rPr>
      <w:rFonts w:ascii="Times New Roman" w:hAnsi="Times New Roman"/>
      <w:lang w:val="en-GB" w:eastAsia="en-US"/>
    </w:rPr>
  </w:style>
  <w:style w:type="character" w:customStyle="1" w:styleId="B4Char">
    <w:name w:val="B4 Char"/>
    <w:link w:val="B4"/>
    <w:rsid w:val="00550E0D"/>
    <w:rPr>
      <w:rFonts w:ascii="Times New Roman" w:hAnsi="Times New Roman"/>
      <w:lang w:val="en-GB" w:eastAsia="en-US"/>
    </w:rPr>
  </w:style>
  <w:style w:type="character" w:customStyle="1" w:styleId="B5Char">
    <w:name w:val="B5 Char"/>
    <w:link w:val="B5"/>
    <w:rsid w:val="00550E0D"/>
    <w:rPr>
      <w:rFonts w:ascii="Times New Roman" w:hAnsi="Times New Roman"/>
      <w:lang w:val="en-GB" w:eastAsia="en-US"/>
    </w:rPr>
  </w:style>
  <w:style w:type="character" w:customStyle="1" w:styleId="afe">
    <w:name w:val="標號 字元"/>
    <w:aliases w:val="cap 字元,cap Char 字元,Caption Char 字元,Caption Char1 Char 字元,cap Char Char1 字元,Caption Char Char1 Char 字元,cap Char2 Char 字元"/>
    <w:link w:val="afd"/>
    <w:rsid w:val="00550E0D"/>
    <w:rPr>
      <w:rFonts w:ascii="Times New Roman" w:eastAsia="SimSun" w:hAnsi="Times New Roman"/>
      <w:b/>
      <w:bCs/>
      <w:lang w:val="en-GB" w:eastAsia="en-GB"/>
    </w:rPr>
  </w:style>
  <w:style w:type="character" w:customStyle="1" w:styleId="CharChar19">
    <w:name w:val="Char Char19"/>
    <w:semiHidden/>
    <w:rsid w:val="00550E0D"/>
    <w:rPr>
      <w:rFonts w:ascii="Times New Roman" w:hAnsi="Times New Roman"/>
      <w:lang w:val="en-GB"/>
    </w:rPr>
  </w:style>
  <w:style w:type="paragraph" w:styleId="28">
    <w:name w:val="Body Text 2"/>
    <w:basedOn w:val="a"/>
    <w:link w:val="29"/>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字元"/>
    <w:basedOn w:val="a0"/>
    <w:link w:val="28"/>
    <w:rsid w:val="00550E0D"/>
    <w:rPr>
      <w:rFonts w:eastAsia="Malgun Gothic"/>
      <w:i/>
      <w:lang w:val="en-GB" w:eastAsia="ko-KR"/>
    </w:rPr>
  </w:style>
  <w:style w:type="paragraph" w:styleId="34">
    <w:name w:val="Body Text 3"/>
    <w:basedOn w:val="a"/>
    <w:link w:val="35"/>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aff0"/>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aff0"/>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a"/>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semiHidden/>
    <w:rsid w:val="00550E0D"/>
    <w:rPr>
      <w:rFonts w:ascii="Tahoma" w:eastAsia="SimSun" w:hAnsi="Tahoma" w:cs="Tahoma"/>
      <w:lang w:val="en-GB" w:eastAsia="en-US" w:bidi="ar-SA"/>
    </w:rPr>
  </w:style>
  <w:style w:type="paragraph" w:styleId="2a">
    <w:name w:val="Body Text Indent 2"/>
    <w:basedOn w:val="a"/>
    <w:link w:val="2b"/>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b">
    <w:name w:val="本文縮排 2 字元"/>
    <w:basedOn w:val="a0"/>
    <w:link w:val="2a"/>
    <w:rsid w:val="00550E0D"/>
    <w:rPr>
      <w:rFonts w:eastAsia="MS Mincho"/>
      <w:lang w:val="en-GB" w:eastAsia="ja-JP"/>
    </w:rPr>
  </w:style>
  <w:style w:type="paragraph" w:styleId="aff6">
    <w:name w:val="Normal Indent"/>
    <w:basedOn w:val="a"/>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0E0D"/>
    <w:pPr>
      <w:overflowPunct w:val="0"/>
      <w:autoSpaceDE w:val="0"/>
      <w:autoSpaceDN w:val="0"/>
      <w:adjustRightInd w:val="0"/>
      <w:textAlignment w:val="baseline"/>
    </w:pPr>
    <w:rPr>
      <w:rFonts w:eastAsia="MS Mincho"/>
      <w:i/>
      <w:lang w:eastAsia="ja-JP"/>
    </w:rPr>
  </w:style>
  <w:style w:type="paragraph" w:styleId="54">
    <w:name w:val="List Number 5"/>
    <w:basedOn w:val="a"/>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550E0D"/>
    <w:pPr>
      <w:tabs>
        <w:tab w:val="num" w:pos="926"/>
      </w:tabs>
      <w:ind w:left="926" w:hanging="360"/>
    </w:pPr>
    <w:rPr>
      <w:rFonts w:eastAsia="MS Mincho"/>
      <w:lang w:eastAsia="ja-JP"/>
    </w:rPr>
  </w:style>
  <w:style w:type="paragraph" w:customStyle="1" w:styleId="INDENT1">
    <w:name w:val="INDENT1"/>
    <w:basedOn w:val="a"/>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28"/>
    <w:rsid w:val="00550E0D"/>
    <w:pPr>
      <w:keepNext/>
      <w:keepLines/>
      <w:spacing w:after="0"/>
      <w:jc w:val="center"/>
    </w:pPr>
    <w:rPr>
      <w:rFonts w:eastAsia="MS Mincho"/>
      <w:i w:val="0"/>
      <w:lang w:val="en-US" w:eastAsia="ja-JP"/>
    </w:rPr>
  </w:style>
  <w:style w:type="paragraph" w:customStyle="1" w:styleId="TOC91">
    <w:name w:val="TOC 91"/>
    <w:basedOn w:val="81"/>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a"/>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550E0D"/>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0E0D"/>
    <w:pPr>
      <w:spacing w:before="120"/>
      <w:outlineLvl w:val="2"/>
    </w:pPr>
    <w:rPr>
      <w:sz w:val="28"/>
    </w:rPr>
  </w:style>
  <w:style w:type="paragraph" w:customStyle="1" w:styleId="Heading2Head2A2">
    <w:name w:val="Heading 2.Head2A.2"/>
    <w:basedOn w:val="1"/>
    <w:next w:val="a"/>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0E0D"/>
    <w:pPr>
      <w:spacing w:before="120"/>
      <w:outlineLvl w:val="2"/>
    </w:pPr>
    <w:rPr>
      <w:rFonts w:eastAsia="MS Mincho"/>
      <w:sz w:val="28"/>
      <w:lang w:eastAsia="de-DE"/>
    </w:rPr>
  </w:style>
  <w:style w:type="paragraph" w:customStyle="1" w:styleId="Bullets">
    <w:name w:val="Bullets"/>
    <w:basedOn w:val="aff0"/>
    <w:rsid w:val="00550E0D"/>
    <w:pPr>
      <w:widowControl w:val="0"/>
      <w:ind w:left="283" w:hanging="283"/>
    </w:pPr>
    <w:rPr>
      <w:rFonts w:ascii="CG Times (WN)" w:eastAsia="MS Mincho" w:hAnsi="CG Times (WN)"/>
      <w:lang w:eastAsia="de-DE"/>
    </w:rPr>
  </w:style>
  <w:style w:type="paragraph" w:customStyle="1" w:styleId="b11">
    <w:name w:val="b1"/>
    <w:basedOn w:val="a"/>
    <w:rsid w:val="00550E0D"/>
    <w:pPr>
      <w:spacing w:before="100" w:beforeAutospacing="1" w:after="100" w:afterAutospacing="1"/>
    </w:pPr>
    <w:rPr>
      <w:rFonts w:eastAsia="Arial Unicode MS"/>
      <w:sz w:val="24"/>
      <w:szCs w:val="24"/>
      <w:lang w:eastAsia="ja-JP"/>
    </w:rPr>
  </w:style>
  <w:style w:type="paragraph" w:customStyle="1" w:styleId="tal1">
    <w:name w:val="tal"/>
    <w:basedOn w:val="a"/>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550E0D"/>
    <w:pPr>
      <w:tabs>
        <w:tab w:val="center" w:pos="4820"/>
        <w:tab w:val="right" w:pos="9640"/>
      </w:tabs>
    </w:pPr>
    <w:rPr>
      <w:rFonts w:eastAsia="MS Mincho"/>
      <w:lang w:eastAsia="ja-JP"/>
    </w:rPr>
  </w:style>
  <w:style w:type="table" w:customStyle="1" w:styleId="TableGrid1">
    <w:name w:val="Table Grid1"/>
    <w:basedOn w:val="a1"/>
    <w:next w:val="aff"/>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0E0D"/>
    <w:pPr>
      <w:keepNext w:val="0"/>
      <w:keepLines w:val="0"/>
      <w:spacing w:before="240"/>
      <w:ind w:left="0" w:firstLine="0"/>
    </w:pPr>
    <w:rPr>
      <w:rFonts w:eastAsia="MS Mincho"/>
      <w:bCs/>
      <w:lang w:eastAsia="en-GB"/>
    </w:rPr>
  </w:style>
  <w:style w:type="table" w:customStyle="1" w:styleId="TableGrid3">
    <w:name w:val="Table Grid3"/>
    <w:basedOn w:val="a1"/>
    <w:next w:val="aff"/>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rsid w:val="00550E0D"/>
    <w:rPr>
      <w:rFonts w:ascii="Times New Roman" w:eastAsia="Batang" w:hAnsi="Times New Roman"/>
      <w:lang w:val="en-GB" w:eastAsia="en-US"/>
    </w:rPr>
  </w:style>
  <w:style w:type="paragraph" w:customStyle="1" w:styleId="CharCharCharChar1">
    <w:name w:val="Char Char Char Char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修订"/>
    <w:hidden/>
    <w:semiHidden/>
    <w:rsid w:val="00550E0D"/>
    <w:rPr>
      <w:rFonts w:ascii="Times New Roman" w:eastAsia="Batang" w:hAnsi="Times New Roman"/>
      <w:lang w:val="en-GB" w:eastAsia="en-US"/>
    </w:rPr>
  </w:style>
  <w:style w:type="paragraph" w:styleId="aff9">
    <w:name w:val="endnote text"/>
    <w:basedOn w:val="a"/>
    <w:link w:val="affa"/>
    <w:rsid w:val="00550E0D"/>
    <w:pPr>
      <w:snapToGrid w:val="0"/>
    </w:pPr>
    <w:rPr>
      <w:rFonts w:eastAsia="SimSun"/>
      <w:lang w:eastAsia="x-none"/>
    </w:rPr>
  </w:style>
  <w:style w:type="character" w:customStyle="1" w:styleId="affa">
    <w:name w:val="章節附註文字 字元"/>
    <w:basedOn w:val="a0"/>
    <w:link w:val="aff9"/>
    <w:rsid w:val="00550E0D"/>
    <w:rPr>
      <w:rFonts w:ascii="Times New Roman" w:eastAsia="SimSun" w:hAnsi="Times New Roman"/>
      <w:lang w:val="en-GB" w:eastAsia="x-none"/>
    </w:rPr>
  </w:style>
  <w:style w:type="paragraph" w:customStyle="1" w:styleId="affb">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a"/>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c">
    <w:name w:val="Note Heading"/>
    <w:basedOn w:val="a"/>
    <w:next w:val="a"/>
    <w:link w:val="affd"/>
    <w:rsid w:val="00550E0D"/>
    <w:pPr>
      <w:overflowPunct w:val="0"/>
      <w:autoSpaceDE w:val="0"/>
      <w:autoSpaceDN w:val="0"/>
      <w:adjustRightInd w:val="0"/>
      <w:textAlignment w:val="baseline"/>
    </w:pPr>
    <w:rPr>
      <w:rFonts w:eastAsia="MS Mincho"/>
      <w:lang w:eastAsia="x-none"/>
    </w:rPr>
  </w:style>
  <w:style w:type="character" w:customStyle="1" w:styleId="affd">
    <w:name w:val="註釋標題 字元"/>
    <w:basedOn w:val="a0"/>
    <w:link w:val="affc"/>
    <w:rsid w:val="00550E0D"/>
    <w:rPr>
      <w:rFonts w:ascii="Times New Roman" w:eastAsia="MS Mincho" w:hAnsi="Times New Roman"/>
      <w:lang w:val="en-GB" w:eastAsia="x-none"/>
    </w:rPr>
  </w:style>
  <w:style w:type="paragraph" w:styleId="HTML">
    <w:name w:val="HTML Preformatted"/>
    <w:basedOn w:val="a"/>
    <w:link w:val="HTML0"/>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목록 없음1"/>
    <w:next w:val="a2"/>
    <w:semiHidden/>
    <w:unhideWhenUsed/>
    <w:rsid w:val="00550E0D"/>
  </w:style>
  <w:style w:type="paragraph" w:customStyle="1" w:styleId="font5">
    <w:name w:val="font5"/>
    <w:basedOn w:val="a"/>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550E0D"/>
  </w:style>
  <w:style w:type="character" w:customStyle="1" w:styleId="CharChar21">
    <w:name w:val="Char Char21"/>
    <w:semiHidden/>
    <w:rsid w:val="00550E0D"/>
    <w:rPr>
      <w:rFonts w:ascii="Times New Roman" w:hAnsi="Times New Roman"/>
      <w:lang w:val="en-GB" w:eastAsia="en-US"/>
    </w:rPr>
  </w:style>
  <w:style w:type="paragraph" w:customStyle="1" w:styleId="14">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rsid w:val="00550E0D"/>
    <w:rPr>
      <w:rFonts w:ascii="Times New Roman" w:hAnsi="Times New Roman"/>
      <w:lang w:val="en-GB"/>
    </w:rPr>
  </w:style>
  <w:style w:type="paragraph" w:customStyle="1" w:styleId="45">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semiHidden/>
    <w:rsid w:val="00550E0D"/>
    <w:rPr>
      <w:rFonts w:ascii="Tahoma" w:hAnsi="Tahoma" w:cs="Tahoma"/>
      <w:shd w:val="clear" w:color="auto" w:fill="000080"/>
      <w:lang w:val="en-GB" w:eastAsia="en-US"/>
    </w:rPr>
  </w:style>
  <w:style w:type="character" w:customStyle="1" w:styleId="CharChar20">
    <w:name w:val="Char Char20"/>
    <w:semiHidden/>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semiHidden/>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5">
    <w:name w:val="无间隔1"/>
    <w:qFormat/>
    <w:rsid w:val="00550E0D"/>
    <w:rPr>
      <w:rFonts w:ascii="Times New Roman" w:eastAsia="SimSun" w:hAnsi="Times New Roman"/>
      <w:lang w:val="en-GB" w:eastAsia="en-US"/>
    </w:rPr>
  </w:style>
  <w:style w:type="paragraph" w:customStyle="1" w:styleId="Arial">
    <w:name w:val="Arial"/>
    <w:basedOn w:val="a"/>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ffe">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27">
    <w:name w:val="清單 2 字元"/>
    <w:link w:val="26"/>
    <w:rsid w:val="00550E0D"/>
    <w:rPr>
      <w:rFonts w:ascii="Times New Roman" w:hAnsi="Times New Roman"/>
      <w:lang w:val="en-GB" w:eastAsia="en-US"/>
    </w:rPr>
  </w:style>
  <w:style w:type="paragraph" w:styleId="afff">
    <w:name w:val="No Spacing"/>
    <w:link w:val="afff0"/>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afff0">
    <w:name w:val="無間距 字元"/>
    <w:link w:val="afff"/>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0E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5206B-994D-4914-9FA0-56D50DD4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197</Pages>
  <Words>53518</Words>
  <Characters>305059</Characters>
  <Application>Microsoft Office Word</Application>
  <DocSecurity>0</DocSecurity>
  <Lines>2542</Lines>
  <Paragraphs>715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1899-12-31T23:00:00Z</cp:lastPrinted>
  <dcterms:created xsi:type="dcterms:W3CDTF">2022-04-20T06:54:00Z</dcterms:created>
  <dcterms:modified xsi:type="dcterms:W3CDTF">2022-04-20T06:54:00Z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