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36022" w:rsidR="001E41F3" w:rsidRDefault="001A2CA0">
            <w:pPr>
              <w:pStyle w:val="CRCoverPage"/>
              <w:spacing w:after="0"/>
              <w:ind w:left="100"/>
              <w:rPr>
                <w:noProof/>
              </w:rPr>
            </w:pPr>
            <w:fldSimple w:instr=" DOCPROPERTY  CrTitle  \* MERGEFORMAT ">
              <w:r w:rsidR="002640DD">
                <w:t>Correction to RACS test case 9.1.9.7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BDBF8" w:rsidR="001E41F3" w:rsidRDefault="001A2CA0">
            <w:pPr>
              <w:pStyle w:val="CRCoverPage"/>
              <w:spacing w:after="0"/>
              <w:ind w:left="100"/>
              <w:rPr>
                <w:noProof/>
              </w:rPr>
            </w:pPr>
            <w:fldSimple w:instr=" DOCPROPERTY  SourceIfWg  \* MERGEFORMAT ">
              <w:r w:rsidR="00E13F3D">
                <w:rPr>
                  <w:noProof/>
                </w:rPr>
                <w:t>Keysight Technologies UK</w:t>
              </w:r>
            </w:fldSimple>
            <w:r w:rsidR="00A075BF">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1B6D" w:rsidR="001E41F3" w:rsidRDefault="00A075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7AF68" w14:textId="4663F832" w:rsidR="001E41F3" w:rsidRDefault="00A075BF" w:rsidP="00A075BF">
            <w:pPr>
              <w:pStyle w:val="CRCoverPage"/>
              <w:numPr>
                <w:ilvl w:val="0"/>
                <w:numId w:val="1"/>
              </w:numPr>
              <w:spacing w:after="0"/>
              <w:rPr>
                <w:noProof/>
              </w:rPr>
            </w:pPr>
            <w:r>
              <w:rPr>
                <w:noProof/>
              </w:rPr>
              <w:t xml:space="preserve">The UE state is defined as 1N-A which means that </w:t>
            </w:r>
            <w:r w:rsidRPr="00A075BF">
              <w:rPr>
                <w:noProof/>
              </w:rPr>
              <w:t>TS 38.508-1 [4], clause 4.5.2</w:t>
            </w:r>
            <w:r>
              <w:rPr>
                <w:noProof/>
              </w:rPr>
              <w:t xml:space="preserve"> can not be used to bring UE into RRC_IDLE state as UE will trigger TAU procedure instead of initial attach procedure.</w:t>
            </w:r>
          </w:p>
          <w:p w14:paraId="708AA7DE" w14:textId="69BCE3C0" w:rsidR="00A075BF" w:rsidRDefault="009A7E8D" w:rsidP="009A7E8D">
            <w:pPr>
              <w:pStyle w:val="CRCoverPage"/>
              <w:numPr>
                <w:ilvl w:val="0"/>
                <w:numId w:val="1"/>
              </w:numPr>
              <w:spacing w:after="0"/>
              <w:rPr>
                <w:noProof/>
              </w:rPr>
            </w:pPr>
            <w:r>
              <w:rPr>
                <w:noProof/>
              </w:rPr>
              <w:t>As UE is moving from LTE to NR, the registration type will be mobility registration updating, it is incorrectly mentioned as “</w:t>
            </w:r>
            <w:r>
              <w:t>Mobility registration updating or periodic registration updating</w:t>
            </w:r>
            <w:r>
              <w:t>”</w:t>
            </w:r>
            <w:r>
              <w:rPr>
                <w:noProof/>
              </w:rPr>
              <w:t xml:space="preserve"> in </w:t>
            </w:r>
            <w:r w:rsidRPr="009A7E8D">
              <w:rPr>
                <w:noProof/>
              </w:rPr>
              <w:t>Table 9.1.9.7.3.3-2: REGISTRATION REQUEST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CFAB3" w14:textId="77777777" w:rsidR="001E41F3" w:rsidRDefault="009A7E8D" w:rsidP="009A7E8D">
            <w:pPr>
              <w:pStyle w:val="CRCoverPage"/>
              <w:numPr>
                <w:ilvl w:val="0"/>
                <w:numId w:val="2"/>
              </w:numPr>
              <w:spacing w:after="0"/>
              <w:rPr>
                <w:noProof/>
              </w:rPr>
            </w:pPr>
            <w:r>
              <w:rPr>
                <w:noProof/>
              </w:rPr>
              <w:t>Changed the state to “0N-B”</w:t>
            </w:r>
          </w:p>
          <w:p w14:paraId="31C656EC" w14:textId="7B5F496E" w:rsidR="009A7E8D" w:rsidRDefault="009A7E8D" w:rsidP="009A7E8D">
            <w:pPr>
              <w:pStyle w:val="CRCoverPage"/>
              <w:numPr>
                <w:ilvl w:val="0"/>
                <w:numId w:val="2"/>
              </w:numPr>
              <w:spacing w:after="0"/>
              <w:rPr>
                <w:noProof/>
              </w:rPr>
            </w:pPr>
            <w:r>
              <w:rPr>
                <w:noProof/>
              </w:rPr>
              <w:t>Corrected the registration type to “</w:t>
            </w:r>
            <w:r>
              <w:t>Mobility registration updating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56D59" w:rsidR="001E41F3" w:rsidRDefault="000618DC">
            <w:pPr>
              <w:pStyle w:val="CRCoverPage"/>
              <w:spacing w:after="0"/>
              <w:ind w:left="100"/>
              <w:rPr>
                <w:noProof/>
              </w:rPr>
            </w:pPr>
            <w:r>
              <w:rPr>
                <w:noProof/>
              </w:rPr>
              <w:t>The test procedure can 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C9784" w:rsidR="001E41F3" w:rsidRDefault="001A315B">
            <w:pPr>
              <w:pStyle w:val="CRCoverPage"/>
              <w:spacing w:after="0"/>
              <w:ind w:left="100"/>
              <w:rPr>
                <w:noProof/>
              </w:rPr>
            </w:pPr>
            <w:r>
              <w:rPr>
                <w:noProof/>
              </w:rPr>
              <w:t>9.1.9.7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618DC" w14:paraId="34ACE2EB" w14:textId="77777777" w:rsidTr="00547111">
        <w:tc>
          <w:tcPr>
            <w:tcW w:w="2694" w:type="dxa"/>
            <w:gridSpan w:val="2"/>
            <w:tcBorders>
              <w:left w:val="single" w:sz="4" w:space="0" w:color="auto"/>
            </w:tcBorders>
          </w:tcPr>
          <w:p w14:paraId="571382F3" w14:textId="77777777" w:rsidR="000618DC" w:rsidRDefault="000618DC" w:rsidP="000618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18DC" w:rsidRDefault="000618DC" w:rsidP="00061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EEAF" w:rsidR="000618DC" w:rsidRDefault="000618DC" w:rsidP="000618DC">
            <w:pPr>
              <w:pStyle w:val="CRCoverPage"/>
              <w:spacing w:after="0"/>
              <w:jc w:val="center"/>
              <w:rPr>
                <w:b/>
                <w:caps/>
                <w:noProof/>
              </w:rPr>
            </w:pPr>
            <w:r w:rsidRPr="00992F65">
              <w:rPr>
                <w:b/>
                <w:caps/>
                <w:noProof/>
              </w:rPr>
              <w:t>X</w:t>
            </w:r>
          </w:p>
        </w:tc>
        <w:tc>
          <w:tcPr>
            <w:tcW w:w="2977" w:type="dxa"/>
            <w:gridSpan w:val="4"/>
          </w:tcPr>
          <w:p w14:paraId="7DB274D8" w14:textId="77777777" w:rsidR="000618DC" w:rsidRDefault="000618DC" w:rsidP="000618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18DC" w:rsidRDefault="000618DC" w:rsidP="000618DC">
            <w:pPr>
              <w:pStyle w:val="CRCoverPage"/>
              <w:spacing w:after="0"/>
              <w:ind w:left="99"/>
              <w:rPr>
                <w:noProof/>
              </w:rPr>
            </w:pPr>
            <w:r>
              <w:rPr>
                <w:noProof/>
              </w:rPr>
              <w:t xml:space="preserve">TS/TR ... CR ... </w:t>
            </w:r>
          </w:p>
        </w:tc>
      </w:tr>
      <w:tr w:rsidR="000618DC" w14:paraId="446DDBAC" w14:textId="77777777" w:rsidTr="00547111">
        <w:tc>
          <w:tcPr>
            <w:tcW w:w="2694" w:type="dxa"/>
            <w:gridSpan w:val="2"/>
            <w:tcBorders>
              <w:left w:val="single" w:sz="4" w:space="0" w:color="auto"/>
            </w:tcBorders>
          </w:tcPr>
          <w:p w14:paraId="678A1AA6" w14:textId="77777777" w:rsidR="000618DC" w:rsidRDefault="000618DC" w:rsidP="000618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18DC" w:rsidRDefault="000618DC" w:rsidP="00061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E82D3" w:rsidR="000618DC" w:rsidRDefault="000618DC" w:rsidP="000618DC">
            <w:pPr>
              <w:pStyle w:val="CRCoverPage"/>
              <w:spacing w:after="0"/>
              <w:jc w:val="center"/>
              <w:rPr>
                <w:b/>
                <w:caps/>
                <w:noProof/>
              </w:rPr>
            </w:pPr>
            <w:r w:rsidRPr="00992F65">
              <w:rPr>
                <w:b/>
                <w:caps/>
                <w:noProof/>
              </w:rPr>
              <w:t>X</w:t>
            </w:r>
          </w:p>
        </w:tc>
        <w:tc>
          <w:tcPr>
            <w:tcW w:w="2977" w:type="dxa"/>
            <w:gridSpan w:val="4"/>
          </w:tcPr>
          <w:p w14:paraId="1A4306D9" w14:textId="77777777" w:rsidR="000618DC" w:rsidRDefault="000618DC" w:rsidP="000618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18DC" w:rsidRDefault="000618DC" w:rsidP="000618DC">
            <w:pPr>
              <w:pStyle w:val="CRCoverPage"/>
              <w:spacing w:after="0"/>
              <w:ind w:left="99"/>
              <w:rPr>
                <w:noProof/>
              </w:rPr>
            </w:pPr>
            <w:r>
              <w:rPr>
                <w:noProof/>
              </w:rPr>
              <w:t xml:space="preserve">TS/TR ... CR ... </w:t>
            </w:r>
          </w:p>
        </w:tc>
      </w:tr>
      <w:tr w:rsidR="000618DC" w14:paraId="55C714D2" w14:textId="77777777" w:rsidTr="00547111">
        <w:tc>
          <w:tcPr>
            <w:tcW w:w="2694" w:type="dxa"/>
            <w:gridSpan w:val="2"/>
            <w:tcBorders>
              <w:left w:val="single" w:sz="4" w:space="0" w:color="auto"/>
            </w:tcBorders>
          </w:tcPr>
          <w:p w14:paraId="45913E62" w14:textId="77777777" w:rsidR="000618DC" w:rsidRDefault="000618DC" w:rsidP="000618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18DC" w:rsidRDefault="000618DC" w:rsidP="00061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848F" w:rsidR="000618DC" w:rsidRDefault="000618DC" w:rsidP="000618DC">
            <w:pPr>
              <w:pStyle w:val="CRCoverPage"/>
              <w:spacing w:after="0"/>
              <w:jc w:val="center"/>
              <w:rPr>
                <w:b/>
                <w:caps/>
                <w:noProof/>
              </w:rPr>
            </w:pPr>
            <w:r w:rsidRPr="00992F65">
              <w:rPr>
                <w:b/>
                <w:caps/>
                <w:noProof/>
              </w:rPr>
              <w:t>X</w:t>
            </w:r>
          </w:p>
        </w:tc>
        <w:tc>
          <w:tcPr>
            <w:tcW w:w="2977" w:type="dxa"/>
            <w:gridSpan w:val="4"/>
          </w:tcPr>
          <w:p w14:paraId="1B4FF921" w14:textId="77777777" w:rsidR="000618DC" w:rsidRDefault="000618DC" w:rsidP="000618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18DC" w:rsidRDefault="000618DC" w:rsidP="000618D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AAC91" w14:textId="77777777" w:rsidR="00516097" w:rsidRDefault="00516097" w:rsidP="00516097">
      <w:pPr>
        <w:pStyle w:val="Heading4"/>
      </w:pPr>
      <w:r>
        <w:lastRenderedPageBreak/>
        <w:t>capability ID</w:t>
      </w:r>
    </w:p>
    <w:p w14:paraId="0B8B038E" w14:textId="77777777" w:rsidR="00516097" w:rsidRDefault="00516097" w:rsidP="00516097">
      <w:pPr>
        <w:pStyle w:val="H6"/>
        <w:rPr>
          <w:lang w:eastAsia="x-none"/>
        </w:rPr>
      </w:pPr>
      <w:r>
        <w:t>9.1.9.7.1</w:t>
      </w:r>
      <w:r>
        <w:tab/>
        <w:t>Test Purpose (TP)</w:t>
      </w:r>
    </w:p>
    <w:p w14:paraId="6F141FFF" w14:textId="77777777" w:rsidR="00516097" w:rsidRDefault="00516097" w:rsidP="00516097">
      <w:pPr>
        <w:pStyle w:val="H6"/>
        <w:rPr>
          <w:rFonts w:cs="Arial"/>
          <w:lang w:eastAsia="ja-JP"/>
        </w:rPr>
      </w:pPr>
      <w:r>
        <w:rPr>
          <w:rFonts w:cs="Arial"/>
        </w:rPr>
        <w:t>(1)</w:t>
      </w:r>
    </w:p>
    <w:p w14:paraId="721C696D" w14:textId="77777777" w:rsidR="00516097" w:rsidRDefault="00516097" w:rsidP="00516097">
      <w:pPr>
        <w:pStyle w:val="PL"/>
        <w:rPr>
          <w:noProof w:val="0"/>
        </w:rPr>
      </w:pPr>
      <w:r>
        <w:rPr>
          <w:b/>
          <w:bCs/>
          <w:noProof w:val="0"/>
        </w:rPr>
        <w:t>with</w:t>
      </w:r>
      <w:r>
        <w:rPr>
          <w:noProof w:val="0"/>
        </w:rPr>
        <w:t xml:space="preserve"> { UE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p>
    <w:p w14:paraId="47057B19" w14:textId="77777777" w:rsidR="00516097" w:rsidRDefault="00516097" w:rsidP="00516097">
      <w:pPr>
        <w:pStyle w:val="PL"/>
        <w:rPr>
          <w:noProof w:val="0"/>
        </w:rPr>
      </w:pPr>
      <w:r>
        <w:rPr>
          <w:b/>
          <w:bCs/>
          <w:noProof w:val="0"/>
        </w:rPr>
        <w:t>ensure that</w:t>
      </w:r>
      <w:r>
        <w:rPr>
          <w:noProof w:val="0"/>
        </w:rPr>
        <w:t xml:space="preserve"> {</w:t>
      </w:r>
    </w:p>
    <w:p w14:paraId="38505BB4" w14:textId="77777777" w:rsidR="00516097" w:rsidRDefault="00516097" w:rsidP="00516097">
      <w:pPr>
        <w:pStyle w:val="PL"/>
        <w:rPr>
          <w:noProof w:val="0"/>
        </w:rPr>
      </w:pPr>
      <w:r>
        <w:rPr>
          <w:noProof w:val="0"/>
        </w:rPr>
        <w:t xml:space="preserve">  </w:t>
      </w:r>
      <w:r>
        <w:rPr>
          <w:b/>
          <w:bCs/>
          <w:noProof w:val="0"/>
        </w:rPr>
        <w:t>when</w:t>
      </w:r>
      <w:r>
        <w:rPr>
          <w:noProof w:val="0"/>
        </w:rPr>
        <w:t xml:space="preserve"> { UE detects a suitable NGC cell after the serving E-UTRA cell becomes not suitable }</w:t>
      </w:r>
    </w:p>
    <w:p w14:paraId="7DDAD843" w14:textId="77777777" w:rsidR="00516097" w:rsidRDefault="00516097" w:rsidP="00516097">
      <w:pPr>
        <w:pStyle w:val="PL"/>
        <w:rPr>
          <w:noProof w:val="0"/>
        </w:rPr>
      </w:pPr>
      <w:r>
        <w:rPr>
          <w:noProof w:val="0"/>
        </w:rPr>
        <w:t xml:space="preserve">   </w:t>
      </w:r>
      <w:r>
        <w:rPr>
          <w:b/>
          <w:bCs/>
          <w:noProof w:val="0"/>
        </w:rPr>
        <w:t>then</w:t>
      </w:r>
      <w:r>
        <w:rPr>
          <w:noProof w:val="0"/>
        </w:rPr>
        <w:t xml:space="preserve"> { UE performs a Inter-system change from S1 mode to N1 mode by initiating and successfully completing a mobility and periodic registration update procedure, and includes the UE radio capability ID in the REGISTRATION REQUEST message  }</w:t>
      </w:r>
    </w:p>
    <w:p w14:paraId="4FA7744E" w14:textId="77777777" w:rsidR="00516097" w:rsidRDefault="00516097" w:rsidP="00516097">
      <w:pPr>
        <w:pStyle w:val="PL"/>
        <w:rPr>
          <w:noProof w:val="0"/>
        </w:rPr>
      </w:pPr>
      <w:r>
        <w:rPr>
          <w:noProof w:val="0"/>
        </w:rPr>
        <w:t xml:space="preserve">             }</w:t>
      </w:r>
    </w:p>
    <w:p w14:paraId="6625B8D0" w14:textId="77777777" w:rsidR="00516097" w:rsidRDefault="00516097" w:rsidP="00516097">
      <w:pPr>
        <w:pStyle w:val="PL"/>
        <w:rPr>
          <w:noProof w:val="0"/>
        </w:rPr>
      </w:pPr>
    </w:p>
    <w:p w14:paraId="502FF3A8" w14:textId="77777777" w:rsidR="00516097" w:rsidRDefault="00516097" w:rsidP="00516097">
      <w:pPr>
        <w:pStyle w:val="H6"/>
        <w:rPr>
          <w:rFonts w:cs="Arial"/>
        </w:rPr>
      </w:pPr>
      <w:r>
        <w:rPr>
          <w:rFonts w:cs="Arial"/>
        </w:rPr>
        <w:t>(2)</w:t>
      </w:r>
    </w:p>
    <w:p w14:paraId="5AA343AE" w14:textId="77777777" w:rsidR="00516097" w:rsidRDefault="00516097" w:rsidP="00516097">
      <w:pPr>
        <w:pStyle w:val="PL"/>
        <w:rPr>
          <w:noProof w:val="0"/>
        </w:rPr>
      </w:pPr>
      <w:r>
        <w:rPr>
          <w:b/>
          <w:bCs/>
          <w:noProof w:val="0"/>
        </w:rPr>
        <w:t>with</w:t>
      </w:r>
      <w:r>
        <w:rPr>
          <w:noProof w:val="0"/>
        </w:rPr>
        <w:t xml:space="preserve"> { UE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44684746" w14:textId="77777777" w:rsidR="00516097" w:rsidRDefault="00516097" w:rsidP="00516097">
      <w:pPr>
        <w:pStyle w:val="PL"/>
        <w:rPr>
          <w:noProof w:val="0"/>
        </w:rPr>
      </w:pPr>
      <w:r>
        <w:rPr>
          <w:b/>
          <w:bCs/>
          <w:noProof w:val="0"/>
        </w:rPr>
        <w:t>ensure that</w:t>
      </w:r>
      <w:r>
        <w:rPr>
          <w:noProof w:val="0"/>
        </w:rPr>
        <w:t xml:space="preserve"> {</w:t>
      </w:r>
    </w:p>
    <w:p w14:paraId="6F8312D5" w14:textId="77777777" w:rsidR="00516097" w:rsidRDefault="00516097" w:rsidP="00516097">
      <w:pPr>
        <w:pStyle w:val="PL"/>
        <w:rPr>
          <w:noProof w:val="0"/>
        </w:rPr>
      </w:pPr>
      <w:r>
        <w:rPr>
          <w:noProof w:val="0"/>
        </w:rPr>
        <w:t xml:space="preserve">  </w:t>
      </w:r>
      <w:r>
        <w:rPr>
          <w:b/>
          <w:bCs/>
          <w:noProof w:val="0"/>
        </w:rPr>
        <w:t>when</w:t>
      </w:r>
      <w:r>
        <w:rPr>
          <w:noProof w:val="0"/>
        </w:rPr>
        <w:t xml:space="preserve"> { UE detects a suitable EPC E-UTRA cell after the serving NGC cell becomes not suitable }</w:t>
      </w:r>
    </w:p>
    <w:p w14:paraId="12765D62" w14:textId="77777777" w:rsidR="00516097" w:rsidRDefault="00516097" w:rsidP="00516097">
      <w:pPr>
        <w:pStyle w:val="PL"/>
        <w:rPr>
          <w:noProof w:val="0"/>
        </w:rPr>
      </w:pPr>
      <w:r>
        <w:rPr>
          <w:noProof w:val="0"/>
        </w:rPr>
        <w:t xml:space="preserve">   </w:t>
      </w:r>
      <w:r>
        <w:rPr>
          <w:b/>
          <w:bCs/>
          <w:noProof w:val="0"/>
        </w:rPr>
        <w:t>then</w:t>
      </w:r>
      <w:r>
        <w:rPr>
          <w:noProof w:val="0"/>
        </w:rPr>
        <w:t xml:space="preserve"> { UE performs a Inter-system change from N1 mode to S1 mode by initiating and successfully completing a TAU procedure, and the UE shall include a UE radio capability information update needed IE in the TRACKING AREA UPDATE REQUEST message. }</w:t>
      </w:r>
    </w:p>
    <w:p w14:paraId="61E93092" w14:textId="77777777" w:rsidR="00516097" w:rsidRDefault="00516097" w:rsidP="00516097">
      <w:pPr>
        <w:pStyle w:val="PL"/>
        <w:rPr>
          <w:noProof w:val="0"/>
        </w:rPr>
      </w:pPr>
      <w:r>
        <w:rPr>
          <w:noProof w:val="0"/>
        </w:rPr>
        <w:t xml:space="preserve">             }</w:t>
      </w:r>
    </w:p>
    <w:p w14:paraId="49F9452D" w14:textId="77777777" w:rsidR="00516097" w:rsidRDefault="00516097" w:rsidP="00516097">
      <w:pPr>
        <w:pStyle w:val="PL"/>
        <w:rPr>
          <w:noProof w:val="0"/>
        </w:rPr>
      </w:pPr>
    </w:p>
    <w:p w14:paraId="7ADFBE03" w14:textId="77777777" w:rsidR="00516097" w:rsidRDefault="00516097" w:rsidP="00516097">
      <w:pPr>
        <w:pStyle w:val="H6"/>
      </w:pPr>
      <w:r>
        <w:t>9.1.9.7.2</w:t>
      </w:r>
      <w:r>
        <w:tab/>
        <w:t>Conformance requirements</w:t>
      </w:r>
    </w:p>
    <w:p w14:paraId="74898427" w14:textId="77777777" w:rsidR="00516097" w:rsidRDefault="00516097" w:rsidP="00516097">
      <w:pPr>
        <w:rPr>
          <w:lang w:eastAsia="ko-KR"/>
        </w:rPr>
      </w:pPr>
      <w:r>
        <w:rPr>
          <w:lang w:eastAsia="ko-KR"/>
        </w:rPr>
        <w:t xml:space="preserve">References: The conformance requirements covered in the current TC are specified in: TS 24.501, clauses 4.16, 5.4.4.1, 5.4.4.2, 5.4.4.3, 5.5.1.2.4. </w:t>
      </w:r>
      <w:r>
        <w:t>Unless otherwise stated these are Rel-16 requirements.</w:t>
      </w:r>
    </w:p>
    <w:p w14:paraId="5A9FD12A" w14:textId="77777777" w:rsidR="00516097" w:rsidRDefault="00516097" w:rsidP="00516097">
      <w:pPr>
        <w:rPr>
          <w:lang w:eastAsia="ja-JP"/>
        </w:rPr>
      </w:pPr>
      <w:r>
        <w:t>[TS 24.501, clause 4.16]</w:t>
      </w:r>
    </w:p>
    <w:p w14:paraId="402821FB" w14:textId="77777777" w:rsidR="00516097" w:rsidRDefault="00516097" w:rsidP="00516097">
      <w:r>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5EAC7F56" w14:textId="77777777" w:rsidR="00516097" w:rsidRDefault="00516097" w:rsidP="00516097">
      <w:r>
        <w:t xml:space="preserve">In this release of the specification, RACS is applicable to </w:t>
      </w:r>
      <w:r>
        <w:rPr>
          <w:lang w:eastAsia="zh-CN"/>
        </w:rPr>
        <w:t xml:space="preserve">neither </w:t>
      </w:r>
      <w:r>
        <w:t>NB-N1 mode</w:t>
      </w:r>
      <w:r>
        <w:rPr>
          <w:lang w:eastAsia="zh-CN"/>
        </w:rPr>
        <w:t xml:space="preserve"> nor non-3GPP access</w:t>
      </w:r>
      <w:r>
        <w:t>.</w:t>
      </w:r>
    </w:p>
    <w:p w14:paraId="1A9DE853" w14:textId="77777777" w:rsidR="00516097" w:rsidRDefault="00516097" w:rsidP="00516097">
      <w:r>
        <w:t>If the UE supports RACS:</w:t>
      </w:r>
    </w:p>
    <w:p w14:paraId="36E68913" w14:textId="77777777" w:rsidR="00516097" w:rsidRDefault="00516097" w:rsidP="00516097">
      <w:pPr>
        <w:pStyle w:val="B1"/>
      </w:pPr>
      <w:r>
        <w:t>a)</w:t>
      </w:r>
      <w:r>
        <w:tab/>
        <w:t>the UE shall indicate support for RACS by setting the RACS bit to "RACS supported" in the 5GMM capability IE of the REGISTRATION REQUEST message;</w:t>
      </w:r>
    </w:p>
    <w:p w14:paraId="45257E56" w14:textId="77777777" w:rsidR="00516097" w:rsidRDefault="00516097" w:rsidP="00516097">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r>
        <w:t>;</w:t>
      </w:r>
    </w:p>
    <w:p w14:paraId="4A6C7A50" w14:textId="77777777" w:rsidR="00516097" w:rsidRDefault="00516097" w:rsidP="00516097">
      <w:pPr>
        <w:pStyle w:val="B1"/>
      </w:pPr>
      <w:r>
        <w:t>...</w:t>
      </w:r>
    </w:p>
    <w:p w14:paraId="3E9D3D6F" w14:textId="77777777" w:rsidR="00516097" w:rsidRDefault="00516097" w:rsidP="00516097">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314A9428" w14:textId="77777777" w:rsidR="00516097" w:rsidRDefault="00516097" w:rsidP="00516097">
      <w:pPr>
        <w:pStyle w:val="B1"/>
      </w:pPr>
      <w:r>
        <w:t>…</w:t>
      </w:r>
    </w:p>
    <w:p w14:paraId="15228B4A" w14:textId="77777777" w:rsidR="00516097" w:rsidRDefault="00516097" w:rsidP="00516097">
      <w:pPr>
        <w:pStyle w:val="B1"/>
      </w:pPr>
      <w:r>
        <w:lastRenderedPageBreak/>
        <w:t>f)</w:t>
      </w:r>
      <w:r>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694657AB" w14:textId="77777777" w:rsidR="00516097" w:rsidRDefault="00516097" w:rsidP="00516097">
      <w:pPr>
        <w:pStyle w:val="B1"/>
      </w:pPr>
      <w:r>
        <w:t>g)</w:t>
      </w:r>
      <w:r>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p>
    <w:p w14:paraId="4A9E2764" w14:textId="77777777" w:rsidR="00516097" w:rsidRDefault="00516097" w:rsidP="00516097">
      <w:r>
        <w:t>If the network supports RACS:</w:t>
      </w:r>
    </w:p>
    <w:p w14:paraId="305A133A" w14:textId="77777777" w:rsidR="00516097" w:rsidRDefault="00516097" w:rsidP="00516097">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0AA06121" w14:textId="77777777" w:rsidR="00516097" w:rsidRDefault="00516097" w:rsidP="00516097">
      <w:r>
        <w:t>[TS 24.501, clause 5.5.1.2.4]</w:t>
      </w:r>
    </w:p>
    <w:p w14:paraId="45BAE649" w14:textId="77777777" w:rsidR="00516097" w:rsidRDefault="00516097" w:rsidP="00516097">
      <w:r>
        <w:t>If the UE is not in NB-N1 mode, the UE has set the RACS bit to "RACS supported" in the 5GMM Capability IE of the REGISTRATION REQUEST message and the REGISTRATION ACCEPT message includes:</w:t>
      </w:r>
    </w:p>
    <w:p w14:paraId="2E215A4F" w14:textId="77777777" w:rsidR="00516097" w:rsidRDefault="00516097" w:rsidP="00516097">
      <w:pPr>
        <w:pStyle w:val="B1"/>
      </w:pPr>
      <w:r>
        <w:t>a)</w:t>
      </w:r>
      <w:r>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50924FBB" w14:textId="77777777" w:rsidR="00516097" w:rsidRDefault="00516097" w:rsidP="00516097">
      <w:pPr>
        <w:pStyle w:val="B1"/>
      </w:pPr>
      <w:r>
        <w:t>b)</w:t>
      </w:r>
      <w:r>
        <w:tab/>
        <w:t>a UE radio capability ID IE, the UE shall store the UE radio capability ID as specified in annex C.</w:t>
      </w:r>
    </w:p>
    <w:p w14:paraId="18099A45" w14:textId="77777777" w:rsidR="00516097" w:rsidRDefault="00516097" w:rsidP="00516097">
      <w:pPr>
        <w:pStyle w:val="B1"/>
      </w:pPr>
      <w:r>
        <w:t>c)</w:t>
      </w:r>
      <w:r>
        <w:tab/>
        <w:t>if the UE:</w:t>
      </w:r>
    </w:p>
    <w:p w14:paraId="436FFAAB" w14:textId="77777777" w:rsidR="00516097" w:rsidRDefault="00516097" w:rsidP="00516097">
      <w:pPr>
        <w:pStyle w:val="B2"/>
      </w:pPr>
      <w:r>
        <w:t>1)</w:t>
      </w:r>
      <w:r>
        <w:tab/>
        <w:t>does not have an applicable network-assigned UE radio capability ID for the current UE radio configuration in the selected PLMN or SNPN; and</w:t>
      </w:r>
    </w:p>
    <w:p w14:paraId="39F05567" w14:textId="77777777" w:rsidR="00516097" w:rsidRDefault="00516097" w:rsidP="00516097">
      <w:pPr>
        <w:pStyle w:val="B2"/>
      </w:pPr>
      <w:r>
        <w:t>2)</w:t>
      </w:r>
      <w:r>
        <w:tab/>
        <w:t>has an applicable manufacturer-assigned UE radio capability ID for the current UE radio configuration,</w:t>
      </w:r>
    </w:p>
    <w:p w14:paraId="54091DBE" w14:textId="77777777" w:rsidR="00516097" w:rsidRDefault="00516097" w:rsidP="00516097">
      <w:pPr>
        <w:pStyle w:val="B1"/>
      </w:pPr>
      <w:r>
        <w:tab/>
        <w:t>include the applicable manufacturer-assigned UE radio capability ID in the UE radio capability ID IE of the REGISTRATION REQUEST message.</w:t>
      </w:r>
    </w:p>
    <w:p w14:paraId="7CC6ED3E" w14:textId="77777777" w:rsidR="00516097" w:rsidRDefault="00516097" w:rsidP="00516097">
      <w:r>
        <w:t>[TS 24.301, clause 5.3.20]</w:t>
      </w:r>
    </w:p>
    <w:p w14:paraId="768860F3" w14:textId="77777777" w:rsidR="00516097" w:rsidRDefault="00516097" w:rsidP="00516097">
      <w:r>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8FC4D2D" w14:textId="77777777" w:rsidR="00516097" w:rsidRDefault="00516097" w:rsidP="00516097">
      <w:r>
        <w:t>In this release of the specification, RACS is not applicable to NB-S1 mode.</w:t>
      </w:r>
    </w:p>
    <w:p w14:paraId="32299DC7" w14:textId="77777777" w:rsidR="00516097" w:rsidRDefault="00516097" w:rsidP="00516097">
      <w:r>
        <w:t>If the UE supports RACS:</w:t>
      </w:r>
    </w:p>
    <w:p w14:paraId="01969A63" w14:textId="77777777" w:rsidR="00516097" w:rsidRDefault="00516097" w:rsidP="00516097">
      <w:pPr>
        <w:pStyle w:val="B1"/>
      </w:pPr>
      <w:r>
        <w:t>-</w:t>
      </w:r>
      <w:r>
        <w:tab/>
        <w:t>the UE shall indicate support for RACS by setting the RACS bit to "RACS supported" in the UE network capability IE of the ATTACH REQUEST and TRACKING AREA UPDATE REQUEST messages;</w:t>
      </w:r>
    </w:p>
    <w:p w14:paraId="09AD7932" w14:textId="77777777" w:rsidR="00516097" w:rsidRDefault="00516097" w:rsidP="00516097">
      <w:pPr>
        <w:pStyle w:val="B1"/>
      </w:pPr>
      <w:r>
        <w:t>-</w:t>
      </w:r>
      <w:r>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F0F339A" w14:textId="77777777" w:rsidR="00516097" w:rsidRDefault="00516097" w:rsidP="00516097">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w:t>
      </w:r>
      <w:r>
        <w:lastRenderedPageBreak/>
        <w:t>availability IE in the TRACKING AREA UPDATE REQUEST message and set the IE to "UE radio capability ID available";</w:t>
      </w:r>
    </w:p>
    <w:p w14:paraId="653B8860" w14:textId="77777777" w:rsidR="00516097" w:rsidRDefault="00516097" w:rsidP="00516097">
      <w:pPr>
        <w:pStyle w:val="B1"/>
      </w:pPr>
      <w:r>
        <w:t>-</w:t>
      </w:r>
      <w:r>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Pr>
          <w:lang w:eastAsia="ko-KR"/>
        </w:rPr>
        <w:t>network-assigned UE radio capability ID and a manufacturer-assigned UE radio capability ID are applicable, the UE shall include the network-assigned UE radio capability ID in the SECURITY MODE COMPLETE message;</w:t>
      </w:r>
    </w:p>
    <w:p w14:paraId="37EBC2E9" w14:textId="77777777" w:rsidR="00516097" w:rsidRDefault="00516097" w:rsidP="00516097">
      <w:pPr>
        <w:pStyle w:val="B1"/>
      </w:pPr>
      <w:r>
        <w:t>-</w:t>
      </w:r>
      <w:r>
        <w:tab/>
        <w:t>if the radio configuration at the UE changes (for instance because the UE has disabled a specific radio capability) then:</w:t>
      </w:r>
    </w:p>
    <w:p w14:paraId="6AA13E08" w14:textId="77777777" w:rsidR="00516097" w:rsidRDefault="00516097" w:rsidP="00516097">
      <w:pPr>
        <w:pStyle w:val="B2"/>
      </w:pPr>
      <w:r>
        <w:t>a)</w:t>
      </w:r>
      <w:r>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Pr>
          <w:lang w:eastAsia="ko-KR"/>
        </w:rPr>
        <w:t xml:space="preserve">network-assigned UE radio capability ID and a manufacturer-assigned UE Radio Capability ID are applicable, the UE shall include the network-assigned UE radio capability ID in the </w:t>
      </w:r>
      <w:r>
        <w:t xml:space="preserve">TRACKING AREA UPDATE </w:t>
      </w:r>
      <w:r>
        <w:rPr>
          <w:lang w:eastAsia="ko-KR"/>
        </w:rPr>
        <w:t>REQUEST message</w:t>
      </w:r>
      <w:r>
        <w:t>; and</w:t>
      </w:r>
    </w:p>
    <w:p w14:paraId="46D5AD7F" w14:textId="77777777" w:rsidR="00516097" w:rsidRDefault="00516097" w:rsidP="00516097">
      <w:pPr>
        <w:pStyle w:val="B2"/>
      </w:pPr>
      <w:r>
        <w:t>b)</w:t>
      </w:r>
      <w:r>
        <w:tab/>
        <w:t>if the UE does not have an applicable UE radio capability ID for the new UE radio configuration, the UE shall initiate a tracking area updating procedure and shall include a UE radio capability information update needed IE in the TRACKING AREA UPDATE REQUEST message;</w:t>
      </w:r>
    </w:p>
    <w:p w14:paraId="0E6DACE4" w14:textId="77777777" w:rsidR="00516097" w:rsidRDefault="00516097" w:rsidP="00516097">
      <w:pPr>
        <w:pStyle w:val="NO"/>
      </w:pPr>
      <w:r>
        <w:t>NOTE:</w:t>
      </w:r>
      <w:r>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208E72CF" w14:textId="77777777" w:rsidR="00516097" w:rsidRDefault="00516097" w:rsidP="00516097">
      <w:pPr>
        <w:pStyle w:val="B1"/>
      </w:pPr>
      <w:r>
        <w:t>….</w:t>
      </w:r>
    </w:p>
    <w:p w14:paraId="13D729B9" w14:textId="77777777" w:rsidR="00516097" w:rsidRDefault="00516097" w:rsidP="00516097">
      <w:r>
        <w:t>[TS 24.301, clause 5.5.3.3.2]</w:t>
      </w:r>
    </w:p>
    <w:p w14:paraId="40684C5D" w14:textId="77777777" w:rsidR="00516097" w:rsidRDefault="00516097" w:rsidP="00516097">
      <w:r>
        <w:t xml:space="preserve">The UE operating in CS/PS mode 1 or CS/PS mode </w:t>
      </w:r>
      <w:smartTag w:uri="urn:schemas-microsoft-com:office:smarttags" w:element="metricconverter">
        <w:smartTagPr>
          <w:attr w:name="ProductID" w:val="2, in"/>
        </w:smartTagPr>
        <w:r>
          <w:t>2, in</w:t>
        </w:r>
      </w:smartTag>
      <w:r>
        <w:t xml:space="preserve"> state EMM-REGISTERED, shall initiate the combined tracking area updating procedure:</w:t>
      </w:r>
    </w:p>
    <w:p w14:paraId="7C46616D" w14:textId="77777777" w:rsidR="00516097" w:rsidRDefault="00516097" w:rsidP="00516097">
      <w:pPr>
        <w:pStyle w:val="B1"/>
        <w:rPr>
          <w:lang w:eastAsia="ko-KR"/>
        </w:rPr>
      </w:pPr>
      <w:r>
        <w:rPr>
          <w:lang w:eastAsia="ko-KR"/>
        </w:rPr>
        <w:t>…</w:t>
      </w:r>
    </w:p>
    <w:p w14:paraId="3314840A" w14:textId="77777777" w:rsidR="00516097" w:rsidRDefault="00516097" w:rsidP="00516097">
      <w:pPr>
        <w:pStyle w:val="B1"/>
        <w:rPr>
          <w:lang w:eastAsia="zh-CN"/>
        </w:rPr>
      </w:pPr>
      <w:proofErr w:type="spellStart"/>
      <w:r>
        <w:rPr>
          <w:lang w:eastAsia="ko-KR"/>
        </w:rPr>
        <w:t>zf</w:t>
      </w:r>
      <w:proofErr w:type="spellEnd"/>
      <w:r>
        <w:rPr>
          <w:lang w:eastAsia="ko-KR"/>
        </w:rPr>
        <w:t>)</w:t>
      </w:r>
      <w:r>
        <w:rPr>
          <w:lang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351A4DC6" w14:textId="77777777" w:rsidR="00516097" w:rsidRDefault="00516097" w:rsidP="00516097">
      <w:pPr>
        <w:rPr>
          <w:lang w:eastAsia="ja-JP"/>
        </w:rPr>
      </w:pPr>
      <w:r>
        <w:t>…</w:t>
      </w:r>
    </w:p>
    <w:p w14:paraId="4D266C1C" w14:textId="77777777" w:rsidR="00516097" w:rsidRDefault="00516097" w:rsidP="00516097">
      <w:r>
        <w:t xml:space="preserve">For cases </w:t>
      </w:r>
      <w:r>
        <w:rPr>
          <w:lang w:eastAsia="ko-KR"/>
        </w:rPr>
        <w:t xml:space="preserve">n, </w:t>
      </w:r>
      <w:proofErr w:type="spellStart"/>
      <w:r>
        <w:rPr>
          <w:lang w:eastAsia="ko-KR"/>
        </w:rPr>
        <w:t>zc</w:t>
      </w:r>
      <w:proofErr w:type="spellEnd"/>
      <w:r>
        <w:rPr>
          <w:lang w:eastAsia="ko-KR"/>
        </w:rPr>
        <w:t xml:space="preserve">, </w:t>
      </w:r>
      <w:proofErr w:type="spellStart"/>
      <w:r>
        <w:rPr>
          <w:lang w:eastAsia="ko-KR"/>
        </w:rPr>
        <w:t>ze</w:t>
      </w:r>
      <w:proofErr w:type="spellEnd"/>
      <w:r>
        <w:rPr>
          <w:lang w:eastAsia="ko-KR"/>
        </w:rPr>
        <w:t xml:space="preserve"> and </w:t>
      </w:r>
      <w:proofErr w:type="spellStart"/>
      <w:r>
        <w:rPr>
          <w:lang w:eastAsia="ko-KR"/>
        </w:rPr>
        <w:t>zf</w:t>
      </w:r>
      <w:proofErr w:type="spellEnd"/>
      <w:r>
        <w:t>, the UE shall include a UE radio capability information update needed IE in the TRACKING AREA UPDATE REQUEST message.</w:t>
      </w:r>
    </w:p>
    <w:p w14:paraId="560E5D70" w14:textId="77777777" w:rsidR="00516097" w:rsidRDefault="00516097" w:rsidP="00516097">
      <w:r>
        <w:t>…</w:t>
      </w:r>
    </w:p>
    <w:p w14:paraId="002387C7" w14:textId="77777777" w:rsidR="00516097" w:rsidRDefault="00516097" w:rsidP="00516097">
      <w:pPr>
        <w:pStyle w:val="H6"/>
      </w:pPr>
      <w:r>
        <w:t>9.1.9.7.3</w:t>
      </w:r>
      <w:r>
        <w:tab/>
        <w:t>Test description</w:t>
      </w:r>
    </w:p>
    <w:p w14:paraId="6E1C9AF5" w14:textId="77777777" w:rsidR="00516097" w:rsidRDefault="00516097" w:rsidP="00516097">
      <w:pPr>
        <w:pStyle w:val="H6"/>
      </w:pPr>
      <w:r>
        <w:t>9.1.9.7.3.1</w:t>
      </w:r>
      <w:r>
        <w:tab/>
        <w:t>Pre-test conditions</w:t>
      </w:r>
    </w:p>
    <w:p w14:paraId="5A7195A6" w14:textId="77777777" w:rsidR="00516097" w:rsidRDefault="00516097" w:rsidP="00516097">
      <w:pPr>
        <w:pStyle w:val="H6"/>
      </w:pPr>
      <w:r>
        <w:t>System Simulator:</w:t>
      </w:r>
    </w:p>
    <w:p w14:paraId="5286F811" w14:textId="77777777" w:rsidR="00516097" w:rsidRDefault="00516097" w:rsidP="00516097">
      <w:pPr>
        <w:pStyle w:val="B1"/>
      </w:pPr>
      <w:r>
        <w:t>-</w:t>
      </w:r>
      <w:r>
        <w:tab/>
        <w:t>2 cells</w:t>
      </w:r>
    </w:p>
    <w:p w14:paraId="1EE77A32" w14:textId="77777777" w:rsidR="00516097" w:rsidRDefault="00516097" w:rsidP="00516097">
      <w:pPr>
        <w:pStyle w:val="B2"/>
      </w:pPr>
      <w:r>
        <w:t>-</w:t>
      </w:r>
      <w:r>
        <w:tab/>
        <w:t>NGC Cell A as defined in TS 38.508-1 [4] Table 6.3.2.2-1. System information combination NR-6 as defined in TS 38.508-1 [4], subclause 4.4.3.1.2.</w:t>
      </w:r>
    </w:p>
    <w:p w14:paraId="314797B9" w14:textId="77777777" w:rsidR="00516097" w:rsidRDefault="00516097" w:rsidP="00516097">
      <w:pPr>
        <w:pStyle w:val="B2"/>
      </w:pPr>
      <w:r>
        <w:t>-</w:t>
      </w:r>
      <w:r>
        <w:tab/>
        <w:t>E-UTRA Cell A as defined in TS 36.508 [7] Table 6.3.2.2-1. System information combination 31 as defined in TS 36.508 [7], subclause 4.4.3.1.1.</w:t>
      </w:r>
    </w:p>
    <w:p w14:paraId="22945998" w14:textId="77777777" w:rsidR="00516097" w:rsidRDefault="00516097" w:rsidP="00516097">
      <w:pPr>
        <w:pStyle w:val="H6"/>
      </w:pPr>
      <w:r>
        <w:lastRenderedPageBreak/>
        <w:t>UE:</w:t>
      </w:r>
    </w:p>
    <w:p w14:paraId="303DD757" w14:textId="77777777" w:rsidR="00516097" w:rsidRDefault="00516097" w:rsidP="00516097">
      <w:r>
        <w:t>None.</w:t>
      </w:r>
    </w:p>
    <w:p w14:paraId="4F7AE425" w14:textId="77777777" w:rsidR="00516097" w:rsidRDefault="00516097" w:rsidP="00516097">
      <w:pPr>
        <w:pStyle w:val="H6"/>
      </w:pPr>
      <w:r>
        <w:t>Preamble:</w:t>
      </w:r>
    </w:p>
    <w:p w14:paraId="388F3A7B" w14:textId="73315831" w:rsidR="00516097" w:rsidRDefault="00516097" w:rsidP="00516097">
      <w:pPr>
        <w:pStyle w:val="B1"/>
      </w:pPr>
      <w:r>
        <w:t>-</w:t>
      </w:r>
      <w:r>
        <w:tab/>
        <w:t xml:space="preserve">With NGC Cell A "Serving cell" and E-UTRA Cell A "Non-suitable "Off" cell", the UE is brought to state </w:t>
      </w:r>
      <w:del w:id="1" w:author="Mohit Kanchan" w:date="2022-04-23T11:14:00Z">
        <w:r w:rsidDel="0058409B">
          <w:delText>1N-A</w:delText>
        </w:r>
      </w:del>
      <w:ins w:id="2" w:author="Mohit Kanchan" w:date="2022-04-23T11:14:00Z">
        <w:r w:rsidR="0058409B">
          <w:t>0N-B</w:t>
        </w:r>
      </w:ins>
      <w:r>
        <w:t xml:space="preserve"> as defined in 38.508-1 [4], subclause 4.4A on NGC Cell A.</w:t>
      </w:r>
    </w:p>
    <w:p w14:paraId="69C34EC2" w14:textId="77777777" w:rsidR="00516097" w:rsidRDefault="00516097" w:rsidP="00516097">
      <w:pPr>
        <w:pStyle w:val="B1"/>
      </w:pPr>
      <w:r>
        <w:t>-</w:t>
      </w:r>
      <w:r>
        <w:tab/>
        <w:t>With E-UTRA Cell A "Serving cell" and NGC Cell A "Non-suitable "Off" cell", the UE is brought to state RRC_IDLE using generic procedure parameters Connectivity (</w:t>
      </w:r>
      <w:r>
        <w:rPr>
          <w:i/>
        </w:rPr>
        <w:t>E-UTRA/EPC</w:t>
      </w:r>
      <w:r>
        <w:t>) and Unrestricted nr PDN (</w:t>
      </w:r>
      <w:r>
        <w:rPr>
          <w:i/>
          <w:iCs/>
        </w:rPr>
        <w:t>On</w:t>
      </w:r>
      <w:r>
        <w:t xml:space="preserve">)in accordance with the procedure described in TS 38.508-1 [4], clause 4.5.2. </w:t>
      </w:r>
    </w:p>
    <w:p w14:paraId="04B14CA9" w14:textId="77777777" w:rsidR="00516097" w:rsidRDefault="00516097" w:rsidP="00516097">
      <w:pPr>
        <w:pStyle w:val="H6"/>
      </w:pPr>
      <w:r>
        <w:t>9.1.9.7.3.2</w:t>
      </w:r>
      <w:r>
        <w:tab/>
        <w:t>Test procedure sequence</w:t>
      </w:r>
    </w:p>
    <w:p w14:paraId="20D69D41" w14:textId="77777777" w:rsidR="00516097" w:rsidRDefault="00516097" w:rsidP="00516097">
      <w:pPr>
        <w:pStyle w:val="TH"/>
        <w:rPr>
          <w:rFonts w:cs="Arial"/>
        </w:rPr>
      </w:pPr>
      <w:r>
        <w:rPr>
          <w:rFonts w:cs="Arial"/>
        </w:rPr>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16097" w14:paraId="07E4D471" w14:textId="77777777" w:rsidTr="00516097">
        <w:tc>
          <w:tcPr>
            <w:tcW w:w="533" w:type="dxa"/>
            <w:tcBorders>
              <w:top w:val="single" w:sz="4" w:space="0" w:color="auto"/>
              <w:left w:val="single" w:sz="4" w:space="0" w:color="auto"/>
              <w:bottom w:val="nil"/>
              <w:right w:val="single" w:sz="4" w:space="0" w:color="auto"/>
            </w:tcBorders>
            <w:hideMark/>
          </w:tcPr>
          <w:p w14:paraId="645B8062" w14:textId="77777777" w:rsidR="00516097" w:rsidRDefault="00516097">
            <w:pPr>
              <w:pStyle w:val="TAH"/>
            </w:pPr>
            <w:r>
              <w:t>St</w:t>
            </w:r>
          </w:p>
        </w:tc>
        <w:tc>
          <w:tcPr>
            <w:tcW w:w="3967" w:type="dxa"/>
            <w:tcBorders>
              <w:top w:val="single" w:sz="4" w:space="0" w:color="auto"/>
              <w:left w:val="single" w:sz="4" w:space="0" w:color="auto"/>
              <w:bottom w:val="nil"/>
              <w:right w:val="single" w:sz="4" w:space="0" w:color="auto"/>
            </w:tcBorders>
            <w:hideMark/>
          </w:tcPr>
          <w:p w14:paraId="25590B2A" w14:textId="77777777" w:rsidR="00516097" w:rsidRDefault="00516097">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40E22BF" w14:textId="77777777" w:rsidR="00516097" w:rsidRDefault="0051609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D57E716" w14:textId="77777777" w:rsidR="00516097" w:rsidRDefault="00516097">
            <w:pPr>
              <w:pStyle w:val="TAH"/>
            </w:pPr>
            <w:r>
              <w:t>TP</w:t>
            </w:r>
          </w:p>
        </w:tc>
        <w:tc>
          <w:tcPr>
            <w:tcW w:w="850" w:type="dxa"/>
            <w:tcBorders>
              <w:top w:val="single" w:sz="4" w:space="0" w:color="auto"/>
              <w:left w:val="single" w:sz="4" w:space="0" w:color="auto"/>
              <w:bottom w:val="nil"/>
              <w:right w:val="single" w:sz="4" w:space="0" w:color="auto"/>
            </w:tcBorders>
            <w:hideMark/>
          </w:tcPr>
          <w:p w14:paraId="0048E77A" w14:textId="77777777" w:rsidR="00516097" w:rsidRDefault="00516097">
            <w:pPr>
              <w:pStyle w:val="TAH"/>
            </w:pPr>
            <w:r>
              <w:t>Verdict</w:t>
            </w:r>
          </w:p>
        </w:tc>
      </w:tr>
      <w:tr w:rsidR="00516097" w14:paraId="6D5A55A1" w14:textId="77777777" w:rsidTr="00516097">
        <w:tc>
          <w:tcPr>
            <w:tcW w:w="533" w:type="dxa"/>
            <w:tcBorders>
              <w:top w:val="nil"/>
              <w:left w:val="single" w:sz="4" w:space="0" w:color="auto"/>
              <w:bottom w:val="single" w:sz="4" w:space="0" w:color="auto"/>
              <w:right w:val="single" w:sz="4" w:space="0" w:color="auto"/>
            </w:tcBorders>
          </w:tcPr>
          <w:p w14:paraId="70B6B177" w14:textId="77777777" w:rsidR="00516097" w:rsidRDefault="00516097">
            <w:pPr>
              <w:pStyle w:val="TAH"/>
            </w:pPr>
          </w:p>
        </w:tc>
        <w:tc>
          <w:tcPr>
            <w:tcW w:w="3967" w:type="dxa"/>
            <w:tcBorders>
              <w:top w:val="nil"/>
              <w:left w:val="single" w:sz="4" w:space="0" w:color="auto"/>
              <w:bottom w:val="single" w:sz="4" w:space="0" w:color="auto"/>
              <w:right w:val="single" w:sz="4" w:space="0" w:color="auto"/>
            </w:tcBorders>
          </w:tcPr>
          <w:p w14:paraId="2BC31636" w14:textId="77777777" w:rsidR="00516097" w:rsidRDefault="0051609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37E736" w14:textId="77777777" w:rsidR="00516097" w:rsidRDefault="00516097">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9ADFB66" w14:textId="77777777" w:rsidR="00516097" w:rsidRDefault="00516097">
            <w:pPr>
              <w:pStyle w:val="TAH"/>
            </w:pPr>
            <w:r>
              <w:t>Message</w:t>
            </w:r>
          </w:p>
        </w:tc>
        <w:tc>
          <w:tcPr>
            <w:tcW w:w="567" w:type="dxa"/>
            <w:tcBorders>
              <w:top w:val="nil"/>
              <w:left w:val="single" w:sz="4" w:space="0" w:color="auto"/>
              <w:bottom w:val="single" w:sz="4" w:space="0" w:color="auto"/>
              <w:right w:val="single" w:sz="4" w:space="0" w:color="auto"/>
            </w:tcBorders>
          </w:tcPr>
          <w:p w14:paraId="029270C5" w14:textId="77777777" w:rsidR="00516097" w:rsidRDefault="00516097">
            <w:pPr>
              <w:pStyle w:val="TAH"/>
            </w:pPr>
          </w:p>
        </w:tc>
        <w:tc>
          <w:tcPr>
            <w:tcW w:w="850" w:type="dxa"/>
            <w:tcBorders>
              <w:top w:val="nil"/>
              <w:left w:val="single" w:sz="4" w:space="0" w:color="auto"/>
              <w:bottom w:val="single" w:sz="4" w:space="0" w:color="auto"/>
              <w:right w:val="single" w:sz="4" w:space="0" w:color="auto"/>
            </w:tcBorders>
          </w:tcPr>
          <w:p w14:paraId="46FCDA95" w14:textId="77777777" w:rsidR="00516097" w:rsidRDefault="00516097">
            <w:pPr>
              <w:pStyle w:val="TAH"/>
            </w:pPr>
          </w:p>
        </w:tc>
      </w:tr>
      <w:tr w:rsidR="00516097" w14:paraId="4CA9FDD5" w14:textId="77777777" w:rsidTr="00516097">
        <w:tc>
          <w:tcPr>
            <w:tcW w:w="533" w:type="dxa"/>
            <w:tcBorders>
              <w:top w:val="single" w:sz="4" w:space="0" w:color="auto"/>
              <w:left w:val="single" w:sz="4" w:space="0" w:color="auto"/>
              <w:bottom w:val="single" w:sz="4" w:space="0" w:color="auto"/>
              <w:right w:val="single" w:sz="4" w:space="0" w:color="auto"/>
            </w:tcBorders>
            <w:hideMark/>
          </w:tcPr>
          <w:p w14:paraId="3D93E79E" w14:textId="77777777" w:rsidR="00516097" w:rsidRDefault="00516097">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E29620D" w14:textId="77777777" w:rsidR="00516097" w:rsidRDefault="00516097">
            <w:pPr>
              <w:pStyle w:val="TAL"/>
            </w:pPr>
            <w:r>
              <w:t>The SS configures:</w:t>
            </w:r>
          </w:p>
          <w:p w14:paraId="44A37BC4" w14:textId="77777777" w:rsidR="00516097" w:rsidRDefault="00516097">
            <w:pPr>
              <w:pStyle w:val="TAL"/>
            </w:pPr>
            <w:r>
              <w:t>- NGC Cell A as "Serving cell"</w:t>
            </w:r>
          </w:p>
          <w:p w14:paraId="4ECFEF89" w14:textId="77777777" w:rsidR="00516097" w:rsidRDefault="00516097">
            <w:pPr>
              <w:pStyle w:val="TAL"/>
              <w:rPr>
                <w:lang w:eastAsia="zh-CN"/>
              </w:rPr>
            </w:pPr>
            <w:r>
              <w:t>- E-UTRA Cell A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A2532BD" w14:textId="77777777" w:rsidR="00516097" w:rsidRDefault="00516097">
            <w:pPr>
              <w:pStyle w:val="TAC"/>
              <w:rPr>
                <w:lang w:eastAsia="en-GB"/>
              </w:rPr>
            </w:pPr>
            <w:r>
              <w:t>-</w:t>
            </w:r>
          </w:p>
        </w:tc>
        <w:tc>
          <w:tcPr>
            <w:tcW w:w="2975" w:type="dxa"/>
            <w:tcBorders>
              <w:top w:val="single" w:sz="4" w:space="0" w:color="auto"/>
              <w:left w:val="single" w:sz="4" w:space="0" w:color="auto"/>
              <w:bottom w:val="single" w:sz="4" w:space="0" w:color="auto"/>
              <w:right w:val="single" w:sz="4" w:space="0" w:color="auto"/>
            </w:tcBorders>
            <w:hideMark/>
          </w:tcPr>
          <w:p w14:paraId="20183994" w14:textId="77777777" w:rsidR="00516097" w:rsidRDefault="00516097">
            <w:pPr>
              <w:pStyle w:val="TAL"/>
              <w:rPr>
                <w:lang w:eastAsia="ja-JP"/>
              </w:rPr>
            </w:pPr>
            <w:r>
              <w:t>-</w:t>
            </w:r>
          </w:p>
        </w:tc>
        <w:tc>
          <w:tcPr>
            <w:tcW w:w="567" w:type="dxa"/>
            <w:tcBorders>
              <w:top w:val="single" w:sz="4" w:space="0" w:color="auto"/>
              <w:left w:val="single" w:sz="4" w:space="0" w:color="auto"/>
              <w:bottom w:val="single" w:sz="4" w:space="0" w:color="auto"/>
              <w:right w:val="single" w:sz="4" w:space="0" w:color="auto"/>
            </w:tcBorders>
            <w:hideMark/>
          </w:tcPr>
          <w:p w14:paraId="5C65B017" w14:textId="77777777" w:rsidR="00516097" w:rsidRDefault="0051609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4214D94" w14:textId="77777777" w:rsidR="00516097" w:rsidRDefault="00516097">
            <w:pPr>
              <w:pStyle w:val="TAC"/>
            </w:pPr>
            <w:r>
              <w:t>-</w:t>
            </w:r>
          </w:p>
        </w:tc>
      </w:tr>
      <w:tr w:rsidR="00516097" w14:paraId="3DDAE4E6" w14:textId="77777777" w:rsidTr="00516097">
        <w:tc>
          <w:tcPr>
            <w:tcW w:w="533" w:type="dxa"/>
            <w:tcBorders>
              <w:top w:val="single" w:sz="4" w:space="0" w:color="auto"/>
              <w:left w:val="single" w:sz="4" w:space="0" w:color="auto"/>
              <w:bottom w:val="single" w:sz="4" w:space="0" w:color="auto"/>
              <w:right w:val="single" w:sz="4" w:space="0" w:color="auto"/>
            </w:tcBorders>
            <w:hideMark/>
          </w:tcPr>
          <w:p w14:paraId="307BB0C4" w14:textId="77777777" w:rsidR="00516097" w:rsidRDefault="00516097">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1439279F" w14:textId="77777777" w:rsidR="00516097" w:rsidRDefault="00516097">
            <w:pPr>
              <w:pStyle w:val="TAL"/>
            </w:pPr>
            <w:r>
              <w:t>Check: Does the UE perform test procedure for UE Tracking area updating for Inter-system change from S1 mode to N1 mode in 5GMM/EMM-IDLE mode as described in TS 38.508-1 [4], Table 4.9.9.2.2-1 on NGC Cell A?</w:t>
            </w:r>
          </w:p>
        </w:tc>
        <w:tc>
          <w:tcPr>
            <w:tcW w:w="708" w:type="dxa"/>
            <w:tcBorders>
              <w:top w:val="single" w:sz="4" w:space="0" w:color="auto"/>
              <w:left w:val="single" w:sz="4" w:space="0" w:color="auto"/>
              <w:bottom w:val="single" w:sz="4" w:space="0" w:color="auto"/>
              <w:right w:val="single" w:sz="4" w:space="0" w:color="auto"/>
            </w:tcBorders>
            <w:hideMark/>
          </w:tcPr>
          <w:p w14:paraId="6FB1BF1F" w14:textId="77777777" w:rsidR="00516097" w:rsidRDefault="00516097">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0FE0997" w14:textId="77777777" w:rsidR="00516097" w:rsidRDefault="0051609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C2AD1C" w14:textId="77777777" w:rsidR="00516097" w:rsidRDefault="00516097">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3780168" w14:textId="77777777" w:rsidR="00516097" w:rsidRDefault="00516097">
            <w:pPr>
              <w:pStyle w:val="TAC"/>
            </w:pPr>
            <w:r>
              <w:t>-</w:t>
            </w:r>
          </w:p>
        </w:tc>
      </w:tr>
      <w:tr w:rsidR="00516097" w14:paraId="56B67058" w14:textId="77777777" w:rsidTr="00516097">
        <w:tc>
          <w:tcPr>
            <w:tcW w:w="533" w:type="dxa"/>
            <w:tcBorders>
              <w:top w:val="single" w:sz="4" w:space="0" w:color="auto"/>
              <w:left w:val="single" w:sz="4" w:space="0" w:color="auto"/>
              <w:bottom w:val="single" w:sz="4" w:space="0" w:color="auto"/>
              <w:right w:val="single" w:sz="4" w:space="0" w:color="auto"/>
            </w:tcBorders>
            <w:hideMark/>
          </w:tcPr>
          <w:p w14:paraId="118C1789" w14:textId="77777777" w:rsidR="00516097" w:rsidRDefault="00516097">
            <w:pPr>
              <w:pStyle w:val="TAC"/>
            </w:pPr>
            <w:r>
              <w:t>3</w:t>
            </w:r>
          </w:p>
        </w:tc>
        <w:tc>
          <w:tcPr>
            <w:tcW w:w="3967" w:type="dxa"/>
            <w:tcBorders>
              <w:top w:val="single" w:sz="4" w:space="0" w:color="auto"/>
              <w:left w:val="single" w:sz="4" w:space="0" w:color="auto"/>
              <w:bottom w:val="single" w:sz="4" w:space="0" w:color="auto"/>
              <w:right w:val="single" w:sz="4" w:space="0" w:color="auto"/>
            </w:tcBorders>
            <w:hideMark/>
          </w:tcPr>
          <w:p w14:paraId="466F9D4A" w14:textId="77777777" w:rsidR="00516097" w:rsidRDefault="00516097">
            <w:pPr>
              <w:pStyle w:val="TAL"/>
            </w:pPr>
            <w:r>
              <w:t>The SS configures:</w:t>
            </w:r>
          </w:p>
          <w:p w14:paraId="42F1F467" w14:textId="77777777" w:rsidR="00516097" w:rsidRDefault="00516097">
            <w:pPr>
              <w:pStyle w:val="TAL"/>
            </w:pPr>
            <w:r>
              <w:t>- E-UTRA Cell A as "Serving cell"</w:t>
            </w:r>
          </w:p>
          <w:p w14:paraId="5739E90F" w14:textId="77777777" w:rsidR="00516097" w:rsidRDefault="00516097">
            <w:pPr>
              <w:pStyle w:val="TAL"/>
            </w:pPr>
            <w:r>
              <w:t>- NGC Cell A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63AED5E4" w14:textId="77777777" w:rsidR="00516097" w:rsidRDefault="00516097">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455065D1" w14:textId="77777777" w:rsidR="00516097" w:rsidRDefault="0051609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85EE289" w14:textId="77777777" w:rsidR="00516097" w:rsidRDefault="0051609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2572EB" w14:textId="77777777" w:rsidR="00516097" w:rsidRDefault="00516097">
            <w:pPr>
              <w:pStyle w:val="TAC"/>
            </w:pPr>
            <w:r>
              <w:t>-</w:t>
            </w:r>
          </w:p>
        </w:tc>
      </w:tr>
      <w:tr w:rsidR="00516097" w14:paraId="040D00FD" w14:textId="77777777" w:rsidTr="00516097">
        <w:tc>
          <w:tcPr>
            <w:tcW w:w="533" w:type="dxa"/>
            <w:tcBorders>
              <w:top w:val="single" w:sz="4" w:space="0" w:color="auto"/>
              <w:left w:val="single" w:sz="4" w:space="0" w:color="auto"/>
              <w:bottom w:val="single" w:sz="4" w:space="0" w:color="auto"/>
              <w:right w:val="single" w:sz="4" w:space="0" w:color="auto"/>
            </w:tcBorders>
            <w:hideMark/>
          </w:tcPr>
          <w:p w14:paraId="3000CB0B" w14:textId="77777777" w:rsidR="00516097" w:rsidRDefault="00516097">
            <w:pPr>
              <w:pStyle w:val="TAC"/>
            </w:pPr>
            <w:r>
              <w:t>4</w:t>
            </w:r>
          </w:p>
        </w:tc>
        <w:tc>
          <w:tcPr>
            <w:tcW w:w="3967" w:type="dxa"/>
            <w:tcBorders>
              <w:top w:val="single" w:sz="4" w:space="0" w:color="auto"/>
              <w:left w:val="single" w:sz="4" w:space="0" w:color="auto"/>
              <w:bottom w:val="single" w:sz="4" w:space="0" w:color="auto"/>
              <w:right w:val="single" w:sz="4" w:space="0" w:color="auto"/>
            </w:tcBorders>
            <w:hideMark/>
          </w:tcPr>
          <w:p w14:paraId="297A2E21" w14:textId="77777777" w:rsidR="00516097" w:rsidRDefault="00516097">
            <w:pPr>
              <w:pStyle w:val="TAL"/>
            </w:pPr>
            <w:r>
              <w:t>Check: Does the UE perform Test procedure for UE Tracking area updating for Inter-system change from N1 mode to S1 mode in 5GMM/EMM-IDLE mode as described in TS 38.508-1 [4], Table 4.9.7.2.2-1, '</w:t>
            </w:r>
            <w:r>
              <w:rPr>
                <w:i/>
              </w:rPr>
              <w:t>connected without release</w:t>
            </w:r>
            <w:r>
              <w:t>' on E-UTRA Cell A?</w:t>
            </w:r>
          </w:p>
        </w:tc>
        <w:tc>
          <w:tcPr>
            <w:tcW w:w="708" w:type="dxa"/>
            <w:tcBorders>
              <w:top w:val="single" w:sz="4" w:space="0" w:color="auto"/>
              <w:left w:val="single" w:sz="4" w:space="0" w:color="auto"/>
              <w:bottom w:val="single" w:sz="4" w:space="0" w:color="auto"/>
              <w:right w:val="single" w:sz="4" w:space="0" w:color="auto"/>
            </w:tcBorders>
            <w:hideMark/>
          </w:tcPr>
          <w:p w14:paraId="4F486641" w14:textId="77777777" w:rsidR="00516097" w:rsidRDefault="00516097">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2787A348" w14:textId="77777777" w:rsidR="00516097" w:rsidRDefault="0051609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98FC891" w14:textId="77777777" w:rsidR="00516097" w:rsidRDefault="00516097">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C0E1A20" w14:textId="77777777" w:rsidR="00516097" w:rsidRDefault="00516097">
            <w:pPr>
              <w:pStyle w:val="TAC"/>
            </w:pPr>
            <w:r>
              <w:t>-</w:t>
            </w:r>
          </w:p>
        </w:tc>
      </w:tr>
    </w:tbl>
    <w:p w14:paraId="01EBA8B4" w14:textId="77777777" w:rsidR="00516097" w:rsidRDefault="00516097" w:rsidP="00516097">
      <w:pPr>
        <w:rPr>
          <w:color w:val="000000"/>
          <w:lang w:eastAsia="ja-JP"/>
        </w:rPr>
      </w:pPr>
    </w:p>
    <w:p w14:paraId="48B3BD1C" w14:textId="77777777" w:rsidR="00516097" w:rsidRDefault="00516097" w:rsidP="00516097">
      <w:pPr>
        <w:pStyle w:val="H6"/>
      </w:pPr>
      <w:r>
        <w:t>9.1.9.7.3.3</w:t>
      </w:r>
      <w:r>
        <w:tab/>
        <w:t>Specific message contents</w:t>
      </w:r>
    </w:p>
    <w:p w14:paraId="326AAC19" w14:textId="77777777" w:rsidR="00516097" w:rsidRDefault="00516097" w:rsidP="00516097">
      <w:pPr>
        <w:pStyle w:val="TH"/>
      </w:pPr>
      <w:r>
        <w:t>Table 9.1.9.7.3.3-</w:t>
      </w:r>
      <w:r>
        <w:rPr>
          <w:lang w:eastAsia="zh-CN"/>
        </w:rPr>
        <w:t>1</w:t>
      </w:r>
      <w:r>
        <w:t xml:space="preserve">: </w:t>
      </w:r>
      <w:r>
        <w:rPr>
          <w:rFonts w:eastAsia="Cambria Math" w:cs="Arial"/>
          <w:kern w:val="2"/>
          <w:szCs w:val="18"/>
        </w:rPr>
        <w:t xml:space="preserve">ATTACH ACCEPT </w:t>
      </w:r>
      <w:r>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16097" w14:paraId="1034228A" w14:textId="77777777" w:rsidTr="00516097">
        <w:tc>
          <w:tcPr>
            <w:tcW w:w="9600" w:type="dxa"/>
            <w:gridSpan w:val="4"/>
            <w:tcBorders>
              <w:top w:val="single" w:sz="4" w:space="0" w:color="auto"/>
              <w:left w:val="single" w:sz="4" w:space="0" w:color="auto"/>
              <w:bottom w:val="single" w:sz="4" w:space="0" w:color="auto"/>
              <w:right w:val="single" w:sz="4" w:space="0" w:color="auto"/>
            </w:tcBorders>
            <w:hideMark/>
          </w:tcPr>
          <w:p w14:paraId="41590C28" w14:textId="77777777" w:rsidR="00516097" w:rsidRDefault="00516097">
            <w:pPr>
              <w:pStyle w:val="TAL"/>
            </w:pPr>
            <w:r>
              <w:t>Derivation path: TS 36.508, Table 4.7.2-1</w:t>
            </w:r>
          </w:p>
        </w:tc>
      </w:tr>
      <w:tr w:rsidR="00516097" w14:paraId="1CA6183A"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3B1DD0F7" w14:textId="77777777" w:rsidR="00516097" w:rsidRDefault="00516097">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E65C7D" w14:textId="77777777" w:rsidR="00516097" w:rsidRDefault="00516097">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7D76E932" w14:textId="77777777" w:rsidR="00516097" w:rsidRDefault="00516097">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55DD0F70" w14:textId="77777777" w:rsidR="00516097" w:rsidRDefault="00516097">
            <w:pPr>
              <w:pStyle w:val="TAH"/>
            </w:pPr>
            <w:r>
              <w:t>Condition</w:t>
            </w:r>
          </w:p>
        </w:tc>
      </w:tr>
      <w:tr w:rsidR="00516097" w14:paraId="64E8EBC9"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2AFC2910" w14:textId="77777777" w:rsidR="00516097" w:rsidRDefault="00516097">
            <w:pPr>
              <w:pStyle w:val="TAL"/>
            </w:pPr>
            <w:r>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26C002F0" w14:textId="77777777" w:rsidR="00516097" w:rsidRDefault="00516097">
            <w:pPr>
              <w:pStyle w:val="TAL"/>
            </w:pPr>
            <w:r>
              <w:t>‘10000000000001’H</w:t>
            </w:r>
          </w:p>
        </w:tc>
        <w:tc>
          <w:tcPr>
            <w:tcW w:w="1843" w:type="dxa"/>
            <w:tcBorders>
              <w:top w:val="single" w:sz="4" w:space="0" w:color="auto"/>
              <w:left w:val="single" w:sz="4" w:space="0" w:color="auto"/>
              <w:bottom w:val="single" w:sz="4" w:space="0" w:color="auto"/>
              <w:right w:val="single" w:sz="4" w:space="0" w:color="auto"/>
            </w:tcBorders>
            <w:hideMark/>
          </w:tcPr>
          <w:p w14:paraId="2F3D668A" w14:textId="77777777" w:rsidR="00516097" w:rsidRDefault="00516097">
            <w:pPr>
              <w:pStyle w:val="TAL"/>
            </w:pPr>
            <w:r>
              <w:t>Type Field (TF): 1</w:t>
            </w:r>
          </w:p>
          <w:p w14:paraId="61937C32" w14:textId="77777777" w:rsidR="00516097" w:rsidRDefault="00516097">
            <w:pPr>
              <w:pStyle w:val="TAL"/>
            </w:pPr>
            <w:r>
              <w:t>Version ID: 00</w:t>
            </w:r>
          </w:p>
          <w:p w14:paraId="72106F9D" w14:textId="77777777" w:rsidR="00516097" w:rsidRDefault="00516097">
            <w:pPr>
              <w:pStyle w:val="TAL"/>
            </w:pPr>
            <w:r>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B96D7FC" w14:textId="77777777" w:rsidR="00516097" w:rsidRDefault="00516097">
            <w:pPr>
              <w:pStyle w:val="TAL"/>
            </w:pPr>
          </w:p>
        </w:tc>
      </w:tr>
    </w:tbl>
    <w:p w14:paraId="56AA66FE" w14:textId="77777777" w:rsidR="00516097" w:rsidRDefault="00516097" w:rsidP="00516097">
      <w:pPr>
        <w:rPr>
          <w:color w:val="000000"/>
          <w:lang w:eastAsia="ja-JP"/>
        </w:rPr>
      </w:pPr>
    </w:p>
    <w:p w14:paraId="623E0A78" w14:textId="77777777" w:rsidR="00516097" w:rsidRDefault="00516097" w:rsidP="00516097">
      <w:pPr>
        <w:pStyle w:val="TH"/>
      </w:pPr>
      <w:r>
        <w:lastRenderedPageBreak/>
        <w:t>Table 9.1.9.7.3.3-</w:t>
      </w:r>
      <w:r>
        <w:rPr>
          <w:lang w:eastAsia="zh-CN"/>
        </w:rPr>
        <w:t>2</w:t>
      </w:r>
      <w:r>
        <w:t xml:space="preserve">: </w:t>
      </w:r>
      <w:r>
        <w:rPr>
          <w:rFonts w:eastAsia="Cambria Math" w:cs="Arial"/>
          <w:kern w:val="2"/>
          <w:szCs w:val="18"/>
        </w:rPr>
        <w:t xml:space="preserve">REGISTRATION REQUEST </w:t>
      </w:r>
      <w:r>
        <w:t xml:space="preserve">(step 2, </w:t>
      </w:r>
      <w:r>
        <w:rPr>
          <w:rFonts w:cs="Arial"/>
        </w:rPr>
        <w:t>Table 9.1.9.7.3.2-1; step 3, TS 38.508-1 [4], Table 4.9.9.2.2-1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16097" w14:paraId="70B01BDA" w14:textId="77777777" w:rsidTr="00516097">
        <w:tc>
          <w:tcPr>
            <w:tcW w:w="9600" w:type="dxa"/>
            <w:gridSpan w:val="4"/>
            <w:tcBorders>
              <w:top w:val="single" w:sz="4" w:space="0" w:color="auto"/>
              <w:left w:val="single" w:sz="4" w:space="0" w:color="auto"/>
              <w:bottom w:val="single" w:sz="4" w:space="0" w:color="auto"/>
              <w:right w:val="single" w:sz="4" w:space="0" w:color="auto"/>
            </w:tcBorders>
            <w:hideMark/>
          </w:tcPr>
          <w:p w14:paraId="01248287" w14:textId="77777777" w:rsidR="00516097" w:rsidRDefault="00516097">
            <w:pPr>
              <w:pStyle w:val="TAL"/>
            </w:pPr>
            <w:r>
              <w:t xml:space="preserve">Derivation path: TS 38.508-1 [4], Table </w:t>
            </w:r>
            <w:r>
              <w:rPr>
                <w:rFonts w:cs="Arial"/>
                <w:bCs/>
              </w:rPr>
              <w:t>4.7.1-6</w:t>
            </w:r>
          </w:p>
        </w:tc>
      </w:tr>
      <w:tr w:rsidR="00516097" w14:paraId="114B8861"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2F297DD9" w14:textId="77777777" w:rsidR="00516097" w:rsidRDefault="00516097">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5CDB264" w14:textId="77777777" w:rsidR="00516097" w:rsidRDefault="00516097">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1F4187E3" w14:textId="77777777" w:rsidR="00516097" w:rsidRDefault="00516097">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3006D5F9" w14:textId="77777777" w:rsidR="00516097" w:rsidRDefault="00516097">
            <w:pPr>
              <w:pStyle w:val="TAH"/>
            </w:pPr>
            <w:r>
              <w:t>Condition</w:t>
            </w:r>
          </w:p>
        </w:tc>
      </w:tr>
      <w:tr w:rsidR="00516097" w14:paraId="4CAB8903"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19BB9954" w14:textId="77777777" w:rsidR="00516097" w:rsidRDefault="00516097">
            <w:pPr>
              <w:pStyle w:val="TAL"/>
              <w:rPr>
                <w:rFonts w:cs="Arial"/>
                <w:szCs w:val="18"/>
              </w:rPr>
            </w:pPr>
            <w:r>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4CF5E5CF" w14:textId="47114CE5" w:rsidR="00516097" w:rsidRDefault="00516097">
            <w:pPr>
              <w:pStyle w:val="TAL"/>
            </w:pPr>
            <w:r>
              <w:rPr>
                <w:rFonts w:cs="Arial"/>
                <w:szCs w:val="18"/>
              </w:rPr>
              <w:t>'010'B</w:t>
            </w:r>
            <w:del w:id="3" w:author="Mohit Kanchan" w:date="2022-04-23T11:17:00Z">
              <w:r w:rsidDel="0058409B">
                <w:rPr>
                  <w:rFonts w:cs="Arial"/>
                  <w:szCs w:val="18"/>
                </w:rPr>
                <w:delText xml:space="preserve"> or '011'B</w:delText>
              </w:r>
            </w:del>
          </w:p>
        </w:tc>
        <w:tc>
          <w:tcPr>
            <w:tcW w:w="1843" w:type="dxa"/>
            <w:tcBorders>
              <w:top w:val="single" w:sz="4" w:space="0" w:color="auto"/>
              <w:left w:val="single" w:sz="4" w:space="0" w:color="auto"/>
              <w:bottom w:val="single" w:sz="4" w:space="0" w:color="auto"/>
              <w:right w:val="single" w:sz="4" w:space="0" w:color="auto"/>
            </w:tcBorders>
            <w:hideMark/>
          </w:tcPr>
          <w:p w14:paraId="107E1C2E" w14:textId="7DBFBD70" w:rsidR="00516097" w:rsidRDefault="00516097">
            <w:pPr>
              <w:pStyle w:val="TAL"/>
            </w:pPr>
            <w:r>
              <w:t>Mobility registration updating</w:t>
            </w:r>
            <w:del w:id="4" w:author="Mohit Kanchan" w:date="2022-04-23T11:18:00Z">
              <w:r w:rsidDel="0058409B">
                <w:delText xml:space="preserve"> or periodic registration updating</w:delText>
              </w:r>
            </w:del>
          </w:p>
        </w:tc>
        <w:tc>
          <w:tcPr>
            <w:tcW w:w="1130" w:type="dxa"/>
            <w:tcBorders>
              <w:top w:val="single" w:sz="4" w:space="0" w:color="auto"/>
              <w:left w:val="single" w:sz="4" w:space="0" w:color="auto"/>
              <w:bottom w:val="single" w:sz="4" w:space="0" w:color="auto"/>
              <w:right w:val="single" w:sz="4" w:space="0" w:color="auto"/>
            </w:tcBorders>
          </w:tcPr>
          <w:p w14:paraId="510BCC5A" w14:textId="77777777" w:rsidR="00516097" w:rsidRDefault="00516097">
            <w:pPr>
              <w:pStyle w:val="TAL"/>
            </w:pPr>
          </w:p>
        </w:tc>
      </w:tr>
      <w:tr w:rsidR="00516097" w14:paraId="286F4B9B"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6BB41CA4" w14:textId="77777777" w:rsidR="00516097" w:rsidRDefault="00516097">
            <w:pPr>
              <w:pStyle w:val="TAL"/>
            </w:pPr>
            <w:r>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77BBB6A3" w14:textId="77777777" w:rsidR="00516097" w:rsidRDefault="00516097">
            <w:pPr>
              <w:pStyle w:val="TAL"/>
            </w:pPr>
          </w:p>
        </w:tc>
        <w:tc>
          <w:tcPr>
            <w:tcW w:w="1843" w:type="dxa"/>
            <w:tcBorders>
              <w:top w:val="single" w:sz="4" w:space="0" w:color="auto"/>
              <w:left w:val="single" w:sz="4" w:space="0" w:color="auto"/>
              <w:bottom w:val="single" w:sz="4" w:space="0" w:color="auto"/>
              <w:right w:val="single" w:sz="4" w:space="0" w:color="auto"/>
            </w:tcBorders>
          </w:tcPr>
          <w:p w14:paraId="775A7D2D" w14:textId="77777777" w:rsidR="00516097" w:rsidRDefault="00516097">
            <w:pPr>
              <w:pStyle w:val="TAL"/>
            </w:pPr>
          </w:p>
        </w:tc>
        <w:tc>
          <w:tcPr>
            <w:tcW w:w="1130" w:type="dxa"/>
            <w:tcBorders>
              <w:top w:val="single" w:sz="4" w:space="0" w:color="auto"/>
              <w:left w:val="single" w:sz="4" w:space="0" w:color="auto"/>
              <w:bottom w:val="single" w:sz="4" w:space="0" w:color="auto"/>
              <w:right w:val="single" w:sz="4" w:space="0" w:color="auto"/>
            </w:tcBorders>
          </w:tcPr>
          <w:p w14:paraId="65813230" w14:textId="77777777" w:rsidR="00516097" w:rsidRDefault="00516097">
            <w:pPr>
              <w:pStyle w:val="TAL"/>
            </w:pPr>
          </w:p>
        </w:tc>
      </w:tr>
      <w:tr w:rsidR="00516097" w14:paraId="7BBC4DDA"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50B44FED" w14:textId="77777777" w:rsidR="00516097" w:rsidRDefault="00516097">
            <w:pPr>
              <w:pStyle w:val="TAL"/>
              <w:rPr>
                <w:rFonts w:cs="Arial"/>
                <w:szCs w:val="18"/>
              </w:rPr>
            </w:pPr>
            <w:r>
              <w:rPr>
                <w:rFonts w:cs="Arial"/>
                <w:szCs w:val="18"/>
              </w:rPr>
              <w:t xml:space="preserve">  </w:t>
            </w:r>
            <w:r>
              <w:t>RACS</w:t>
            </w:r>
          </w:p>
        </w:tc>
        <w:tc>
          <w:tcPr>
            <w:tcW w:w="2110" w:type="dxa"/>
            <w:tcBorders>
              <w:top w:val="single" w:sz="4" w:space="0" w:color="auto"/>
              <w:left w:val="single" w:sz="4" w:space="0" w:color="auto"/>
              <w:bottom w:val="single" w:sz="4" w:space="0" w:color="auto"/>
              <w:right w:val="single" w:sz="4" w:space="0" w:color="auto"/>
            </w:tcBorders>
            <w:hideMark/>
          </w:tcPr>
          <w:p w14:paraId="306B100A" w14:textId="77777777" w:rsidR="00516097" w:rsidRDefault="00516097">
            <w:pPr>
              <w:pStyle w:val="TAL"/>
            </w:pPr>
            <w:r>
              <w:t>‘1’B</w:t>
            </w:r>
          </w:p>
        </w:tc>
        <w:tc>
          <w:tcPr>
            <w:tcW w:w="1843" w:type="dxa"/>
            <w:tcBorders>
              <w:top w:val="single" w:sz="4" w:space="0" w:color="auto"/>
              <w:left w:val="single" w:sz="4" w:space="0" w:color="auto"/>
              <w:bottom w:val="single" w:sz="4" w:space="0" w:color="auto"/>
              <w:right w:val="single" w:sz="4" w:space="0" w:color="auto"/>
            </w:tcBorders>
            <w:hideMark/>
          </w:tcPr>
          <w:p w14:paraId="16531A6A" w14:textId="77777777" w:rsidR="00516097" w:rsidRDefault="00516097">
            <w:pPr>
              <w:pStyle w:val="TAL"/>
            </w:pPr>
            <w:r>
              <w:t>RACS supported</w:t>
            </w:r>
          </w:p>
        </w:tc>
        <w:tc>
          <w:tcPr>
            <w:tcW w:w="1130" w:type="dxa"/>
            <w:tcBorders>
              <w:top w:val="single" w:sz="4" w:space="0" w:color="auto"/>
              <w:left w:val="single" w:sz="4" w:space="0" w:color="auto"/>
              <w:bottom w:val="single" w:sz="4" w:space="0" w:color="auto"/>
              <w:right w:val="single" w:sz="4" w:space="0" w:color="auto"/>
            </w:tcBorders>
          </w:tcPr>
          <w:p w14:paraId="0D2912A0" w14:textId="77777777" w:rsidR="00516097" w:rsidRDefault="00516097">
            <w:pPr>
              <w:pStyle w:val="TAL"/>
            </w:pPr>
          </w:p>
        </w:tc>
      </w:tr>
      <w:tr w:rsidR="00516097" w14:paraId="5EA3525B"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02039A36" w14:textId="77777777" w:rsidR="00516097" w:rsidRDefault="00516097">
            <w:pPr>
              <w:pStyle w:val="TAL"/>
              <w:rPr>
                <w:rFonts w:cs="Arial"/>
                <w:szCs w:val="18"/>
              </w:rPr>
            </w:pPr>
            <w:r>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5F3FC063" w14:textId="77777777" w:rsidR="00516097" w:rsidRDefault="00516097">
            <w:pPr>
              <w:pStyle w:val="TAL"/>
            </w:pPr>
            <w:r>
              <w:t>‘10000000000001’H</w:t>
            </w:r>
          </w:p>
        </w:tc>
        <w:tc>
          <w:tcPr>
            <w:tcW w:w="1843" w:type="dxa"/>
            <w:tcBorders>
              <w:top w:val="single" w:sz="4" w:space="0" w:color="auto"/>
              <w:left w:val="single" w:sz="4" w:space="0" w:color="auto"/>
              <w:bottom w:val="single" w:sz="4" w:space="0" w:color="auto"/>
              <w:right w:val="single" w:sz="4" w:space="0" w:color="auto"/>
            </w:tcBorders>
            <w:hideMark/>
          </w:tcPr>
          <w:p w14:paraId="2BC48DB4" w14:textId="77777777" w:rsidR="00516097" w:rsidRDefault="00516097">
            <w:pPr>
              <w:pStyle w:val="TAL"/>
            </w:pPr>
            <w:r>
              <w:t>Type Field (TF): 1</w:t>
            </w:r>
          </w:p>
          <w:p w14:paraId="2E7D06E9" w14:textId="77777777" w:rsidR="00516097" w:rsidRDefault="00516097">
            <w:pPr>
              <w:pStyle w:val="TAL"/>
            </w:pPr>
            <w:r>
              <w:t>Version ID: 00</w:t>
            </w:r>
          </w:p>
          <w:p w14:paraId="0D7EEE4A" w14:textId="77777777" w:rsidR="00516097" w:rsidRDefault="00516097">
            <w:pPr>
              <w:pStyle w:val="TAL"/>
            </w:pPr>
            <w:r>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598857F6" w14:textId="77777777" w:rsidR="00516097" w:rsidRDefault="00516097">
            <w:pPr>
              <w:pStyle w:val="TAL"/>
            </w:pPr>
          </w:p>
        </w:tc>
      </w:tr>
    </w:tbl>
    <w:p w14:paraId="3A9B4CAB" w14:textId="77777777" w:rsidR="00516097" w:rsidRDefault="00516097" w:rsidP="00516097">
      <w:pPr>
        <w:rPr>
          <w:color w:val="000000"/>
          <w:lang w:eastAsia="ja-JP"/>
        </w:rPr>
      </w:pPr>
    </w:p>
    <w:p w14:paraId="72D90D44" w14:textId="77777777" w:rsidR="00516097" w:rsidRDefault="00516097" w:rsidP="00516097">
      <w:pPr>
        <w:pStyle w:val="TH"/>
      </w:pPr>
      <w:r>
        <w:t>Table 9.1.9.7.3.3-</w:t>
      </w:r>
      <w:r>
        <w:rPr>
          <w:lang w:eastAsia="zh-CN"/>
        </w:rPr>
        <w:t>3</w:t>
      </w:r>
      <w:r>
        <w:t xml:space="preserve">: </w:t>
      </w:r>
      <w:r>
        <w:rPr>
          <w:rFonts w:eastAsia="Cambria Math" w:cs="Arial"/>
          <w:kern w:val="2"/>
          <w:szCs w:val="18"/>
        </w:rPr>
        <w:t xml:space="preserve">REGISTRATION ACCEPT </w:t>
      </w:r>
      <w:r>
        <w:t xml:space="preserve">(step 2, </w:t>
      </w:r>
      <w:r>
        <w:rPr>
          <w:rFonts w:cs="Arial"/>
        </w:rPr>
        <w:t>Table 9.1.9.7.3.2-1; step 10, TS 38.508-1 [4], Table 4.9.9.2.2-1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16097" w14:paraId="001F6DDC" w14:textId="77777777" w:rsidTr="00516097">
        <w:tc>
          <w:tcPr>
            <w:tcW w:w="9600" w:type="dxa"/>
            <w:gridSpan w:val="4"/>
            <w:tcBorders>
              <w:top w:val="single" w:sz="4" w:space="0" w:color="auto"/>
              <w:left w:val="single" w:sz="4" w:space="0" w:color="auto"/>
              <w:bottom w:val="single" w:sz="4" w:space="0" w:color="auto"/>
              <w:right w:val="single" w:sz="4" w:space="0" w:color="auto"/>
            </w:tcBorders>
            <w:hideMark/>
          </w:tcPr>
          <w:p w14:paraId="0BDEDF0B" w14:textId="77777777" w:rsidR="00516097" w:rsidRDefault="00516097">
            <w:pPr>
              <w:pStyle w:val="TAL"/>
            </w:pPr>
            <w:r>
              <w:t xml:space="preserve">Derivation path: TS 38.508-1 [4], Table </w:t>
            </w:r>
            <w:r>
              <w:rPr>
                <w:rFonts w:cs="Arial"/>
                <w:bCs/>
              </w:rPr>
              <w:t>4.7.1-7</w:t>
            </w:r>
          </w:p>
        </w:tc>
      </w:tr>
      <w:tr w:rsidR="00516097" w14:paraId="67077A53"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50C641A0" w14:textId="77777777" w:rsidR="00516097" w:rsidRDefault="00516097">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0D07383" w14:textId="77777777" w:rsidR="00516097" w:rsidRDefault="00516097">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37EC4F64" w14:textId="77777777" w:rsidR="00516097" w:rsidRDefault="00516097">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7FAE9141" w14:textId="77777777" w:rsidR="00516097" w:rsidRDefault="00516097">
            <w:pPr>
              <w:pStyle w:val="TAH"/>
            </w:pPr>
            <w:r>
              <w:t>Condition</w:t>
            </w:r>
          </w:p>
        </w:tc>
      </w:tr>
      <w:tr w:rsidR="00516097" w14:paraId="244B3B51"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24ECAAFB" w14:textId="77777777" w:rsidR="00516097" w:rsidRDefault="00516097">
            <w:pPr>
              <w:pStyle w:val="TAL"/>
            </w:pPr>
            <w:r>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26681715" w14:textId="77777777" w:rsidR="00516097" w:rsidRDefault="00516097">
            <w:pPr>
              <w:pStyle w:val="TAL"/>
            </w:pPr>
            <w:r>
              <w:t>‘10000000000002’H</w:t>
            </w:r>
          </w:p>
        </w:tc>
        <w:tc>
          <w:tcPr>
            <w:tcW w:w="1843" w:type="dxa"/>
            <w:tcBorders>
              <w:top w:val="single" w:sz="4" w:space="0" w:color="auto"/>
              <w:left w:val="single" w:sz="4" w:space="0" w:color="auto"/>
              <w:bottom w:val="single" w:sz="4" w:space="0" w:color="auto"/>
              <w:right w:val="single" w:sz="4" w:space="0" w:color="auto"/>
            </w:tcBorders>
            <w:hideMark/>
          </w:tcPr>
          <w:p w14:paraId="024A4771" w14:textId="77777777" w:rsidR="00516097" w:rsidRDefault="00516097">
            <w:pPr>
              <w:pStyle w:val="TAL"/>
            </w:pPr>
            <w:r>
              <w:t>Type Field (TF): 1</w:t>
            </w:r>
          </w:p>
          <w:p w14:paraId="76A3601D" w14:textId="77777777" w:rsidR="00516097" w:rsidRDefault="00516097">
            <w:pPr>
              <w:pStyle w:val="TAL"/>
            </w:pPr>
            <w:r>
              <w:t>Version ID: 00</w:t>
            </w:r>
          </w:p>
          <w:p w14:paraId="74AB1CDD" w14:textId="77777777" w:rsidR="00516097" w:rsidRDefault="00516097">
            <w:pPr>
              <w:pStyle w:val="TAL"/>
            </w:pPr>
            <w:r>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637F4371" w14:textId="77777777" w:rsidR="00516097" w:rsidRDefault="00516097">
            <w:pPr>
              <w:pStyle w:val="TAL"/>
            </w:pPr>
          </w:p>
        </w:tc>
      </w:tr>
    </w:tbl>
    <w:p w14:paraId="752F502A" w14:textId="77777777" w:rsidR="00516097" w:rsidRDefault="00516097" w:rsidP="00516097">
      <w:pPr>
        <w:rPr>
          <w:color w:val="000000"/>
          <w:lang w:eastAsia="ja-JP"/>
        </w:rPr>
      </w:pPr>
    </w:p>
    <w:p w14:paraId="33234EE0" w14:textId="77777777" w:rsidR="00516097" w:rsidRDefault="00516097" w:rsidP="00516097">
      <w:pPr>
        <w:pStyle w:val="TH"/>
      </w:pPr>
      <w:r>
        <w:t>Table 9.1.9.7.3.3-</w:t>
      </w:r>
      <w:r>
        <w:rPr>
          <w:lang w:eastAsia="zh-CN"/>
        </w:rPr>
        <w:t>4</w:t>
      </w:r>
      <w:r>
        <w:t xml:space="preserve">: </w:t>
      </w:r>
      <w:r>
        <w:rPr>
          <w:rFonts w:eastAsia="Cambria Math" w:cs="Arial"/>
          <w:kern w:val="2"/>
          <w:szCs w:val="18"/>
        </w:rPr>
        <w:t xml:space="preserve">TRACKING AREA UPDATE REQUEST </w:t>
      </w:r>
      <w:r>
        <w:t xml:space="preserve">(step 4, </w:t>
      </w:r>
      <w:r>
        <w:rPr>
          <w:rFonts w:cs="Arial"/>
        </w:rPr>
        <w:t>Table 9.1.9.7.3.2-1; step 3, TS 38.508-1 [4], Table 4.9.7.2.2-1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16097" w14:paraId="43F4DCC3" w14:textId="77777777" w:rsidTr="00516097">
        <w:tc>
          <w:tcPr>
            <w:tcW w:w="9600" w:type="dxa"/>
            <w:gridSpan w:val="4"/>
            <w:tcBorders>
              <w:top w:val="single" w:sz="4" w:space="0" w:color="auto"/>
              <w:left w:val="single" w:sz="4" w:space="0" w:color="auto"/>
              <w:bottom w:val="single" w:sz="4" w:space="0" w:color="auto"/>
              <w:right w:val="single" w:sz="4" w:space="0" w:color="auto"/>
            </w:tcBorders>
            <w:hideMark/>
          </w:tcPr>
          <w:p w14:paraId="6C95A557" w14:textId="77777777" w:rsidR="00516097" w:rsidRDefault="00516097">
            <w:pPr>
              <w:pStyle w:val="TAL"/>
            </w:pPr>
            <w:r>
              <w:t xml:space="preserve">Derivation path: TS 38.508-1 [4], Table </w:t>
            </w:r>
            <w:r>
              <w:rPr>
                <w:rFonts w:cs="Arial"/>
                <w:bCs/>
              </w:rPr>
              <w:t>4.7.1-6</w:t>
            </w:r>
          </w:p>
        </w:tc>
      </w:tr>
      <w:tr w:rsidR="00516097" w14:paraId="5C1FEBC4"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23C5FCE2" w14:textId="77777777" w:rsidR="00516097" w:rsidRDefault="00516097">
            <w:pPr>
              <w:pStyle w:val="TAH"/>
            </w:pPr>
            <w:r>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D832DFC" w14:textId="77777777" w:rsidR="00516097" w:rsidRDefault="00516097">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2C880C1E" w14:textId="77777777" w:rsidR="00516097" w:rsidRDefault="00516097">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7A45A034" w14:textId="77777777" w:rsidR="00516097" w:rsidRDefault="00516097">
            <w:pPr>
              <w:pStyle w:val="TAH"/>
            </w:pPr>
            <w:r>
              <w:t>Condition</w:t>
            </w:r>
          </w:p>
        </w:tc>
      </w:tr>
      <w:tr w:rsidR="00516097" w14:paraId="05797442" w14:textId="77777777" w:rsidTr="00516097">
        <w:tc>
          <w:tcPr>
            <w:tcW w:w="4517" w:type="dxa"/>
            <w:tcBorders>
              <w:top w:val="single" w:sz="4" w:space="0" w:color="auto"/>
              <w:left w:val="single" w:sz="4" w:space="0" w:color="auto"/>
              <w:bottom w:val="single" w:sz="4" w:space="0" w:color="auto"/>
              <w:right w:val="single" w:sz="4" w:space="0" w:color="auto"/>
            </w:tcBorders>
            <w:hideMark/>
          </w:tcPr>
          <w:p w14:paraId="4FA4A83A" w14:textId="77777777" w:rsidR="00516097" w:rsidRDefault="00516097">
            <w:pPr>
              <w:pStyle w:val="TAL"/>
              <w:rPr>
                <w:rFonts w:cs="Arial"/>
                <w:szCs w:val="18"/>
              </w:rPr>
            </w:pPr>
            <w:r>
              <w:rPr>
                <w:rFonts w:cs="Arial"/>
                <w:szCs w:val="18"/>
              </w:rPr>
              <w:t>UE radio capability information update needed</w:t>
            </w:r>
          </w:p>
        </w:tc>
        <w:tc>
          <w:tcPr>
            <w:tcW w:w="2110" w:type="dxa"/>
            <w:tcBorders>
              <w:top w:val="single" w:sz="4" w:space="0" w:color="auto"/>
              <w:left w:val="single" w:sz="4" w:space="0" w:color="auto"/>
              <w:bottom w:val="single" w:sz="4" w:space="0" w:color="auto"/>
              <w:right w:val="single" w:sz="4" w:space="0" w:color="auto"/>
            </w:tcBorders>
            <w:hideMark/>
          </w:tcPr>
          <w:p w14:paraId="7AD693BB" w14:textId="77777777" w:rsidR="00516097" w:rsidRDefault="00516097">
            <w:pPr>
              <w:pStyle w:val="TAL"/>
            </w:pPr>
            <w:r>
              <w:rPr>
                <w:rFonts w:cs="Arial"/>
                <w:szCs w:val="18"/>
              </w:rPr>
              <w:t>'0001'B</w:t>
            </w:r>
          </w:p>
        </w:tc>
        <w:tc>
          <w:tcPr>
            <w:tcW w:w="1843" w:type="dxa"/>
            <w:tcBorders>
              <w:top w:val="single" w:sz="4" w:space="0" w:color="auto"/>
              <w:left w:val="single" w:sz="4" w:space="0" w:color="auto"/>
              <w:bottom w:val="single" w:sz="4" w:space="0" w:color="auto"/>
              <w:right w:val="single" w:sz="4" w:space="0" w:color="auto"/>
            </w:tcBorders>
            <w:hideMark/>
          </w:tcPr>
          <w:p w14:paraId="14EE64E6" w14:textId="77777777" w:rsidR="00516097" w:rsidRDefault="00516097">
            <w:pPr>
              <w:pStyle w:val="TAL"/>
            </w:pPr>
            <w:r>
              <w:rPr>
                <w:rFonts w:cs="Arial"/>
                <w:szCs w:val="18"/>
              </w:rPr>
              <w:t>UE radio capability information update needed</w:t>
            </w:r>
          </w:p>
        </w:tc>
        <w:tc>
          <w:tcPr>
            <w:tcW w:w="1130" w:type="dxa"/>
            <w:tcBorders>
              <w:top w:val="single" w:sz="4" w:space="0" w:color="auto"/>
              <w:left w:val="single" w:sz="4" w:space="0" w:color="auto"/>
              <w:bottom w:val="single" w:sz="4" w:space="0" w:color="auto"/>
              <w:right w:val="single" w:sz="4" w:space="0" w:color="auto"/>
            </w:tcBorders>
          </w:tcPr>
          <w:p w14:paraId="18A177B1" w14:textId="77777777" w:rsidR="00516097" w:rsidRDefault="00516097">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38B2" w14:textId="77777777" w:rsidR="006463C9" w:rsidRDefault="006463C9">
      <w:r>
        <w:separator/>
      </w:r>
    </w:p>
  </w:endnote>
  <w:endnote w:type="continuationSeparator" w:id="0">
    <w:p w14:paraId="76479587" w14:textId="77777777" w:rsidR="006463C9" w:rsidRDefault="0064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69DE0" w14:textId="77777777" w:rsidR="006463C9" w:rsidRDefault="006463C9">
      <w:r>
        <w:separator/>
      </w:r>
    </w:p>
  </w:footnote>
  <w:footnote w:type="continuationSeparator" w:id="0">
    <w:p w14:paraId="65E1496F" w14:textId="77777777" w:rsidR="006463C9" w:rsidRDefault="0064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1373E"/>
    <w:multiLevelType w:val="hybridMultilevel"/>
    <w:tmpl w:val="E236DBBA"/>
    <w:lvl w:ilvl="0" w:tplc="7F74F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8F5B10"/>
    <w:multiLevelType w:val="hybridMultilevel"/>
    <w:tmpl w:val="3E7454FC"/>
    <w:lvl w:ilvl="0" w:tplc="39144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DC"/>
    <w:rsid w:val="000A6394"/>
    <w:rsid w:val="000B7FED"/>
    <w:rsid w:val="000C038A"/>
    <w:rsid w:val="000C6598"/>
    <w:rsid w:val="000D44B3"/>
    <w:rsid w:val="00145D43"/>
    <w:rsid w:val="00192C46"/>
    <w:rsid w:val="001A08B3"/>
    <w:rsid w:val="001A2CA0"/>
    <w:rsid w:val="001A315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097"/>
    <w:rsid w:val="00547111"/>
    <w:rsid w:val="0058409B"/>
    <w:rsid w:val="00592D74"/>
    <w:rsid w:val="005E2C44"/>
    <w:rsid w:val="00621188"/>
    <w:rsid w:val="006257ED"/>
    <w:rsid w:val="006463C9"/>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E8D"/>
    <w:rsid w:val="009E3297"/>
    <w:rsid w:val="009F734F"/>
    <w:rsid w:val="00A075B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516097"/>
    <w:rPr>
      <w:rFonts w:ascii="Arial" w:hAnsi="Arial"/>
      <w:lang w:val="en-GB" w:eastAsia="en-US"/>
    </w:rPr>
  </w:style>
  <w:style w:type="character" w:customStyle="1" w:styleId="NOChar">
    <w:name w:val="NO Char"/>
    <w:link w:val="NO"/>
    <w:qFormat/>
    <w:locked/>
    <w:rsid w:val="00516097"/>
    <w:rPr>
      <w:rFonts w:ascii="Times New Roman" w:hAnsi="Times New Roman"/>
      <w:lang w:val="en-GB" w:eastAsia="en-US"/>
    </w:rPr>
  </w:style>
  <w:style w:type="character" w:customStyle="1" w:styleId="PLChar">
    <w:name w:val="PL Char"/>
    <w:link w:val="PL"/>
    <w:qFormat/>
    <w:locked/>
    <w:rsid w:val="00516097"/>
    <w:rPr>
      <w:rFonts w:ascii="Courier New" w:hAnsi="Courier New"/>
      <w:noProof/>
      <w:sz w:val="16"/>
      <w:lang w:val="en-GB" w:eastAsia="en-US"/>
    </w:rPr>
  </w:style>
  <w:style w:type="character" w:customStyle="1" w:styleId="TALChar">
    <w:name w:val="TAL Char"/>
    <w:link w:val="TAL"/>
    <w:qFormat/>
    <w:locked/>
    <w:rsid w:val="00516097"/>
    <w:rPr>
      <w:rFonts w:ascii="Arial" w:hAnsi="Arial"/>
      <w:sz w:val="18"/>
      <w:lang w:val="en-GB" w:eastAsia="en-US"/>
    </w:rPr>
  </w:style>
  <w:style w:type="character" w:customStyle="1" w:styleId="TACCar">
    <w:name w:val="TAC Car"/>
    <w:link w:val="TAC"/>
    <w:qFormat/>
    <w:locked/>
    <w:rsid w:val="00516097"/>
    <w:rPr>
      <w:rFonts w:ascii="Arial" w:hAnsi="Arial"/>
      <w:sz w:val="18"/>
      <w:lang w:val="en-GB" w:eastAsia="en-US"/>
    </w:rPr>
  </w:style>
  <w:style w:type="character" w:customStyle="1" w:styleId="B1Char">
    <w:name w:val="B1 Char"/>
    <w:link w:val="B1"/>
    <w:qFormat/>
    <w:locked/>
    <w:rsid w:val="00516097"/>
    <w:rPr>
      <w:rFonts w:ascii="Times New Roman" w:hAnsi="Times New Roman"/>
      <w:lang w:val="en-GB" w:eastAsia="en-US"/>
    </w:rPr>
  </w:style>
  <w:style w:type="character" w:customStyle="1" w:styleId="THChar">
    <w:name w:val="TH Char"/>
    <w:link w:val="TH"/>
    <w:qFormat/>
    <w:locked/>
    <w:rsid w:val="00516097"/>
    <w:rPr>
      <w:rFonts w:ascii="Arial" w:hAnsi="Arial"/>
      <w:b/>
      <w:lang w:val="en-GB" w:eastAsia="en-US"/>
    </w:rPr>
  </w:style>
  <w:style w:type="character" w:customStyle="1" w:styleId="B2Char">
    <w:name w:val="B2 Char"/>
    <w:link w:val="B2"/>
    <w:qFormat/>
    <w:locked/>
    <w:rsid w:val="00516097"/>
    <w:rPr>
      <w:rFonts w:ascii="Times New Roman" w:hAnsi="Times New Roman"/>
      <w:lang w:val="en-GB" w:eastAsia="en-US"/>
    </w:rPr>
  </w:style>
  <w:style w:type="character" w:customStyle="1" w:styleId="TAHCar">
    <w:name w:val="TAH Car"/>
    <w:link w:val="TAH"/>
    <w:qFormat/>
    <w:locked/>
    <w:rsid w:val="005160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8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2754</Words>
  <Characters>13746</Characters>
  <Application>Microsoft Office Word</Application>
  <DocSecurity>0</DocSecurity>
  <Lines>687</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2022-04-23T10:55:00Z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R5-222120</vt:lpwstr>
  </property>
  <property fmtid="{D5CDD505-2E9C-101B-9397-08002B2CF9AE}" pid="10" name="Spec#">
    <vt:lpwstr>38.523-1</vt:lpwstr>
  </property>
  <property fmtid="{D5CDD505-2E9C-101B-9397-08002B2CF9AE}" pid="11" name="Cr#">
    <vt:lpwstr>2887</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RACS test case  9.1.9.7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