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F196D">
        <w:fldChar w:fldCharType="begin"/>
      </w:r>
      <w:r w:rsidR="000F196D">
        <w:instrText xml:space="preserve"> DOCPROPERTY  TSG/WGRef  \* MERGEFORMAT </w:instrText>
      </w:r>
      <w:r w:rsidR="000F196D">
        <w:fldChar w:fldCharType="separate"/>
      </w:r>
      <w:r w:rsidR="003609EF">
        <w:rPr>
          <w:b/>
          <w:noProof/>
          <w:sz w:val="24"/>
        </w:rPr>
        <w:t>RAN5</w:t>
      </w:r>
      <w:r w:rsidR="000F196D">
        <w:rPr>
          <w:b/>
          <w:noProof/>
          <w:sz w:val="24"/>
        </w:rPr>
        <w:fldChar w:fldCharType="end"/>
      </w:r>
      <w:r w:rsidR="00C66BA2">
        <w:rPr>
          <w:b/>
          <w:noProof/>
          <w:sz w:val="24"/>
        </w:rPr>
        <w:t xml:space="preserve"> </w:t>
      </w:r>
      <w:r>
        <w:rPr>
          <w:b/>
          <w:noProof/>
          <w:sz w:val="24"/>
        </w:rPr>
        <w:t>Meeting #</w:t>
      </w:r>
      <w:r w:rsidR="000F196D">
        <w:fldChar w:fldCharType="begin"/>
      </w:r>
      <w:r w:rsidR="000F196D">
        <w:instrText xml:space="preserve"> DOCPROPERTY  MtgSeq  \* MERGEFORMAT </w:instrText>
      </w:r>
      <w:r w:rsidR="000F196D">
        <w:fldChar w:fldCharType="separate"/>
      </w:r>
      <w:r w:rsidR="00EB09B7" w:rsidRPr="00EB09B7">
        <w:rPr>
          <w:b/>
          <w:noProof/>
          <w:sz w:val="24"/>
        </w:rPr>
        <w:t>95</w:t>
      </w:r>
      <w:r w:rsidR="000F196D">
        <w:rPr>
          <w:b/>
          <w:noProof/>
          <w:sz w:val="24"/>
        </w:rPr>
        <w:fldChar w:fldCharType="end"/>
      </w:r>
      <w:r w:rsidR="000F196D">
        <w:fldChar w:fldCharType="begin"/>
      </w:r>
      <w:r w:rsidR="000F196D">
        <w:instrText xml:space="preserve"> DOCPROPERTY  MtgTitle  \* MERGEFORMAT </w:instrText>
      </w:r>
      <w:r w:rsidR="000F196D">
        <w:fldChar w:fldCharType="separate"/>
      </w:r>
      <w:r w:rsidR="00EB09B7">
        <w:rPr>
          <w:b/>
          <w:noProof/>
          <w:sz w:val="24"/>
        </w:rPr>
        <w:t>-e</w:t>
      </w:r>
      <w:r w:rsidR="000F196D">
        <w:rPr>
          <w:b/>
          <w:noProof/>
          <w:sz w:val="24"/>
        </w:rPr>
        <w:fldChar w:fldCharType="end"/>
      </w:r>
      <w:r>
        <w:rPr>
          <w:b/>
          <w:i/>
          <w:noProof/>
          <w:sz w:val="28"/>
        </w:rPr>
        <w:tab/>
      </w:r>
      <w:r w:rsidR="000F196D">
        <w:fldChar w:fldCharType="begin"/>
      </w:r>
      <w:r w:rsidR="000F196D">
        <w:instrText xml:space="preserve"> DOCPROPERTY  Tdoc#  \* MERGEFORMAT </w:instrText>
      </w:r>
      <w:r w:rsidR="000F196D">
        <w:fldChar w:fldCharType="separate"/>
      </w:r>
      <w:r w:rsidR="00E13F3D" w:rsidRPr="00E13F3D">
        <w:rPr>
          <w:b/>
          <w:i/>
          <w:noProof/>
          <w:sz w:val="28"/>
        </w:rPr>
        <w:t>R5-222113</w:t>
      </w:r>
      <w:r w:rsidR="000F196D">
        <w:rPr>
          <w:b/>
          <w:i/>
          <w:noProof/>
          <w:sz w:val="28"/>
        </w:rPr>
        <w:fldChar w:fldCharType="end"/>
      </w:r>
    </w:p>
    <w:p w14:paraId="7CB45193" w14:textId="77777777" w:rsidR="001E41F3" w:rsidRDefault="000F196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196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196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196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196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196D">
            <w:pPr>
              <w:pStyle w:val="CRCoverPage"/>
              <w:spacing w:after="0"/>
              <w:ind w:left="100"/>
              <w:rPr>
                <w:noProof/>
              </w:rPr>
            </w:pPr>
            <w:r>
              <w:fldChar w:fldCharType="begin"/>
            </w:r>
            <w:r>
              <w:instrText xml:space="preserve"> DOCPROPERTY  CrTitle  \* MERGEFORMAT </w:instrText>
            </w:r>
            <w:r>
              <w:fldChar w:fldCharType="separate"/>
            </w:r>
            <w:r w:rsidR="002640DD">
              <w:t>Correction to NR MAC test case 7.1.1.2.4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196D">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EF9F46" w:rsidR="001E41F3" w:rsidRDefault="00D027AD" w:rsidP="00547111">
            <w:pPr>
              <w:pStyle w:val="CRCoverPage"/>
              <w:spacing w:after="0"/>
              <w:ind w:left="100"/>
              <w:rPr>
                <w:noProof/>
              </w:rPr>
            </w:pPr>
            <w:r>
              <w:t>R5</w:t>
            </w:r>
            <w:r w:rsidR="000F196D">
              <w:fldChar w:fldCharType="begin"/>
            </w:r>
            <w:r w:rsidR="000F196D">
              <w:instrText xml:space="preserve"> DOCPROPERTY  SourceIfTsg  \* MERGEFORMAT </w:instrText>
            </w:r>
            <w:r w:rsidR="000F196D">
              <w:fldChar w:fldCharType="separate"/>
            </w:r>
            <w:r w:rsidR="000F196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196D">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196D">
            <w:pPr>
              <w:pStyle w:val="CRCoverPage"/>
              <w:spacing w:after="0"/>
              <w:ind w:left="100"/>
              <w:rPr>
                <w:noProof/>
              </w:rPr>
            </w:pPr>
            <w:r>
              <w:fldChar w:fldCharType="begin"/>
            </w:r>
            <w:r>
              <w:instrText xml:space="preserve"> DOCPROPERTY  ResDate  \* MERGEFORMAT </w:instrText>
            </w:r>
            <w:r>
              <w:fldChar w:fldCharType="separate"/>
            </w:r>
            <w:r w:rsidR="00D24991">
              <w:rPr>
                <w:noProof/>
              </w:rPr>
              <w:t>2022-04-13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196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196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6F168" w:rsidR="00210F0E" w:rsidRDefault="00210F0E">
            <w:pPr>
              <w:pStyle w:val="CRCoverPage"/>
              <w:spacing w:after="0"/>
              <w:ind w:left="100"/>
              <w:rPr>
                <w:noProof/>
              </w:rPr>
            </w:pPr>
            <w:r w:rsidRPr="00F157EA">
              <w:rPr>
                <w:noProof/>
                <w:lang w:val="en-US"/>
              </w:rPr>
              <w:t>At step 1</w:t>
            </w:r>
            <w:r>
              <w:rPr>
                <w:noProof/>
                <w:lang w:val="en-US"/>
              </w:rPr>
              <w:t>2</w:t>
            </w:r>
            <w:r w:rsidRPr="00F157EA">
              <w:rPr>
                <w:noProof/>
                <w:lang w:val="en-US"/>
              </w:rPr>
              <w:t xml:space="preserve"> SS </w:t>
            </w:r>
            <w:r>
              <w:rPr>
                <w:noProof/>
                <w:lang w:val="en-US"/>
              </w:rPr>
              <w:t xml:space="preserve">sends </w:t>
            </w:r>
            <w:r w:rsidRPr="008247F3">
              <w:rPr>
                <w:noProof/>
                <w:lang w:val="en-US"/>
              </w:rPr>
              <w:t>PDCCH transmission for UE C-RNTI</w:t>
            </w:r>
            <w:r>
              <w:rPr>
                <w:noProof/>
                <w:lang w:val="en-US"/>
              </w:rPr>
              <w:t xml:space="preserve"> using </w:t>
            </w:r>
            <w:r w:rsidRPr="00F157EA">
              <w:rPr>
                <w:noProof/>
                <w:lang w:val="en-US"/>
              </w:rPr>
              <w:t xml:space="preserve">DCI format </w:t>
            </w:r>
            <w:r>
              <w:rPr>
                <w:noProof/>
                <w:lang w:val="en-US"/>
              </w:rPr>
              <w:t>0</w:t>
            </w:r>
            <w:r w:rsidRPr="00F157EA">
              <w:rPr>
                <w:noProof/>
                <w:lang w:val="en-US"/>
              </w:rPr>
              <w:t>_1</w:t>
            </w:r>
            <w:r>
              <w:rPr>
                <w:noProof/>
                <w:lang w:val="en-US"/>
              </w:rPr>
              <w:t xml:space="preserve"> (msg4)</w:t>
            </w:r>
            <w:r w:rsidRPr="00F157EA">
              <w:rPr>
                <w:noProof/>
                <w:lang w:val="en-US"/>
              </w:rPr>
              <w:t xml:space="preserve">. As SS stopped responding to scheduling requests at step </w:t>
            </w:r>
            <w:r>
              <w:rPr>
                <w:noProof/>
                <w:lang w:val="en-US"/>
              </w:rPr>
              <w:t>6</w:t>
            </w:r>
            <w:r w:rsidRPr="00F157EA">
              <w:rPr>
                <w:noProof/>
                <w:lang w:val="en-US"/>
              </w:rPr>
              <w:t xml:space="preserve">, after multiple SR transmissions UE falls back to RACH procedure. During this process, UE releases SRS resources as well. </w:t>
            </w:r>
            <w:r>
              <w:rPr>
                <w:noProof/>
                <w:lang w:val="en-US"/>
              </w:rPr>
              <w:t>As a result, a conformant</w:t>
            </w:r>
            <w:r w:rsidRPr="00F157EA">
              <w:rPr>
                <w:noProof/>
                <w:lang w:val="en-US"/>
              </w:rPr>
              <w:t xml:space="preserve"> UE may not be able to </w:t>
            </w:r>
            <w:r>
              <w:rPr>
                <w:noProof/>
                <w:lang w:val="en-US"/>
              </w:rPr>
              <w:t>accept</w:t>
            </w:r>
            <w:r w:rsidRPr="00F157EA">
              <w:rPr>
                <w:noProof/>
                <w:lang w:val="en-US"/>
              </w:rPr>
              <w:t xml:space="preserve"> the grant </w:t>
            </w:r>
            <w:r>
              <w:rPr>
                <w:noProof/>
                <w:lang w:val="en-US"/>
              </w:rPr>
              <w:t xml:space="preserve">sent via </w:t>
            </w:r>
            <w:r w:rsidRPr="00F157EA">
              <w:rPr>
                <w:noProof/>
                <w:lang w:val="en-US"/>
              </w:rPr>
              <w:t>DCI format 0_1</w:t>
            </w:r>
            <w:r>
              <w:rPr>
                <w:noProof/>
                <w:lang w:val="en-US"/>
              </w:rPr>
              <w:t xml:space="preserve"> which contains SRS resources</w:t>
            </w:r>
            <w:r w:rsidRPr="00F157EA">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E3642" w14:paraId="21016551" w14:textId="77777777" w:rsidTr="00547111">
        <w:tc>
          <w:tcPr>
            <w:tcW w:w="2694" w:type="dxa"/>
            <w:gridSpan w:val="2"/>
            <w:tcBorders>
              <w:left w:val="single" w:sz="4" w:space="0" w:color="auto"/>
            </w:tcBorders>
          </w:tcPr>
          <w:p w14:paraId="49433147" w14:textId="77777777" w:rsidR="00CE3642" w:rsidRDefault="00CE3642" w:rsidP="00CE3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20B547" w:rsidR="00CE3642" w:rsidRDefault="00CE3642" w:rsidP="00CE3642">
            <w:pPr>
              <w:pStyle w:val="CRCoverPage"/>
              <w:spacing w:after="0"/>
              <w:ind w:left="100"/>
              <w:rPr>
                <w:noProof/>
              </w:rPr>
            </w:pPr>
            <w:r>
              <w:rPr>
                <w:noProof/>
              </w:rPr>
              <w:t xml:space="preserve">Modified the preamble to use </w:t>
            </w:r>
            <w:r w:rsidR="00210F0E">
              <w:rPr>
                <w:noProof/>
              </w:rPr>
              <w:t>Short_DCI</w:t>
            </w:r>
            <w:r>
              <w:rPr>
                <w:noProof/>
              </w:rPr>
              <w:t xml:space="preserve"> in </w:t>
            </w:r>
            <w:r w:rsidRPr="00527831">
              <w:rPr>
                <w:noProof/>
              </w:rPr>
              <w:t>NR Serving cell configuration.</w:t>
            </w:r>
          </w:p>
        </w:tc>
      </w:tr>
      <w:tr w:rsidR="00CE3642" w14:paraId="1F886379" w14:textId="77777777" w:rsidTr="00547111">
        <w:tc>
          <w:tcPr>
            <w:tcW w:w="2694" w:type="dxa"/>
            <w:gridSpan w:val="2"/>
            <w:tcBorders>
              <w:left w:val="single" w:sz="4" w:space="0" w:color="auto"/>
            </w:tcBorders>
          </w:tcPr>
          <w:p w14:paraId="4D989623" w14:textId="77777777" w:rsidR="00CE3642" w:rsidRDefault="00CE3642" w:rsidP="00CE3642">
            <w:pPr>
              <w:pStyle w:val="CRCoverPage"/>
              <w:spacing w:after="0"/>
              <w:rPr>
                <w:b/>
                <w:i/>
                <w:noProof/>
                <w:sz w:val="8"/>
                <w:szCs w:val="8"/>
              </w:rPr>
            </w:pPr>
          </w:p>
        </w:tc>
        <w:tc>
          <w:tcPr>
            <w:tcW w:w="6946" w:type="dxa"/>
            <w:gridSpan w:val="9"/>
            <w:tcBorders>
              <w:right w:val="single" w:sz="4" w:space="0" w:color="auto"/>
            </w:tcBorders>
          </w:tcPr>
          <w:p w14:paraId="71C4A204" w14:textId="77777777" w:rsidR="00CE3642" w:rsidRDefault="00CE3642" w:rsidP="00CE3642">
            <w:pPr>
              <w:pStyle w:val="CRCoverPage"/>
              <w:spacing w:after="0"/>
              <w:rPr>
                <w:noProof/>
                <w:sz w:val="8"/>
                <w:szCs w:val="8"/>
              </w:rPr>
            </w:pPr>
          </w:p>
        </w:tc>
      </w:tr>
      <w:tr w:rsidR="00CE3642" w14:paraId="678D7BF9" w14:textId="77777777" w:rsidTr="00547111">
        <w:tc>
          <w:tcPr>
            <w:tcW w:w="2694" w:type="dxa"/>
            <w:gridSpan w:val="2"/>
            <w:tcBorders>
              <w:left w:val="single" w:sz="4" w:space="0" w:color="auto"/>
              <w:bottom w:val="single" w:sz="4" w:space="0" w:color="auto"/>
            </w:tcBorders>
          </w:tcPr>
          <w:p w14:paraId="4E5CE1B6" w14:textId="77777777" w:rsidR="00CE3642" w:rsidRDefault="00CE3642" w:rsidP="00CE3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DCA0F" w:rsidR="00CE3642" w:rsidRDefault="00CE3642" w:rsidP="00CE3642">
            <w:pPr>
              <w:pStyle w:val="CRCoverPage"/>
              <w:spacing w:after="0"/>
              <w:ind w:left="100"/>
              <w:rPr>
                <w:noProof/>
              </w:rPr>
            </w:pPr>
            <w:r w:rsidRPr="00992F65">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D5CF6" w:rsidR="001E41F3" w:rsidRDefault="00432627">
            <w:pPr>
              <w:pStyle w:val="CRCoverPage"/>
              <w:spacing w:after="0"/>
              <w:ind w:left="100"/>
              <w:rPr>
                <w:noProof/>
              </w:rPr>
            </w:pPr>
            <w:r>
              <w:rPr>
                <w:noProof/>
              </w:rPr>
              <w:t>7.1.1.2.4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32627" w14:paraId="34ACE2EB" w14:textId="77777777" w:rsidTr="00547111">
        <w:tc>
          <w:tcPr>
            <w:tcW w:w="2694" w:type="dxa"/>
            <w:gridSpan w:val="2"/>
            <w:tcBorders>
              <w:left w:val="single" w:sz="4" w:space="0" w:color="auto"/>
            </w:tcBorders>
          </w:tcPr>
          <w:p w14:paraId="571382F3" w14:textId="77777777" w:rsidR="00432627" w:rsidRDefault="00432627" w:rsidP="004326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2627" w:rsidRDefault="00432627" w:rsidP="004326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7817C3" w:rsidR="00432627" w:rsidRDefault="00432627" w:rsidP="00432627">
            <w:pPr>
              <w:pStyle w:val="CRCoverPage"/>
              <w:spacing w:after="0"/>
              <w:jc w:val="center"/>
              <w:rPr>
                <w:b/>
                <w:caps/>
                <w:noProof/>
              </w:rPr>
            </w:pPr>
            <w:r w:rsidRPr="00992F65">
              <w:rPr>
                <w:b/>
                <w:caps/>
                <w:noProof/>
              </w:rPr>
              <w:t>X</w:t>
            </w:r>
          </w:p>
        </w:tc>
        <w:tc>
          <w:tcPr>
            <w:tcW w:w="2977" w:type="dxa"/>
            <w:gridSpan w:val="4"/>
          </w:tcPr>
          <w:p w14:paraId="7DB274D8" w14:textId="77777777" w:rsidR="00432627" w:rsidRDefault="00432627" w:rsidP="004326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2627" w:rsidRDefault="00432627" w:rsidP="00432627">
            <w:pPr>
              <w:pStyle w:val="CRCoverPage"/>
              <w:spacing w:after="0"/>
              <w:ind w:left="99"/>
              <w:rPr>
                <w:noProof/>
              </w:rPr>
            </w:pPr>
            <w:r>
              <w:rPr>
                <w:noProof/>
              </w:rPr>
              <w:t xml:space="preserve">TS/TR ... CR ... </w:t>
            </w:r>
          </w:p>
        </w:tc>
      </w:tr>
      <w:tr w:rsidR="00432627" w14:paraId="446DDBAC" w14:textId="77777777" w:rsidTr="00547111">
        <w:tc>
          <w:tcPr>
            <w:tcW w:w="2694" w:type="dxa"/>
            <w:gridSpan w:val="2"/>
            <w:tcBorders>
              <w:left w:val="single" w:sz="4" w:space="0" w:color="auto"/>
            </w:tcBorders>
          </w:tcPr>
          <w:p w14:paraId="678A1AA6" w14:textId="77777777" w:rsidR="00432627" w:rsidRDefault="00432627" w:rsidP="004326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32627" w:rsidRDefault="00432627" w:rsidP="004326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44CA2" w:rsidR="00432627" w:rsidRDefault="00432627" w:rsidP="00432627">
            <w:pPr>
              <w:pStyle w:val="CRCoverPage"/>
              <w:spacing w:after="0"/>
              <w:jc w:val="center"/>
              <w:rPr>
                <w:b/>
                <w:caps/>
                <w:noProof/>
              </w:rPr>
            </w:pPr>
            <w:r w:rsidRPr="00992F65">
              <w:rPr>
                <w:b/>
                <w:caps/>
                <w:noProof/>
              </w:rPr>
              <w:t>X</w:t>
            </w:r>
          </w:p>
        </w:tc>
        <w:tc>
          <w:tcPr>
            <w:tcW w:w="2977" w:type="dxa"/>
            <w:gridSpan w:val="4"/>
          </w:tcPr>
          <w:p w14:paraId="1A4306D9" w14:textId="77777777" w:rsidR="00432627" w:rsidRDefault="00432627" w:rsidP="004326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32627" w:rsidRDefault="00432627" w:rsidP="00432627">
            <w:pPr>
              <w:pStyle w:val="CRCoverPage"/>
              <w:spacing w:after="0"/>
              <w:ind w:left="99"/>
              <w:rPr>
                <w:noProof/>
              </w:rPr>
            </w:pPr>
            <w:r>
              <w:rPr>
                <w:noProof/>
              </w:rPr>
              <w:t xml:space="preserve">TS/TR ... CR ... </w:t>
            </w:r>
          </w:p>
        </w:tc>
      </w:tr>
      <w:tr w:rsidR="00432627" w14:paraId="55C714D2" w14:textId="77777777" w:rsidTr="00547111">
        <w:tc>
          <w:tcPr>
            <w:tcW w:w="2694" w:type="dxa"/>
            <w:gridSpan w:val="2"/>
            <w:tcBorders>
              <w:left w:val="single" w:sz="4" w:space="0" w:color="auto"/>
            </w:tcBorders>
          </w:tcPr>
          <w:p w14:paraId="45913E62" w14:textId="77777777" w:rsidR="00432627" w:rsidRDefault="00432627" w:rsidP="004326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2627" w:rsidRDefault="00432627" w:rsidP="004326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CD6EA" w:rsidR="00432627" w:rsidRDefault="00432627" w:rsidP="00432627">
            <w:pPr>
              <w:pStyle w:val="CRCoverPage"/>
              <w:spacing w:after="0"/>
              <w:jc w:val="center"/>
              <w:rPr>
                <w:b/>
                <w:caps/>
                <w:noProof/>
              </w:rPr>
            </w:pPr>
            <w:r w:rsidRPr="00992F65">
              <w:rPr>
                <w:b/>
                <w:caps/>
                <w:noProof/>
              </w:rPr>
              <w:t>X</w:t>
            </w:r>
          </w:p>
        </w:tc>
        <w:tc>
          <w:tcPr>
            <w:tcW w:w="2977" w:type="dxa"/>
            <w:gridSpan w:val="4"/>
          </w:tcPr>
          <w:p w14:paraId="1B4FF921" w14:textId="77777777" w:rsidR="00432627" w:rsidRDefault="00432627" w:rsidP="004326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2627" w:rsidRDefault="00432627" w:rsidP="0043262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93EDEF" w14:textId="77777777" w:rsidR="00384035" w:rsidRDefault="00384035" w:rsidP="00384035">
      <w:pPr>
        <w:pStyle w:val="Heading5"/>
        <w:rPr>
          <w:lang w:eastAsia="sv-SE"/>
        </w:rPr>
      </w:pPr>
      <w:bookmarkStart w:id="1" w:name="_Toc21103095"/>
      <w:bookmarkStart w:id="2" w:name="_Toc29233432"/>
      <w:bookmarkStart w:id="3" w:name="_Toc29462037"/>
      <w:bookmarkStart w:id="4" w:name="_Toc36158014"/>
      <w:r>
        <w:rPr>
          <w:lang w:eastAsia="sv-SE"/>
        </w:rPr>
        <w:lastRenderedPageBreak/>
        <w:t>7.1.1.2.4</w:t>
      </w:r>
      <w:r>
        <w:rPr>
          <w:lang w:eastAsia="sv-SE"/>
        </w:rPr>
        <w:tab/>
        <w:t>Correct HARQ process handling / BCCH</w:t>
      </w:r>
      <w:bookmarkEnd w:id="1"/>
      <w:bookmarkEnd w:id="2"/>
      <w:bookmarkEnd w:id="3"/>
      <w:bookmarkEnd w:id="4"/>
    </w:p>
    <w:p w14:paraId="341BC8E9" w14:textId="77777777" w:rsidR="00384035" w:rsidRDefault="00384035" w:rsidP="00384035">
      <w:pPr>
        <w:pStyle w:val="H6"/>
        <w:rPr>
          <w:lang w:eastAsia="ja-JP"/>
        </w:rPr>
      </w:pPr>
      <w:r>
        <w:t>7.1.1.2.4.1</w:t>
      </w:r>
      <w:r>
        <w:tab/>
        <w:t>Test Purpose (TP)</w:t>
      </w:r>
    </w:p>
    <w:p w14:paraId="28F75961" w14:textId="77777777" w:rsidR="00384035" w:rsidRDefault="00384035" w:rsidP="00384035">
      <w:pPr>
        <w:pStyle w:val="H6"/>
      </w:pPr>
      <w:r>
        <w:t>(1)</w:t>
      </w:r>
    </w:p>
    <w:p w14:paraId="342CA3B3" w14:textId="77777777" w:rsidR="00384035" w:rsidRDefault="00384035" w:rsidP="00384035">
      <w:pPr>
        <w:pStyle w:val="PL"/>
        <w:rPr>
          <w:noProof w:val="0"/>
        </w:rPr>
      </w:pPr>
      <w:r>
        <w:rPr>
          <w:b/>
          <w:bCs/>
          <w:noProof w:val="0"/>
        </w:rPr>
        <w:t>with</w:t>
      </w:r>
      <w:r>
        <w:rPr>
          <w:noProof w:val="0"/>
        </w:rPr>
        <w:t xml:space="preserve"> { UE in RRC_CONNECTED state }</w:t>
      </w:r>
    </w:p>
    <w:p w14:paraId="2F90CC1E" w14:textId="77777777" w:rsidR="00384035" w:rsidRDefault="00384035" w:rsidP="00384035">
      <w:pPr>
        <w:pStyle w:val="PL"/>
        <w:rPr>
          <w:noProof w:val="0"/>
        </w:rPr>
      </w:pPr>
      <w:r>
        <w:rPr>
          <w:b/>
          <w:bCs/>
          <w:noProof w:val="0"/>
        </w:rPr>
        <w:t>ensure that</w:t>
      </w:r>
      <w:r>
        <w:rPr>
          <w:noProof w:val="0"/>
        </w:rPr>
        <w:t xml:space="preserve"> {</w:t>
      </w:r>
    </w:p>
    <w:p w14:paraId="60F35651" w14:textId="77777777" w:rsidR="00384035" w:rsidRDefault="00384035" w:rsidP="00384035">
      <w:pPr>
        <w:pStyle w:val="PL"/>
        <w:rPr>
          <w:noProof w:val="0"/>
        </w:rPr>
      </w:pPr>
      <w:r>
        <w:rPr>
          <w:noProof w:val="0"/>
        </w:rPr>
        <w:t xml:space="preserve">  </w:t>
      </w:r>
      <w:r>
        <w:rPr>
          <w:b/>
          <w:bCs/>
          <w:noProof w:val="0"/>
        </w:rPr>
        <w:t>when</w:t>
      </w:r>
      <w:r>
        <w:rPr>
          <w:noProof w:val="0"/>
        </w:rPr>
        <w:t xml:space="preserve"> { UE receives a MAC PDU addressed to SI-RNTI on the broadcast HARQ process }</w:t>
      </w:r>
    </w:p>
    <w:p w14:paraId="72433CD6" w14:textId="77777777" w:rsidR="00384035" w:rsidRDefault="00384035" w:rsidP="00384035">
      <w:pPr>
        <w:pStyle w:val="PL"/>
        <w:rPr>
          <w:noProof w:val="0"/>
        </w:rPr>
      </w:pPr>
      <w:r>
        <w:rPr>
          <w:noProof w:val="0"/>
        </w:rPr>
        <w:t xml:space="preserve">    </w:t>
      </w:r>
      <w:r>
        <w:rPr>
          <w:b/>
          <w:bCs/>
          <w:noProof w:val="0"/>
        </w:rPr>
        <w:t>then</w:t>
      </w:r>
      <w:r>
        <w:rPr>
          <w:noProof w:val="0"/>
        </w:rPr>
        <w:t xml:space="preserve"> { UE does not transmit the HARQ feedback for the  broadcast HARQ process }</w:t>
      </w:r>
    </w:p>
    <w:p w14:paraId="1881CEA9" w14:textId="77777777" w:rsidR="00384035" w:rsidRDefault="00384035" w:rsidP="00384035">
      <w:pPr>
        <w:pStyle w:val="PL"/>
        <w:rPr>
          <w:noProof w:val="0"/>
        </w:rPr>
      </w:pPr>
      <w:r>
        <w:rPr>
          <w:noProof w:val="0"/>
        </w:rPr>
        <w:t xml:space="preserve">            }</w:t>
      </w:r>
    </w:p>
    <w:p w14:paraId="46E1F90B" w14:textId="77777777" w:rsidR="00384035" w:rsidRDefault="00384035" w:rsidP="00384035">
      <w:pPr>
        <w:pStyle w:val="PL"/>
        <w:rPr>
          <w:noProof w:val="0"/>
        </w:rPr>
      </w:pPr>
    </w:p>
    <w:p w14:paraId="661BF80E" w14:textId="77777777" w:rsidR="00384035" w:rsidRDefault="00384035" w:rsidP="00384035">
      <w:pPr>
        <w:pStyle w:val="H6"/>
      </w:pPr>
      <w:r>
        <w:t>7.1.1.2.4.2</w:t>
      </w:r>
      <w:r>
        <w:tab/>
        <w:t>Conformance requirements</w:t>
      </w:r>
    </w:p>
    <w:p w14:paraId="5A0821DA" w14:textId="77777777" w:rsidR="00384035" w:rsidRDefault="00384035" w:rsidP="00384035">
      <w:r>
        <w:t>References: The conformance requirements covered in the current TC are specified in: TS 38.321, clauses 5.3.2.1 and 5.3.2.2.</w:t>
      </w:r>
    </w:p>
    <w:p w14:paraId="05079033" w14:textId="77777777" w:rsidR="00384035" w:rsidRDefault="00384035" w:rsidP="00384035">
      <w:r>
        <w:t>[TS 38.321, clause 5.3.2.1]</w:t>
      </w:r>
    </w:p>
    <w:p w14:paraId="0E33AC81" w14:textId="77777777" w:rsidR="00384035" w:rsidRDefault="00384035" w:rsidP="00384035">
      <w: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subclause 5.3.2.2).</w:t>
      </w:r>
    </w:p>
    <w:p w14:paraId="6F6D7846" w14:textId="77777777" w:rsidR="00384035" w:rsidRDefault="00384035" w:rsidP="00384035">
      <w:r>
        <w:t>The number of parallel DL HARQ processes per HARQ entity is specified in TS 38.214 [7]. The dedicated broadcast HARQ process is used for BCCH.</w:t>
      </w:r>
    </w:p>
    <w:p w14:paraId="55AC0419" w14:textId="77777777" w:rsidR="00384035" w:rsidRDefault="00384035" w:rsidP="00384035">
      <w:r>
        <w:t>The HARQ process supports one TB when the physical layer is not configured for downlink spatial multiplexing. The HARQ process supports one or two TBs when the physical layer is configured for downlink spatial multiplexing.</w:t>
      </w:r>
    </w:p>
    <w:p w14:paraId="432617DC" w14:textId="77777777" w:rsidR="00384035" w:rsidRDefault="00384035" w:rsidP="00384035">
      <w:r>
        <w:t xml:space="preserve">When the MAC entity is configured with </w:t>
      </w:r>
      <w:proofErr w:type="spellStart"/>
      <w:r>
        <w:rPr>
          <w:i/>
        </w:rPr>
        <w:t>pdsch-AggregationFactor</w:t>
      </w:r>
      <w:proofErr w:type="spellEnd"/>
      <w:r>
        <w:t xml:space="preserve"> &gt; 1, the parameter </w:t>
      </w:r>
      <w:proofErr w:type="spellStart"/>
      <w:r>
        <w:rPr>
          <w:i/>
        </w:rPr>
        <w:t>pdsch-AggregationFactor</w:t>
      </w:r>
      <w:proofErr w:type="spellEnd"/>
      <w:r>
        <w:t xml:space="preserve"> provides the number of transmissions of a TB within a bundle of the dynamic downlink assignment. Bundling operation relies on the HARQ entity for invoking the same HARQ process for each transmission that is part of the same bundle. After the initial transmission, </w:t>
      </w:r>
      <w:proofErr w:type="spellStart"/>
      <w:r>
        <w:rPr>
          <w:i/>
        </w:rPr>
        <w:t>pdsch-AggregationFactor</w:t>
      </w:r>
      <w:proofErr w:type="spellEnd"/>
      <w:r>
        <w:t xml:space="preserve"> – 1 HARQ retransmissions follow within a bundle.</w:t>
      </w:r>
    </w:p>
    <w:p w14:paraId="276E3887" w14:textId="77777777" w:rsidR="00384035" w:rsidRDefault="00384035" w:rsidP="00384035">
      <w:r>
        <w:t>The MAC entity shall:</w:t>
      </w:r>
    </w:p>
    <w:p w14:paraId="4A7B5235" w14:textId="77777777" w:rsidR="00384035" w:rsidRDefault="00384035" w:rsidP="00384035">
      <w:pPr>
        <w:pStyle w:val="B1"/>
      </w:pPr>
      <w:r>
        <w:t>1&gt;</w:t>
      </w:r>
      <w:r>
        <w:tab/>
        <w:t>if a downlink assignment has been indicated:</w:t>
      </w:r>
    </w:p>
    <w:p w14:paraId="780D99CF" w14:textId="77777777" w:rsidR="00384035" w:rsidRDefault="00384035" w:rsidP="00384035">
      <w:pPr>
        <w:pStyle w:val="B2"/>
      </w:pPr>
      <w:r>
        <w:t>2&gt;</w:t>
      </w:r>
      <w:r>
        <w:tab/>
        <w:t>allocate the TB(s) received from the physical layer and the associated HARQ information to the HARQ process indicated by the associated HARQ information.</w:t>
      </w:r>
    </w:p>
    <w:p w14:paraId="3CD2A33E" w14:textId="77777777" w:rsidR="00384035" w:rsidRDefault="00384035" w:rsidP="00384035">
      <w:pPr>
        <w:pStyle w:val="B1"/>
      </w:pPr>
      <w:r>
        <w:t>1&gt;</w:t>
      </w:r>
      <w:r>
        <w:tab/>
        <w:t>if a downlink assignment has been indicated for the broadcast HARQ process:</w:t>
      </w:r>
    </w:p>
    <w:p w14:paraId="77CD63E7" w14:textId="77777777" w:rsidR="00384035" w:rsidRDefault="00384035" w:rsidP="00384035">
      <w:pPr>
        <w:pStyle w:val="B2"/>
      </w:pPr>
      <w:r>
        <w:t>2&gt;</w:t>
      </w:r>
      <w:r>
        <w:tab/>
        <w:t>allocate the received TB to the broadcast HARQ process.</w:t>
      </w:r>
    </w:p>
    <w:p w14:paraId="1D7E81B7" w14:textId="77777777" w:rsidR="00384035" w:rsidRDefault="00384035" w:rsidP="00384035">
      <w:r>
        <w:t>[TS 38.321, clause 5.3.2.2]</w:t>
      </w:r>
    </w:p>
    <w:p w14:paraId="1943196F" w14:textId="77777777" w:rsidR="00384035" w:rsidRDefault="00384035" w:rsidP="00384035">
      <w:r>
        <w:t>When a transmission takes place for the HARQ process, one or two (in case of downlink spatial multiplexing) TBs and the associated HARQ information are received from the HARQ entity.</w:t>
      </w:r>
    </w:p>
    <w:p w14:paraId="3E336388" w14:textId="77777777" w:rsidR="00384035" w:rsidRDefault="00384035" w:rsidP="00384035">
      <w:r>
        <w:t>For each received TB and associated HARQ information, the HARQ process shall:</w:t>
      </w:r>
    </w:p>
    <w:p w14:paraId="547E38B0" w14:textId="77777777" w:rsidR="00384035" w:rsidRDefault="00384035" w:rsidP="00384035">
      <w:pPr>
        <w:pStyle w:val="B1"/>
      </w:pPr>
      <w:r>
        <w:t>1&gt;</w:t>
      </w:r>
      <w:r>
        <w:tab/>
        <w:t>if the NDI, when provided, has been toggled compared to the value of the previous received transmission corresponding to this TB; or</w:t>
      </w:r>
    </w:p>
    <w:p w14:paraId="0951A171" w14:textId="77777777" w:rsidR="00384035" w:rsidRDefault="00384035" w:rsidP="00384035">
      <w:pPr>
        <w:pStyle w:val="B1"/>
      </w:pPr>
      <w:r>
        <w:t>1&gt;</w:t>
      </w:r>
      <w:r>
        <w:tab/>
        <w:t>if the HARQ process is equal to the broadcast process, and this is the first received transmission for the TB according to the system information schedule indicated by RRC; or</w:t>
      </w:r>
    </w:p>
    <w:p w14:paraId="1BAB15F0" w14:textId="77777777" w:rsidR="00384035" w:rsidRDefault="00384035" w:rsidP="00384035">
      <w:pPr>
        <w:pStyle w:val="B1"/>
      </w:pPr>
      <w:r>
        <w:t>1&gt;</w:t>
      </w:r>
      <w:r>
        <w:tab/>
        <w:t>if this is the very first received transmission for this TB (i.e. there is no previous NDI for this TB):</w:t>
      </w:r>
    </w:p>
    <w:p w14:paraId="0D756046" w14:textId="77777777" w:rsidR="00384035" w:rsidRDefault="00384035" w:rsidP="00384035">
      <w:pPr>
        <w:pStyle w:val="B2"/>
      </w:pPr>
      <w:r>
        <w:t>2&gt;</w:t>
      </w:r>
      <w:r>
        <w:rPr>
          <w:lang w:eastAsia="zh-CN"/>
        </w:rPr>
        <w:tab/>
        <w:t xml:space="preserve">consider this transmission to be </w:t>
      </w:r>
      <w:r>
        <w:t>a new transmission.</w:t>
      </w:r>
    </w:p>
    <w:p w14:paraId="6AFB06DD" w14:textId="77777777" w:rsidR="00384035" w:rsidRDefault="00384035" w:rsidP="00384035">
      <w:pPr>
        <w:pStyle w:val="B1"/>
        <w:rPr>
          <w:lang w:eastAsia="zh-CN"/>
        </w:rPr>
      </w:pPr>
      <w:r>
        <w:t>1&gt;</w:t>
      </w:r>
      <w:r>
        <w:tab/>
        <w:t>else</w:t>
      </w:r>
      <w:r>
        <w:rPr>
          <w:lang w:eastAsia="zh-CN"/>
        </w:rPr>
        <w:t>:</w:t>
      </w:r>
    </w:p>
    <w:p w14:paraId="3B433749" w14:textId="77777777" w:rsidR="00384035" w:rsidRDefault="00384035" w:rsidP="00384035">
      <w:pPr>
        <w:pStyle w:val="B2"/>
        <w:rPr>
          <w:lang w:eastAsia="ja-JP"/>
        </w:rPr>
      </w:pPr>
      <w:r>
        <w:t>2&gt;</w:t>
      </w:r>
      <w:r>
        <w:rPr>
          <w:lang w:eastAsia="zh-CN"/>
        </w:rPr>
        <w:tab/>
        <w:t>consider this transmission to be</w:t>
      </w:r>
      <w:r>
        <w:t xml:space="preserve"> a retransmission.</w:t>
      </w:r>
    </w:p>
    <w:p w14:paraId="1CACADAF" w14:textId="77777777" w:rsidR="00384035" w:rsidRDefault="00384035" w:rsidP="00384035">
      <w:r>
        <w:t>The MAC entity then shall:</w:t>
      </w:r>
    </w:p>
    <w:p w14:paraId="278FD4F6" w14:textId="77777777" w:rsidR="00384035" w:rsidRDefault="00384035" w:rsidP="00384035">
      <w:pPr>
        <w:pStyle w:val="B1"/>
      </w:pPr>
      <w:r>
        <w:lastRenderedPageBreak/>
        <w:t>1&gt;</w:t>
      </w:r>
      <w:r>
        <w:tab/>
        <w:t xml:space="preserve">if </w:t>
      </w:r>
      <w:r>
        <w:rPr>
          <w:lang w:eastAsia="zh-CN"/>
        </w:rPr>
        <w:t xml:space="preserve">this is </w:t>
      </w:r>
      <w:r>
        <w:t>a new transmission:</w:t>
      </w:r>
    </w:p>
    <w:p w14:paraId="53E9B8A8" w14:textId="77777777" w:rsidR="00384035" w:rsidRDefault="00384035" w:rsidP="00384035">
      <w:pPr>
        <w:pStyle w:val="B2"/>
      </w:pPr>
      <w:r>
        <w:t>2&gt;</w:t>
      </w:r>
      <w:r>
        <w:tab/>
        <w:t>attempt to decode the received data.</w:t>
      </w:r>
    </w:p>
    <w:p w14:paraId="485DF653" w14:textId="77777777" w:rsidR="00384035" w:rsidRDefault="00384035" w:rsidP="00384035">
      <w:pPr>
        <w:pStyle w:val="B1"/>
      </w:pPr>
      <w:r>
        <w:t>1&gt;</w:t>
      </w:r>
      <w:r>
        <w:tab/>
        <w:t xml:space="preserve">else if </w:t>
      </w:r>
      <w:r>
        <w:rPr>
          <w:lang w:eastAsia="zh-CN"/>
        </w:rPr>
        <w:t>this is</w:t>
      </w:r>
      <w:r>
        <w:t xml:space="preserve"> a retransmission:</w:t>
      </w:r>
    </w:p>
    <w:p w14:paraId="57BF9A34" w14:textId="77777777" w:rsidR="00384035" w:rsidRDefault="00384035" w:rsidP="00384035">
      <w:pPr>
        <w:pStyle w:val="B2"/>
      </w:pPr>
      <w:r>
        <w:t>2&gt;</w:t>
      </w:r>
      <w:r>
        <w:tab/>
        <w:t>if the data for this TB has not yet been successfully decoded:</w:t>
      </w:r>
    </w:p>
    <w:p w14:paraId="6C8BA4BD" w14:textId="77777777" w:rsidR="00384035" w:rsidRDefault="00384035" w:rsidP="00384035">
      <w:pPr>
        <w:pStyle w:val="B3"/>
      </w:pPr>
      <w:r>
        <w:t>3&gt;</w:t>
      </w:r>
      <w:r>
        <w:tab/>
        <w:t>instruct the physical layer to combine the received data with the data currently in the soft buffer for this TB and attempt to decode the combined data.</w:t>
      </w:r>
    </w:p>
    <w:p w14:paraId="443BDD6C" w14:textId="77777777" w:rsidR="00384035" w:rsidRDefault="00384035" w:rsidP="00384035">
      <w:pPr>
        <w:pStyle w:val="B1"/>
      </w:pPr>
      <w:r>
        <w:t>1&gt;</w:t>
      </w:r>
      <w:r>
        <w:tab/>
        <w:t>if the data which the MAC entity attempted to decode was successfully decoded for this TB; or</w:t>
      </w:r>
    </w:p>
    <w:p w14:paraId="47AA4E54" w14:textId="77777777" w:rsidR="00384035" w:rsidRDefault="00384035" w:rsidP="00384035">
      <w:pPr>
        <w:pStyle w:val="B1"/>
      </w:pPr>
      <w:r>
        <w:t>1&gt;</w:t>
      </w:r>
      <w:r>
        <w:tab/>
        <w:t>if the data for this TB was successfully decoded before:</w:t>
      </w:r>
    </w:p>
    <w:p w14:paraId="6B8BBB0A" w14:textId="77777777" w:rsidR="00384035" w:rsidRDefault="00384035" w:rsidP="00384035">
      <w:pPr>
        <w:pStyle w:val="B2"/>
      </w:pPr>
      <w:r>
        <w:t>2&gt;</w:t>
      </w:r>
      <w:r>
        <w:tab/>
        <w:t>if the HARQ process is equal to the broadcast process:</w:t>
      </w:r>
    </w:p>
    <w:p w14:paraId="6A935642" w14:textId="77777777" w:rsidR="00384035" w:rsidRDefault="00384035" w:rsidP="00384035">
      <w:pPr>
        <w:pStyle w:val="B3"/>
      </w:pPr>
      <w:r>
        <w:t>3&gt;</w:t>
      </w:r>
      <w:r>
        <w:tab/>
        <w:t>deliver the decoded MAC PDU to upper layers.</w:t>
      </w:r>
    </w:p>
    <w:p w14:paraId="316103E9" w14:textId="77777777" w:rsidR="00384035" w:rsidRDefault="00384035" w:rsidP="00384035">
      <w:pPr>
        <w:pStyle w:val="B2"/>
      </w:pPr>
      <w:r>
        <w:t>2&gt;</w:t>
      </w:r>
      <w:r>
        <w:tab/>
        <w:t>else if this is the first successful decoding of the data for this TB:</w:t>
      </w:r>
    </w:p>
    <w:p w14:paraId="71DFC4A1" w14:textId="77777777" w:rsidR="00384035" w:rsidRDefault="00384035" w:rsidP="00384035">
      <w:pPr>
        <w:pStyle w:val="B3"/>
      </w:pPr>
      <w:r>
        <w:t>3&gt;</w:t>
      </w:r>
      <w:r>
        <w:tab/>
        <w:t>deliver the decoded MAC PDU to the disassembly and demultiplexing entity.</w:t>
      </w:r>
    </w:p>
    <w:p w14:paraId="30873D2A" w14:textId="77777777" w:rsidR="00384035" w:rsidRDefault="00384035" w:rsidP="00384035">
      <w:pPr>
        <w:pStyle w:val="B1"/>
      </w:pPr>
      <w:r>
        <w:t>1&gt;</w:t>
      </w:r>
      <w:r>
        <w:tab/>
        <w:t>else:</w:t>
      </w:r>
    </w:p>
    <w:p w14:paraId="4F4244A8" w14:textId="77777777" w:rsidR="00384035" w:rsidRDefault="00384035" w:rsidP="00384035">
      <w:pPr>
        <w:pStyle w:val="B2"/>
      </w:pPr>
      <w:r>
        <w:t>2&gt;</w:t>
      </w:r>
      <w:r>
        <w:tab/>
        <w:t>instruct the physical layer to replace the data in the soft buffer for this TB with the data which the MAC entity attempted to decode.</w:t>
      </w:r>
    </w:p>
    <w:p w14:paraId="3C50B70D" w14:textId="77777777" w:rsidR="00384035" w:rsidRDefault="00384035" w:rsidP="00384035">
      <w:pPr>
        <w:pStyle w:val="B1"/>
      </w:pPr>
      <w:r>
        <w:t>1&gt;</w:t>
      </w:r>
      <w:r>
        <w:tab/>
        <w:t>if the HARQ process is associated with a transmission indicated with a Temporary C-RNTI and the Contention Resolution is not yet successful (see subclause 5.1.5); or</w:t>
      </w:r>
    </w:p>
    <w:p w14:paraId="7F8B3547" w14:textId="77777777" w:rsidR="00384035" w:rsidRDefault="00384035" w:rsidP="00384035">
      <w:pPr>
        <w:pStyle w:val="B1"/>
      </w:pPr>
      <w:r>
        <w:t>1&gt;</w:t>
      </w:r>
      <w:r>
        <w:tab/>
        <w:t>if the HARQ process is equal to the broadcast process; or</w:t>
      </w:r>
    </w:p>
    <w:p w14:paraId="1A87D08B" w14:textId="77777777" w:rsidR="00384035" w:rsidRDefault="00384035" w:rsidP="00384035">
      <w:pPr>
        <w:pStyle w:val="B1"/>
      </w:pPr>
      <w:r>
        <w:t>1&gt;</w:t>
      </w:r>
      <w:r>
        <w:tab/>
        <w:t xml:space="preserve">if the </w:t>
      </w:r>
      <w:proofErr w:type="spellStart"/>
      <w:r>
        <w:rPr>
          <w:i/>
        </w:rPr>
        <w:t>timeAlignmentTimer</w:t>
      </w:r>
      <w:proofErr w:type="spellEnd"/>
      <w:r>
        <w:t>, associated with the TAG containing the Serving Cell on which the HARQ feedback is to be transmitted, is stopped or expired:</w:t>
      </w:r>
    </w:p>
    <w:p w14:paraId="67581FC3" w14:textId="77777777" w:rsidR="00384035" w:rsidRDefault="00384035" w:rsidP="00384035">
      <w:pPr>
        <w:pStyle w:val="B2"/>
      </w:pPr>
      <w:r>
        <w:t>2&gt;</w:t>
      </w:r>
      <w:r>
        <w:tab/>
        <w:t>not instruct the physical layer to generate acknowledgement(s) of the data in this TB.</w:t>
      </w:r>
    </w:p>
    <w:p w14:paraId="3AC76FAE" w14:textId="77777777" w:rsidR="00384035" w:rsidRDefault="00384035" w:rsidP="00384035">
      <w:pPr>
        <w:pStyle w:val="B1"/>
      </w:pPr>
      <w:r>
        <w:t>1&gt;</w:t>
      </w:r>
      <w:r>
        <w:tab/>
        <w:t>else:</w:t>
      </w:r>
    </w:p>
    <w:p w14:paraId="10143903" w14:textId="77777777" w:rsidR="00384035" w:rsidRDefault="00384035" w:rsidP="00384035">
      <w:pPr>
        <w:pStyle w:val="B2"/>
      </w:pPr>
      <w:r>
        <w:t>2&gt;</w:t>
      </w:r>
      <w:r>
        <w:tab/>
        <w:t>instruct the physical layer to generate acknowledgement(s) of the data in this TB.</w:t>
      </w:r>
    </w:p>
    <w:p w14:paraId="72DBD08C" w14:textId="77777777" w:rsidR="00384035" w:rsidRDefault="00384035" w:rsidP="00384035">
      <w:r>
        <w:t>The MAC entity shall ignore NDI received in all downlink assignments on PDCCH for its Temporary C-RNTI when determining if NDI on PDCCH for its C-RNTI has been toggled compared to the value in the previous transmission.</w:t>
      </w:r>
    </w:p>
    <w:p w14:paraId="75DC8E5B" w14:textId="77777777" w:rsidR="00384035" w:rsidRDefault="00384035" w:rsidP="00384035">
      <w:pPr>
        <w:pStyle w:val="NO"/>
        <w:rPr>
          <w:rFonts w:eastAsia="Malgun Gothic"/>
        </w:rPr>
      </w:pPr>
      <w:r>
        <w:rPr>
          <w:rFonts w:eastAsia="Malgun Gothic"/>
        </w:rPr>
        <w:t>NOTE:</w:t>
      </w:r>
      <w:r>
        <w:rPr>
          <w:rFonts w:eastAsia="Malgun Gothic"/>
        </w:rPr>
        <w:tab/>
        <w:t>If the MAC entity receives a retransmission with a TB size different from the last TB size signalled for this TB, the UE behaviour is left up to UE implementation.</w:t>
      </w:r>
    </w:p>
    <w:p w14:paraId="294E30DF" w14:textId="77777777" w:rsidR="00384035" w:rsidRDefault="00384035" w:rsidP="00384035">
      <w:pPr>
        <w:pStyle w:val="H6"/>
      </w:pPr>
      <w:r>
        <w:t>7.1.1.2.4.3</w:t>
      </w:r>
      <w:r>
        <w:tab/>
        <w:t>Test description</w:t>
      </w:r>
    </w:p>
    <w:p w14:paraId="37B59F92" w14:textId="77777777" w:rsidR="00384035" w:rsidRDefault="00384035" w:rsidP="00384035">
      <w:pPr>
        <w:pStyle w:val="H6"/>
      </w:pPr>
      <w:r>
        <w:t>7.1.1.2.4.3.1</w:t>
      </w:r>
      <w:r>
        <w:tab/>
        <w:t>Pre-test conditions</w:t>
      </w:r>
    </w:p>
    <w:p w14:paraId="3AAE9C8C" w14:textId="1A4D24A9" w:rsidR="00F33F32" w:rsidRDefault="00F33F32" w:rsidP="00F33F32">
      <w:pPr>
        <w:rPr>
          <w:ins w:id="5" w:author="Mohit Kanchan" w:date="2022-04-22T19:33:00Z"/>
        </w:rPr>
      </w:pPr>
      <w:ins w:id="6" w:author="Mohit Kanchan" w:date="2022-04-22T19:33:00Z">
        <w:r>
          <w:t xml:space="preserve">Same Pre-test conditions as in clause 7.1.1.0 except that </w:t>
        </w:r>
        <w:proofErr w:type="spellStart"/>
        <w:r>
          <w:t>Short_DCI</w:t>
        </w:r>
        <w:proofErr w:type="spellEnd"/>
        <w:r>
          <w:t xml:space="preserve"> condition is applied in NR Serving cell configuration.</w:t>
        </w:r>
      </w:ins>
    </w:p>
    <w:p w14:paraId="4DB78598" w14:textId="40BE3AC4" w:rsidR="00384035" w:rsidDel="00F33F32" w:rsidRDefault="00384035" w:rsidP="00384035">
      <w:pPr>
        <w:pStyle w:val="H6"/>
        <w:rPr>
          <w:del w:id="7" w:author="Mohit Kanchan" w:date="2022-04-22T19:33:00Z"/>
        </w:rPr>
      </w:pPr>
      <w:del w:id="8" w:author="Mohit Kanchan" w:date="2022-04-22T19:33:00Z">
        <w:r w:rsidDel="00F33F32">
          <w:delText>System Simulator:</w:delText>
        </w:r>
      </w:del>
    </w:p>
    <w:p w14:paraId="148D0518" w14:textId="4B8FA514" w:rsidR="00384035" w:rsidDel="00F33F32" w:rsidRDefault="00384035" w:rsidP="00384035">
      <w:pPr>
        <w:pStyle w:val="B1"/>
        <w:rPr>
          <w:del w:id="9" w:author="Mohit Kanchan" w:date="2022-04-22T19:33:00Z"/>
        </w:rPr>
      </w:pPr>
      <w:del w:id="10" w:author="Mohit Kanchan" w:date="2022-04-22T19:33:00Z">
        <w:r w:rsidDel="00F33F32">
          <w:delText>-</w:delText>
        </w:r>
        <w:r w:rsidDel="00F33F32">
          <w:tab/>
          <w:delText>NR Cell 1</w:delText>
        </w:r>
      </w:del>
    </w:p>
    <w:p w14:paraId="01091A47" w14:textId="47CFE664" w:rsidR="00384035" w:rsidDel="00F33F32" w:rsidRDefault="00384035" w:rsidP="00384035">
      <w:pPr>
        <w:pStyle w:val="H6"/>
        <w:rPr>
          <w:del w:id="11" w:author="Mohit Kanchan" w:date="2022-04-22T19:33:00Z"/>
        </w:rPr>
      </w:pPr>
      <w:del w:id="12" w:author="Mohit Kanchan" w:date="2022-04-22T19:33:00Z">
        <w:r w:rsidDel="00F33F32">
          <w:delText>UE:</w:delText>
        </w:r>
      </w:del>
    </w:p>
    <w:p w14:paraId="5541BDE1" w14:textId="0FD80D78" w:rsidR="00384035" w:rsidDel="00F33F32" w:rsidRDefault="00384035" w:rsidP="00384035">
      <w:pPr>
        <w:pStyle w:val="B1"/>
        <w:rPr>
          <w:del w:id="13" w:author="Mohit Kanchan" w:date="2022-04-22T19:33:00Z"/>
        </w:rPr>
      </w:pPr>
      <w:del w:id="14" w:author="Mohit Kanchan" w:date="2022-04-22T19:33:00Z">
        <w:r w:rsidDel="00F33F32">
          <w:delText>-</w:delText>
        </w:r>
        <w:r w:rsidDel="00F33F32">
          <w:tab/>
          <w:delText>None.</w:delText>
        </w:r>
      </w:del>
    </w:p>
    <w:p w14:paraId="561E4165" w14:textId="276797DA" w:rsidR="00384035" w:rsidDel="00F33F32" w:rsidRDefault="00384035" w:rsidP="00384035">
      <w:pPr>
        <w:pStyle w:val="H6"/>
        <w:rPr>
          <w:del w:id="15" w:author="Mohit Kanchan" w:date="2022-04-22T19:33:00Z"/>
        </w:rPr>
      </w:pPr>
      <w:del w:id="16" w:author="Mohit Kanchan" w:date="2022-04-22T19:33:00Z">
        <w:r w:rsidDel="00F33F32">
          <w:delText>Preamble:</w:delText>
        </w:r>
      </w:del>
    </w:p>
    <w:p w14:paraId="61BFB122" w14:textId="4E2C21B4" w:rsidR="00384035" w:rsidRDefault="00384035" w:rsidP="00384035">
      <w:pPr>
        <w:pStyle w:val="B1"/>
        <w:rPr>
          <w:lang w:eastAsia="zh-CN"/>
        </w:rPr>
      </w:pPr>
      <w:del w:id="17" w:author="Mohit Kanchan" w:date="2022-04-22T19:33:00Z">
        <w:r w:rsidDel="00F33F32">
          <w:delText>-</w:delText>
        </w:r>
        <w:r w:rsidDel="00F33F32">
          <w:tab/>
          <w:delText>The UE is in state 3N-A with UE test loop mode A activated as defined in 38.508-1 [4].</w:delText>
        </w:r>
      </w:del>
    </w:p>
    <w:p w14:paraId="11FB3F58" w14:textId="77777777" w:rsidR="00384035" w:rsidRDefault="00384035" w:rsidP="00384035">
      <w:pPr>
        <w:pStyle w:val="H6"/>
        <w:rPr>
          <w:lang w:eastAsia="ja-JP"/>
        </w:rPr>
      </w:pPr>
      <w:r>
        <w:lastRenderedPageBreak/>
        <w:t>7.1.1.2.4.3.2</w:t>
      </w:r>
      <w:r>
        <w:tab/>
        <w:t>Test procedure sequence</w:t>
      </w:r>
    </w:p>
    <w:p w14:paraId="6EB9CC36" w14:textId="77777777" w:rsidR="00384035" w:rsidRDefault="00384035" w:rsidP="00384035">
      <w:pPr>
        <w:pStyle w:val="TH"/>
      </w:pPr>
      <w:r>
        <w:t>Table 7.1.1.2.4.3.2-1: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84035" w14:paraId="6A4CACA3" w14:textId="77777777" w:rsidTr="00384035">
        <w:tc>
          <w:tcPr>
            <w:tcW w:w="534" w:type="dxa"/>
            <w:tcBorders>
              <w:top w:val="single" w:sz="4" w:space="0" w:color="auto"/>
              <w:left w:val="single" w:sz="4" w:space="0" w:color="auto"/>
              <w:bottom w:val="nil"/>
              <w:right w:val="single" w:sz="4" w:space="0" w:color="auto"/>
            </w:tcBorders>
            <w:hideMark/>
          </w:tcPr>
          <w:p w14:paraId="68DC2B20" w14:textId="77777777" w:rsidR="00384035" w:rsidRDefault="00384035">
            <w:pPr>
              <w:pStyle w:val="TAH"/>
            </w:pPr>
            <w:r>
              <w:t>St</w:t>
            </w:r>
          </w:p>
        </w:tc>
        <w:tc>
          <w:tcPr>
            <w:tcW w:w="3968" w:type="dxa"/>
            <w:tcBorders>
              <w:top w:val="single" w:sz="4" w:space="0" w:color="auto"/>
              <w:left w:val="single" w:sz="4" w:space="0" w:color="auto"/>
              <w:bottom w:val="single" w:sz="4" w:space="0" w:color="auto"/>
              <w:right w:val="single" w:sz="4" w:space="0" w:color="auto"/>
            </w:tcBorders>
            <w:hideMark/>
          </w:tcPr>
          <w:p w14:paraId="616F6009" w14:textId="77777777" w:rsidR="00384035" w:rsidRDefault="00384035">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8C42B50" w14:textId="77777777" w:rsidR="00384035" w:rsidRDefault="0038403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8BE6112" w14:textId="77777777" w:rsidR="00384035" w:rsidRDefault="00384035">
            <w:pPr>
              <w:pStyle w:val="TAH"/>
            </w:pPr>
            <w:r>
              <w:t>TP</w:t>
            </w:r>
          </w:p>
        </w:tc>
        <w:tc>
          <w:tcPr>
            <w:tcW w:w="850" w:type="dxa"/>
            <w:tcBorders>
              <w:top w:val="single" w:sz="4" w:space="0" w:color="auto"/>
              <w:left w:val="single" w:sz="4" w:space="0" w:color="auto"/>
              <w:bottom w:val="nil"/>
              <w:right w:val="single" w:sz="4" w:space="0" w:color="auto"/>
            </w:tcBorders>
            <w:hideMark/>
          </w:tcPr>
          <w:p w14:paraId="6A9ED48A" w14:textId="77777777" w:rsidR="00384035" w:rsidRDefault="00384035">
            <w:pPr>
              <w:pStyle w:val="TAH"/>
            </w:pPr>
            <w:r>
              <w:t>Verdict</w:t>
            </w:r>
          </w:p>
        </w:tc>
      </w:tr>
      <w:tr w:rsidR="00384035" w14:paraId="659C024D" w14:textId="77777777" w:rsidTr="00384035">
        <w:tc>
          <w:tcPr>
            <w:tcW w:w="534" w:type="dxa"/>
            <w:tcBorders>
              <w:top w:val="nil"/>
              <w:left w:val="single" w:sz="4" w:space="0" w:color="auto"/>
              <w:bottom w:val="single" w:sz="4" w:space="0" w:color="auto"/>
              <w:right w:val="single" w:sz="4" w:space="0" w:color="auto"/>
            </w:tcBorders>
          </w:tcPr>
          <w:p w14:paraId="1A87E8BF" w14:textId="77777777" w:rsidR="00384035" w:rsidRDefault="00384035">
            <w:pPr>
              <w:pStyle w:val="TAH"/>
            </w:pPr>
          </w:p>
        </w:tc>
        <w:tc>
          <w:tcPr>
            <w:tcW w:w="3968" w:type="dxa"/>
            <w:tcBorders>
              <w:top w:val="single" w:sz="4" w:space="0" w:color="auto"/>
              <w:left w:val="single" w:sz="4" w:space="0" w:color="auto"/>
              <w:bottom w:val="single" w:sz="4" w:space="0" w:color="auto"/>
              <w:right w:val="single" w:sz="4" w:space="0" w:color="auto"/>
            </w:tcBorders>
          </w:tcPr>
          <w:p w14:paraId="6AF8A0B4" w14:textId="77777777" w:rsidR="00384035" w:rsidRDefault="0038403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F3A17DE" w14:textId="77777777" w:rsidR="00384035" w:rsidRDefault="00384035">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52B290DD" w14:textId="77777777" w:rsidR="00384035" w:rsidRDefault="00384035">
            <w:pPr>
              <w:pStyle w:val="TAH"/>
            </w:pPr>
            <w:r>
              <w:t>Message</w:t>
            </w:r>
          </w:p>
        </w:tc>
        <w:tc>
          <w:tcPr>
            <w:tcW w:w="567" w:type="dxa"/>
            <w:tcBorders>
              <w:top w:val="nil"/>
              <w:left w:val="single" w:sz="4" w:space="0" w:color="auto"/>
              <w:bottom w:val="single" w:sz="4" w:space="0" w:color="auto"/>
              <w:right w:val="single" w:sz="4" w:space="0" w:color="auto"/>
            </w:tcBorders>
          </w:tcPr>
          <w:p w14:paraId="276C59BC" w14:textId="77777777" w:rsidR="00384035" w:rsidRDefault="00384035">
            <w:pPr>
              <w:pStyle w:val="TAH"/>
            </w:pPr>
          </w:p>
        </w:tc>
        <w:tc>
          <w:tcPr>
            <w:tcW w:w="850" w:type="dxa"/>
            <w:tcBorders>
              <w:top w:val="nil"/>
              <w:left w:val="single" w:sz="4" w:space="0" w:color="auto"/>
              <w:bottom w:val="single" w:sz="4" w:space="0" w:color="auto"/>
              <w:right w:val="single" w:sz="4" w:space="0" w:color="auto"/>
            </w:tcBorders>
          </w:tcPr>
          <w:p w14:paraId="02BB46E9" w14:textId="77777777" w:rsidR="00384035" w:rsidRDefault="00384035">
            <w:pPr>
              <w:pStyle w:val="TAH"/>
            </w:pPr>
          </w:p>
        </w:tc>
      </w:tr>
      <w:tr w:rsidR="00384035" w14:paraId="4950B873" w14:textId="77777777" w:rsidTr="00384035">
        <w:tc>
          <w:tcPr>
            <w:tcW w:w="534" w:type="dxa"/>
            <w:tcBorders>
              <w:top w:val="nil"/>
              <w:left w:val="single" w:sz="4" w:space="0" w:color="auto"/>
              <w:bottom w:val="single" w:sz="4" w:space="0" w:color="auto"/>
              <w:right w:val="single" w:sz="4" w:space="0" w:color="auto"/>
            </w:tcBorders>
            <w:hideMark/>
          </w:tcPr>
          <w:p w14:paraId="2D1143E1" w14:textId="77777777" w:rsidR="00384035" w:rsidRDefault="00384035">
            <w:pPr>
              <w:pStyle w:val="TAC"/>
              <w:rPr>
                <w:lang w:eastAsia="zh-CN"/>
              </w:rPr>
            </w:pPr>
            <w:r>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0A65DB8B" w14:textId="77777777" w:rsidR="00384035" w:rsidRDefault="00384035">
            <w:pPr>
              <w:pStyle w:val="TAL"/>
            </w:pPr>
            <w:r>
              <w:t xml:space="preserve">The SS transmits a Short message on PDCCH using P-RNTI indicating a </w:t>
            </w:r>
            <w:proofErr w:type="spellStart"/>
            <w:r>
              <w:t>systemInfoModification</w:t>
            </w:r>
            <w:proofErr w:type="spellEnd"/>
            <w:r>
              <w:t>.</w:t>
            </w:r>
            <w:r>
              <w:rPr>
                <w:lang w:eastAsia="zh-CN"/>
              </w:rPr>
              <w:t xml:space="preserve"> (Note 1)</w:t>
            </w:r>
          </w:p>
        </w:tc>
        <w:tc>
          <w:tcPr>
            <w:tcW w:w="708" w:type="dxa"/>
            <w:tcBorders>
              <w:top w:val="single" w:sz="4" w:space="0" w:color="auto"/>
              <w:left w:val="single" w:sz="4" w:space="0" w:color="auto"/>
              <w:bottom w:val="single" w:sz="4" w:space="0" w:color="auto"/>
              <w:right w:val="single" w:sz="4" w:space="0" w:color="auto"/>
            </w:tcBorders>
            <w:hideMark/>
          </w:tcPr>
          <w:p w14:paraId="00A41DF2" w14:textId="77777777" w:rsidR="00384035" w:rsidRDefault="00384035">
            <w:pPr>
              <w:pStyle w:val="TAC"/>
              <w:rPr>
                <w:lang w:eastAsia="zh-CN"/>
              </w:rPr>
            </w:pPr>
            <w:r>
              <w:t>&lt;--</w:t>
            </w:r>
          </w:p>
        </w:tc>
        <w:tc>
          <w:tcPr>
            <w:tcW w:w="2976" w:type="dxa"/>
            <w:tcBorders>
              <w:top w:val="single" w:sz="4" w:space="0" w:color="auto"/>
              <w:left w:val="single" w:sz="4" w:space="0" w:color="auto"/>
              <w:bottom w:val="single" w:sz="4" w:space="0" w:color="auto"/>
              <w:right w:val="single" w:sz="4" w:space="0" w:color="auto"/>
            </w:tcBorders>
            <w:hideMark/>
          </w:tcPr>
          <w:p w14:paraId="331D741A" w14:textId="77777777" w:rsidR="00384035" w:rsidRDefault="00384035">
            <w:pPr>
              <w:pStyle w:val="TAL"/>
              <w:rPr>
                <w:lang w:eastAsia="zh-CN"/>
              </w:rPr>
            </w:pPr>
            <w:r>
              <w:t>PDCCH (DCI 1_0): Short Message</w:t>
            </w:r>
          </w:p>
        </w:tc>
        <w:tc>
          <w:tcPr>
            <w:tcW w:w="567" w:type="dxa"/>
            <w:tcBorders>
              <w:top w:val="nil"/>
              <w:left w:val="single" w:sz="4" w:space="0" w:color="auto"/>
              <w:bottom w:val="single" w:sz="4" w:space="0" w:color="auto"/>
              <w:right w:val="single" w:sz="4" w:space="0" w:color="auto"/>
            </w:tcBorders>
            <w:hideMark/>
          </w:tcPr>
          <w:p w14:paraId="0BFBE337" w14:textId="77777777" w:rsidR="00384035" w:rsidRDefault="00384035">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594864D2" w14:textId="77777777" w:rsidR="00384035" w:rsidRDefault="00384035">
            <w:pPr>
              <w:pStyle w:val="TAC"/>
              <w:rPr>
                <w:lang w:eastAsia="zh-CN"/>
              </w:rPr>
            </w:pPr>
            <w:r>
              <w:rPr>
                <w:lang w:eastAsia="zh-CN"/>
              </w:rPr>
              <w:t>-</w:t>
            </w:r>
          </w:p>
        </w:tc>
      </w:tr>
      <w:tr w:rsidR="00384035" w14:paraId="3B898E7F" w14:textId="77777777" w:rsidTr="00384035">
        <w:tc>
          <w:tcPr>
            <w:tcW w:w="534" w:type="dxa"/>
            <w:tcBorders>
              <w:top w:val="single" w:sz="4" w:space="0" w:color="auto"/>
              <w:left w:val="single" w:sz="4" w:space="0" w:color="auto"/>
              <w:bottom w:val="single" w:sz="4" w:space="0" w:color="auto"/>
              <w:right w:val="single" w:sz="4" w:space="0" w:color="auto"/>
            </w:tcBorders>
            <w:hideMark/>
          </w:tcPr>
          <w:p w14:paraId="38C0E201" w14:textId="77777777" w:rsidR="00384035" w:rsidRDefault="00384035">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5AAB0C1D" w14:textId="77777777" w:rsidR="00384035" w:rsidRDefault="00384035">
            <w:pPr>
              <w:pStyle w:val="TAL"/>
            </w:pPr>
            <w:r>
              <w:t>At the start of the modification period, the SS transmits an updated system information with S</w:t>
            </w:r>
            <w:r>
              <w:rPr>
                <w:lang w:eastAsia="zh-CN"/>
              </w:rPr>
              <w:t>I</w:t>
            </w:r>
            <w:r>
              <w:t>-RNTI addressed in L1/L2 header. CRC is calculated in such a way, it will result in CRC fail on UE side. Dedicated HARQ process for broadcast is used. (Note 5)</w:t>
            </w:r>
          </w:p>
        </w:tc>
        <w:tc>
          <w:tcPr>
            <w:tcW w:w="708" w:type="dxa"/>
            <w:tcBorders>
              <w:top w:val="single" w:sz="4" w:space="0" w:color="auto"/>
              <w:left w:val="single" w:sz="4" w:space="0" w:color="auto"/>
              <w:bottom w:val="single" w:sz="4" w:space="0" w:color="auto"/>
              <w:right w:val="single" w:sz="4" w:space="0" w:color="auto"/>
            </w:tcBorders>
            <w:hideMark/>
          </w:tcPr>
          <w:p w14:paraId="6EFCA6E0" w14:textId="77777777" w:rsidR="00384035" w:rsidRDefault="00384035">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6D9AC041" w14:textId="77777777" w:rsidR="00384035" w:rsidRDefault="003840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4CE7892" w14:textId="77777777" w:rsidR="00384035" w:rsidRDefault="003840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F455B9" w14:textId="77777777" w:rsidR="00384035" w:rsidRDefault="00384035">
            <w:pPr>
              <w:pStyle w:val="TAC"/>
            </w:pPr>
            <w:r>
              <w:t>-</w:t>
            </w:r>
          </w:p>
        </w:tc>
      </w:tr>
      <w:tr w:rsidR="00384035" w14:paraId="1CF02873" w14:textId="77777777" w:rsidTr="00384035">
        <w:tc>
          <w:tcPr>
            <w:tcW w:w="534" w:type="dxa"/>
            <w:tcBorders>
              <w:top w:val="single" w:sz="4" w:space="0" w:color="auto"/>
              <w:left w:val="single" w:sz="4" w:space="0" w:color="auto"/>
              <w:bottom w:val="single" w:sz="4" w:space="0" w:color="auto"/>
              <w:right w:val="single" w:sz="4" w:space="0" w:color="auto"/>
            </w:tcBorders>
            <w:hideMark/>
          </w:tcPr>
          <w:p w14:paraId="272C7462" w14:textId="77777777" w:rsidR="00384035" w:rsidRDefault="00384035">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6F7989B2" w14:textId="77777777" w:rsidR="00384035" w:rsidRDefault="00384035">
            <w:pPr>
              <w:pStyle w:val="TAL"/>
            </w:pPr>
            <w:r>
              <w:t xml:space="preserve">Check: Does the UE transmit a HARQ </w:t>
            </w:r>
            <w:r>
              <w:rPr>
                <w:lang w:eastAsia="zh-CN"/>
              </w:rPr>
              <w:t>ACK/</w:t>
            </w:r>
            <w:r>
              <w:t>NACK?</w:t>
            </w:r>
            <w:r>
              <w:rPr>
                <w:lang w:eastAsia="zh-CN"/>
              </w:rPr>
              <w:t xml:space="preserve"> (Note 2 and 3) </w:t>
            </w:r>
          </w:p>
        </w:tc>
        <w:tc>
          <w:tcPr>
            <w:tcW w:w="708" w:type="dxa"/>
            <w:tcBorders>
              <w:top w:val="single" w:sz="4" w:space="0" w:color="auto"/>
              <w:left w:val="single" w:sz="4" w:space="0" w:color="auto"/>
              <w:bottom w:val="single" w:sz="4" w:space="0" w:color="auto"/>
              <w:right w:val="single" w:sz="4" w:space="0" w:color="auto"/>
            </w:tcBorders>
            <w:hideMark/>
          </w:tcPr>
          <w:p w14:paraId="24A4776A" w14:textId="77777777" w:rsidR="00384035" w:rsidRDefault="00384035">
            <w:pPr>
              <w:pStyle w:val="TAC"/>
            </w:pPr>
            <w:r>
              <w:rPr>
                <w:lang w:eastAsia="zh-CN"/>
              </w:rPr>
              <w:t>-</w:t>
            </w:r>
            <w:r>
              <w:t>-&gt;</w:t>
            </w:r>
          </w:p>
        </w:tc>
        <w:tc>
          <w:tcPr>
            <w:tcW w:w="2976" w:type="dxa"/>
            <w:tcBorders>
              <w:top w:val="single" w:sz="4" w:space="0" w:color="auto"/>
              <w:left w:val="single" w:sz="4" w:space="0" w:color="auto"/>
              <w:bottom w:val="single" w:sz="4" w:space="0" w:color="auto"/>
              <w:right w:val="single" w:sz="4" w:space="0" w:color="auto"/>
            </w:tcBorders>
            <w:hideMark/>
          </w:tcPr>
          <w:p w14:paraId="5485D9D3" w14:textId="77777777" w:rsidR="00384035" w:rsidRDefault="00384035">
            <w:pPr>
              <w:pStyle w:val="TAL"/>
            </w:pPr>
            <w:r>
              <w:t xml:space="preserve">HARQ </w:t>
            </w:r>
            <w:r>
              <w:rPr>
                <w:lang w:eastAsia="zh-CN"/>
              </w:rPr>
              <w:t>ACK/</w:t>
            </w:r>
            <w:r>
              <w:t>NACK</w:t>
            </w:r>
          </w:p>
        </w:tc>
        <w:tc>
          <w:tcPr>
            <w:tcW w:w="567" w:type="dxa"/>
            <w:tcBorders>
              <w:top w:val="single" w:sz="4" w:space="0" w:color="auto"/>
              <w:left w:val="single" w:sz="4" w:space="0" w:color="auto"/>
              <w:bottom w:val="single" w:sz="4" w:space="0" w:color="auto"/>
              <w:right w:val="single" w:sz="4" w:space="0" w:color="auto"/>
            </w:tcBorders>
            <w:hideMark/>
          </w:tcPr>
          <w:p w14:paraId="2E0255F6" w14:textId="77777777" w:rsidR="00384035" w:rsidRDefault="0038403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AA87DD5" w14:textId="77777777" w:rsidR="00384035" w:rsidRDefault="00384035">
            <w:pPr>
              <w:pStyle w:val="TAC"/>
            </w:pPr>
            <w:r>
              <w:t>F</w:t>
            </w:r>
          </w:p>
        </w:tc>
      </w:tr>
      <w:tr w:rsidR="00384035" w14:paraId="58303CEB" w14:textId="77777777" w:rsidTr="00384035">
        <w:tc>
          <w:tcPr>
            <w:tcW w:w="534" w:type="dxa"/>
            <w:tcBorders>
              <w:top w:val="single" w:sz="4" w:space="0" w:color="auto"/>
              <w:left w:val="single" w:sz="4" w:space="0" w:color="auto"/>
              <w:bottom w:val="single" w:sz="4" w:space="0" w:color="auto"/>
              <w:right w:val="single" w:sz="4" w:space="0" w:color="auto"/>
            </w:tcBorders>
            <w:hideMark/>
          </w:tcPr>
          <w:p w14:paraId="444C95F9" w14:textId="77777777" w:rsidR="00384035" w:rsidRDefault="00384035">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49225543" w14:textId="77777777" w:rsidR="00384035" w:rsidRDefault="00384035">
            <w:pPr>
              <w:pStyle w:val="TAL"/>
            </w:pPr>
            <w:r>
              <w:t xml:space="preserve">After 400ms of step 2, the SS transmits an updated system information </w:t>
            </w:r>
            <w:r>
              <w:rPr>
                <w:lang w:eastAsia="zh-CN"/>
              </w:rPr>
              <w:t xml:space="preserve">contents same as in step 2 </w:t>
            </w:r>
            <w:r>
              <w:t>with S</w:t>
            </w:r>
            <w:r>
              <w:rPr>
                <w:lang w:eastAsia="zh-CN"/>
              </w:rPr>
              <w:t>I</w:t>
            </w:r>
            <w:r>
              <w:t xml:space="preserve">-RNTI addressed in L1/L2 header. CRC is calculated in such a way, it will result in CRC </w:t>
            </w:r>
            <w:r>
              <w:rPr>
                <w:lang w:eastAsia="zh-CN"/>
              </w:rPr>
              <w:t>pass</w:t>
            </w:r>
            <w:r>
              <w:t xml:space="preserve"> on UE side. Dedicated HARQ process for broadcast is used.</w:t>
            </w:r>
          </w:p>
        </w:tc>
        <w:tc>
          <w:tcPr>
            <w:tcW w:w="708" w:type="dxa"/>
            <w:tcBorders>
              <w:top w:val="single" w:sz="4" w:space="0" w:color="auto"/>
              <w:left w:val="single" w:sz="4" w:space="0" w:color="auto"/>
              <w:bottom w:val="single" w:sz="4" w:space="0" w:color="auto"/>
              <w:right w:val="single" w:sz="4" w:space="0" w:color="auto"/>
            </w:tcBorders>
            <w:hideMark/>
          </w:tcPr>
          <w:p w14:paraId="452DC315" w14:textId="77777777" w:rsidR="00384035" w:rsidRDefault="00384035">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07A1CB02" w14:textId="77777777" w:rsidR="00384035" w:rsidRDefault="00384035">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4F5BF0D" w14:textId="77777777" w:rsidR="00384035" w:rsidRDefault="00384035">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AF3FD2" w14:textId="77777777" w:rsidR="00384035" w:rsidRDefault="00384035">
            <w:pPr>
              <w:pStyle w:val="TAC"/>
            </w:pPr>
            <w:r>
              <w:rPr>
                <w:lang w:eastAsia="zh-CN"/>
              </w:rPr>
              <w:t>-</w:t>
            </w:r>
          </w:p>
        </w:tc>
      </w:tr>
      <w:tr w:rsidR="00384035" w14:paraId="4E280F1E" w14:textId="77777777" w:rsidTr="00384035">
        <w:tc>
          <w:tcPr>
            <w:tcW w:w="534" w:type="dxa"/>
            <w:tcBorders>
              <w:top w:val="single" w:sz="4" w:space="0" w:color="auto"/>
              <w:left w:val="single" w:sz="4" w:space="0" w:color="auto"/>
              <w:bottom w:val="single" w:sz="4" w:space="0" w:color="auto"/>
              <w:right w:val="single" w:sz="4" w:space="0" w:color="auto"/>
            </w:tcBorders>
            <w:hideMark/>
          </w:tcPr>
          <w:p w14:paraId="4D9DF736" w14:textId="77777777" w:rsidR="00384035" w:rsidRDefault="00384035">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4021A56A" w14:textId="77777777" w:rsidR="00384035" w:rsidRDefault="00384035">
            <w:pPr>
              <w:pStyle w:val="TAL"/>
            </w:pPr>
            <w:r>
              <w:t xml:space="preserve">Check: </w:t>
            </w:r>
            <w:r>
              <w:rPr>
                <w:lang w:eastAsia="zh-CN"/>
              </w:rPr>
              <w:t>D</w:t>
            </w:r>
            <w:r>
              <w:t>oes the UE transmit a HARQ ACK</w:t>
            </w:r>
            <w:r>
              <w:rPr>
                <w:lang w:eastAsia="zh-CN"/>
              </w:rPr>
              <w:t>/NACK</w:t>
            </w:r>
            <w:r>
              <w:t xml:space="preserve">? (Note </w:t>
            </w:r>
            <w:r>
              <w:rPr>
                <w:lang w:eastAsia="zh-CN"/>
              </w:rPr>
              <w:t>2 and 4</w:t>
            </w:r>
            <w:r>
              <w:t>)</w:t>
            </w:r>
          </w:p>
        </w:tc>
        <w:tc>
          <w:tcPr>
            <w:tcW w:w="708" w:type="dxa"/>
            <w:tcBorders>
              <w:top w:val="single" w:sz="4" w:space="0" w:color="auto"/>
              <w:left w:val="single" w:sz="4" w:space="0" w:color="auto"/>
              <w:bottom w:val="single" w:sz="4" w:space="0" w:color="auto"/>
              <w:right w:val="single" w:sz="4" w:space="0" w:color="auto"/>
            </w:tcBorders>
            <w:hideMark/>
          </w:tcPr>
          <w:p w14:paraId="65D3A255" w14:textId="77777777" w:rsidR="00384035" w:rsidRDefault="00384035">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3077405" w14:textId="77777777" w:rsidR="00384035" w:rsidRDefault="00384035">
            <w:pPr>
              <w:pStyle w:val="TAL"/>
            </w:pPr>
            <w:r>
              <w:t>HARQ ACK</w:t>
            </w:r>
            <w:r>
              <w:rPr>
                <w:lang w:eastAsia="zh-CN"/>
              </w:rPr>
              <w:t>/NACK</w:t>
            </w:r>
          </w:p>
        </w:tc>
        <w:tc>
          <w:tcPr>
            <w:tcW w:w="567" w:type="dxa"/>
            <w:tcBorders>
              <w:top w:val="single" w:sz="4" w:space="0" w:color="auto"/>
              <w:left w:val="single" w:sz="4" w:space="0" w:color="auto"/>
              <w:bottom w:val="single" w:sz="4" w:space="0" w:color="auto"/>
              <w:right w:val="single" w:sz="4" w:space="0" w:color="auto"/>
            </w:tcBorders>
            <w:hideMark/>
          </w:tcPr>
          <w:p w14:paraId="4FFA8ED3" w14:textId="77777777" w:rsidR="00384035" w:rsidRDefault="0038403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A461888" w14:textId="77777777" w:rsidR="00384035" w:rsidRDefault="00384035">
            <w:pPr>
              <w:pStyle w:val="TAC"/>
            </w:pPr>
            <w:r>
              <w:t>F</w:t>
            </w:r>
          </w:p>
        </w:tc>
      </w:tr>
      <w:tr w:rsidR="00384035" w14:paraId="672FB156" w14:textId="77777777" w:rsidTr="00384035">
        <w:tc>
          <w:tcPr>
            <w:tcW w:w="534" w:type="dxa"/>
            <w:tcBorders>
              <w:top w:val="single" w:sz="4" w:space="0" w:color="auto"/>
              <w:left w:val="single" w:sz="4" w:space="0" w:color="auto"/>
              <w:bottom w:val="single" w:sz="4" w:space="0" w:color="auto"/>
              <w:right w:val="single" w:sz="4" w:space="0" w:color="auto"/>
            </w:tcBorders>
            <w:hideMark/>
          </w:tcPr>
          <w:p w14:paraId="71D8D972" w14:textId="77777777" w:rsidR="00384035" w:rsidRDefault="00384035">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271AEBAB" w14:textId="77777777" w:rsidR="00384035" w:rsidRDefault="00384035">
            <w:pPr>
              <w:pStyle w:val="TAL"/>
              <w:rPr>
                <w:lang w:eastAsia="zh-CN"/>
              </w:rPr>
            </w:pPr>
            <w:r>
              <w:t xml:space="preserve">After 100 </w:t>
            </w:r>
            <w:proofErr w:type="spellStart"/>
            <w:r>
              <w:t>ms</w:t>
            </w:r>
            <w:proofErr w:type="spellEnd"/>
            <w:r>
              <w:t xml:space="preserve"> of Step 4, SS is configured to not allocate</w:t>
            </w:r>
            <w:r>
              <w:rPr>
                <w:lang w:eastAsia="zh-CN"/>
              </w:rPr>
              <w:t xml:space="preserve"> UL</w:t>
            </w:r>
            <w:r>
              <w:t xml:space="preserve"> </w:t>
            </w:r>
            <w:r>
              <w:rPr>
                <w:lang w:eastAsia="zh-CN"/>
              </w:rPr>
              <w:t>G</w:t>
            </w:r>
            <w:r>
              <w:t>rants on Scheduling Request</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ECFBF56" w14:textId="77777777" w:rsidR="00384035" w:rsidRDefault="00384035">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2EC1346" w14:textId="77777777" w:rsidR="00384035" w:rsidRDefault="003840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5AC0D6B" w14:textId="77777777" w:rsidR="00384035" w:rsidRDefault="003840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48B830F" w14:textId="77777777" w:rsidR="00384035" w:rsidRDefault="00384035">
            <w:pPr>
              <w:pStyle w:val="TAC"/>
            </w:pPr>
            <w:r>
              <w:t>-</w:t>
            </w:r>
          </w:p>
        </w:tc>
      </w:tr>
      <w:tr w:rsidR="00384035" w14:paraId="221BEE7A" w14:textId="77777777" w:rsidTr="00384035">
        <w:tc>
          <w:tcPr>
            <w:tcW w:w="534" w:type="dxa"/>
            <w:tcBorders>
              <w:top w:val="single" w:sz="4" w:space="0" w:color="auto"/>
              <w:left w:val="single" w:sz="4" w:space="0" w:color="auto"/>
              <w:bottom w:val="single" w:sz="4" w:space="0" w:color="auto"/>
              <w:right w:val="single" w:sz="4" w:space="0" w:color="auto"/>
            </w:tcBorders>
            <w:hideMark/>
          </w:tcPr>
          <w:p w14:paraId="2BB316BF" w14:textId="77777777" w:rsidR="00384035" w:rsidRDefault="00384035">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107C6373" w14:textId="77777777" w:rsidR="00384035" w:rsidRDefault="00384035">
            <w:pPr>
              <w:pStyle w:val="TAL"/>
            </w:pPr>
            <w:r>
              <w:t>The SS transmits MAC PDU containing an RLC PDU.</w:t>
            </w:r>
          </w:p>
        </w:tc>
        <w:tc>
          <w:tcPr>
            <w:tcW w:w="708" w:type="dxa"/>
            <w:tcBorders>
              <w:top w:val="single" w:sz="4" w:space="0" w:color="auto"/>
              <w:left w:val="single" w:sz="4" w:space="0" w:color="auto"/>
              <w:bottom w:val="single" w:sz="4" w:space="0" w:color="auto"/>
              <w:right w:val="single" w:sz="4" w:space="0" w:color="auto"/>
            </w:tcBorders>
            <w:hideMark/>
          </w:tcPr>
          <w:p w14:paraId="0EFFDFE3" w14:textId="77777777" w:rsidR="00384035" w:rsidRDefault="00384035">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093CC848" w14:textId="77777777" w:rsidR="00384035" w:rsidRDefault="00384035">
            <w:pPr>
              <w:pStyle w:val="TAL"/>
            </w:pPr>
            <w:r>
              <w:t xml:space="preserve">MAC PDU </w:t>
            </w:r>
          </w:p>
        </w:tc>
        <w:tc>
          <w:tcPr>
            <w:tcW w:w="567" w:type="dxa"/>
            <w:tcBorders>
              <w:top w:val="single" w:sz="4" w:space="0" w:color="auto"/>
              <w:left w:val="single" w:sz="4" w:space="0" w:color="auto"/>
              <w:bottom w:val="single" w:sz="4" w:space="0" w:color="auto"/>
              <w:right w:val="single" w:sz="4" w:space="0" w:color="auto"/>
            </w:tcBorders>
            <w:hideMark/>
          </w:tcPr>
          <w:p w14:paraId="7BDC2A33" w14:textId="77777777" w:rsidR="00384035" w:rsidRDefault="003840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84BE1A2" w14:textId="77777777" w:rsidR="00384035" w:rsidRDefault="00384035">
            <w:pPr>
              <w:pStyle w:val="TAC"/>
            </w:pPr>
            <w:r>
              <w:t>-</w:t>
            </w:r>
          </w:p>
        </w:tc>
      </w:tr>
      <w:tr w:rsidR="00384035" w14:paraId="1EDA4AB4" w14:textId="77777777" w:rsidTr="00384035">
        <w:tc>
          <w:tcPr>
            <w:tcW w:w="534" w:type="dxa"/>
            <w:tcBorders>
              <w:top w:val="single" w:sz="4" w:space="0" w:color="auto"/>
              <w:left w:val="single" w:sz="4" w:space="0" w:color="auto"/>
              <w:bottom w:val="single" w:sz="4" w:space="0" w:color="auto"/>
              <w:right w:val="single" w:sz="4" w:space="0" w:color="auto"/>
            </w:tcBorders>
            <w:hideMark/>
          </w:tcPr>
          <w:p w14:paraId="24988401" w14:textId="77777777" w:rsidR="00384035" w:rsidRDefault="00384035">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0A0CF15C" w14:textId="77777777" w:rsidR="00384035" w:rsidRDefault="00384035">
            <w:pPr>
              <w:pStyle w:val="TAL"/>
            </w:pPr>
            <w:r>
              <w:t>The UE transmit</w:t>
            </w:r>
            <w:r>
              <w:rPr>
                <w:lang w:eastAsia="zh-CN"/>
              </w:rPr>
              <w:t>s</w:t>
            </w:r>
            <w:r>
              <w:t xml:space="preserve"> a HARQ ACK.</w:t>
            </w:r>
          </w:p>
        </w:tc>
        <w:tc>
          <w:tcPr>
            <w:tcW w:w="708" w:type="dxa"/>
            <w:tcBorders>
              <w:top w:val="single" w:sz="4" w:space="0" w:color="auto"/>
              <w:left w:val="single" w:sz="4" w:space="0" w:color="auto"/>
              <w:bottom w:val="single" w:sz="4" w:space="0" w:color="auto"/>
              <w:right w:val="single" w:sz="4" w:space="0" w:color="auto"/>
            </w:tcBorders>
            <w:hideMark/>
          </w:tcPr>
          <w:p w14:paraId="2D94057A" w14:textId="77777777" w:rsidR="00384035" w:rsidRDefault="00384035">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2A2F5DC" w14:textId="77777777" w:rsidR="00384035" w:rsidRDefault="00384035">
            <w:pPr>
              <w:pStyle w:val="TAL"/>
            </w:pPr>
            <w:r>
              <w:t>HARQ ACK</w:t>
            </w:r>
          </w:p>
        </w:tc>
        <w:tc>
          <w:tcPr>
            <w:tcW w:w="567" w:type="dxa"/>
            <w:tcBorders>
              <w:top w:val="single" w:sz="4" w:space="0" w:color="auto"/>
              <w:left w:val="single" w:sz="4" w:space="0" w:color="auto"/>
              <w:bottom w:val="single" w:sz="4" w:space="0" w:color="auto"/>
              <w:right w:val="single" w:sz="4" w:space="0" w:color="auto"/>
            </w:tcBorders>
            <w:hideMark/>
          </w:tcPr>
          <w:p w14:paraId="60BEB8E9" w14:textId="77777777" w:rsidR="00384035" w:rsidRDefault="003840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FC8A122" w14:textId="77777777" w:rsidR="00384035" w:rsidRDefault="00384035">
            <w:pPr>
              <w:pStyle w:val="TAC"/>
            </w:pPr>
            <w:r>
              <w:t>-</w:t>
            </w:r>
          </w:p>
        </w:tc>
      </w:tr>
      <w:tr w:rsidR="00384035" w14:paraId="7425C613" w14:textId="77777777" w:rsidTr="00384035">
        <w:tc>
          <w:tcPr>
            <w:tcW w:w="534" w:type="dxa"/>
            <w:tcBorders>
              <w:top w:val="single" w:sz="4" w:space="0" w:color="auto"/>
              <w:left w:val="single" w:sz="4" w:space="0" w:color="auto"/>
              <w:bottom w:val="single" w:sz="4" w:space="0" w:color="auto"/>
              <w:right w:val="single" w:sz="4" w:space="0" w:color="auto"/>
            </w:tcBorders>
            <w:hideMark/>
          </w:tcPr>
          <w:p w14:paraId="37709B75" w14:textId="77777777" w:rsidR="00384035" w:rsidRDefault="00384035">
            <w:pPr>
              <w:pStyle w:val="TAC"/>
              <w:rPr>
                <w:lang w:eastAsia="zh-CN"/>
              </w:rPr>
            </w:pPr>
            <w:r>
              <w:t>9</w:t>
            </w:r>
          </w:p>
        </w:tc>
        <w:tc>
          <w:tcPr>
            <w:tcW w:w="3968" w:type="dxa"/>
            <w:tcBorders>
              <w:top w:val="single" w:sz="4" w:space="0" w:color="auto"/>
              <w:left w:val="single" w:sz="4" w:space="0" w:color="auto"/>
              <w:bottom w:val="single" w:sz="4" w:space="0" w:color="auto"/>
              <w:right w:val="single" w:sz="4" w:space="0" w:color="auto"/>
            </w:tcBorders>
            <w:hideMark/>
          </w:tcPr>
          <w:p w14:paraId="76089697" w14:textId="77777777" w:rsidR="00384035" w:rsidRDefault="00384035">
            <w:pPr>
              <w:pStyle w:val="TAL"/>
            </w:pPr>
            <w:r>
              <w:t xml:space="preserve">Check: </w:t>
            </w:r>
            <w:r>
              <w:rPr>
                <w:lang w:eastAsia="zh-CN"/>
              </w:rPr>
              <w:t>D</w:t>
            </w:r>
            <w:r>
              <w:t xml:space="preserve">oes the UE transmit PRACH </w:t>
            </w:r>
            <w:r>
              <w:rPr>
                <w:lang w:eastAsia="zh-CN"/>
              </w:rPr>
              <w:t>P</w:t>
            </w:r>
            <w:r>
              <w:t>reamble, using PRACH resources as in new SI</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2861CCF" w14:textId="77777777" w:rsidR="00384035" w:rsidRDefault="00384035">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E0C1814" w14:textId="77777777" w:rsidR="00384035" w:rsidRDefault="00384035">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210479CE" w14:textId="77777777" w:rsidR="00384035" w:rsidRDefault="0038403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3C192B3" w14:textId="77777777" w:rsidR="00384035" w:rsidRDefault="00384035">
            <w:pPr>
              <w:pStyle w:val="TAC"/>
            </w:pPr>
            <w:r>
              <w:t>P</w:t>
            </w:r>
          </w:p>
        </w:tc>
      </w:tr>
      <w:tr w:rsidR="00384035" w14:paraId="4F4B11EA" w14:textId="77777777" w:rsidTr="00384035">
        <w:tc>
          <w:tcPr>
            <w:tcW w:w="534" w:type="dxa"/>
            <w:tcBorders>
              <w:top w:val="single" w:sz="4" w:space="0" w:color="auto"/>
              <w:left w:val="single" w:sz="4" w:space="0" w:color="auto"/>
              <w:bottom w:val="single" w:sz="4" w:space="0" w:color="auto"/>
              <w:right w:val="single" w:sz="4" w:space="0" w:color="auto"/>
            </w:tcBorders>
            <w:hideMark/>
          </w:tcPr>
          <w:p w14:paraId="682CBA11" w14:textId="77777777" w:rsidR="00384035" w:rsidRDefault="00384035">
            <w:pPr>
              <w:pStyle w:val="TAC"/>
              <w:rPr>
                <w:lang w:eastAsia="zh-CN"/>
              </w:rPr>
            </w:pPr>
            <w:r>
              <w:t>1</w:t>
            </w:r>
            <w:r>
              <w:rPr>
                <w:lang w:eastAsia="zh-CN"/>
              </w:rPr>
              <w:t>0</w:t>
            </w:r>
          </w:p>
        </w:tc>
        <w:tc>
          <w:tcPr>
            <w:tcW w:w="3968" w:type="dxa"/>
            <w:tcBorders>
              <w:top w:val="single" w:sz="4" w:space="0" w:color="auto"/>
              <w:left w:val="single" w:sz="4" w:space="0" w:color="auto"/>
              <w:bottom w:val="single" w:sz="4" w:space="0" w:color="auto"/>
              <w:right w:val="single" w:sz="4" w:space="0" w:color="auto"/>
            </w:tcBorders>
            <w:hideMark/>
          </w:tcPr>
          <w:p w14:paraId="16EAFF10" w14:textId="77777777" w:rsidR="00384035" w:rsidRDefault="00384035">
            <w:pPr>
              <w:pStyle w:val="TAL"/>
              <w:rPr>
                <w:lang w:eastAsia="zh-CN"/>
              </w:rPr>
            </w:pPr>
            <w:r>
              <w:t>The SS transmits Random Access Response</w:t>
            </w:r>
          </w:p>
        </w:tc>
        <w:tc>
          <w:tcPr>
            <w:tcW w:w="708" w:type="dxa"/>
            <w:tcBorders>
              <w:top w:val="single" w:sz="4" w:space="0" w:color="auto"/>
              <w:left w:val="single" w:sz="4" w:space="0" w:color="auto"/>
              <w:bottom w:val="single" w:sz="4" w:space="0" w:color="auto"/>
              <w:right w:val="single" w:sz="4" w:space="0" w:color="auto"/>
            </w:tcBorders>
            <w:hideMark/>
          </w:tcPr>
          <w:p w14:paraId="5047B6F8" w14:textId="77777777" w:rsidR="00384035" w:rsidRDefault="00384035">
            <w:pPr>
              <w:pStyle w:val="TAC"/>
              <w:rPr>
                <w:lang w:eastAsia="zh-CN"/>
              </w:rPr>
            </w:pPr>
            <w:r>
              <w:t>&lt;--</w:t>
            </w:r>
          </w:p>
        </w:tc>
        <w:tc>
          <w:tcPr>
            <w:tcW w:w="2976" w:type="dxa"/>
            <w:tcBorders>
              <w:top w:val="single" w:sz="4" w:space="0" w:color="auto"/>
              <w:left w:val="single" w:sz="4" w:space="0" w:color="auto"/>
              <w:bottom w:val="single" w:sz="4" w:space="0" w:color="auto"/>
              <w:right w:val="single" w:sz="4" w:space="0" w:color="auto"/>
            </w:tcBorders>
            <w:hideMark/>
          </w:tcPr>
          <w:p w14:paraId="6A431DBC" w14:textId="77777777" w:rsidR="00384035" w:rsidRDefault="00384035">
            <w:pPr>
              <w:pStyle w:val="TAL"/>
              <w:rPr>
                <w:lang w:eastAsia="zh-CN"/>
              </w:rPr>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2BD8A6BD" w14:textId="77777777" w:rsidR="00384035" w:rsidRDefault="00384035">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31817AA6" w14:textId="77777777" w:rsidR="00384035" w:rsidRDefault="00384035">
            <w:pPr>
              <w:pStyle w:val="TAC"/>
              <w:rPr>
                <w:lang w:eastAsia="zh-CN"/>
              </w:rPr>
            </w:pPr>
            <w:r>
              <w:t>-</w:t>
            </w:r>
          </w:p>
        </w:tc>
      </w:tr>
      <w:tr w:rsidR="00384035" w14:paraId="1A5AEABA" w14:textId="77777777" w:rsidTr="00384035">
        <w:tc>
          <w:tcPr>
            <w:tcW w:w="534" w:type="dxa"/>
            <w:tcBorders>
              <w:top w:val="single" w:sz="4" w:space="0" w:color="auto"/>
              <w:left w:val="single" w:sz="4" w:space="0" w:color="auto"/>
              <w:bottom w:val="single" w:sz="4" w:space="0" w:color="auto"/>
              <w:right w:val="single" w:sz="4" w:space="0" w:color="auto"/>
            </w:tcBorders>
            <w:hideMark/>
          </w:tcPr>
          <w:p w14:paraId="0DFB0F29" w14:textId="77777777" w:rsidR="00384035" w:rsidRDefault="00384035">
            <w:pPr>
              <w:pStyle w:val="TAC"/>
              <w:rPr>
                <w:lang w:eastAsia="zh-CN"/>
              </w:rPr>
            </w:pPr>
            <w:r>
              <w:t>1</w:t>
            </w:r>
            <w:r>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73814081" w14:textId="77777777" w:rsidR="00384035" w:rsidRDefault="00384035">
            <w:pPr>
              <w:pStyle w:val="TAL"/>
            </w:pPr>
            <w:r>
              <w:t xml:space="preserve">The UE transmits </w:t>
            </w:r>
            <w:r>
              <w:rPr>
                <w:lang w:eastAsia="zh-CN"/>
              </w:rPr>
              <w:t>a MAC PDU with C-RNTI containing loop backed RLC PDU.</w:t>
            </w:r>
          </w:p>
        </w:tc>
        <w:tc>
          <w:tcPr>
            <w:tcW w:w="708" w:type="dxa"/>
            <w:tcBorders>
              <w:top w:val="single" w:sz="4" w:space="0" w:color="auto"/>
              <w:left w:val="single" w:sz="4" w:space="0" w:color="auto"/>
              <w:bottom w:val="single" w:sz="4" w:space="0" w:color="auto"/>
              <w:right w:val="single" w:sz="4" w:space="0" w:color="auto"/>
            </w:tcBorders>
            <w:hideMark/>
          </w:tcPr>
          <w:p w14:paraId="40947FF0" w14:textId="77777777" w:rsidR="00384035" w:rsidRDefault="00384035">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BFCE365" w14:textId="77777777" w:rsidR="00384035" w:rsidRDefault="00384035">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FAC5EED" w14:textId="77777777" w:rsidR="00384035" w:rsidRDefault="003840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2C27DA5" w14:textId="77777777" w:rsidR="00384035" w:rsidRDefault="00384035">
            <w:pPr>
              <w:pStyle w:val="TAC"/>
            </w:pPr>
            <w:r>
              <w:t>-</w:t>
            </w:r>
          </w:p>
        </w:tc>
      </w:tr>
      <w:tr w:rsidR="00384035" w14:paraId="59A6D758" w14:textId="77777777" w:rsidTr="00384035">
        <w:tc>
          <w:tcPr>
            <w:tcW w:w="534" w:type="dxa"/>
            <w:tcBorders>
              <w:top w:val="single" w:sz="4" w:space="0" w:color="auto"/>
              <w:left w:val="single" w:sz="4" w:space="0" w:color="auto"/>
              <w:bottom w:val="single" w:sz="4" w:space="0" w:color="auto"/>
              <w:right w:val="single" w:sz="4" w:space="0" w:color="auto"/>
            </w:tcBorders>
            <w:hideMark/>
          </w:tcPr>
          <w:p w14:paraId="2CEB957F" w14:textId="77777777" w:rsidR="00384035" w:rsidRDefault="00384035">
            <w:pPr>
              <w:pStyle w:val="TAC"/>
              <w:rPr>
                <w:lang w:eastAsia="zh-CN"/>
              </w:rPr>
            </w:pPr>
            <w:r>
              <w:t>1</w:t>
            </w:r>
            <w:r>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64D2FE41" w14:textId="77777777" w:rsidR="00384035" w:rsidRDefault="00384035">
            <w:pPr>
              <w:pStyle w:val="TAL"/>
            </w:pPr>
            <w:r>
              <w:t>SS sends PDCCH transmission for UE C-RNTI to complete contention resolution.</w:t>
            </w:r>
          </w:p>
        </w:tc>
        <w:tc>
          <w:tcPr>
            <w:tcW w:w="708" w:type="dxa"/>
            <w:tcBorders>
              <w:top w:val="single" w:sz="4" w:space="0" w:color="auto"/>
              <w:left w:val="single" w:sz="4" w:space="0" w:color="auto"/>
              <w:bottom w:val="single" w:sz="4" w:space="0" w:color="auto"/>
              <w:right w:val="single" w:sz="4" w:space="0" w:color="auto"/>
            </w:tcBorders>
            <w:hideMark/>
          </w:tcPr>
          <w:p w14:paraId="0D70EAA5" w14:textId="77777777" w:rsidR="00384035" w:rsidRDefault="00384035">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FE6660D" w14:textId="77777777" w:rsidR="00384035" w:rsidRDefault="0038403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4E5DDB6" w14:textId="77777777" w:rsidR="00384035" w:rsidRDefault="0038403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177528F" w14:textId="77777777" w:rsidR="00384035" w:rsidRDefault="00384035">
            <w:pPr>
              <w:pStyle w:val="TAC"/>
            </w:pPr>
            <w:r>
              <w:t>-</w:t>
            </w:r>
          </w:p>
        </w:tc>
      </w:tr>
      <w:tr w:rsidR="00384035" w14:paraId="5B09C45B" w14:textId="77777777" w:rsidTr="00384035">
        <w:tc>
          <w:tcPr>
            <w:tcW w:w="9603" w:type="dxa"/>
            <w:gridSpan w:val="6"/>
            <w:tcBorders>
              <w:top w:val="single" w:sz="4" w:space="0" w:color="auto"/>
              <w:left w:val="single" w:sz="4" w:space="0" w:color="auto"/>
              <w:bottom w:val="single" w:sz="4" w:space="0" w:color="auto"/>
              <w:right w:val="single" w:sz="4" w:space="0" w:color="auto"/>
            </w:tcBorders>
            <w:hideMark/>
          </w:tcPr>
          <w:p w14:paraId="70A028ED" w14:textId="77777777" w:rsidR="00384035" w:rsidRDefault="00384035">
            <w:pPr>
              <w:pStyle w:val="TAN"/>
              <w:rPr>
                <w:lang w:eastAsia="zh-CN"/>
              </w:rPr>
            </w:pPr>
            <w:r>
              <w:rPr>
                <w:lang w:eastAsia="zh-CN"/>
              </w:rPr>
              <w:t>Note 1:</w:t>
            </w:r>
            <w:r>
              <w:rPr>
                <w:lang w:eastAsia="zh-CN"/>
              </w:rPr>
              <w:tab/>
              <w:t xml:space="preserve">The Short Message was transmitted in </w:t>
            </w:r>
            <w:proofErr w:type="spellStart"/>
            <w:r>
              <w:rPr>
                <w:lang w:eastAsia="zh-CN"/>
              </w:rPr>
              <w:t>controlResourceSetZero</w:t>
            </w:r>
            <w:proofErr w:type="spellEnd"/>
            <w:r>
              <w:rPr>
                <w:lang w:eastAsia="zh-CN"/>
              </w:rPr>
              <w:t xml:space="preserve"> as Configured in SIB1, need to guarantee that the UE will receive at least one Paging in the Modification Period preceding the </w:t>
            </w:r>
            <w:proofErr w:type="spellStart"/>
            <w:r>
              <w:rPr>
                <w:lang w:eastAsia="zh-CN"/>
              </w:rPr>
              <w:t>SysInfo</w:t>
            </w:r>
            <w:proofErr w:type="spellEnd"/>
            <w:r>
              <w:rPr>
                <w:lang w:eastAsia="zh-CN"/>
              </w:rPr>
              <w:t xml:space="preserve"> change, SS should send the Paging message in every eligible PO in this Modification Period.</w:t>
            </w:r>
          </w:p>
          <w:p w14:paraId="4B4F0F39" w14:textId="77777777" w:rsidR="00384035" w:rsidRDefault="00384035">
            <w:pPr>
              <w:pStyle w:val="TAN"/>
              <w:rPr>
                <w:lang w:eastAsia="zh-CN"/>
              </w:rPr>
            </w:pPr>
            <w:r>
              <w:rPr>
                <w:lang w:eastAsia="zh-CN"/>
              </w:rPr>
              <w:t>Note 2:</w:t>
            </w:r>
            <w:r>
              <w:rPr>
                <w:lang w:eastAsia="zh-CN"/>
              </w:rPr>
              <w:tab/>
              <w:t>When requested to check HARQ feedback for the dedicated broadcast HARQ process, the SS shall assume the same PUCCH reception requirement as specified in TS 38.213 section 9 for a normal HARQ process.</w:t>
            </w:r>
          </w:p>
          <w:p w14:paraId="3307D2C0" w14:textId="77777777" w:rsidR="00384035" w:rsidRDefault="00384035">
            <w:pPr>
              <w:pStyle w:val="TAN"/>
              <w:rPr>
                <w:lang w:eastAsia="zh-CN"/>
              </w:rPr>
            </w:pPr>
            <w:r>
              <w:rPr>
                <w:lang w:eastAsia="zh-CN"/>
              </w:rPr>
              <w:t>Note 3:</w:t>
            </w:r>
            <w:r>
              <w:rPr>
                <w:lang w:eastAsia="zh-CN"/>
              </w:rPr>
              <w:tab/>
              <w:t>For duration of 400ms, the SS shall check HARQ ACK/NACK for all broadcast SIBs. This duration is sufficient to ensure that SS transmits few times SIBs with CRC corruption.</w:t>
            </w:r>
          </w:p>
          <w:p w14:paraId="4E2CEFCF" w14:textId="77777777" w:rsidR="00384035" w:rsidRDefault="00384035">
            <w:pPr>
              <w:pStyle w:val="TAN"/>
              <w:rPr>
                <w:lang w:eastAsia="zh-CN"/>
              </w:rPr>
            </w:pPr>
            <w:r>
              <w:rPr>
                <w:lang w:eastAsia="zh-CN"/>
              </w:rPr>
              <w:t>Note 4:</w:t>
            </w:r>
            <w:r>
              <w:rPr>
                <w:lang w:eastAsia="zh-CN"/>
              </w:rPr>
              <w:tab/>
              <w:t xml:space="preserve">For duration of 100 </w:t>
            </w:r>
            <w:proofErr w:type="spellStart"/>
            <w:r>
              <w:rPr>
                <w:lang w:eastAsia="zh-CN"/>
              </w:rPr>
              <w:t>ms</w:t>
            </w:r>
            <w:proofErr w:type="spellEnd"/>
            <w:r>
              <w:rPr>
                <w:lang w:eastAsia="zh-CN"/>
              </w:rPr>
              <w:t>, The SS shall check for HARQ ACK/NACK for all broadcast SIBs. This duration is sufficient to ensure that SS transmits few times SIBs after CRC corruption is removed.</w:t>
            </w:r>
          </w:p>
          <w:p w14:paraId="2CF8ACCB" w14:textId="77777777" w:rsidR="00384035" w:rsidRDefault="00384035">
            <w:pPr>
              <w:pStyle w:val="TAN"/>
            </w:pPr>
            <w:r>
              <w:rPr>
                <w:lang w:eastAsia="zh-CN"/>
              </w:rPr>
              <w:t>Note 5:</w:t>
            </w:r>
            <w:r>
              <w:rPr>
                <w:lang w:eastAsia="zh-CN"/>
              </w:rPr>
              <w:tab/>
              <w:t xml:space="preserve">The modification period boundaries are defined by SFN values for which SFN mod m = 0, where m is the number of radio frames comprising the modification period. Value of m is </w:t>
            </w:r>
            <w:proofErr w:type="spellStart"/>
            <w:r>
              <w:rPr>
                <w:lang w:eastAsia="zh-CN"/>
              </w:rPr>
              <w:t>caluclated</w:t>
            </w:r>
            <w:proofErr w:type="spellEnd"/>
            <w:r>
              <w:rPr>
                <w:lang w:eastAsia="zh-CN"/>
              </w:rPr>
              <w:t xml:space="preserve"> based on the parameters specified in TS 38.508-1 [4] </w:t>
            </w:r>
            <w:proofErr w:type="spellStart"/>
            <w:r>
              <w:rPr>
                <w:lang w:eastAsia="zh-CN"/>
              </w:rPr>
              <w:t>i.e</w:t>
            </w:r>
            <w:proofErr w:type="spellEnd"/>
            <w:r>
              <w:rPr>
                <w:lang w:eastAsia="zh-CN"/>
              </w:rPr>
              <w:t xml:space="preserve"> </w:t>
            </w:r>
            <w:r>
              <w:rPr>
                <w:szCs w:val="22"/>
              </w:rPr>
              <w:t>m = (</w:t>
            </w:r>
            <w:proofErr w:type="spellStart"/>
            <w:r>
              <w:rPr>
                <w:i/>
                <w:szCs w:val="22"/>
              </w:rPr>
              <w:t>modificationPeriodCoeff</w:t>
            </w:r>
            <w:proofErr w:type="spellEnd"/>
            <w:r>
              <w:rPr>
                <w:i/>
                <w:szCs w:val="22"/>
              </w:rPr>
              <w:t>=4)</w:t>
            </w:r>
            <w:r>
              <w:rPr>
                <w:szCs w:val="22"/>
              </w:rPr>
              <w:t xml:space="preserve"> * (</w:t>
            </w:r>
            <w:proofErr w:type="spellStart"/>
            <w:r>
              <w:rPr>
                <w:i/>
                <w:szCs w:val="22"/>
              </w:rPr>
              <w:t>defaultPagingCycle</w:t>
            </w:r>
            <w:proofErr w:type="spellEnd"/>
            <w:r>
              <w:rPr>
                <w:i/>
                <w:szCs w:val="22"/>
              </w:rPr>
              <w:t>=128</w:t>
            </w:r>
          </w:p>
        </w:tc>
      </w:tr>
    </w:tbl>
    <w:p w14:paraId="20BEC462" w14:textId="77777777" w:rsidR="00384035" w:rsidRDefault="00384035" w:rsidP="00384035">
      <w:pPr>
        <w:rPr>
          <w:color w:val="000000"/>
          <w:lang w:eastAsia="ja-JP"/>
        </w:rPr>
      </w:pPr>
    </w:p>
    <w:p w14:paraId="5180979A" w14:textId="77777777" w:rsidR="00384035" w:rsidRDefault="00384035" w:rsidP="00384035">
      <w:pPr>
        <w:pStyle w:val="H6"/>
      </w:pPr>
      <w:r>
        <w:lastRenderedPageBreak/>
        <w:t>7.1.1.2.4.3.3</w:t>
      </w:r>
      <w:r>
        <w:tab/>
        <w:t>Specific message contents</w:t>
      </w:r>
    </w:p>
    <w:p w14:paraId="4D44CB08" w14:textId="77777777" w:rsidR="00384035" w:rsidRDefault="00384035" w:rsidP="00384035">
      <w:pPr>
        <w:pStyle w:val="TH"/>
      </w:pPr>
      <w:r>
        <w:t xml:space="preserve">Table 7.1.1.2.4.3.3-1: </w:t>
      </w:r>
      <w:r>
        <w:rPr>
          <w:i/>
          <w:iCs/>
        </w:rPr>
        <w:t xml:space="preserve">SystemInformationBlockType1 </w:t>
      </w:r>
      <w:r>
        <w:t>(steps 2 and 4 of table 7.1.1.2.4.3.2-1)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84035" w14:paraId="704A0068" w14:textId="77777777" w:rsidTr="00384035">
        <w:tc>
          <w:tcPr>
            <w:tcW w:w="9637" w:type="dxa"/>
            <w:gridSpan w:val="4"/>
            <w:tcBorders>
              <w:top w:val="single" w:sz="4" w:space="0" w:color="auto"/>
              <w:left w:val="single" w:sz="4" w:space="0" w:color="auto"/>
              <w:bottom w:val="single" w:sz="4" w:space="0" w:color="auto"/>
              <w:right w:val="single" w:sz="4" w:space="0" w:color="auto"/>
            </w:tcBorders>
            <w:hideMark/>
          </w:tcPr>
          <w:p w14:paraId="632DD4CF" w14:textId="77777777" w:rsidR="00384035" w:rsidRDefault="00384035">
            <w:pPr>
              <w:pStyle w:val="TAL"/>
            </w:pPr>
            <w:r>
              <w:t xml:space="preserve">Derivation path: 38.508-1 </w:t>
            </w:r>
            <w:r>
              <w:rPr>
                <w:lang w:eastAsia="zh-CN"/>
              </w:rPr>
              <w:t>[4]</w:t>
            </w:r>
            <w:r>
              <w:t xml:space="preserve"> table 4.6.1-28</w:t>
            </w:r>
          </w:p>
        </w:tc>
      </w:tr>
      <w:tr w:rsidR="00384035" w14:paraId="527F50BC" w14:textId="77777777" w:rsidTr="00384035">
        <w:tc>
          <w:tcPr>
            <w:tcW w:w="4535" w:type="dxa"/>
            <w:tcBorders>
              <w:top w:val="single" w:sz="4" w:space="0" w:color="auto"/>
              <w:left w:val="single" w:sz="4" w:space="0" w:color="auto"/>
              <w:bottom w:val="single" w:sz="4" w:space="0" w:color="auto"/>
              <w:right w:val="single" w:sz="4" w:space="0" w:color="auto"/>
            </w:tcBorders>
            <w:hideMark/>
          </w:tcPr>
          <w:p w14:paraId="61FE959B" w14:textId="77777777" w:rsidR="00384035" w:rsidRDefault="0038403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BE5703" w14:textId="77777777" w:rsidR="00384035" w:rsidRDefault="0038403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71D0A05" w14:textId="77777777" w:rsidR="00384035" w:rsidRDefault="00384035">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0164C70" w14:textId="77777777" w:rsidR="00384035" w:rsidRDefault="00384035">
            <w:pPr>
              <w:pStyle w:val="TAH"/>
            </w:pPr>
            <w:r>
              <w:t>Condition</w:t>
            </w:r>
          </w:p>
        </w:tc>
      </w:tr>
      <w:tr w:rsidR="00384035" w14:paraId="2EE77E40" w14:textId="77777777" w:rsidTr="00384035">
        <w:tc>
          <w:tcPr>
            <w:tcW w:w="4535" w:type="dxa"/>
            <w:tcBorders>
              <w:top w:val="single" w:sz="4" w:space="0" w:color="auto"/>
              <w:left w:val="single" w:sz="4" w:space="0" w:color="auto"/>
              <w:bottom w:val="single" w:sz="4" w:space="0" w:color="auto"/>
              <w:right w:val="single" w:sz="4" w:space="0" w:color="auto"/>
            </w:tcBorders>
            <w:hideMark/>
          </w:tcPr>
          <w:p w14:paraId="79491349" w14:textId="77777777" w:rsidR="00384035" w:rsidRDefault="00384035">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Pr>
          <w:p w14:paraId="0375D34E" w14:textId="77777777" w:rsidR="00384035" w:rsidRDefault="00384035">
            <w:pPr>
              <w:pStyle w:val="TAL"/>
            </w:pPr>
          </w:p>
        </w:tc>
        <w:tc>
          <w:tcPr>
            <w:tcW w:w="1700" w:type="dxa"/>
            <w:tcBorders>
              <w:top w:val="single" w:sz="4" w:space="0" w:color="auto"/>
              <w:left w:val="single" w:sz="4" w:space="0" w:color="auto"/>
              <w:bottom w:val="single" w:sz="4" w:space="0" w:color="auto"/>
              <w:right w:val="single" w:sz="4" w:space="0" w:color="auto"/>
            </w:tcBorders>
          </w:tcPr>
          <w:p w14:paraId="5A380D82" w14:textId="77777777" w:rsidR="00384035" w:rsidRDefault="00384035">
            <w:pPr>
              <w:pStyle w:val="TAL"/>
            </w:pPr>
          </w:p>
        </w:tc>
        <w:tc>
          <w:tcPr>
            <w:tcW w:w="1135" w:type="dxa"/>
            <w:tcBorders>
              <w:top w:val="single" w:sz="4" w:space="0" w:color="auto"/>
              <w:left w:val="single" w:sz="4" w:space="0" w:color="auto"/>
              <w:bottom w:val="single" w:sz="4" w:space="0" w:color="auto"/>
              <w:right w:val="single" w:sz="4" w:space="0" w:color="auto"/>
            </w:tcBorders>
          </w:tcPr>
          <w:p w14:paraId="336B1A94" w14:textId="77777777" w:rsidR="00384035" w:rsidRDefault="00384035">
            <w:pPr>
              <w:pStyle w:val="TAL"/>
            </w:pPr>
          </w:p>
        </w:tc>
      </w:tr>
      <w:tr w:rsidR="00384035" w14:paraId="5585ADFC" w14:textId="77777777" w:rsidTr="00384035">
        <w:tc>
          <w:tcPr>
            <w:tcW w:w="4535" w:type="dxa"/>
            <w:tcBorders>
              <w:top w:val="single" w:sz="4" w:space="0" w:color="auto"/>
              <w:left w:val="single" w:sz="4" w:space="0" w:color="auto"/>
              <w:bottom w:val="single" w:sz="4" w:space="0" w:color="auto"/>
              <w:right w:val="single" w:sz="4" w:space="0" w:color="auto"/>
            </w:tcBorders>
            <w:hideMark/>
          </w:tcPr>
          <w:p w14:paraId="01E338F7" w14:textId="77777777" w:rsidR="00384035" w:rsidRDefault="00384035">
            <w:pPr>
              <w:pStyle w:val="TAL"/>
            </w:pPr>
            <w:r>
              <w:t xml:space="preserve">  </w:t>
            </w:r>
            <w:proofErr w:type="spellStart"/>
            <w:r>
              <w:t>servingCellConfigCommon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0D1BCC" w14:textId="77777777" w:rsidR="00384035" w:rsidRDefault="00384035">
            <w:pPr>
              <w:pStyle w:val="TAL"/>
            </w:pPr>
          </w:p>
        </w:tc>
        <w:tc>
          <w:tcPr>
            <w:tcW w:w="1700" w:type="dxa"/>
            <w:tcBorders>
              <w:top w:val="single" w:sz="4" w:space="0" w:color="auto"/>
              <w:left w:val="single" w:sz="4" w:space="0" w:color="auto"/>
              <w:bottom w:val="single" w:sz="4" w:space="0" w:color="auto"/>
              <w:right w:val="single" w:sz="4" w:space="0" w:color="auto"/>
            </w:tcBorders>
          </w:tcPr>
          <w:p w14:paraId="62F02033" w14:textId="77777777" w:rsidR="00384035" w:rsidRDefault="00384035">
            <w:pPr>
              <w:pStyle w:val="TAL"/>
            </w:pPr>
          </w:p>
        </w:tc>
        <w:tc>
          <w:tcPr>
            <w:tcW w:w="1135" w:type="dxa"/>
            <w:tcBorders>
              <w:top w:val="single" w:sz="4" w:space="0" w:color="auto"/>
              <w:left w:val="single" w:sz="4" w:space="0" w:color="auto"/>
              <w:bottom w:val="single" w:sz="4" w:space="0" w:color="auto"/>
              <w:right w:val="single" w:sz="4" w:space="0" w:color="auto"/>
            </w:tcBorders>
          </w:tcPr>
          <w:p w14:paraId="3110331D" w14:textId="77777777" w:rsidR="00384035" w:rsidRDefault="00384035">
            <w:pPr>
              <w:pStyle w:val="TAL"/>
            </w:pPr>
          </w:p>
        </w:tc>
      </w:tr>
      <w:tr w:rsidR="00384035" w14:paraId="20D3591A" w14:textId="77777777" w:rsidTr="00384035">
        <w:tc>
          <w:tcPr>
            <w:tcW w:w="4535" w:type="dxa"/>
            <w:tcBorders>
              <w:top w:val="single" w:sz="4" w:space="0" w:color="auto"/>
              <w:left w:val="single" w:sz="4" w:space="0" w:color="auto"/>
              <w:bottom w:val="single" w:sz="4" w:space="0" w:color="auto"/>
              <w:right w:val="single" w:sz="4" w:space="0" w:color="auto"/>
            </w:tcBorders>
            <w:hideMark/>
          </w:tcPr>
          <w:p w14:paraId="04707D35" w14:textId="77777777" w:rsidR="00384035" w:rsidRDefault="00384035">
            <w:pPr>
              <w:pStyle w:val="TAL"/>
            </w:pPr>
            <w:r>
              <w:t xml:space="preserve">    </w:t>
            </w:r>
            <w:proofErr w:type="spellStart"/>
            <w:r>
              <w:t>uplinkConfigCommon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8019DE" w14:textId="77777777" w:rsidR="00384035" w:rsidRDefault="00384035">
            <w:pPr>
              <w:pStyle w:val="TAL"/>
            </w:pPr>
          </w:p>
        </w:tc>
        <w:tc>
          <w:tcPr>
            <w:tcW w:w="1700" w:type="dxa"/>
            <w:tcBorders>
              <w:top w:val="single" w:sz="4" w:space="0" w:color="auto"/>
              <w:left w:val="single" w:sz="4" w:space="0" w:color="auto"/>
              <w:bottom w:val="single" w:sz="4" w:space="0" w:color="auto"/>
              <w:right w:val="single" w:sz="4" w:space="0" w:color="auto"/>
            </w:tcBorders>
          </w:tcPr>
          <w:p w14:paraId="4F6D3BA7" w14:textId="77777777" w:rsidR="00384035" w:rsidRDefault="00384035">
            <w:pPr>
              <w:pStyle w:val="TAL"/>
            </w:pPr>
          </w:p>
        </w:tc>
        <w:tc>
          <w:tcPr>
            <w:tcW w:w="1135" w:type="dxa"/>
            <w:tcBorders>
              <w:top w:val="single" w:sz="4" w:space="0" w:color="auto"/>
              <w:left w:val="single" w:sz="4" w:space="0" w:color="auto"/>
              <w:bottom w:val="single" w:sz="4" w:space="0" w:color="auto"/>
              <w:right w:val="single" w:sz="4" w:space="0" w:color="auto"/>
            </w:tcBorders>
          </w:tcPr>
          <w:p w14:paraId="2C9665FD" w14:textId="77777777" w:rsidR="00384035" w:rsidRDefault="00384035">
            <w:pPr>
              <w:pStyle w:val="TAL"/>
            </w:pPr>
          </w:p>
        </w:tc>
      </w:tr>
      <w:tr w:rsidR="00384035" w14:paraId="49F59A47" w14:textId="77777777" w:rsidTr="00384035">
        <w:tc>
          <w:tcPr>
            <w:tcW w:w="4535" w:type="dxa"/>
            <w:tcBorders>
              <w:top w:val="single" w:sz="4" w:space="0" w:color="auto"/>
              <w:left w:val="single" w:sz="4" w:space="0" w:color="auto"/>
              <w:bottom w:val="single" w:sz="4" w:space="0" w:color="auto"/>
              <w:right w:val="single" w:sz="4" w:space="0" w:color="auto"/>
            </w:tcBorders>
            <w:hideMark/>
          </w:tcPr>
          <w:p w14:paraId="670E0B24" w14:textId="77777777" w:rsidR="00384035" w:rsidRDefault="00384035">
            <w:pPr>
              <w:pStyle w:val="TAL"/>
              <w:rPr>
                <w:lang w:eastAsia="zh-CN"/>
              </w:rPr>
            </w:pPr>
            <w:r>
              <w:rPr>
                <w:lang w:eastAsia="zh-CN"/>
              </w:rPr>
              <w:t xml:space="preserve">    </w:t>
            </w:r>
            <w:r>
              <w:t xml:space="preserve">  </w:t>
            </w:r>
            <w:proofErr w:type="spellStart"/>
            <w:r>
              <w:t>initialUplinkBWP</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CE55F9" w14:textId="77777777" w:rsidR="00384035" w:rsidRDefault="00384035">
            <w:pPr>
              <w:pStyle w:val="TAL"/>
            </w:pPr>
          </w:p>
        </w:tc>
        <w:tc>
          <w:tcPr>
            <w:tcW w:w="1700" w:type="dxa"/>
            <w:tcBorders>
              <w:top w:val="single" w:sz="4" w:space="0" w:color="auto"/>
              <w:left w:val="single" w:sz="4" w:space="0" w:color="auto"/>
              <w:bottom w:val="single" w:sz="4" w:space="0" w:color="auto"/>
              <w:right w:val="single" w:sz="4" w:space="0" w:color="auto"/>
            </w:tcBorders>
          </w:tcPr>
          <w:p w14:paraId="26C4E888" w14:textId="77777777" w:rsidR="00384035" w:rsidRDefault="00384035">
            <w:pPr>
              <w:pStyle w:val="TAL"/>
            </w:pPr>
          </w:p>
        </w:tc>
        <w:tc>
          <w:tcPr>
            <w:tcW w:w="1135" w:type="dxa"/>
            <w:tcBorders>
              <w:top w:val="single" w:sz="4" w:space="0" w:color="auto"/>
              <w:left w:val="single" w:sz="4" w:space="0" w:color="auto"/>
              <w:bottom w:val="single" w:sz="4" w:space="0" w:color="auto"/>
              <w:right w:val="single" w:sz="4" w:space="0" w:color="auto"/>
            </w:tcBorders>
          </w:tcPr>
          <w:p w14:paraId="6B197049" w14:textId="77777777" w:rsidR="00384035" w:rsidRDefault="00384035">
            <w:pPr>
              <w:pStyle w:val="TAL"/>
            </w:pPr>
          </w:p>
        </w:tc>
      </w:tr>
      <w:tr w:rsidR="00384035" w14:paraId="22CDF9B1" w14:textId="77777777" w:rsidTr="00384035">
        <w:tc>
          <w:tcPr>
            <w:tcW w:w="4535" w:type="dxa"/>
            <w:tcBorders>
              <w:top w:val="single" w:sz="4" w:space="0" w:color="auto"/>
              <w:left w:val="single" w:sz="4" w:space="0" w:color="auto"/>
              <w:bottom w:val="single" w:sz="4" w:space="0" w:color="auto"/>
              <w:right w:val="single" w:sz="4" w:space="0" w:color="auto"/>
            </w:tcBorders>
            <w:hideMark/>
          </w:tcPr>
          <w:p w14:paraId="6E2C7613" w14:textId="77777777" w:rsidR="00384035" w:rsidRDefault="00384035">
            <w:pPr>
              <w:pStyle w:val="TAL"/>
              <w:rPr>
                <w:lang w:eastAsia="zh-CN"/>
              </w:rPr>
            </w:pPr>
            <w:r>
              <w:rPr>
                <w:lang w:eastAsia="zh-CN"/>
              </w:rPr>
              <w:t xml:space="preserve">      </w:t>
            </w:r>
            <w:r>
              <w:t xml:space="preserve">  </w:t>
            </w:r>
            <w:proofErr w:type="spellStart"/>
            <w:r>
              <w:t>rach-ConfigCommon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BAA067" w14:textId="77777777" w:rsidR="00384035" w:rsidRDefault="00384035">
            <w:pPr>
              <w:pStyle w:val="TAL"/>
            </w:pPr>
          </w:p>
        </w:tc>
        <w:tc>
          <w:tcPr>
            <w:tcW w:w="1700" w:type="dxa"/>
            <w:tcBorders>
              <w:top w:val="single" w:sz="4" w:space="0" w:color="auto"/>
              <w:left w:val="single" w:sz="4" w:space="0" w:color="auto"/>
              <w:bottom w:val="single" w:sz="4" w:space="0" w:color="auto"/>
              <w:right w:val="single" w:sz="4" w:space="0" w:color="auto"/>
            </w:tcBorders>
          </w:tcPr>
          <w:p w14:paraId="24A85FAB" w14:textId="77777777" w:rsidR="00384035" w:rsidRDefault="00384035">
            <w:pPr>
              <w:pStyle w:val="TAL"/>
            </w:pPr>
          </w:p>
        </w:tc>
        <w:tc>
          <w:tcPr>
            <w:tcW w:w="1135" w:type="dxa"/>
            <w:tcBorders>
              <w:top w:val="single" w:sz="4" w:space="0" w:color="auto"/>
              <w:left w:val="single" w:sz="4" w:space="0" w:color="auto"/>
              <w:bottom w:val="single" w:sz="4" w:space="0" w:color="auto"/>
              <w:right w:val="single" w:sz="4" w:space="0" w:color="auto"/>
            </w:tcBorders>
          </w:tcPr>
          <w:p w14:paraId="6A6AEB33" w14:textId="77777777" w:rsidR="00384035" w:rsidRDefault="00384035">
            <w:pPr>
              <w:pStyle w:val="TAL"/>
            </w:pPr>
          </w:p>
        </w:tc>
      </w:tr>
      <w:tr w:rsidR="00384035" w14:paraId="7F6B7767" w14:textId="77777777" w:rsidTr="00384035">
        <w:tc>
          <w:tcPr>
            <w:tcW w:w="4535" w:type="dxa"/>
            <w:tcBorders>
              <w:top w:val="single" w:sz="4" w:space="0" w:color="auto"/>
              <w:left w:val="single" w:sz="4" w:space="0" w:color="auto"/>
              <w:bottom w:val="single" w:sz="4" w:space="0" w:color="auto"/>
              <w:right w:val="single" w:sz="4" w:space="0" w:color="auto"/>
            </w:tcBorders>
            <w:hideMark/>
          </w:tcPr>
          <w:p w14:paraId="52F0BFEF" w14:textId="77777777" w:rsidR="00384035" w:rsidRDefault="00384035">
            <w:pPr>
              <w:pStyle w:val="TAL"/>
              <w:rPr>
                <w:lang w:eastAsia="zh-CN"/>
              </w:rPr>
            </w:pPr>
            <w:r>
              <w:rPr>
                <w:lang w:eastAsia="zh-CN"/>
              </w:rPr>
              <w:t xml:space="preserve">        </w:t>
            </w:r>
            <w:r>
              <w:t xml:space="preserve">  </w:t>
            </w:r>
            <w:proofErr w:type="spellStart"/>
            <w:r>
              <w:t>prach-RootSequenceIndex</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001C59" w14:textId="77777777" w:rsidR="00384035" w:rsidRDefault="0038403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4C6B16" w14:textId="77777777" w:rsidR="00384035" w:rsidRDefault="00384035">
            <w:pPr>
              <w:pStyle w:val="TAL"/>
            </w:pPr>
          </w:p>
        </w:tc>
        <w:tc>
          <w:tcPr>
            <w:tcW w:w="1135" w:type="dxa"/>
            <w:tcBorders>
              <w:top w:val="single" w:sz="4" w:space="0" w:color="auto"/>
              <w:left w:val="single" w:sz="4" w:space="0" w:color="auto"/>
              <w:bottom w:val="single" w:sz="4" w:space="0" w:color="auto"/>
              <w:right w:val="single" w:sz="4" w:space="0" w:color="auto"/>
            </w:tcBorders>
          </w:tcPr>
          <w:p w14:paraId="52B4DC12" w14:textId="77777777" w:rsidR="00384035" w:rsidRDefault="00384035">
            <w:pPr>
              <w:pStyle w:val="TAL"/>
            </w:pPr>
          </w:p>
        </w:tc>
      </w:tr>
      <w:tr w:rsidR="00384035" w14:paraId="094A8D3A" w14:textId="77777777" w:rsidTr="00384035">
        <w:tc>
          <w:tcPr>
            <w:tcW w:w="4535" w:type="dxa"/>
            <w:tcBorders>
              <w:top w:val="single" w:sz="4" w:space="0" w:color="auto"/>
              <w:left w:val="single" w:sz="4" w:space="0" w:color="auto"/>
              <w:bottom w:val="single" w:sz="4" w:space="0" w:color="auto"/>
              <w:right w:val="single" w:sz="4" w:space="0" w:color="auto"/>
            </w:tcBorders>
            <w:hideMark/>
          </w:tcPr>
          <w:p w14:paraId="58D09497" w14:textId="77777777" w:rsidR="00384035" w:rsidRDefault="00384035">
            <w:pPr>
              <w:pStyle w:val="TAL"/>
              <w:rPr>
                <w:lang w:eastAsia="zh-CN"/>
              </w:rPr>
            </w:pPr>
            <w:r>
              <w:rPr>
                <w:lang w:eastAsia="zh-CN"/>
              </w:rPr>
              <w:t xml:space="preserve">          </w:t>
            </w:r>
            <w:r>
              <w:t xml:space="preserve">  </w:t>
            </w:r>
            <w:r>
              <w:rPr>
                <w:lang w:eastAsia="zh-CN"/>
              </w:rPr>
              <w:t>l139</w:t>
            </w:r>
          </w:p>
        </w:tc>
        <w:tc>
          <w:tcPr>
            <w:tcW w:w="2267" w:type="dxa"/>
            <w:tcBorders>
              <w:top w:val="single" w:sz="4" w:space="0" w:color="auto"/>
              <w:left w:val="single" w:sz="4" w:space="0" w:color="auto"/>
              <w:bottom w:val="single" w:sz="4" w:space="0" w:color="auto"/>
              <w:right w:val="single" w:sz="4" w:space="0" w:color="auto"/>
            </w:tcBorders>
            <w:hideMark/>
          </w:tcPr>
          <w:p w14:paraId="54E14D88" w14:textId="77777777" w:rsidR="00384035" w:rsidRDefault="00384035">
            <w:pPr>
              <w:pStyle w:val="TAL"/>
              <w:rPr>
                <w:lang w:eastAsia="zh-CN"/>
              </w:rPr>
            </w:pPr>
            <w:r>
              <w:rPr>
                <w:lang w:eastAsia="zh-CN"/>
              </w:rPr>
              <w:t>20</w:t>
            </w:r>
          </w:p>
        </w:tc>
        <w:tc>
          <w:tcPr>
            <w:tcW w:w="1700" w:type="dxa"/>
            <w:tcBorders>
              <w:top w:val="single" w:sz="4" w:space="0" w:color="auto"/>
              <w:left w:val="single" w:sz="4" w:space="0" w:color="auto"/>
              <w:bottom w:val="single" w:sz="4" w:space="0" w:color="auto"/>
              <w:right w:val="single" w:sz="4" w:space="0" w:color="auto"/>
            </w:tcBorders>
          </w:tcPr>
          <w:p w14:paraId="62682ABA" w14:textId="77777777" w:rsidR="00384035" w:rsidRDefault="0038403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13C16FB" w14:textId="77777777" w:rsidR="00384035" w:rsidRDefault="00384035">
            <w:pPr>
              <w:pStyle w:val="TAL"/>
              <w:rPr>
                <w:lang w:eastAsia="zh-CN"/>
              </w:rPr>
            </w:pPr>
            <w:r>
              <w:rPr>
                <w:lang w:eastAsia="zh-CN"/>
              </w:rPr>
              <w:t>FDD</w:t>
            </w:r>
          </w:p>
        </w:tc>
      </w:tr>
      <w:tr w:rsidR="00384035" w14:paraId="0E551E58" w14:textId="77777777" w:rsidTr="00384035">
        <w:tc>
          <w:tcPr>
            <w:tcW w:w="4535" w:type="dxa"/>
            <w:tcBorders>
              <w:top w:val="single" w:sz="4" w:space="0" w:color="auto"/>
              <w:left w:val="single" w:sz="4" w:space="0" w:color="auto"/>
              <w:bottom w:val="single" w:sz="4" w:space="0" w:color="auto"/>
              <w:right w:val="single" w:sz="4" w:space="0" w:color="auto"/>
            </w:tcBorders>
            <w:hideMark/>
          </w:tcPr>
          <w:p w14:paraId="0C18AF15" w14:textId="77777777" w:rsidR="00384035" w:rsidRDefault="00384035">
            <w:pPr>
              <w:pStyle w:val="TAL"/>
              <w:rPr>
                <w:lang w:eastAsia="zh-CN"/>
              </w:rPr>
            </w:pPr>
            <w:r>
              <w:rPr>
                <w:lang w:eastAsia="zh-CN"/>
              </w:rPr>
              <w:t xml:space="preserve">          </w:t>
            </w:r>
            <w:r>
              <w:t xml:space="preserve">  </w:t>
            </w:r>
            <w:r>
              <w:rPr>
                <w:lang w:eastAsia="zh-CN"/>
              </w:rPr>
              <w:t>l139</w:t>
            </w:r>
          </w:p>
        </w:tc>
        <w:tc>
          <w:tcPr>
            <w:tcW w:w="2267" w:type="dxa"/>
            <w:tcBorders>
              <w:top w:val="single" w:sz="4" w:space="0" w:color="auto"/>
              <w:left w:val="single" w:sz="4" w:space="0" w:color="auto"/>
              <w:bottom w:val="single" w:sz="4" w:space="0" w:color="auto"/>
              <w:right w:val="single" w:sz="4" w:space="0" w:color="auto"/>
            </w:tcBorders>
            <w:hideMark/>
          </w:tcPr>
          <w:p w14:paraId="2A017745" w14:textId="77777777" w:rsidR="00384035" w:rsidRDefault="00384035">
            <w:pPr>
              <w:pStyle w:val="TAL"/>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5496637" w14:textId="77777777" w:rsidR="00384035" w:rsidRDefault="0038403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BE2FEC8" w14:textId="77777777" w:rsidR="00384035" w:rsidRDefault="00384035">
            <w:pPr>
              <w:pStyle w:val="TAL"/>
              <w:rPr>
                <w:lang w:eastAsia="zh-CN"/>
              </w:rPr>
            </w:pPr>
            <w:r>
              <w:rPr>
                <w:lang w:eastAsia="zh-CN"/>
              </w:rPr>
              <w:t>TDD</w:t>
            </w:r>
          </w:p>
        </w:tc>
      </w:tr>
      <w:tr w:rsidR="00384035" w14:paraId="02E1B32D" w14:textId="77777777" w:rsidTr="00384035">
        <w:tc>
          <w:tcPr>
            <w:tcW w:w="4535" w:type="dxa"/>
            <w:tcBorders>
              <w:top w:val="single" w:sz="4" w:space="0" w:color="auto"/>
              <w:left w:val="single" w:sz="4" w:space="0" w:color="auto"/>
              <w:bottom w:val="single" w:sz="4" w:space="0" w:color="auto"/>
              <w:right w:val="single" w:sz="4" w:space="0" w:color="auto"/>
            </w:tcBorders>
            <w:hideMark/>
          </w:tcPr>
          <w:p w14:paraId="7279C7B8" w14:textId="77777777" w:rsidR="00384035" w:rsidRDefault="00384035">
            <w:pPr>
              <w:pStyle w:val="TAL"/>
              <w:rPr>
                <w:lang w:eastAsia="zh-CN"/>
              </w:rPr>
            </w:pPr>
            <w:r>
              <w:rPr>
                <w:lang w:eastAsia="zh-CN"/>
              </w:rPr>
              <w:t xml:space="preserve">        </w:t>
            </w: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4EFCF0F" w14:textId="77777777" w:rsidR="00384035" w:rsidRDefault="0038403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EE75DF9" w14:textId="77777777" w:rsidR="00384035" w:rsidRDefault="00384035">
            <w:pPr>
              <w:pStyle w:val="TAL"/>
            </w:pPr>
          </w:p>
        </w:tc>
        <w:tc>
          <w:tcPr>
            <w:tcW w:w="1135" w:type="dxa"/>
            <w:tcBorders>
              <w:top w:val="single" w:sz="4" w:space="0" w:color="auto"/>
              <w:left w:val="single" w:sz="4" w:space="0" w:color="auto"/>
              <w:bottom w:val="single" w:sz="4" w:space="0" w:color="auto"/>
              <w:right w:val="single" w:sz="4" w:space="0" w:color="auto"/>
            </w:tcBorders>
          </w:tcPr>
          <w:p w14:paraId="4D0CE609" w14:textId="77777777" w:rsidR="00384035" w:rsidRDefault="00384035">
            <w:pPr>
              <w:pStyle w:val="TAL"/>
              <w:rPr>
                <w:lang w:eastAsia="zh-CN"/>
              </w:rPr>
            </w:pPr>
          </w:p>
        </w:tc>
      </w:tr>
      <w:tr w:rsidR="00384035" w14:paraId="5358ABC3" w14:textId="77777777" w:rsidTr="00384035">
        <w:tc>
          <w:tcPr>
            <w:tcW w:w="4535" w:type="dxa"/>
            <w:tcBorders>
              <w:top w:val="single" w:sz="4" w:space="0" w:color="auto"/>
              <w:left w:val="single" w:sz="4" w:space="0" w:color="auto"/>
              <w:bottom w:val="single" w:sz="4" w:space="0" w:color="auto"/>
              <w:right w:val="single" w:sz="4" w:space="0" w:color="auto"/>
            </w:tcBorders>
            <w:hideMark/>
          </w:tcPr>
          <w:p w14:paraId="27A378E6" w14:textId="77777777" w:rsidR="00384035" w:rsidRDefault="00384035">
            <w:pPr>
              <w:pStyle w:val="TAL"/>
              <w:rPr>
                <w:lang w:eastAsia="zh-CN"/>
              </w:rPr>
            </w:pPr>
            <w:r>
              <w:rPr>
                <w:lang w:eastAsia="zh-CN"/>
              </w:rPr>
              <w:t xml:space="preserve">      </w:t>
            </w: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561E832" w14:textId="77777777" w:rsidR="00384035" w:rsidRDefault="00384035">
            <w:pPr>
              <w:pStyle w:val="TAL"/>
            </w:pPr>
          </w:p>
        </w:tc>
        <w:tc>
          <w:tcPr>
            <w:tcW w:w="1700" w:type="dxa"/>
            <w:tcBorders>
              <w:top w:val="single" w:sz="4" w:space="0" w:color="auto"/>
              <w:left w:val="single" w:sz="4" w:space="0" w:color="auto"/>
              <w:bottom w:val="single" w:sz="4" w:space="0" w:color="auto"/>
              <w:right w:val="single" w:sz="4" w:space="0" w:color="auto"/>
            </w:tcBorders>
          </w:tcPr>
          <w:p w14:paraId="5815B26F" w14:textId="77777777" w:rsidR="00384035" w:rsidRDefault="00384035">
            <w:pPr>
              <w:pStyle w:val="TAL"/>
            </w:pPr>
          </w:p>
        </w:tc>
        <w:tc>
          <w:tcPr>
            <w:tcW w:w="1135" w:type="dxa"/>
            <w:tcBorders>
              <w:top w:val="single" w:sz="4" w:space="0" w:color="auto"/>
              <w:left w:val="single" w:sz="4" w:space="0" w:color="auto"/>
              <w:bottom w:val="single" w:sz="4" w:space="0" w:color="auto"/>
              <w:right w:val="single" w:sz="4" w:space="0" w:color="auto"/>
            </w:tcBorders>
          </w:tcPr>
          <w:p w14:paraId="536B3838" w14:textId="77777777" w:rsidR="00384035" w:rsidRDefault="00384035">
            <w:pPr>
              <w:pStyle w:val="TAL"/>
            </w:pPr>
          </w:p>
        </w:tc>
      </w:tr>
      <w:tr w:rsidR="00384035" w14:paraId="0AA6C793" w14:textId="77777777" w:rsidTr="00384035">
        <w:tc>
          <w:tcPr>
            <w:tcW w:w="4535" w:type="dxa"/>
            <w:tcBorders>
              <w:top w:val="single" w:sz="4" w:space="0" w:color="auto"/>
              <w:left w:val="single" w:sz="4" w:space="0" w:color="auto"/>
              <w:bottom w:val="single" w:sz="4" w:space="0" w:color="auto"/>
              <w:right w:val="single" w:sz="4" w:space="0" w:color="auto"/>
            </w:tcBorders>
            <w:hideMark/>
          </w:tcPr>
          <w:p w14:paraId="0BC23581" w14:textId="77777777" w:rsidR="00384035" w:rsidRDefault="00384035">
            <w:pPr>
              <w:pStyle w:val="TAL"/>
              <w:rPr>
                <w:lang w:eastAsia="zh-CN"/>
              </w:rPr>
            </w:pPr>
            <w:r>
              <w:rPr>
                <w:lang w:eastAsia="zh-CN"/>
              </w:rPr>
              <w:t xml:space="preserve">    </w:t>
            </w: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48B4B4A" w14:textId="77777777" w:rsidR="00384035" w:rsidRDefault="00384035">
            <w:pPr>
              <w:pStyle w:val="TAL"/>
            </w:pPr>
          </w:p>
        </w:tc>
        <w:tc>
          <w:tcPr>
            <w:tcW w:w="1700" w:type="dxa"/>
            <w:tcBorders>
              <w:top w:val="single" w:sz="4" w:space="0" w:color="auto"/>
              <w:left w:val="single" w:sz="4" w:space="0" w:color="auto"/>
              <w:bottom w:val="single" w:sz="4" w:space="0" w:color="auto"/>
              <w:right w:val="single" w:sz="4" w:space="0" w:color="auto"/>
            </w:tcBorders>
          </w:tcPr>
          <w:p w14:paraId="5ED41CEA" w14:textId="77777777" w:rsidR="00384035" w:rsidRDefault="00384035">
            <w:pPr>
              <w:pStyle w:val="TAL"/>
            </w:pPr>
          </w:p>
        </w:tc>
        <w:tc>
          <w:tcPr>
            <w:tcW w:w="1135" w:type="dxa"/>
            <w:tcBorders>
              <w:top w:val="single" w:sz="4" w:space="0" w:color="auto"/>
              <w:left w:val="single" w:sz="4" w:space="0" w:color="auto"/>
              <w:bottom w:val="single" w:sz="4" w:space="0" w:color="auto"/>
              <w:right w:val="single" w:sz="4" w:space="0" w:color="auto"/>
            </w:tcBorders>
          </w:tcPr>
          <w:p w14:paraId="0A661E58" w14:textId="77777777" w:rsidR="00384035" w:rsidRDefault="00384035">
            <w:pPr>
              <w:pStyle w:val="TAL"/>
            </w:pPr>
          </w:p>
        </w:tc>
      </w:tr>
      <w:tr w:rsidR="00384035" w14:paraId="0133A2E3" w14:textId="77777777" w:rsidTr="00384035">
        <w:tc>
          <w:tcPr>
            <w:tcW w:w="4535" w:type="dxa"/>
            <w:tcBorders>
              <w:top w:val="single" w:sz="4" w:space="0" w:color="auto"/>
              <w:left w:val="single" w:sz="4" w:space="0" w:color="auto"/>
              <w:bottom w:val="single" w:sz="4" w:space="0" w:color="auto"/>
              <w:right w:val="single" w:sz="4" w:space="0" w:color="auto"/>
            </w:tcBorders>
            <w:hideMark/>
          </w:tcPr>
          <w:p w14:paraId="3B430F52" w14:textId="77777777" w:rsidR="00384035" w:rsidRDefault="00384035">
            <w:pPr>
              <w:pStyle w:val="TAL"/>
              <w:ind w:firstLine="195"/>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6AF8A1E" w14:textId="77777777" w:rsidR="00384035" w:rsidRDefault="00384035">
            <w:pPr>
              <w:pStyle w:val="TAL"/>
            </w:pPr>
          </w:p>
        </w:tc>
        <w:tc>
          <w:tcPr>
            <w:tcW w:w="1700" w:type="dxa"/>
            <w:tcBorders>
              <w:top w:val="single" w:sz="4" w:space="0" w:color="auto"/>
              <w:left w:val="single" w:sz="4" w:space="0" w:color="auto"/>
              <w:bottom w:val="single" w:sz="4" w:space="0" w:color="auto"/>
              <w:right w:val="single" w:sz="4" w:space="0" w:color="auto"/>
            </w:tcBorders>
          </w:tcPr>
          <w:p w14:paraId="675265C1" w14:textId="77777777" w:rsidR="00384035" w:rsidRDefault="00384035">
            <w:pPr>
              <w:pStyle w:val="TAL"/>
            </w:pPr>
          </w:p>
        </w:tc>
        <w:tc>
          <w:tcPr>
            <w:tcW w:w="1135" w:type="dxa"/>
            <w:tcBorders>
              <w:top w:val="single" w:sz="4" w:space="0" w:color="auto"/>
              <w:left w:val="single" w:sz="4" w:space="0" w:color="auto"/>
              <w:bottom w:val="single" w:sz="4" w:space="0" w:color="auto"/>
              <w:right w:val="single" w:sz="4" w:space="0" w:color="auto"/>
            </w:tcBorders>
          </w:tcPr>
          <w:p w14:paraId="5F169A8B" w14:textId="77777777" w:rsidR="00384035" w:rsidRDefault="00384035">
            <w:pPr>
              <w:pStyle w:val="TAL"/>
            </w:pPr>
          </w:p>
        </w:tc>
      </w:tr>
      <w:tr w:rsidR="00384035" w14:paraId="71267DB8" w14:textId="77777777" w:rsidTr="00384035">
        <w:tc>
          <w:tcPr>
            <w:tcW w:w="4535" w:type="dxa"/>
            <w:tcBorders>
              <w:top w:val="single" w:sz="4" w:space="0" w:color="auto"/>
              <w:left w:val="single" w:sz="4" w:space="0" w:color="auto"/>
              <w:bottom w:val="single" w:sz="4" w:space="0" w:color="auto"/>
              <w:right w:val="single" w:sz="4" w:space="0" w:color="auto"/>
            </w:tcBorders>
            <w:hideMark/>
          </w:tcPr>
          <w:p w14:paraId="34FC9085" w14:textId="77777777" w:rsidR="00384035" w:rsidRDefault="00384035">
            <w:pPr>
              <w:pStyle w:val="TAL"/>
              <w:rPr>
                <w:lang w:eastAsia="zh-CN"/>
              </w:rPr>
            </w:pP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840FEAE" w14:textId="77777777" w:rsidR="00384035" w:rsidRDefault="00384035">
            <w:pPr>
              <w:pStyle w:val="TAL"/>
            </w:pPr>
          </w:p>
        </w:tc>
        <w:tc>
          <w:tcPr>
            <w:tcW w:w="1700" w:type="dxa"/>
            <w:tcBorders>
              <w:top w:val="single" w:sz="4" w:space="0" w:color="auto"/>
              <w:left w:val="single" w:sz="4" w:space="0" w:color="auto"/>
              <w:bottom w:val="single" w:sz="4" w:space="0" w:color="auto"/>
              <w:right w:val="single" w:sz="4" w:space="0" w:color="auto"/>
            </w:tcBorders>
          </w:tcPr>
          <w:p w14:paraId="50773FAD" w14:textId="77777777" w:rsidR="00384035" w:rsidRDefault="00384035">
            <w:pPr>
              <w:pStyle w:val="TAL"/>
            </w:pPr>
          </w:p>
        </w:tc>
        <w:tc>
          <w:tcPr>
            <w:tcW w:w="1135" w:type="dxa"/>
            <w:tcBorders>
              <w:top w:val="single" w:sz="4" w:space="0" w:color="auto"/>
              <w:left w:val="single" w:sz="4" w:space="0" w:color="auto"/>
              <w:bottom w:val="single" w:sz="4" w:space="0" w:color="auto"/>
              <w:right w:val="single" w:sz="4" w:space="0" w:color="auto"/>
            </w:tcBorders>
          </w:tcPr>
          <w:p w14:paraId="09D2A592" w14:textId="77777777" w:rsidR="00384035" w:rsidRDefault="00384035">
            <w:pPr>
              <w:pStyle w:val="TAL"/>
            </w:pPr>
          </w:p>
        </w:tc>
      </w:tr>
      <w:tr w:rsidR="00384035" w14:paraId="371E733B" w14:textId="77777777" w:rsidTr="00384035">
        <w:tc>
          <w:tcPr>
            <w:tcW w:w="4535" w:type="dxa"/>
            <w:tcBorders>
              <w:top w:val="single" w:sz="4" w:space="0" w:color="auto"/>
              <w:left w:val="single" w:sz="4" w:space="0" w:color="auto"/>
              <w:bottom w:val="single" w:sz="4" w:space="0" w:color="auto"/>
              <w:right w:val="single" w:sz="4" w:space="0" w:color="auto"/>
            </w:tcBorders>
            <w:hideMark/>
          </w:tcPr>
          <w:p w14:paraId="6CB1F813" w14:textId="77777777" w:rsidR="00384035" w:rsidRDefault="0038403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286D10A" w14:textId="77777777" w:rsidR="00384035" w:rsidRDefault="00384035">
            <w:pPr>
              <w:pStyle w:val="TAL"/>
            </w:pPr>
          </w:p>
        </w:tc>
        <w:tc>
          <w:tcPr>
            <w:tcW w:w="1700" w:type="dxa"/>
            <w:tcBorders>
              <w:top w:val="single" w:sz="4" w:space="0" w:color="auto"/>
              <w:left w:val="single" w:sz="4" w:space="0" w:color="auto"/>
              <w:bottom w:val="single" w:sz="4" w:space="0" w:color="auto"/>
              <w:right w:val="single" w:sz="4" w:space="0" w:color="auto"/>
            </w:tcBorders>
          </w:tcPr>
          <w:p w14:paraId="090E21E9" w14:textId="77777777" w:rsidR="00384035" w:rsidRDefault="00384035">
            <w:pPr>
              <w:pStyle w:val="TAL"/>
            </w:pPr>
          </w:p>
        </w:tc>
        <w:tc>
          <w:tcPr>
            <w:tcW w:w="1135" w:type="dxa"/>
            <w:tcBorders>
              <w:top w:val="single" w:sz="4" w:space="0" w:color="auto"/>
              <w:left w:val="single" w:sz="4" w:space="0" w:color="auto"/>
              <w:bottom w:val="single" w:sz="4" w:space="0" w:color="auto"/>
              <w:right w:val="single" w:sz="4" w:space="0" w:color="auto"/>
            </w:tcBorders>
          </w:tcPr>
          <w:p w14:paraId="7E37A0BD" w14:textId="77777777" w:rsidR="00384035" w:rsidRDefault="00384035">
            <w:pPr>
              <w:pStyle w:val="TAL"/>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CDB70" w14:textId="77777777" w:rsidR="000F196D" w:rsidRDefault="000F196D">
      <w:r>
        <w:separator/>
      </w:r>
    </w:p>
  </w:endnote>
  <w:endnote w:type="continuationSeparator" w:id="0">
    <w:p w14:paraId="654D69FE" w14:textId="77777777" w:rsidR="000F196D" w:rsidRDefault="000F1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9C642" w14:textId="77777777" w:rsidR="000F196D" w:rsidRDefault="000F196D">
      <w:r>
        <w:separator/>
      </w:r>
    </w:p>
  </w:footnote>
  <w:footnote w:type="continuationSeparator" w:id="0">
    <w:p w14:paraId="0D2944AC" w14:textId="77777777" w:rsidR="000F196D" w:rsidRDefault="000F1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96D"/>
    <w:rsid w:val="00145D43"/>
    <w:rsid w:val="00192C46"/>
    <w:rsid w:val="001A08B3"/>
    <w:rsid w:val="001A2CA0"/>
    <w:rsid w:val="001A7B60"/>
    <w:rsid w:val="001B52F0"/>
    <w:rsid w:val="001B7A65"/>
    <w:rsid w:val="001E41F3"/>
    <w:rsid w:val="00210F0E"/>
    <w:rsid w:val="0026004D"/>
    <w:rsid w:val="002640DD"/>
    <w:rsid w:val="00275D12"/>
    <w:rsid w:val="00284FEB"/>
    <w:rsid w:val="002860C4"/>
    <w:rsid w:val="002B5741"/>
    <w:rsid w:val="002E472E"/>
    <w:rsid w:val="00305409"/>
    <w:rsid w:val="003609EF"/>
    <w:rsid w:val="0036231A"/>
    <w:rsid w:val="00374DD4"/>
    <w:rsid w:val="00384035"/>
    <w:rsid w:val="003E1A36"/>
    <w:rsid w:val="00410371"/>
    <w:rsid w:val="004242F1"/>
    <w:rsid w:val="00432627"/>
    <w:rsid w:val="004B75B7"/>
    <w:rsid w:val="0051580D"/>
    <w:rsid w:val="00547111"/>
    <w:rsid w:val="0056027B"/>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53E7"/>
    <w:rsid w:val="00B258BB"/>
    <w:rsid w:val="00B67B97"/>
    <w:rsid w:val="00B968C8"/>
    <w:rsid w:val="00BA3EC5"/>
    <w:rsid w:val="00BA51D9"/>
    <w:rsid w:val="00BB5DFC"/>
    <w:rsid w:val="00BD279D"/>
    <w:rsid w:val="00BD6BB8"/>
    <w:rsid w:val="00C66BA2"/>
    <w:rsid w:val="00C95985"/>
    <w:rsid w:val="00CC5026"/>
    <w:rsid w:val="00CC68D0"/>
    <w:rsid w:val="00CE3642"/>
    <w:rsid w:val="00D027AD"/>
    <w:rsid w:val="00D03F9A"/>
    <w:rsid w:val="00D06D51"/>
    <w:rsid w:val="00D24991"/>
    <w:rsid w:val="00D50255"/>
    <w:rsid w:val="00D66520"/>
    <w:rsid w:val="00DE34CF"/>
    <w:rsid w:val="00E13F3D"/>
    <w:rsid w:val="00E34898"/>
    <w:rsid w:val="00EB09B7"/>
    <w:rsid w:val="00EE7D7C"/>
    <w:rsid w:val="00F25D98"/>
    <w:rsid w:val="00F300FB"/>
    <w:rsid w:val="00F33F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384035"/>
    <w:rPr>
      <w:rFonts w:ascii="Arial" w:hAnsi="Arial"/>
      <w:lang w:val="en-GB" w:eastAsia="en-US"/>
    </w:rPr>
  </w:style>
  <w:style w:type="character" w:customStyle="1" w:styleId="NOChar">
    <w:name w:val="NO Char"/>
    <w:link w:val="NO"/>
    <w:qFormat/>
    <w:locked/>
    <w:rsid w:val="00384035"/>
    <w:rPr>
      <w:rFonts w:ascii="Times New Roman" w:hAnsi="Times New Roman"/>
      <w:lang w:val="en-GB" w:eastAsia="en-US"/>
    </w:rPr>
  </w:style>
  <w:style w:type="character" w:customStyle="1" w:styleId="PLChar">
    <w:name w:val="PL Char"/>
    <w:link w:val="PL"/>
    <w:qFormat/>
    <w:locked/>
    <w:rsid w:val="00384035"/>
    <w:rPr>
      <w:rFonts w:ascii="Courier New" w:hAnsi="Courier New"/>
      <w:noProof/>
      <w:sz w:val="16"/>
      <w:lang w:val="en-GB" w:eastAsia="en-US"/>
    </w:rPr>
  </w:style>
  <w:style w:type="character" w:customStyle="1" w:styleId="TALChar">
    <w:name w:val="TAL Char"/>
    <w:link w:val="TAL"/>
    <w:qFormat/>
    <w:locked/>
    <w:rsid w:val="00384035"/>
    <w:rPr>
      <w:rFonts w:ascii="Arial" w:hAnsi="Arial"/>
      <w:sz w:val="18"/>
      <w:lang w:val="en-GB" w:eastAsia="en-US"/>
    </w:rPr>
  </w:style>
  <w:style w:type="character" w:customStyle="1" w:styleId="TACCar">
    <w:name w:val="TAC Car"/>
    <w:link w:val="TAC"/>
    <w:qFormat/>
    <w:locked/>
    <w:rsid w:val="00384035"/>
    <w:rPr>
      <w:rFonts w:ascii="Arial" w:hAnsi="Arial"/>
      <w:sz w:val="18"/>
      <w:lang w:val="en-GB" w:eastAsia="en-US"/>
    </w:rPr>
  </w:style>
  <w:style w:type="character" w:customStyle="1" w:styleId="B1Char">
    <w:name w:val="B1 Char"/>
    <w:link w:val="B1"/>
    <w:qFormat/>
    <w:locked/>
    <w:rsid w:val="00384035"/>
    <w:rPr>
      <w:rFonts w:ascii="Times New Roman" w:hAnsi="Times New Roman"/>
      <w:lang w:val="en-GB" w:eastAsia="en-US"/>
    </w:rPr>
  </w:style>
  <w:style w:type="character" w:customStyle="1" w:styleId="THChar">
    <w:name w:val="TH Char"/>
    <w:link w:val="TH"/>
    <w:qFormat/>
    <w:locked/>
    <w:rsid w:val="00384035"/>
    <w:rPr>
      <w:rFonts w:ascii="Arial" w:hAnsi="Arial"/>
      <w:b/>
      <w:lang w:val="en-GB" w:eastAsia="en-US"/>
    </w:rPr>
  </w:style>
  <w:style w:type="character" w:customStyle="1" w:styleId="TANChar">
    <w:name w:val="TAN Char"/>
    <w:link w:val="TAN"/>
    <w:qFormat/>
    <w:locked/>
    <w:rsid w:val="00384035"/>
    <w:rPr>
      <w:rFonts w:ascii="Arial" w:hAnsi="Arial"/>
      <w:sz w:val="18"/>
      <w:lang w:val="en-GB" w:eastAsia="en-US"/>
    </w:rPr>
  </w:style>
  <w:style w:type="character" w:customStyle="1" w:styleId="B2Char">
    <w:name w:val="B2 Char"/>
    <w:link w:val="B2"/>
    <w:qFormat/>
    <w:locked/>
    <w:rsid w:val="00384035"/>
    <w:rPr>
      <w:rFonts w:ascii="Times New Roman" w:hAnsi="Times New Roman"/>
      <w:lang w:val="en-GB" w:eastAsia="en-US"/>
    </w:rPr>
  </w:style>
  <w:style w:type="character" w:customStyle="1" w:styleId="B3Char">
    <w:name w:val="B3 Char"/>
    <w:link w:val="B3"/>
    <w:qFormat/>
    <w:locked/>
    <w:rsid w:val="00384035"/>
    <w:rPr>
      <w:rFonts w:ascii="Times New Roman" w:hAnsi="Times New Roman"/>
      <w:lang w:val="en-GB" w:eastAsia="en-US"/>
    </w:rPr>
  </w:style>
  <w:style w:type="character" w:customStyle="1" w:styleId="TAHCar">
    <w:name w:val="TAH Car"/>
    <w:link w:val="TAH"/>
    <w:qFormat/>
    <w:locked/>
    <w:rsid w:val="0038403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07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5</Pages>
  <Words>1880</Words>
  <Characters>9382</Characters>
  <Application>Microsoft Office Word</Application>
  <DocSecurity>0</DocSecurity>
  <Lines>469</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12</cp:revision>
  <cp:lastPrinted>1900-01-01T00:00:00Z</cp:lastPrinted>
  <dcterms:created xsi:type="dcterms:W3CDTF">2020-02-03T08:32:00Z</dcterms:created>
  <dcterms:modified xsi:type="dcterms:W3CDTF">2022-04-25T20:10:00Z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R5-222113</vt:lpwstr>
  </property>
  <property fmtid="{D5CDD505-2E9C-101B-9397-08002B2CF9AE}" pid="10" name="Spec#">
    <vt:lpwstr>38.523-1</vt:lpwstr>
  </property>
  <property fmtid="{D5CDD505-2E9C-101B-9397-08002B2CF9AE}" pid="11" name="Cr#">
    <vt:lpwstr>2880</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NR MAC test case 7.1.1.2.4</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2022-04-13</vt:lpwstr>
  </property>
  <property fmtid="{D5CDD505-2E9C-101B-9397-08002B2CF9AE}" pid="20" name="Release">
    <vt:lpwstr>Rel-16</vt:lpwstr>
  </property>
</Properties>
</file>