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r w:rsidR="00F318EA">
        <w:rPr>
          <w:lang w:val="en-GB"/>
        </w:rPr>
        <w:t>5</w:t>
      </w:r>
      <w:ins w:id="1" w:author="Rohde &amp; Schwarz" w:date="2022-03-11T14:22:00Z">
        <w:r w:rsidR="008B3FB9">
          <w:rPr>
            <w:lang w:val="en-GB"/>
          </w:rPr>
          <w:t>3</w:t>
        </w:r>
      </w:ins>
      <w:del w:id="2" w:author="Rohde &amp; Schwarz" w:date="2022-03-11T14:22:00Z">
        <w:r w:rsidR="00207F93" w:rsidDel="008B3FB9">
          <w:rPr>
            <w:lang w:val="en-GB"/>
          </w:rPr>
          <w:delText>2</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ins w:id="3" w:author="Rohde &amp; Schwarz" w:date="2022-03-11T14:22:00Z">
        <w:r w:rsidR="008B3FB9">
          <w:rPr>
            <w:sz w:val="32"/>
            <w:lang w:val="en-GB"/>
          </w:rPr>
          <w:t>2</w:t>
        </w:r>
      </w:ins>
      <w:del w:id="4" w:author="Rohde &amp; Schwarz" w:date="2022-03-11T14:22:00Z">
        <w:r w:rsidR="00F318EA" w:rsidDel="008B3FB9">
          <w:rPr>
            <w:sz w:val="32"/>
            <w:lang w:val="en-GB"/>
          </w:rPr>
          <w:delText>1</w:delText>
        </w:r>
      </w:del>
      <w:r w:rsidRPr="00C77C8A">
        <w:rPr>
          <w:sz w:val="32"/>
          <w:lang w:val="en-GB"/>
        </w:rPr>
        <w:t>-</w:t>
      </w:r>
      <w:ins w:id="5" w:author="Rohde &amp; Schwarz" w:date="2022-03-11T14:22:00Z">
        <w:r w:rsidR="008B3FB9">
          <w:rPr>
            <w:sz w:val="32"/>
            <w:lang w:val="en-GB"/>
          </w:rPr>
          <w:t>03</w:t>
        </w:r>
      </w:ins>
      <w:del w:id="6" w:author="Rohde &amp; Schwarz" w:date="2022-03-11T14:22:00Z">
        <w:r w:rsidR="00207F93" w:rsidDel="008B3FB9">
          <w:rPr>
            <w:sz w:val="32"/>
            <w:lang w:val="en-GB"/>
          </w:rPr>
          <w:delText>11</w:delText>
        </w:r>
      </w:del>
      <w:r w:rsidRPr="00C77C8A">
        <w:rPr>
          <w:sz w:val="32"/>
          <w:lang w:val="en-GB"/>
        </w:rPr>
        <w:t>)</w:t>
      </w:r>
    </w:p>
    <w:p w:rsidR="00B96C9C" w:rsidRDefault="00B96C9C" w:rsidP="00B96C9C">
      <w:pPr>
        <w:pStyle w:val="TT"/>
      </w:pPr>
      <w:bookmarkStart w:id="7" w:name="doclogo"/>
      <w:bookmarkEnd w:id="7"/>
      <w:r>
        <w:br w:type="page"/>
      </w:r>
      <w:r>
        <w:lastRenderedPageBreak/>
        <w:t>Contents</w:t>
      </w:r>
    </w:p>
    <w:p w:rsidR="000A0793" w:rsidRDefault="00B96C9C">
      <w:pPr>
        <w:pStyle w:val="TOC1"/>
        <w:rPr>
          <w:ins w:id="8" w:author="Rohde &amp; Schwarz" w:date="2022-03-11T14:26:00Z"/>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ins w:id="9" w:author="Rohde &amp; Schwarz" w:date="2022-03-11T14:26:00Z">
        <w:r w:rsidR="000A0793" w:rsidRPr="008F6FB2">
          <w:t>1</w:t>
        </w:r>
        <w:r w:rsidR="000A0793">
          <w:rPr>
            <w:rFonts w:asciiTheme="minorHAnsi" w:eastAsiaTheme="minorEastAsia" w:hAnsiTheme="minorHAnsi" w:cstheme="minorBidi"/>
            <w:szCs w:val="22"/>
            <w:lang w:val="en-GB" w:eastAsia="en-GB"/>
          </w:rPr>
          <w:tab/>
        </w:r>
        <w:r w:rsidR="000A0793" w:rsidRPr="008F6FB2">
          <w:t>Scope</w:t>
        </w:r>
        <w:r w:rsidR="000A0793">
          <w:tab/>
        </w:r>
        <w:r w:rsidR="000A0793">
          <w:fldChar w:fldCharType="begin"/>
        </w:r>
        <w:r w:rsidR="000A0793">
          <w:instrText xml:space="preserve"> PAGEREF _Toc97901203 \h </w:instrText>
        </w:r>
      </w:ins>
      <w:r w:rsidR="000A0793">
        <w:fldChar w:fldCharType="separate"/>
      </w:r>
      <w:ins w:id="10" w:author="Rohde &amp; Schwarz" w:date="2022-03-11T14:26:00Z">
        <w:r w:rsidR="000A0793">
          <w:t>4</w:t>
        </w:r>
        <w:r w:rsidR="000A0793">
          <w:fldChar w:fldCharType="end"/>
        </w:r>
      </w:ins>
    </w:p>
    <w:p w:rsidR="000A0793" w:rsidRDefault="000A0793">
      <w:pPr>
        <w:pStyle w:val="TOC1"/>
        <w:rPr>
          <w:ins w:id="11" w:author="Rohde &amp; Schwarz" w:date="2022-03-11T14:26:00Z"/>
          <w:rFonts w:asciiTheme="minorHAnsi" w:eastAsiaTheme="minorEastAsia" w:hAnsiTheme="minorHAnsi" w:cstheme="minorBidi"/>
          <w:szCs w:val="22"/>
          <w:lang w:val="en-GB" w:eastAsia="en-GB"/>
        </w:rPr>
      </w:pPr>
      <w:ins w:id="12" w:author="Rohde &amp; Schwarz" w:date="2022-03-11T14:26:00Z">
        <w:r w:rsidRPr="008F6FB2">
          <w:t>2</w:t>
        </w:r>
        <w:r>
          <w:rPr>
            <w:rFonts w:asciiTheme="minorHAnsi" w:eastAsiaTheme="minorEastAsia" w:hAnsiTheme="minorHAnsi" w:cstheme="minorBidi"/>
            <w:szCs w:val="22"/>
            <w:lang w:val="en-GB" w:eastAsia="en-GB"/>
          </w:rPr>
          <w:tab/>
        </w:r>
        <w:r w:rsidRPr="008F6FB2">
          <w:t>References</w:t>
        </w:r>
        <w:r>
          <w:tab/>
        </w:r>
        <w:r>
          <w:fldChar w:fldCharType="begin"/>
        </w:r>
        <w:r>
          <w:instrText xml:space="preserve"> PAGEREF _Toc97901204 \h </w:instrText>
        </w:r>
      </w:ins>
      <w:r>
        <w:fldChar w:fldCharType="separate"/>
      </w:r>
      <w:ins w:id="13" w:author="Rohde &amp; Schwarz" w:date="2022-03-11T14:26:00Z">
        <w:r>
          <w:t>4</w:t>
        </w:r>
        <w:r>
          <w:fldChar w:fldCharType="end"/>
        </w:r>
      </w:ins>
    </w:p>
    <w:p w:rsidR="000A0793" w:rsidRDefault="000A0793">
      <w:pPr>
        <w:pStyle w:val="TOC1"/>
        <w:rPr>
          <w:ins w:id="14" w:author="Rohde &amp; Schwarz" w:date="2022-03-11T14:26:00Z"/>
          <w:rFonts w:asciiTheme="minorHAnsi" w:eastAsiaTheme="minorEastAsia" w:hAnsiTheme="minorHAnsi" w:cstheme="minorBidi"/>
          <w:szCs w:val="22"/>
          <w:lang w:val="en-GB" w:eastAsia="en-GB"/>
        </w:rPr>
      </w:pPr>
      <w:ins w:id="15" w:author="Rohde &amp; Schwarz" w:date="2022-03-11T14:26:00Z">
        <w:r w:rsidRPr="008F6FB2">
          <w:t>3</w:t>
        </w:r>
        <w:r>
          <w:rPr>
            <w:rFonts w:asciiTheme="minorHAnsi" w:eastAsiaTheme="minorEastAsia" w:hAnsiTheme="minorHAnsi" w:cstheme="minorBidi"/>
            <w:szCs w:val="22"/>
            <w:lang w:val="en-GB" w:eastAsia="en-GB"/>
          </w:rPr>
          <w:tab/>
        </w:r>
        <w:r w:rsidRPr="008F6FB2">
          <w:t>Definitions, abbreviations and symbols</w:t>
        </w:r>
        <w:r>
          <w:tab/>
        </w:r>
        <w:r>
          <w:fldChar w:fldCharType="begin"/>
        </w:r>
        <w:r>
          <w:instrText xml:space="preserve"> PAGEREF _Toc97901205 \h </w:instrText>
        </w:r>
      </w:ins>
      <w:r>
        <w:fldChar w:fldCharType="separate"/>
      </w:r>
      <w:ins w:id="16" w:author="Rohde &amp; Schwarz" w:date="2022-03-11T14:26:00Z">
        <w:r>
          <w:t>4</w:t>
        </w:r>
        <w:r>
          <w:fldChar w:fldCharType="end"/>
        </w:r>
      </w:ins>
    </w:p>
    <w:p w:rsidR="000A0793" w:rsidRDefault="000A0793">
      <w:pPr>
        <w:pStyle w:val="TOC2"/>
        <w:rPr>
          <w:ins w:id="17" w:author="Rohde &amp; Schwarz" w:date="2022-03-11T14:26:00Z"/>
          <w:rFonts w:asciiTheme="minorHAnsi" w:eastAsiaTheme="minorEastAsia" w:hAnsiTheme="minorHAnsi" w:cstheme="minorBidi"/>
          <w:sz w:val="22"/>
          <w:szCs w:val="22"/>
          <w:lang w:val="en-GB" w:eastAsia="en-GB"/>
        </w:rPr>
      </w:pPr>
      <w:ins w:id="18" w:author="Rohde &amp; Schwarz" w:date="2022-03-11T14:26:00Z">
        <w:r w:rsidRPr="008F6FB2">
          <w:t>3.1</w:t>
        </w:r>
        <w:r>
          <w:rPr>
            <w:rFonts w:asciiTheme="minorHAnsi" w:eastAsiaTheme="minorEastAsia" w:hAnsiTheme="minorHAnsi" w:cstheme="minorBidi"/>
            <w:sz w:val="22"/>
            <w:szCs w:val="22"/>
            <w:lang w:val="en-GB" w:eastAsia="en-GB"/>
          </w:rPr>
          <w:tab/>
        </w:r>
        <w:r w:rsidRPr="008F6FB2">
          <w:t>Abbreviations</w:t>
        </w:r>
        <w:r>
          <w:tab/>
        </w:r>
        <w:r>
          <w:fldChar w:fldCharType="begin"/>
        </w:r>
        <w:r>
          <w:instrText xml:space="preserve"> PAGEREF _Toc97901206 \h </w:instrText>
        </w:r>
      </w:ins>
      <w:r>
        <w:fldChar w:fldCharType="separate"/>
      </w:r>
      <w:ins w:id="19" w:author="Rohde &amp; Schwarz" w:date="2022-03-11T14:26:00Z">
        <w:r>
          <w:t>4</w:t>
        </w:r>
        <w:r>
          <w:fldChar w:fldCharType="end"/>
        </w:r>
      </w:ins>
    </w:p>
    <w:p w:rsidR="000A0793" w:rsidRDefault="000A0793">
      <w:pPr>
        <w:pStyle w:val="TOC1"/>
        <w:rPr>
          <w:ins w:id="20" w:author="Rohde &amp; Schwarz" w:date="2022-03-11T14:26:00Z"/>
          <w:rFonts w:asciiTheme="minorHAnsi" w:eastAsiaTheme="minorEastAsia" w:hAnsiTheme="minorHAnsi" w:cstheme="minorBidi"/>
          <w:szCs w:val="22"/>
          <w:lang w:val="en-GB" w:eastAsia="en-GB"/>
        </w:rPr>
      </w:pPr>
      <w:ins w:id="21" w:author="Rohde &amp; Schwarz" w:date="2022-03-11T14:26:00Z">
        <w:r w:rsidRPr="008F6FB2">
          <w:t>4</w:t>
        </w:r>
        <w:r>
          <w:rPr>
            <w:rFonts w:asciiTheme="minorHAnsi" w:eastAsiaTheme="minorEastAsia" w:hAnsiTheme="minorHAnsi" w:cstheme="minorBidi"/>
            <w:szCs w:val="22"/>
            <w:lang w:val="en-GB" w:eastAsia="en-GB"/>
          </w:rPr>
          <w:tab/>
        </w:r>
        <w:r w:rsidRPr="008F6FB2">
          <w:t>List of TS 34.123 Test Cases</w:t>
        </w:r>
        <w:r>
          <w:tab/>
        </w:r>
        <w:r>
          <w:fldChar w:fldCharType="begin"/>
        </w:r>
        <w:r>
          <w:instrText xml:space="preserve"> PAGEREF _Toc97901207 \h </w:instrText>
        </w:r>
      </w:ins>
      <w:r>
        <w:fldChar w:fldCharType="separate"/>
      </w:r>
      <w:ins w:id="22" w:author="Rohde &amp; Schwarz" w:date="2022-03-11T14:26:00Z">
        <w:r>
          <w:t>5</w:t>
        </w:r>
        <w:r>
          <w:fldChar w:fldCharType="end"/>
        </w:r>
      </w:ins>
    </w:p>
    <w:p w:rsidR="000A0793" w:rsidRDefault="000A0793">
      <w:pPr>
        <w:pStyle w:val="TOC2"/>
        <w:rPr>
          <w:ins w:id="23" w:author="Rohde &amp; Schwarz" w:date="2022-03-11T14:26:00Z"/>
          <w:rFonts w:asciiTheme="minorHAnsi" w:eastAsiaTheme="minorEastAsia" w:hAnsiTheme="minorHAnsi" w:cstheme="minorBidi"/>
          <w:sz w:val="22"/>
          <w:szCs w:val="22"/>
          <w:lang w:val="en-GB" w:eastAsia="en-GB"/>
        </w:rPr>
      </w:pPr>
      <w:ins w:id="24" w:author="Rohde &amp; Schwarz" w:date="2022-03-11T14:26:00Z">
        <w:r w:rsidRPr="008F6FB2">
          <w:t>4.1</w:t>
        </w:r>
        <w:r>
          <w:rPr>
            <w:rFonts w:asciiTheme="minorHAnsi" w:eastAsiaTheme="minorEastAsia" w:hAnsiTheme="minorHAnsi" w:cstheme="minorBidi"/>
            <w:sz w:val="22"/>
            <w:szCs w:val="22"/>
            <w:lang w:val="en-GB" w:eastAsia="en-GB"/>
          </w:rPr>
          <w:tab/>
        </w:r>
        <w:r w:rsidRPr="008F6FB2">
          <w:t>34.123 Test Cases for which there is no UE available for Verification/Validation</w:t>
        </w:r>
        <w:r>
          <w:tab/>
        </w:r>
        <w:r>
          <w:fldChar w:fldCharType="begin"/>
        </w:r>
        <w:r>
          <w:instrText xml:space="preserve"> PAGEREF _Toc97901208 \h </w:instrText>
        </w:r>
      </w:ins>
      <w:r>
        <w:fldChar w:fldCharType="separate"/>
      </w:r>
      <w:ins w:id="25" w:author="Rohde &amp; Schwarz" w:date="2022-03-11T14:26:00Z">
        <w:r>
          <w:t>5</w:t>
        </w:r>
        <w:r>
          <w:fldChar w:fldCharType="end"/>
        </w:r>
      </w:ins>
    </w:p>
    <w:p w:rsidR="000A0793" w:rsidRDefault="000A0793">
      <w:pPr>
        <w:pStyle w:val="TOC2"/>
        <w:rPr>
          <w:ins w:id="26" w:author="Rohde &amp; Schwarz" w:date="2022-03-11T14:26:00Z"/>
          <w:rFonts w:asciiTheme="minorHAnsi" w:eastAsiaTheme="minorEastAsia" w:hAnsiTheme="minorHAnsi" w:cstheme="minorBidi"/>
          <w:sz w:val="22"/>
          <w:szCs w:val="22"/>
          <w:lang w:val="en-GB" w:eastAsia="en-GB"/>
        </w:rPr>
      </w:pPr>
      <w:ins w:id="27" w:author="Rohde &amp; Schwarz" w:date="2022-03-11T14:26:00Z">
        <w:r w:rsidRPr="008F6FB2">
          <w:t>4.2</w:t>
        </w:r>
        <w:r>
          <w:rPr>
            <w:rFonts w:asciiTheme="minorHAnsi" w:eastAsiaTheme="minorEastAsia" w:hAnsiTheme="minorHAnsi" w:cstheme="minorBidi"/>
            <w:sz w:val="22"/>
            <w:szCs w:val="22"/>
            <w:lang w:val="en-GB" w:eastAsia="en-GB"/>
          </w:rPr>
          <w:tab/>
        </w:r>
        <w:r w:rsidRPr="008F6FB2">
          <w:t>34.123 Test Cases with exception</w:t>
        </w:r>
        <w:r>
          <w:tab/>
        </w:r>
        <w:r>
          <w:fldChar w:fldCharType="begin"/>
        </w:r>
        <w:r>
          <w:instrText xml:space="preserve"> PAGEREF _Toc97901209 \h </w:instrText>
        </w:r>
      </w:ins>
      <w:r>
        <w:fldChar w:fldCharType="separate"/>
      </w:r>
      <w:ins w:id="28" w:author="Rohde &amp; Schwarz" w:date="2022-03-11T14:26:00Z">
        <w:r>
          <w:t>5</w:t>
        </w:r>
        <w:r>
          <w:fldChar w:fldCharType="end"/>
        </w:r>
      </w:ins>
    </w:p>
    <w:p w:rsidR="000A0793" w:rsidRDefault="000A0793">
      <w:pPr>
        <w:pStyle w:val="TOC2"/>
        <w:rPr>
          <w:ins w:id="29" w:author="Rohde &amp; Schwarz" w:date="2022-03-11T14:26:00Z"/>
          <w:rFonts w:asciiTheme="minorHAnsi" w:eastAsiaTheme="minorEastAsia" w:hAnsiTheme="minorHAnsi" w:cstheme="minorBidi"/>
          <w:sz w:val="22"/>
          <w:szCs w:val="22"/>
          <w:lang w:val="en-GB" w:eastAsia="en-GB"/>
        </w:rPr>
      </w:pPr>
      <w:ins w:id="30" w:author="Rohde &amp; Schwarz" w:date="2022-03-11T14:26:00Z">
        <w:r w:rsidRPr="008F6FB2">
          <w:t>4.3</w:t>
        </w:r>
        <w:r>
          <w:rPr>
            <w:rFonts w:asciiTheme="minorHAnsi" w:eastAsiaTheme="minorEastAsia" w:hAnsiTheme="minorHAnsi" w:cstheme="minorBidi"/>
            <w:sz w:val="22"/>
            <w:szCs w:val="22"/>
            <w:lang w:val="en-GB" w:eastAsia="en-GB"/>
          </w:rPr>
          <w:tab/>
        </w:r>
        <w:r w:rsidRPr="008F6FB2">
          <w:t>34.123 Test Cases for which there is no 2</w:t>
        </w:r>
        <w:r w:rsidRPr="008F6FB2">
          <w:rPr>
            <w:vertAlign w:val="superscript"/>
          </w:rPr>
          <w:t>nd</w:t>
        </w:r>
        <w:r w:rsidRPr="008F6FB2">
          <w:t xml:space="preserve"> UE available for Validation</w:t>
        </w:r>
        <w:r>
          <w:tab/>
        </w:r>
        <w:r>
          <w:fldChar w:fldCharType="begin"/>
        </w:r>
        <w:r>
          <w:instrText xml:space="preserve"> PAGEREF _Toc97901210 \h </w:instrText>
        </w:r>
      </w:ins>
      <w:r>
        <w:fldChar w:fldCharType="separate"/>
      </w:r>
      <w:ins w:id="31" w:author="Rohde &amp; Schwarz" w:date="2022-03-11T14:26:00Z">
        <w:r>
          <w:t>5</w:t>
        </w:r>
        <w:r>
          <w:fldChar w:fldCharType="end"/>
        </w:r>
      </w:ins>
    </w:p>
    <w:p w:rsidR="000A0793" w:rsidRDefault="000A0793">
      <w:pPr>
        <w:pStyle w:val="TOC1"/>
        <w:rPr>
          <w:ins w:id="32" w:author="Rohde &amp; Schwarz" w:date="2022-03-11T14:26:00Z"/>
          <w:rFonts w:asciiTheme="minorHAnsi" w:eastAsiaTheme="minorEastAsia" w:hAnsiTheme="minorHAnsi" w:cstheme="minorBidi"/>
          <w:szCs w:val="22"/>
          <w:lang w:val="en-GB" w:eastAsia="en-GB"/>
        </w:rPr>
      </w:pPr>
      <w:ins w:id="33" w:author="Rohde &amp; Schwarz" w:date="2022-03-11T14:26:00Z">
        <w:r w:rsidRPr="008F6FB2">
          <w:t>5</w:t>
        </w:r>
        <w:r>
          <w:rPr>
            <w:rFonts w:asciiTheme="minorHAnsi" w:eastAsiaTheme="minorEastAsia" w:hAnsiTheme="minorHAnsi" w:cstheme="minorBidi"/>
            <w:szCs w:val="22"/>
            <w:lang w:val="en-GB" w:eastAsia="en-GB"/>
          </w:rPr>
          <w:tab/>
        </w:r>
        <w:r w:rsidRPr="008F6FB2">
          <w:t>List of TS 34.121 Test Cases</w:t>
        </w:r>
        <w:r>
          <w:tab/>
        </w:r>
        <w:r>
          <w:fldChar w:fldCharType="begin"/>
        </w:r>
        <w:r>
          <w:instrText xml:space="preserve"> PAGEREF _Toc97901211 \h </w:instrText>
        </w:r>
      </w:ins>
      <w:r>
        <w:fldChar w:fldCharType="separate"/>
      </w:r>
      <w:ins w:id="34" w:author="Rohde &amp; Schwarz" w:date="2022-03-11T14:26:00Z">
        <w:r>
          <w:t>5</w:t>
        </w:r>
        <w:r>
          <w:fldChar w:fldCharType="end"/>
        </w:r>
      </w:ins>
    </w:p>
    <w:p w:rsidR="000A0793" w:rsidRDefault="000A0793">
      <w:pPr>
        <w:pStyle w:val="TOC2"/>
        <w:rPr>
          <w:ins w:id="35" w:author="Rohde &amp; Schwarz" w:date="2022-03-11T14:26:00Z"/>
          <w:rFonts w:asciiTheme="minorHAnsi" w:eastAsiaTheme="minorEastAsia" w:hAnsiTheme="minorHAnsi" w:cstheme="minorBidi"/>
          <w:sz w:val="22"/>
          <w:szCs w:val="22"/>
          <w:lang w:val="en-GB" w:eastAsia="en-GB"/>
        </w:rPr>
      </w:pPr>
      <w:ins w:id="36" w:author="Rohde &amp; Schwarz" w:date="2022-03-11T14:26:00Z">
        <w:r w:rsidRPr="008F6FB2">
          <w:t>5.1</w:t>
        </w:r>
        <w:r>
          <w:rPr>
            <w:rFonts w:asciiTheme="minorHAnsi" w:eastAsiaTheme="minorEastAsia" w:hAnsiTheme="minorHAnsi" w:cstheme="minorBidi"/>
            <w:sz w:val="22"/>
            <w:szCs w:val="22"/>
            <w:lang w:val="en-GB" w:eastAsia="en-GB"/>
          </w:rPr>
          <w:tab/>
        </w:r>
        <w:r w:rsidRPr="008F6FB2">
          <w:t>34.121 Testcases not ready for RAN5 agreement</w:t>
        </w:r>
        <w:r>
          <w:tab/>
        </w:r>
        <w:r>
          <w:fldChar w:fldCharType="begin"/>
        </w:r>
        <w:r>
          <w:instrText xml:space="preserve"> PAGEREF _Toc97901212 \h </w:instrText>
        </w:r>
      </w:ins>
      <w:r>
        <w:fldChar w:fldCharType="separate"/>
      </w:r>
      <w:ins w:id="37" w:author="Rohde &amp; Schwarz" w:date="2022-03-11T14:26:00Z">
        <w:r>
          <w:t>5</w:t>
        </w:r>
        <w:r>
          <w:fldChar w:fldCharType="end"/>
        </w:r>
      </w:ins>
    </w:p>
    <w:p w:rsidR="000A0793" w:rsidRDefault="000A0793">
      <w:pPr>
        <w:pStyle w:val="TOC1"/>
        <w:rPr>
          <w:ins w:id="38" w:author="Rohde &amp; Schwarz" w:date="2022-03-11T14:26:00Z"/>
          <w:rFonts w:asciiTheme="minorHAnsi" w:eastAsiaTheme="minorEastAsia" w:hAnsiTheme="minorHAnsi" w:cstheme="minorBidi"/>
          <w:szCs w:val="22"/>
          <w:lang w:val="en-GB" w:eastAsia="en-GB"/>
        </w:rPr>
      </w:pPr>
      <w:ins w:id="39" w:author="Rohde &amp; Schwarz" w:date="2022-03-11T14:26:00Z">
        <w:r w:rsidRPr="008F6FB2">
          <w:t>6</w:t>
        </w:r>
        <w:r>
          <w:rPr>
            <w:rFonts w:asciiTheme="minorHAnsi" w:eastAsiaTheme="minorEastAsia" w:hAnsiTheme="minorHAnsi" w:cstheme="minorBidi"/>
            <w:szCs w:val="22"/>
            <w:lang w:val="en-GB" w:eastAsia="en-GB"/>
          </w:rPr>
          <w:tab/>
        </w:r>
        <w:r w:rsidRPr="008F6FB2">
          <w:t>List of TS 36.521 Test Cases</w:t>
        </w:r>
        <w:r>
          <w:tab/>
        </w:r>
        <w:r>
          <w:fldChar w:fldCharType="begin"/>
        </w:r>
        <w:r>
          <w:instrText xml:space="preserve"> PAGEREF _Toc97901213 \h </w:instrText>
        </w:r>
      </w:ins>
      <w:r>
        <w:fldChar w:fldCharType="separate"/>
      </w:r>
      <w:ins w:id="40" w:author="Rohde &amp; Schwarz" w:date="2022-03-11T14:26:00Z">
        <w:r>
          <w:t>5</w:t>
        </w:r>
        <w:r>
          <w:fldChar w:fldCharType="end"/>
        </w:r>
      </w:ins>
    </w:p>
    <w:p w:rsidR="000A0793" w:rsidRDefault="000A0793">
      <w:pPr>
        <w:pStyle w:val="TOC2"/>
        <w:rPr>
          <w:ins w:id="41" w:author="Rohde &amp; Schwarz" w:date="2022-03-11T14:26:00Z"/>
          <w:rFonts w:asciiTheme="minorHAnsi" w:eastAsiaTheme="minorEastAsia" w:hAnsiTheme="minorHAnsi" w:cstheme="minorBidi"/>
          <w:sz w:val="22"/>
          <w:szCs w:val="22"/>
          <w:lang w:val="en-GB" w:eastAsia="en-GB"/>
        </w:rPr>
      </w:pPr>
      <w:ins w:id="42" w:author="Rohde &amp; Schwarz" w:date="2022-03-11T14:26:00Z">
        <w:r w:rsidRPr="008F6FB2">
          <w:t>6.1</w:t>
        </w:r>
        <w:r>
          <w:rPr>
            <w:rFonts w:asciiTheme="minorHAnsi" w:eastAsiaTheme="minorEastAsia" w:hAnsiTheme="minorHAnsi" w:cstheme="minorBidi"/>
            <w:sz w:val="22"/>
            <w:szCs w:val="22"/>
            <w:lang w:val="en-GB" w:eastAsia="en-GB"/>
          </w:rPr>
          <w:tab/>
        </w:r>
        <w:r w:rsidRPr="008F6FB2">
          <w:t>List of TS 36.521-1 Test Cases</w:t>
        </w:r>
        <w:r>
          <w:tab/>
        </w:r>
        <w:r>
          <w:fldChar w:fldCharType="begin"/>
        </w:r>
        <w:r>
          <w:instrText xml:space="preserve"> PAGEREF _Toc97901214 \h </w:instrText>
        </w:r>
      </w:ins>
      <w:r>
        <w:fldChar w:fldCharType="separate"/>
      </w:r>
      <w:ins w:id="43" w:author="Rohde &amp; Schwarz" w:date="2022-03-11T14:26:00Z">
        <w:r>
          <w:t>5</w:t>
        </w:r>
        <w:r>
          <w:fldChar w:fldCharType="end"/>
        </w:r>
      </w:ins>
    </w:p>
    <w:p w:rsidR="000A0793" w:rsidRDefault="000A0793">
      <w:pPr>
        <w:pStyle w:val="TOC2"/>
        <w:rPr>
          <w:ins w:id="44" w:author="Rohde &amp; Schwarz" w:date="2022-03-11T14:26:00Z"/>
          <w:rFonts w:asciiTheme="minorHAnsi" w:eastAsiaTheme="minorEastAsia" w:hAnsiTheme="minorHAnsi" w:cstheme="minorBidi"/>
          <w:sz w:val="22"/>
          <w:szCs w:val="22"/>
          <w:lang w:val="en-GB" w:eastAsia="en-GB"/>
        </w:rPr>
      </w:pPr>
      <w:ins w:id="45" w:author="Rohde &amp; Schwarz" w:date="2022-03-11T14:26:00Z">
        <w:r w:rsidRPr="008F6FB2">
          <w:t>6.1.1      Test cases not applicable for Validation</w:t>
        </w:r>
        <w:r>
          <w:tab/>
        </w:r>
        <w:r>
          <w:fldChar w:fldCharType="begin"/>
        </w:r>
        <w:r>
          <w:instrText xml:space="preserve"> PAGEREF _Toc97901215 \h </w:instrText>
        </w:r>
      </w:ins>
      <w:r>
        <w:fldChar w:fldCharType="separate"/>
      </w:r>
      <w:ins w:id="46" w:author="Rohde &amp; Schwarz" w:date="2022-03-11T14:26:00Z">
        <w:r>
          <w:t>5</w:t>
        </w:r>
        <w:r>
          <w:fldChar w:fldCharType="end"/>
        </w:r>
      </w:ins>
    </w:p>
    <w:p w:rsidR="000A0793" w:rsidRDefault="000A0793">
      <w:pPr>
        <w:pStyle w:val="TOC2"/>
        <w:rPr>
          <w:ins w:id="47" w:author="Rohde &amp; Schwarz" w:date="2022-03-11T14:26:00Z"/>
          <w:rFonts w:asciiTheme="minorHAnsi" w:eastAsiaTheme="minorEastAsia" w:hAnsiTheme="minorHAnsi" w:cstheme="minorBidi"/>
          <w:sz w:val="22"/>
          <w:szCs w:val="22"/>
          <w:lang w:val="en-GB" w:eastAsia="en-GB"/>
        </w:rPr>
      </w:pPr>
      <w:ins w:id="48" w:author="Rohde &amp; Schwarz" w:date="2022-03-11T14:26:00Z">
        <w:r w:rsidRPr="008F6FB2">
          <w:t>6.2</w:t>
        </w:r>
        <w:r>
          <w:rPr>
            <w:rFonts w:asciiTheme="minorHAnsi" w:eastAsiaTheme="minorEastAsia" w:hAnsiTheme="minorHAnsi" w:cstheme="minorBidi"/>
            <w:sz w:val="22"/>
            <w:szCs w:val="22"/>
            <w:lang w:val="en-GB" w:eastAsia="en-GB"/>
          </w:rPr>
          <w:tab/>
        </w:r>
        <w:r w:rsidRPr="008F6FB2">
          <w:t>List of TS 36.521-3 Test Cases</w:t>
        </w:r>
        <w:r>
          <w:tab/>
        </w:r>
        <w:r>
          <w:fldChar w:fldCharType="begin"/>
        </w:r>
        <w:r>
          <w:instrText xml:space="preserve"> PAGEREF _Toc97901216 \h </w:instrText>
        </w:r>
      </w:ins>
      <w:r>
        <w:fldChar w:fldCharType="separate"/>
      </w:r>
      <w:ins w:id="49" w:author="Rohde &amp; Schwarz" w:date="2022-03-11T14:26:00Z">
        <w:r>
          <w:t>6</w:t>
        </w:r>
        <w:r>
          <w:fldChar w:fldCharType="end"/>
        </w:r>
      </w:ins>
    </w:p>
    <w:p w:rsidR="000A0793" w:rsidRDefault="000A0793">
      <w:pPr>
        <w:pStyle w:val="TOC2"/>
        <w:rPr>
          <w:ins w:id="50" w:author="Rohde &amp; Schwarz" w:date="2022-03-11T14:26:00Z"/>
          <w:rFonts w:asciiTheme="minorHAnsi" w:eastAsiaTheme="minorEastAsia" w:hAnsiTheme="minorHAnsi" w:cstheme="minorBidi"/>
          <w:sz w:val="22"/>
          <w:szCs w:val="22"/>
          <w:lang w:val="en-GB" w:eastAsia="en-GB"/>
        </w:rPr>
      </w:pPr>
      <w:ins w:id="51" w:author="Rohde &amp; Schwarz" w:date="2022-03-11T14:26:00Z">
        <w:r w:rsidRPr="008F6FB2">
          <w:t>6.2.1      Testcases not applicable for Validation</w:t>
        </w:r>
        <w:r>
          <w:tab/>
        </w:r>
        <w:r>
          <w:fldChar w:fldCharType="begin"/>
        </w:r>
        <w:r>
          <w:instrText xml:space="preserve"> PAGEREF _Toc97901217 \h </w:instrText>
        </w:r>
      </w:ins>
      <w:r>
        <w:fldChar w:fldCharType="separate"/>
      </w:r>
      <w:ins w:id="52" w:author="Rohde &amp; Schwarz" w:date="2022-03-11T14:26:00Z">
        <w:r>
          <w:t>6</w:t>
        </w:r>
        <w:r>
          <w:fldChar w:fldCharType="end"/>
        </w:r>
      </w:ins>
    </w:p>
    <w:p w:rsidR="000A0793" w:rsidRDefault="000A0793">
      <w:pPr>
        <w:pStyle w:val="TOC1"/>
        <w:rPr>
          <w:ins w:id="53" w:author="Rohde &amp; Schwarz" w:date="2022-03-11T14:26:00Z"/>
          <w:rFonts w:asciiTheme="minorHAnsi" w:eastAsiaTheme="minorEastAsia" w:hAnsiTheme="minorHAnsi" w:cstheme="minorBidi"/>
          <w:szCs w:val="22"/>
          <w:lang w:val="en-GB" w:eastAsia="en-GB"/>
        </w:rPr>
      </w:pPr>
      <w:ins w:id="54" w:author="Rohde &amp; Schwarz" w:date="2022-03-11T14:26:00Z">
        <w:r w:rsidRPr="008F6FB2">
          <w:t>7</w:t>
        </w:r>
        <w:r>
          <w:rPr>
            <w:rFonts w:asciiTheme="minorHAnsi" w:eastAsiaTheme="minorEastAsia" w:hAnsiTheme="minorHAnsi" w:cstheme="minorBidi"/>
            <w:szCs w:val="22"/>
            <w:lang w:val="en-GB" w:eastAsia="en-GB"/>
          </w:rPr>
          <w:tab/>
        </w:r>
        <w:r w:rsidRPr="008F6FB2">
          <w:t>List of TS 36.523 Test Cases</w:t>
        </w:r>
        <w:r>
          <w:tab/>
        </w:r>
        <w:r>
          <w:fldChar w:fldCharType="begin"/>
        </w:r>
        <w:r>
          <w:instrText xml:space="preserve"> PAGEREF _Toc97901218 \h </w:instrText>
        </w:r>
      </w:ins>
      <w:r>
        <w:fldChar w:fldCharType="separate"/>
      </w:r>
      <w:ins w:id="55" w:author="Rohde &amp; Schwarz" w:date="2022-03-11T14:26:00Z">
        <w:r>
          <w:t>7</w:t>
        </w:r>
        <w:r>
          <w:fldChar w:fldCharType="end"/>
        </w:r>
      </w:ins>
    </w:p>
    <w:p w:rsidR="000A0793" w:rsidRDefault="000A0793">
      <w:pPr>
        <w:pStyle w:val="TOC2"/>
        <w:rPr>
          <w:ins w:id="56" w:author="Rohde &amp; Schwarz" w:date="2022-03-11T14:26:00Z"/>
          <w:rFonts w:asciiTheme="minorHAnsi" w:eastAsiaTheme="minorEastAsia" w:hAnsiTheme="minorHAnsi" w:cstheme="minorBidi"/>
          <w:sz w:val="22"/>
          <w:szCs w:val="22"/>
          <w:lang w:val="en-GB" w:eastAsia="en-GB"/>
        </w:rPr>
      </w:pPr>
      <w:ins w:id="57" w:author="Rohde &amp; Schwarz" w:date="2022-03-11T14:26:00Z">
        <w:r w:rsidRPr="008F6FB2">
          <w:t>7.1</w:t>
        </w:r>
        <w:r>
          <w:rPr>
            <w:rFonts w:asciiTheme="minorHAnsi" w:eastAsiaTheme="minorEastAsia" w:hAnsiTheme="minorHAnsi" w:cstheme="minorBidi"/>
            <w:sz w:val="22"/>
            <w:szCs w:val="22"/>
            <w:lang w:val="en-GB" w:eastAsia="en-GB"/>
          </w:rPr>
          <w:tab/>
        </w:r>
        <w:r w:rsidRPr="008F6FB2">
          <w:t>36.523-1 Test Cases for which there is no UE available for Verification/Validation</w:t>
        </w:r>
        <w:r>
          <w:tab/>
        </w:r>
        <w:r>
          <w:fldChar w:fldCharType="begin"/>
        </w:r>
        <w:r>
          <w:instrText xml:space="preserve"> PAGEREF _Toc97901219 \h </w:instrText>
        </w:r>
      </w:ins>
      <w:r>
        <w:fldChar w:fldCharType="separate"/>
      </w:r>
      <w:ins w:id="58" w:author="Rohde &amp; Schwarz" w:date="2022-03-11T14:26:00Z">
        <w:r>
          <w:t>7</w:t>
        </w:r>
        <w:r>
          <w:fldChar w:fldCharType="end"/>
        </w:r>
      </w:ins>
    </w:p>
    <w:p w:rsidR="000A0793" w:rsidRDefault="000A0793">
      <w:pPr>
        <w:pStyle w:val="TOC2"/>
        <w:rPr>
          <w:ins w:id="59" w:author="Rohde &amp; Schwarz" w:date="2022-03-11T14:26:00Z"/>
          <w:rFonts w:asciiTheme="minorHAnsi" w:eastAsiaTheme="minorEastAsia" w:hAnsiTheme="minorHAnsi" w:cstheme="minorBidi"/>
          <w:sz w:val="22"/>
          <w:szCs w:val="22"/>
          <w:lang w:val="en-GB" w:eastAsia="en-GB"/>
        </w:rPr>
      </w:pPr>
      <w:ins w:id="60" w:author="Rohde &amp; Schwarz" w:date="2022-03-11T14:26:00Z">
        <w:r w:rsidRPr="008F6FB2">
          <w:t>7.2</w:t>
        </w:r>
        <w:r>
          <w:rPr>
            <w:rFonts w:asciiTheme="minorHAnsi" w:eastAsiaTheme="minorEastAsia" w:hAnsiTheme="minorHAnsi" w:cstheme="minorBidi"/>
            <w:sz w:val="22"/>
            <w:szCs w:val="22"/>
            <w:lang w:val="en-GB" w:eastAsia="en-GB"/>
          </w:rPr>
          <w:tab/>
        </w:r>
        <w:r w:rsidRPr="008F6FB2">
          <w:t>Test Cases not ready for Validation</w:t>
        </w:r>
        <w:r>
          <w:tab/>
        </w:r>
        <w:r>
          <w:fldChar w:fldCharType="begin"/>
        </w:r>
        <w:r>
          <w:instrText xml:space="preserve"> PAGEREF _Toc97901220 \h </w:instrText>
        </w:r>
      </w:ins>
      <w:r>
        <w:fldChar w:fldCharType="separate"/>
      </w:r>
      <w:ins w:id="61" w:author="Rohde &amp; Schwarz" w:date="2022-03-11T14:26:00Z">
        <w:r>
          <w:t>7</w:t>
        </w:r>
        <w:r>
          <w:fldChar w:fldCharType="end"/>
        </w:r>
      </w:ins>
    </w:p>
    <w:p w:rsidR="000A0793" w:rsidRDefault="000A0793">
      <w:pPr>
        <w:pStyle w:val="TOC1"/>
        <w:rPr>
          <w:ins w:id="62" w:author="Rohde &amp; Schwarz" w:date="2022-03-11T14:26:00Z"/>
          <w:rFonts w:asciiTheme="minorHAnsi" w:eastAsiaTheme="minorEastAsia" w:hAnsiTheme="minorHAnsi" w:cstheme="minorBidi"/>
          <w:szCs w:val="22"/>
          <w:lang w:val="en-GB" w:eastAsia="en-GB"/>
        </w:rPr>
      </w:pPr>
      <w:ins w:id="63" w:author="Rohde &amp; Schwarz" w:date="2022-03-11T14:26:00Z">
        <w:r w:rsidRPr="008F6FB2">
          <w:t>8</w:t>
        </w:r>
        <w:r>
          <w:rPr>
            <w:rFonts w:asciiTheme="minorHAnsi" w:eastAsiaTheme="minorEastAsia" w:hAnsiTheme="minorHAnsi" w:cstheme="minorBidi"/>
            <w:szCs w:val="22"/>
            <w:lang w:val="en-GB" w:eastAsia="en-GB"/>
          </w:rPr>
          <w:tab/>
        </w:r>
        <w:r w:rsidRPr="008F6FB2">
          <w:t>List of TS 34.229 Test Cases</w:t>
        </w:r>
        <w:r>
          <w:tab/>
        </w:r>
        <w:r>
          <w:fldChar w:fldCharType="begin"/>
        </w:r>
        <w:r>
          <w:instrText xml:space="preserve"> PAGEREF _Toc97901221 \h </w:instrText>
        </w:r>
      </w:ins>
      <w:r>
        <w:fldChar w:fldCharType="separate"/>
      </w:r>
      <w:ins w:id="64" w:author="Rohde &amp; Schwarz" w:date="2022-03-11T14:26:00Z">
        <w:r>
          <w:t>7</w:t>
        </w:r>
        <w:r>
          <w:fldChar w:fldCharType="end"/>
        </w:r>
      </w:ins>
    </w:p>
    <w:p w:rsidR="000A0793" w:rsidRDefault="000A0793">
      <w:pPr>
        <w:pStyle w:val="TOC2"/>
        <w:rPr>
          <w:ins w:id="65" w:author="Rohde &amp; Schwarz" w:date="2022-03-11T14:26:00Z"/>
          <w:rFonts w:asciiTheme="minorHAnsi" w:eastAsiaTheme="minorEastAsia" w:hAnsiTheme="minorHAnsi" w:cstheme="minorBidi"/>
          <w:sz w:val="22"/>
          <w:szCs w:val="22"/>
          <w:lang w:val="en-GB" w:eastAsia="en-GB"/>
        </w:rPr>
      </w:pPr>
      <w:ins w:id="66" w:author="Rohde &amp; Schwarz" w:date="2022-03-11T14:26:00Z">
        <w:r w:rsidRPr="008F6FB2">
          <w:t>8.1</w:t>
        </w:r>
        <w:r>
          <w:rPr>
            <w:rFonts w:asciiTheme="minorHAnsi" w:eastAsiaTheme="minorEastAsia" w:hAnsiTheme="minorHAnsi" w:cstheme="minorBidi"/>
            <w:sz w:val="22"/>
            <w:szCs w:val="22"/>
            <w:lang w:val="en-GB" w:eastAsia="en-GB"/>
          </w:rPr>
          <w:tab/>
        </w:r>
        <w:r w:rsidRPr="008F6FB2">
          <w:t>34.229-1 Test Cases for which there is no UE available for Verification/Validation</w:t>
        </w:r>
        <w:r>
          <w:tab/>
        </w:r>
        <w:r>
          <w:fldChar w:fldCharType="begin"/>
        </w:r>
        <w:r>
          <w:instrText xml:space="preserve"> PAGEREF _Toc97901222 \h </w:instrText>
        </w:r>
      </w:ins>
      <w:r>
        <w:fldChar w:fldCharType="separate"/>
      </w:r>
      <w:ins w:id="67" w:author="Rohde &amp; Schwarz" w:date="2022-03-11T14:26:00Z">
        <w:r>
          <w:t>7</w:t>
        </w:r>
        <w:r>
          <w:fldChar w:fldCharType="end"/>
        </w:r>
      </w:ins>
    </w:p>
    <w:p w:rsidR="000A0793" w:rsidRDefault="000A0793">
      <w:pPr>
        <w:pStyle w:val="TOC1"/>
        <w:rPr>
          <w:ins w:id="68" w:author="Rohde &amp; Schwarz" w:date="2022-03-11T14:26:00Z"/>
          <w:rFonts w:asciiTheme="minorHAnsi" w:eastAsiaTheme="minorEastAsia" w:hAnsiTheme="minorHAnsi" w:cstheme="minorBidi"/>
          <w:szCs w:val="22"/>
          <w:lang w:val="en-GB" w:eastAsia="en-GB"/>
        </w:rPr>
      </w:pPr>
      <w:ins w:id="69" w:author="Rohde &amp; Schwarz" w:date="2022-03-11T14:26:00Z">
        <w:r w:rsidRPr="008F6FB2">
          <w:t>9</w:t>
        </w:r>
        <w:r>
          <w:rPr>
            <w:rFonts w:asciiTheme="minorHAnsi" w:eastAsiaTheme="minorEastAsia" w:hAnsiTheme="minorHAnsi" w:cstheme="minorBidi"/>
            <w:szCs w:val="22"/>
            <w:lang w:val="en-GB" w:eastAsia="en-GB"/>
          </w:rPr>
          <w:tab/>
        </w:r>
        <w:r w:rsidRPr="008F6FB2">
          <w:t>List of TS 37.571 Test Cases</w:t>
        </w:r>
        <w:r>
          <w:tab/>
        </w:r>
        <w:r>
          <w:fldChar w:fldCharType="begin"/>
        </w:r>
        <w:r>
          <w:instrText xml:space="preserve"> PAGEREF _Toc97901223 \h </w:instrText>
        </w:r>
      </w:ins>
      <w:r>
        <w:fldChar w:fldCharType="separate"/>
      </w:r>
      <w:ins w:id="70" w:author="Rohde &amp; Schwarz" w:date="2022-03-11T14:26:00Z">
        <w:r>
          <w:t>7</w:t>
        </w:r>
        <w:r>
          <w:fldChar w:fldCharType="end"/>
        </w:r>
      </w:ins>
    </w:p>
    <w:p w:rsidR="000A0793" w:rsidRDefault="000A0793">
      <w:pPr>
        <w:pStyle w:val="TOC2"/>
        <w:rPr>
          <w:ins w:id="71" w:author="Rohde &amp; Schwarz" w:date="2022-03-11T14:26:00Z"/>
          <w:rFonts w:asciiTheme="minorHAnsi" w:eastAsiaTheme="minorEastAsia" w:hAnsiTheme="minorHAnsi" w:cstheme="minorBidi"/>
          <w:sz w:val="22"/>
          <w:szCs w:val="22"/>
          <w:lang w:val="en-GB" w:eastAsia="en-GB"/>
        </w:rPr>
      </w:pPr>
      <w:ins w:id="72" w:author="Rohde &amp; Schwarz" w:date="2022-03-11T14:26:00Z">
        <w:r w:rsidRPr="008F6FB2">
          <w:t>9.1</w:t>
        </w:r>
        <w:r>
          <w:rPr>
            <w:rFonts w:asciiTheme="minorHAnsi" w:eastAsiaTheme="minorEastAsia" w:hAnsiTheme="minorHAnsi" w:cstheme="minorBidi"/>
            <w:sz w:val="22"/>
            <w:szCs w:val="22"/>
            <w:lang w:val="en-GB" w:eastAsia="en-GB"/>
          </w:rPr>
          <w:tab/>
        </w:r>
        <w:r w:rsidRPr="008F6FB2">
          <w:t>37.571-1 Test Cases not ready for Validation</w:t>
        </w:r>
        <w:r>
          <w:tab/>
        </w:r>
        <w:r>
          <w:fldChar w:fldCharType="begin"/>
        </w:r>
        <w:r>
          <w:instrText xml:space="preserve"> PAGEREF _Toc97901224 \h </w:instrText>
        </w:r>
      </w:ins>
      <w:r>
        <w:fldChar w:fldCharType="separate"/>
      </w:r>
      <w:ins w:id="73" w:author="Rohde &amp; Schwarz" w:date="2022-03-11T14:26:00Z">
        <w:r>
          <w:t>7</w:t>
        </w:r>
        <w:r>
          <w:fldChar w:fldCharType="end"/>
        </w:r>
      </w:ins>
    </w:p>
    <w:p w:rsidR="000A0793" w:rsidRDefault="000A0793">
      <w:pPr>
        <w:pStyle w:val="TOC1"/>
        <w:rPr>
          <w:ins w:id="74" w:author="Rohde &amp; Schwarz" w:date="2022-03-11T14:26:00Z"/>
          <w:rFonts w:asciiTheme="minorHAnsi" w:eastAsiaTheme="minorEastAsia" w:hAnsiTheme="minorHAnsi" w:cstheme="minorBidi"/>
          <w:szCs w:val="22"/>
          <w:lang w:val="en-GB" w:eastAsia="en-GB"/>
        </w:rPr>
      </w:pPr>
      <w:ins w:id="75" w:author="Rohde &amp; Schwarz" w:date="2022-03-11T14:26:00Z">
        <w:r w:rsidRPr="008F6FB2">
          <w:t>10</w:t>
        </w:r>
        <w:r>
          <w:rPr>
            <w:rFonts w:asciiTheme="minorHAnsi" w:eastAsiaTheme="minorEastAsia" w:hAnsiTheme="minorHAnsi" w:cstheme="minorBidi"/>
            <w:szCs w:val="22"/>
            <w:lang w:val="en-GB" w:eastAsia="en-GB"/>
          </w:rPr>
          <w:tab/>
        </w:r>
        <w:r w:rsidRPr="008F6FB2">
          <w:t>List of TS 38.523 Test Cases</w:t>
        </w:r>
        <w:r>
          <w:tab/>
        </w:r>
        <w:r>
          <w:fldChar w:fldCharType="begin"/>
        </w:r>
        <w:r>
          <w:instrText xml:space="preserve"> PAGEREF _Toc97901225 \h </w:instrText>
        </w:r>
      </w:ins>
      <w:r>
        <w:fldChar w:fldCharType="separate"/>
      </w:r>
      <w:ins w:id="76" w:author="Rohde &amp; Schwarz" w:date="2022-03-11T14:26:00Z">
        <w:r>
          <w:t>8</w:t>
        </w:r>
        <w:r>
          <w:fldChar w:fldCharType="end"/>
        </w:r>
      </w:ins>
    </w:p>
    <w:p w:rsidR="000A0793" w:rsidRDefault="000A0793">
      <w:pPr>
        <w:pStyle w:val="TOC2"/>
        <w:rPr>
          <w:ins w:id="77" w:author="Rohde &amp; Schwarz" w:date="2022-03-11T14:26:00Z"/>
          <w:rFonts w:asciiTheme="minorHAnsi" w:eastAsiaTheme="minorEastAsia" w:hAnsiTheme="minorHAnsi" w:cstheme="minorBidi"/>
          <w:sz w:val="22"/>
          <w:szCs w:val="22"/>
          <w:lang w:val="en-GB" w:eastAsia="en-GB"/>
        </w:rPr>
      </w:pPr>
      <w:ins w:id="78" w:author="Rohde &amp; Schwarz" w:date="2022-03-11T14:26:00Z">
        <w:r w:rsidRPr="008F6FB2">
          <w:t>10.1</w:t>
        </w:r>
        <w:r>
          <w:rPr>
            <w:rFonts w:asciiTheme="minorHAnsi" w:eastAsiaTheme="minorEastAsia" w:hAnsiTheme="minorHAnsi" w:cstheme="minorBidi"/>
            <w:sz w:val="22"/>
            <w:szCs w:val="22"/>
            <w:lang w:val="en-GB" w:eastAsia="en-GB"/>
          </w:rPr>
          <w:tab/>
        </w:r>
        <w:r w:rsidRPr="008F6FB2">
          <w:t>38.523-1 Testcases not ready for RAN5 agreement</w:t>
        </w:r>
        <w:r>
          <w:tab/>
        </w:r>
        <w:r>
          <w:fldChar w:fldCharType="begin"/>
        </w:r>
        <w:r>
          <w:instrText xml:space="preserve"> PAGEREF _Toc97901226 \h </w:instrText>
        </w:r>
      </w:ins>
      <w:r>
        <w:fldChar w:fldCharType="separate"/>
      </w:r>
      <w:ins w:id="79" w:author="Rohde &amp; Schwarz" w:date="2022-03-11T14:26:00Z">
        <w:r>
          <w:t>8</w:t>
        </w:r>
        <w:r>
          <w:fldChar w:fldCharType="end"/>
        </w:r>
      </w:ins>
    </w:p>
    <w:p w:rsidR="00C13C46" w:rsidDel="000A0793" w:rsidRDefault="00C13C46">
      <w:pPr>
        <w:pStyle w:val="TOC1"/>
        <w:rPr>
          <w:del w:id="80" w:author="Rohde &amp; Schwarz" w:date="2022-03-11T14:26:00Z"/>
          <w:rFonts w:asciiTheme="minorHAnsi" w:eastAsiaTheme="minorEastAsia" w:hAnsiTheme="minorHAnsi" w:cstheme="minorBidi"/>
          <w:szCs w:val="22"/>
          <w:lang w:val="en-GB" w:eastAsia="en-GB"/>
        </w:rPr>
      </w:pPr>
      <w:del w:id="81" w:author="Rohde &amp; Schwarz" w:date="2022-03-11T14:26:00Z">
        <w:r w:rsidRPr="00144F77" w:rsidDel="000A0793">
          <w:delText>1</w:delText>
        </w:r>
        <w:r w:rsidDel="000A0793">
          <w:rPr>
            <w:rFonts w:asciiTheme="minorHAnsi" w:eastAsiaTheme="minorEastAsia" w:hAnsiTheme="minorHAnsi" w:cstheme="minorBidi"/>
            <w:szCs w:val="22"/>
            <w:lang w:val="en-GB" w:eastAsia="en-GB"/>
          </w:rPr>
          <w:tab/>
        </w:r>
        <w:r w:rsidRPr="00144F77" w:rsidDel="000A0793">
          <w:delText>Scope</w:delText>
        </w:r>
        <w:r w:rsidDel="000A0793">
          <w:tab/>
          <w:delText>4</w:delText>
        </w:r>
      </w:del>
    </w:p>
    <w:p w:rsidR="00C13C46" w:rsidDel="000A0793" w:rsidRDefault="00C13C46">
      <w:pPr>
        <w:pStyle w:val="TOC1"/>
        <w:rPr>
          <w:del w:id="82" w:author="Rohde &amp; Schwarz" w:date="2022-03-11T14:26:00Z"/>
          <w:rFonts w:asciiTheme="minorHAnsi" w:eastAsiaTheme="minorEastAsia" w:hAnsiTheme="minorHAnsi" w:cstheme="minorBidi"/>
          <w:szCs w:val="22"/>
          <w:lang w:val="en-GB" w:eastAsia="en-GB"/>
        </w:rPr>
      </w:pPr>
      <w:del w:id="83" w:author="Rohde &amp; Schwarz" w:date="2022-03-11T14:26:00Z">
        <w:r w:rsidRPr="00144F77" w:rsidDel="000A0793">
          <w:delText>2</w:delText>
        </w:r>
        <w:r w:rsidDel="000A0793">
          <w:rPr>
            <w:rFonts w:asciiTheme="minorHAnsi" w:eastAsiaTheme="minorEastAsia" w:hAnsiTheme="minorHAnsi" w:cstheme="minorBidi"/>
            <w:szCs w:val="22"/>
            <w:lang w:val="en-GB" w:eastAsia="en-GB"/>
          </w:rPr>
          <w:tab/>
        </w:r>
        <w:r w:rsidRPr="00144F77" w:rsidDel="000A0793">
          <w:delText>References</w:delText>
        </w:r>
        <w:r w:rsidDel="000A0793">
          <w:tab/>
          <w:delText>4</w:delText>
        </w:r>
      </w:del>
    </w:p>
    <w:p w:rsidR="00C13C46" w:rsidDel="000A0793" w:rsidRDefault="00C13C46">
      <w:pPr>
        <w:pStyle w:val="TOC1"/>
        <w:rPr>
          <w:del w:id="84" w:author="Rohde &amp; Schwarz" w:date="2022-03-11T14:26:00Z"/>
          <w:rFonts w:asciiTheme="minorHAnsi" w:eastAsiaTheme="minorEastAsia" w:hAnsiTheme="minorHAnsi" w:cstheme="minorBidi"/>
          <w:szCs w:val="22"/>
          <w:lang w:val="en-GB" w:eastAsia="en-GB"/>
        </w:rPr>
      </w:pPr>
      <w:del w:id="85" w:author="Rohde &amp; Schwarz" w:date="2022-03-11T14:26:00Z">
        <w:r w:rsidRPr="00144F77" w:rsidDel="000A0793">
          <w:delText>3</w:delText>
        </w:r>
        <w:r w:rsidDel="000A0793">
          <w:rPr>
            <w:rFonts w:asciiTheme="minorHAnsi" w:eastAsiaTheme="minorEastAsia" w:hAnsiTheme="minorHAnsi" w:cstheme="minorBidi"/>
            <w:szCs w:val="22"/>
            <w:lang w:val="en-GB" w:eastAsia="en-GB"/>
          </w:rPr>
          <w:tab/>
        </w:r>
        <w:r w:rsidRPr="00144F77" w:rsidDel="000A0793">
          <w:delText>Definitions, abbreviations and symbols</w:delText>
        </w:r>
        <w:r w:rsidDel="000A0793">
          <w:tab/>
          <w:delText>4</w:delText>
        </w:r>
      </w:del>
    </w:p>
    <w:p w:rsidR="00C13C46" w:rsidDel="000A0793" w:rsidRDefault="00C13C46">
      <w:pPr>
        <w:pStyle w:val="TOC2"/>
        <w:rPr>
          <w:del w:id="86" w:author="Rohde &amp; Schwarz" w:date="2022-03-11T14:26:00Z"/>
          <w:rFonts w:asciiTheme="minorHAnsi" w:eastAsiaTheme="minorEastAsia" w:hAnsiTheme="minorHAnsi" w:cstheme="minorBidi"/>
          <w:sz w:val="22"/>
          <w:szCs w:val="22"/>
          <w:lang w:val="en-GB" w:eastAsia="en-GB"/>
        </w:rPr>
      </w:pPr>
      <w:del w:id="87" w:author="Rohde &amp; Schwarz" w:date="2022-03-11T14:26:00Z">
        <w:r w:rsidRPr="00144F77" w:rsidDel="000A0793">
          <w:delText>3.1</w:delText>
        </w:r>
        <w:r w:rsidDel="000A0793">
          <w:rPr>
            <w:rFonts w:asciiTheme="minorHAnsi" w:eastAsiaTheme="minorEastAsia" w:hAnsiTheme="minorHAnsi" w:cstheme="minorBidi"/>
            <w:sz w:val="22"/>
            <w:szCs w:val="22"/>
            <w:lang w:val="en-GB" w:eastAsia="en-GB"/>
          </w:rPr>
          <w:tab/>
        </w:r>
        <w:r w:rsidRPr="00144F77" w:rsidDel="000A0793">
          <w:delText>Abbreviations</w:delText>
        </w:r>
        <w:r w:rsidDel="000A0793">
          <w:tab/>
          <w:delText>4</w:delText>
        </w:r>
      </w:del>
    </w:p>
    <w:p w:rsidR="00C13C46" w:rsidDel="000A0793" w:rsidRDefault="00C13C46">
      <w:pPr>
        <w:pStyle w:val="TOC1"/>
        <w:rPr>
          <w:del w:id="88" w:author="Rohde &amp; Schwarz" w:date="2022-03-11T14:26:00Z"/>
          <w:rFonts w:asciiTheme="minorHAnsi" w:eastAsiaTheme="minorEastAsia" w:hAnsiTheme="minorHAnsi" w:cstheme="minorBidi"/>
          <w:szCs w:val="22"/>
          <w:lang w:val="en-GB" w:eastAsia="en-GB"/>
        </w:rPr>
      </w:pPr>
      <w:del w:id="89" w:author="Rohde &amp; Schwarz" w:date="2022-03-11T14:26:00Z">
        <w:r w:rsidRPr="00144F77" w:rsidDel="000A0793">
          <w:delText>4</w:delText>
        </w:r>
        <w:r w:rsidDel="000A0793">
          <w:rPr>
            <w:rFonts w:asciiTheme="minorHAnsi" w:eastAsiaTheme="minorEastAsia" w:hAnsiTheme="minorHAnsi" w:cstheme="minorBidi"/>
            <w:szCs w:val="22"/>
            <w:lang w:val="en-GB" w:eastAsia="en-GB"/>
          </w:rPr>
          <w:tab/>
        </w:r>
        <w:r w:rsidRPr="00144F77" w:rsidDel="000A0793">
          <w:delText>List of TS 34.123 Test Cases</w:delText>
        </w:r>
        <w:r w:rsidDel="000A0793">
          <w:tab/>
          <w:delText>5</w:delText>
        </w:r>
      </w:del>
    </w:p>
    <w:p w:rsidR="00C13C46" w:rsidDel="000A0793" w:rsidRDefault="00C13C46">
      <w:pPr>
        <w:pStyle w:val="TOC2"/>
        <w:rPr>
          <w:del w:id="90" w:author="Rohde &amp; Schwarz" w:date="2022-03-11T14:26:00Z"/>
          <w:rFonts w:asciiTheme="minorHAnsi" w:eastAsiaTheme="minorEastAsia" w:hAnsiTheme="minorHAnsi" w:cstheme="minorBidi"/>
          <w:sz w:val="22"/>
          <w:szCs w:val="22"/>
          <w:lang w:val="en-GB" w:eastAsia="en-GB"/>
        </w:rPr>
      </w:pPr>
      <w:del w:id="91" w:author="Rohde &amp; Schwarz" w:date="2022-03-11T14:26:00Z">
        <w:r w:rsidRPr="00144F77" w:rsidDel="000A0793">
          <w:delText>4.1</w:delText>
        </w:r>
        <w:r w:rsidDel="000A0793">
          <w:rPr>
            <w:rFonts w:asciiTheme="minorHAnsi" w:eastAsiaTheme="minorEastAsia" w:hAnsiTheme="minorHAnsi" w:cstheme="minorBidi"/>
            <w:sz w:val="22"/>
            <w:szCs w:val="22"/>
            <w:lang w:val="en-GB" w:eastAsia="en-GB"/>
          </w:rPr>
          <w:tab/>
        </w:r>
        <w:r w:rsidRPr="00144F77" w:rsidDel="000A0793">
          <w:delText>34.123 Test Cases for which there is no UE available for Verification/Validation</w:delText>
        </w:r>
        <w:r w:rsidDel="000A0793">
          <w:tab/>
          <w:delText>5</w:delText>
        </w:r>
      </w:del>
    </w:p>
    <w:p w:rsidR="00C13C46" w:rsidDel="000A0793" w:rsidRDefault="00C13C46">
      <w:pPr>
        <w:pStyle w:val="TOC2"/>
        <w:rPr>
          <w:del w:id="92" w:author="Rohde &amp; Schwarz" w:date="2022-03-11T14:26:00Z"/>
          <w:rFonts w:asciiTheme="minorHAnsi" w:eastAsiaTheme="minorEastAsia" w:hAnsiTheme="minorHAnsi" w:cstheme="minorBidi"/>
          <w:sz w:val="22"/>
          <w:szCs w:val="22"/>
          <w:lang w:val="en-GB" w:eastAsia="en-GB"/>
        </w:rPr>
      </w:pPr>
      <w:del w:id="93" w:author="Rohde &amp; Schwarz" w:date="2022-03-11T14:26:00Z">
        <w:r w:rsidRPr="00144F77" w:rsidDel="000A0793">
          <w:delText>4.2</w:delText>
        </w:r>
        <w:r w:rsidDel="000A0793">
          <w:rPr>
            <w:rFonts w:asciiTheme="minorHAnsi" w:eastAsiaTheme="minorEastAsia" w:hAnsiTheme="minorHAnsi" w:cstheme="minorBidi"/>
            <w:sz w:val="22"/>
            <w:szCs w:val="22"/>
            <w:lang w:val="en-GB" w:eastAsia="en-GB"/>
          </w:rPr>
          <w:tab/>
        </w:r>
        <w:r w:rsidRPr="00144F77" w:rsidDel="000A0793">
          <w:delText>34.123 Test Cases with exception</w:delText>
        </w:r>
        <w:r w:rsidDel="000A0793">
          <w:tab/>
          <w:delText>5</w:delText>
        </w:r>
      </w:del>
    </w:p>
    <w:p w:rsidR="00C13C46" w:rsidDel="000A0793" w:rsidRDefault="00C13C46">
      <w:pPr>
        <w:pStyle w:val="TOC2"/>
        <w:rPr>
          <w:del w:id="94" w:author="Rohde &amp; Schwarz" w:date="2022-03-11T14:26:00Z"/>
          <w:rFonts w:asciiTheme="minorHAnsi" w:eastAsiaTheme="minorEastAsia" w:hAnsiTheme="minorHAnsi" w:cstheme="minorBidi"/>
          <w:sz w:val="22"/>
          <w:szCs w:val="22"/>
          <w:lang w:val="en-GB" w:eastAsia="en-GB"/>
        </w:rPr>
      </w:pPr>
      <w:del w:id="95" w:author="Rohde &amp; Schwarz" w:date="2022-03-11T14:26:00Z">
        <w:r w:rsidRPr="00144F77" w:rsidDel="000A0793">
          <w:delText>4.3</w:delText>
        </w:r>
        <w:r w:rsidDel="000A0793">
          <w:rPr>
            <w:rFonts w:asciiTheme="minorHAnsi" w:eastAsiaTheme="minorEastAsia" w:hAnsiTheme="minorHAnsi" w:cstheme="minorBidi"/>
            <w:sz w:val="22"/>
            <w:szCs w:val="22"/>
            <w:lang w:val="en-GB" w:eastAsia="en-GB"/>
          </w:rPr>
          <w:tab/>
        </w:r>
        <w:r w:rsidRPr="00144F77" w:rsidDel="000A0793">
          <w:delText>34.123 Test Cases for which there is no 2</w:delText>
        </w:r>
        <w:r w:rsidRPr="00144F77" w:rsidDel="000A0793">
          <w:rPr>
            <w:vertAlign w:val="superscript"/>
          </w:rPr>
          <w:delText>nd</w:delText>
        </w:r>
        <w:r w:rsidRPr="00144F77" w:rsidDel="000A0793">
          <w:delText xml:space="preserve"> UE available for Validation</w:delText>
        </w:r>
        <w:r w:rsidDel="000A0793">
          <w:tab/>
          <w:delText>5</w:delText>
        </w:r>
      </w:del>
    </w:p>
    <w:p w:rsidR="00C13C46" w:rsidDel="000A0793" w:rsidRDefault="00C13C46">
      <w:pPr>
        <w:pStyle w:val="TOC1"/>
        <w:rPr>
          <w:del w:id="96" w:author="Rohde &amp; Schwarz" w:date="2022-03-11T14:26:00Z"/>
          <w:rFonts w:asciiTheme="minorHAnsi" w:eastAsiaTheme="minorEastAsia" w:hAnsiTheme="minorHAnsi" w:cstheme="minorBidi"/>
          <w:szCs w:val="22"/>
          <w:lang w:val="en-GB" w:eastAsia="en-GB"/>
        </w:rPr>
      </w:pPr>
      <w:del w:id="97" w:author="Rohde &amp; Schwarz" w:date="2022-03-11T14:26:00Z">
        <w:r w:rsidRPr="00144F77" w:rsidDel="000A0793">
          <w:delText>5</w:delText>
        </w:r>
        <w:r w:rsidDel="000A0793">
          <w:rPr>
            <w:rFonts w:asciiTheme="minorHAnsi" w:eastAsiaTheme="minorEastAsia" w:hAnsiTheme="minorHAnsi" w:cstheme="minorBidi"/>
            <w:szCs w:val="22"/>
            <w:lang w:val="en-GB" w:eastAsia="en-GB"/>
          </w:rPr>
          <w:tab/>
        </w:r>
        <w:r w:rsidRPr="00144F77" w:rsidDel="000A0793">
          <w:delText>List of TS 34.121 Test Cases</w:delText>
        </w:r>
        <w:r w:rsidDel="000A0793">
          <w:tab/>
          <w:delText>5</w:delText>
        </w:r>
      </w:del>
    </w:p>
    <w:p w:rsidR="00C13C46" w:rsidDel="000A0793" w:rsidRDefault="00C13C46">
      <w:pPr>
        <w:pStyle w:val="TOC2"/>
        <w:rPr>
          <w:del w:id="98" w:author="Rohde &amp; Schwarz" w:date="2022-03-11T14:26:00Z"/>
          <w:rFonts w:asciiTheme="minorHAnsi" w:eastAsiaTheme="minorEastAsia" w:hAnsiTheme="minorHAnsi" w:cstheme="minorBidi"/>
          <w:sz w:val="22"/>
          <w:szCs w:val="22"/>
          <w:lang w:val="en-GB" w:eastAsia="en-GB"/>
        </w:rPr>
      </w:pPr>
      <w:del w:id="99" w:author="Rohde &amp; Schwarz" w:date="2022-03-11T14:26:00Z">
        <w:r w:rsidRPr="00144F77" w:rsidDel="000A0793">
          <w:delText>5.1</w:delText>
        </w:r>
        <w:r w:rsidDel="000A0793">
          <w:rPr>
            <w:rFonts w:asciiTheme="minorHAnsi" w:eastAsiaTheme="minorEastAsia" w:hAnsiTheme="minorHAnsi" w:cstheme="minorBidi"/>
            <w:sz w:val="22"/>
            <w:szCs w:val="22"/>
            <w:lang w:val="en-GB" w:eastAsia="en-GB"/>
          </w:rPr>
          <w:tab/>
        </w:r>
        <w:r w:rsidRPr="00144F77" w:rsidDel="000A0793">
          <w:delText>34.121 Testcases not ready for RAN5 agreement</w:delText>
        </w:r>
        <w:r w:rsidDel="000A0793">
          <w:tab/>
          <w:delText>5</w:delText>
        </w:r>
      </w:del>
    </w:p>
    <w:p w:rsidR="00C13C46" w:rsidDel="000A0793" w:rsidRDefault="00C13C46">
      <w:pPr>
        <w:pStyle w:val="TOC1"/>
        <w:rPr>
          <w:del w:id="100" w:author="Rohde &amp; Schwarz" w:date="2022-03-11T14:26:00Z"/>
          <w:rFonts w:asciiTheme="minorHAnsi" w:eastAsiaTheme="minorEastAsia" w:hAnsiTheme="minorHAnsi" w:cstheme="minorBidi"/>
          <w:szCs w:val="22"/>
          <w:lang w:val="en-GB" w:eastAsia="en-GB"/>
        </w:rPr>
      </w:pPr>
      <w:del w:id="101" w:author="Rohde &amp; Schwarz" w:date="2022-03-11T14:26:00Z">
        <w:r w:rsidRPr="00144F77" w:rsidDel="000A0793">
          <w:delText>6</w:delText>
        </w:r>
        <w:r w:rsidDel="000A0793">
          <w:rPr>
            <w:rFonts w:asciiTheme="minorHAnsi" w:eastAsiaTheme="minorEastAsia" w:hAnsiTheme="minorHAnsi" w:cstheme="minorBidi"/>
            <w:szCs w:val="22"/>
            <w:lang w:val="en-GB" w:eastAsia="en-GB"/>
          </w:rPr>
          <w:tab/>
        </w:r>
        <w:r w:rsidRPr="00144F77" w:rsidDel="000A0793">
          <w:delText>List of TS 36.521 Test Cases</w:delText>
        </w:r>
        <w:r w:rsidDel="000A0793">
          <w:tab/>
          <w:delText>5</w:delText>
        </w:r>
      </w:del>
    </w:p>
    <w:p w:rsidR="00C13C46" w:rsidDel="000A0793" w:rsidRDefault="00C13C46">
      <w:pPr>
        <w:pStyle w:val="TOC2"/>
        <w:rPr>
          <w:del w:id="102" w:author="Rohde &amp; Schwarz" w:date="2022-03-11T14:26:00Z"/>
          <w:rFonts w:asciiTheme="minorHAnsi" w:eastAsiaTheme="minorEastAsia" w:hAnsiTheme="minorHAnsi" w:cstheme="minorBidi"/>
          <w:sz w:val="22"/>
          <w:szCs w:val="22"/>
          <w:lang w:val="en-GB" w:eastAsia="en-GB"/>
        </w:rPr>
      </w:pPr>
      <w:del w:id="103" w:author="Rohde &amp; Schwarz" w:date="2022-03-11T14:26:00Z">
        <w:r w:rsidRPr="00144F77" w:rsidDel="000A0793">
          <w:delText>6.1</w:delText>
        </w:r>
        <w:r w:rsidDel="000A0793">
          <w:rPr>
            <w:rFonts w:asciiTheme="minorHAnsi" w:eastAsiaTheme="minorEastAsia" w:hAnsiTheme="minorHAnsi" w:cstheme="minorBidi"/>
            <w:sz w:val="22"/>
            <w:szCs w:val="22"/>
            <w:lang w:val="en-GB" w:eastAsia="en-GB"/>
          </w:rPr>
          <w:tab/>
        </w:r>
        <w:r w:rsidRPr="00144F77" w:rsidDel="000A0793">
          <w:delText>List of TS 36.521-1 Test Cases</w:delText>
        </w:r>
        <w:r w:rsidDel="000A0793">
          <w:tab/>
          <w:delText>5</w:delText>
        </w:r>
      </w:del>
    </w:p>
    <w:p w:rsidR="00C13C46" w:rsidDel="000A0793" w:rsidRDefault="00C13C46">
      <w:pPr>
        <w:pStyle w:val="TOC2"/>
        <w:rPr>
          <w:del w:id="104" w:author="Rohde &amp; Schwarz" w:date="2022-03-11T14:26:00Z"/>
          <w:rFonts w:asciiTheme="minorHAnsi" w:eastAsiaTheme="minorEastAsia" w:hAnsiTheme="minorHAnsi" w:cstheme="minorBidi"/>
          <w:sz w:val="22"/>
          <w:szCs w:val="22"/>
          <w:lang w:val="en-GB" w:eastAsia="en-GB"/>
        </w:rPr>
      </w:pPr>
      <w:del w:id="105" w:author="Rohde &amp; Schwarz" w:date="2022-03-11T14:26:00Z">
        <w:r w:rsidRPr="00144F77" w:rsidDel="000A0793">
          <w:delText>6.1.1      Test cases not applicable for Validation</w:delText>
        </w:r>
        <w:r w:rsidDel="000A0793">
          <w:tab/>
          <w:delText>5</w:delText>
        </w:r>
      </w:del>
    </w:p>
    <w:p w:rsidR="00C13C46" w:rsidDel="000A0793" w:rsidRDefault="00C13C46">
      <w:pPr>
        <w:pStyle w:val="TOC2"/>
        <w:rPr>
          <w:del w:id="106" w:author="Rohde &amp; Schwarz" w:date="2022-03-11T14:26:00Z"/>
          <w:rFonts w:asciiTheme="minorHAnsi" w:eastAsiaTheme="minorEastAsia" w:hAnsiTheme="minorHAnsi" w:cstheme="minorBidi"/>
          <w:sz w:val="22"/>
          <w:szCs w:val="22"/>
          <w:lang w:val="en-GB" w:eastAsia="en-GB"/>
        </w:rPr>
      </w:pPr>
      <w:del w:id="107" w:author="Rohde &amp; Schwarz" w:date="2022-03-11T14:26:00Z">
        <w:r w:rsidRPr="00144F77" w:rsidDel="000A0793">
          <w:delText>6.2</w:delText>
        </w:r>
        <w:r w:rsidDel="000A0793">
          <w:rPr>
            <w:rFonts w:asciiTheme="minorHAnsi" w:eastAsiaTheme="minorEastAsia" w:hAnsiTheme="minorHAnsi" w:cstheme="minorBidi"/>
            <w:sz w:val="22"/>
            <w:szCs w:val="22"/>
            <w:lang w:val="en-GB" w:eastAsia="en-GB"/>
          </w:rPr>
          <w:tab/>
        </w:r>
        <w:r w:rsidRPr="00144F77" w:rsidDel="000A0793">
          <w:delText>List of TS 36.521-3 Test Cases</w:delText>
        </w:r>
        <w:r w:rsidDel="000A0793">
          <w:tab/>
          <w:delText>6</w:delText>
        </w:r>
      </w:del>
    </w:p>
    <w:p w:rsidR="00C13C46" w:rsidDel="000A0793" w:rsidRDefault="00C13C46">
      <w:pPr>
        <w:pStyle w:val="TOC2"/>
        <w:rPr>
          <w:del w:id="108" w:author="Rohde &amp; Schwarz" w:date="2022-03-11T14:26:00Z"/>
          <w:rFonts w:asciiTheme="minorHAnsi" w:eastAsiaTheme="minorEastAsia" w:hAnsiTheme="minorHAnsi" w:cstheme="minorBidi"/>
          <w:sz w:val="22"/>
          <w:szCs w:val="22"/>
          <w:lang w:val="en-GB" w:eastAsia="en-GB"/>
        </w:rPr>
      </w:pPr>
      <w:del w:id="109" w:author="Rohde &amp; Schwarz" w:date="2022-03-11T14:26:00Z">
        <w:r w:rsidRPr="00144F77" w:rsidDel="000A0793">
          <w:delText>6.2.1      Testcases not applicable for Validation</w:delText>
        </w:r>
        <w:r w:rsidDel="000A0793">
          <w:tab/>
          <w:delText>6</w:delText>
        </w:r>
      </w:del>
    </w:p>
    <w:p w:rsidR="00C13C46" w:rsidDel="000A0793" w:rsidRDefault="00C13C46">
      <w:pPr>
        <w:pStyle w:val="TOC1"/>
        <w:rPr>
          <w:del w:id="110" w:author="Rohde &amp; Schwarz" w:date="2022-03-11T14:26:00Z"/>
          <w:rFonts w:asciiTheme="minorHAnsi" w:eastAsiaTheme="minorEastAsia" w:hAnsiTheme="minorHAnsi" w:cstheme="minorBidi"/>
          <w:szCs w:val="22"/>
          <w:lang w:val="en-GB" w:eastAsia="en-GB"/>
        </w:rPr>
      </w:pPr>
      <w:del w:id="111" w:author="Rohde &amp; Schwarz" w:date="2022-03-11T14:26:00Z">
        <w:r w:rsidRPr="00144F77" w:rsidDel="000A0793">
          <w:delText>7</w:delText>
        </w:r>
        <w:r w:rsidDel="000A0793">
          <w:rPr>
            <w:rFonts w:asciiTheme="minorHAnsi" w:eastAsiaTheme="minorEastAsia" w:hAnsiTheme="minorHAnsi" w:cstheme="minorBidi"/>
            <w:szCs w:val="22"/>
            <w:lang w:val="en-GB" w:eastAsia="en-GB"/>
          </w:rPr>
          <w:tab/>
        </w:r>
        <w:r w:rsidRPr="00144F77" w:rsidDel="000A0793">
          <w:delText>List of TS 36.523 Test Cases</w:delText>
        </w:r>
        <w:r w:rsidDel="000A0793">
          <w:tab/>
          <w:delText>7</w:delText>
        </w:r>
      </w:del>
    </w:p>
    <w:p w:rsidR="00C13C46" w:rsidDel="000A0793" w:rsidRDefault="00C13C46">
      <w:pPr>
        <w:pStyle w:val="TOC2"/>
        <w:rPr>
          <w:del w:id="112" w:author="Rohde &amp; Schwarz" w:date="2022-03-11T14:26:00Z"/>
          <w:rFonts w:asciiTheme="minorHAnsi" w:eastAsiaTheme="minorEastAsia" w:hAnsiTheme="minorHAnsi" w:cstheme="minorBidi"/>
          <w:sz w:val="22"/>
          <w:szCs w:val="22"/>
          <w:lang w:val="en-GB" w:eastAsia="en-GB"/>
        </w:rPr>
      </w:pPr>
      <w:del w:id="113" w:author="Rohde &amp; Schwarz" w:date="2022-03-11T14:26:00Z">
        <w:r w:rsidRPr="00144F77" w:rsidDel="000A0793">
          <w:delText>7.1</w:delText>
        </w:r>
        <w:r w:rsidDel="000A0793">
          <w:rPr>
            <w:rFonts w:asciiTheme="minorHAnsi" w:eastAsiaTheme="minorEastAsia" w:hAnsiTheme="minorHAnsi" w:cstheme="minorBidi"/>
            <w:sz w:val="22"/>
            <w:szCs w:val="22"/>
            <w:lang w:val="en-GB" w:eastAsia="en-GB"/>
          </w:rPr>
          <w:tab/>
        </w:r>
        <w:r w:rsidRPr="00144F77" w:rsidDel="000A0793">
          <w:delText>36.523-1 Test Cases for which there is no UE available for Verification/Validation</w:delText>
        </w:r>
        <w:r w:rsidDel="000A0793">
          <w:tab/>
          <w:delText>7</w:delText>
        </w:r>
      </w:del>
    </w:p>
    <w:p w:rsidR="00C13C46" w:rsidDel="000A0793" w:rsidRDefault="00C13C46">
      <w:pPr>
        <w:pStyle w:val="TOC2"/>
        <w:rPr>
          <w:del w:id="114" w:author="Rohde &amp; Schwarz" w:date="2022-03-11T14:26:00Z"/>
          <w:rFonts w:asciiTheme="minorHAnsi" w:eastAsiaTheme="minorEastAsia" w:hAnsiTheme="minorHAnsi" w:cstheme="minorBidi"/>
          <w:sz w:val="22"/>
          <w:szCs w:val="22"/>
          <w:lang w:val="en-GB" w:eastAsia="en-GB"/>
        </w:rPr>
      </w:pPr>
      <w:del w:id="115" w:author="Rohde &amp; Schwarz" w:date="2022-03-11T14:26:00Z">
        <w:r w:rsidRPr="00144F77" w:rsidDel="000A0793">
          <w:delText>7.2</w:delText>
        </w:r>
        <w:r w:rsidDel="000A0793">
          <w:rPr>
            <w:rFonts w:asciiTheme="minorHAnsi" w:eastAsiaTheme="minorEastAsia" w:hAnsiTheme="minorHAnsi" w:cstheme="minorBidi"/>
            <w:sz w:val="22"/>
            <w:szCs w:val="22"/>
            <w:lang w:val="en-GB" w:eastAsia="en-GB"/>
          </w:rPr>
          <w:tab/>
        </w:r>
        <w:r w:rsidRPr="00144F77" w:rsidDel="000A0793">
          <w:delText>Test Cases not ready for Validation</w:delText>
        </w:r>
        <w:r w:rsidDel="000A0793">
          <w:tab/>
          <w:delText>7</w:delText>
        </w:r>
      </w:del>
    </w:p>
    <w:p w:rsidR="00C13C46" w:rsidDel="000A0793" w:rsidRDefault="00C13C46">
      <w:pPr>
        <w:pStyle w:val="TOC1"/>
        <w:rPr>
          <w:del w:id="116" w:author="Rohde &amp; Schwarz" w:date="2022-03-11T14:26:00Z"/>
          <w:rFonts w:asciiTheme="minorHAnsi" w:eastAsiaTheme="minorEastAsia" w:hAnsiTheme="minorHAnsi" w:cstheme="minorBidi"/>
          <w:szCs w:val="22"/>
          <w:lang w:val="en-GB" w:eastAsia="en-GB"/>
        </w:rPr>
      </w:pPr>
      <w:del w:id="117" w:author="Rohde &amp; Schwarz" w:date="2022-03-11T14:26:00Z">
        <w:r w:rsidRPr="00144F77" w:rsidDel="000A0793">
          <w:delText>8</w:delText>
        </w:r>
        <w:r w:rsidDel="000A0793">
          <w:rPr>
            <w:rFonts w:asciiTheme="minorHAnsi" w:eastAsiaTheme="minorEastAsia" w:hAnsiTheme="minorHAnsi" w:cstheme="minorBidi"/>
            <w:szCs w:val="22"/>
            <w:lang w:val="en-GB" w:eastAsia="en-GB"/>
          </w:rPr>
          <w:tab/>
        </w:r>
        <w:r w:rsidRPr="00144F77" w:rsidDel="000A0793">
          <w:delText>List of TS 34.229 Test Cases</w:delText>
        </w:r>
        <w:r w:rsidDel="000A0793">
          <w:tab/>
          <w:delText>7</w:delText>
        </w:r>
      </w:del>
    </w:p>
    <w:p w:rsidR="00C13C46" w:rsidDel="000A0793" w:rsidRDefault="00C13C46">
      <w:pPr>
        <w:pStyle w:val="TOC2"/>
        <w:rPr>
          <w:del w:id="118" w:author="Rohde &amp; Schwarz" w:date="2022-03-11T14:26:00Z"/>
          <w:rFonts w:asciiTheme="minorHAnsi" w:eastAsiaTheme="minorEastAsia" w:hAnsiTheme="minorHAnsi" w:cstheme="minorBidi"/>
          <w:sz w:val="22"/>
          <w:szCs w:val="22"/>
          <w:lang w:val="en-GB" w:eastAsia="en-GB"/>
        </w:rPr>
      </w:pPr>
      <w:del w:id="119" w:author="Rohde &amp; Schwarz" w:date="2022-03-11T14:26:00Z">
        <w:r w:rsidRPr="00144F77" w:rsidDel="000A0793">
          <w:delText>8.1</w:delText>
        </w:r>
        <w:r w:rsidDel="000A0793">
          <w:rPr>
            <w:rFonts w:asciiTheme="minorHAnsi" w:eastAsiaTheme="minorEastAsia" w:hAnsiTheme="minorHAnsi" w:cstheme="minorBidi"/>
            <w:sz w:val="22"/>
            <w:szCs w:val="22"/>
            <w:lang w:val="en-GB" w:eastAsia="en-GB"/>
          </w:rPr>
          <w:tab/>
        </w:r>
        <w:r w:rsidRPr="00144F77" w:rsidDel="000A0793">
          <w:delText>34.229-1 Test Cases for which there is no UE available for Verification/Validation</w:delText>
        </w:r>
        <w:r w:rsidDel="000A0793">
          <w:tab/>
          <w:delText>7</w:delText>
        </w:r>
      </w:del>
    </w:p>
    <w:p w:rsidR="00C13C46" w:rsidDel="000A0793" w:rsidRDefault="00C13C46">
      <w:pPr>
        <w:pStyle w:val="TOC1"/>
        <w:rPr>
          <w:del w:id="120" w:author="Rohde &amp; Schwarz" w:date="2022-03-11T14:26:00Z"/>
          <w:rFonts w:asciiTheme="minorHAnsi" w:eastAsiaTheme="minorEastAsia" w:hAnsiTheme="minorHAnsi" w:cstheme="minorBidi"/>
          <w:szCs w:val="22"/>
          <w:lang w:val="en-GB" w:eastAsia="en-GB"/>
        </w:rPr>
      </w:pPr>
      <w:del w:id="121" w:author="Rohde &amp; Schwarz" w:date="2022-03-11T14:26:00Z">
        <w:r w:rsidRPr="00144F77" w:rsidDel="000A0793">
          <w:delText>9</w:delText>
        </w:r>
        <w:r w:rsidDel="000A0793">
          <w:rPr>
            <w:rFonts w:asciiTheme="minorHAnsi" w:eastAsiaTheme="minorEastAsia" w:hAnsiTheme="minorHAnsi" w:cstheme="minorBidi"/>
            <w:szCs w:val="22"/>
            <w:lang w:val="en-GB" w:eastAsia="en-GB"/>
          </w:rPr>
          <w:tab/>
        </w:r>
        <w:r w:rsidRPr="00144F77" w:rsidDel="000A0793">
          <w:delText>List of TS 37.571 Test Cases</w:delText>
        </w:r>
        <w:r w:rsidDel="000A0793">
          <w:tab/>
          <w:delText>7</w:delText>
        </w:r>
      </w:del>
    </w:p>
    <w:p w:rsidR="00C13C46" w:rsidDel="000A0793" w:rsidRDefault="00C13C46">
      <w:pPr>
        <w:pStyle w:val="TOC2"/>
        <w:rPr>
          <w:del w:id="122" w:author="Rohde &amp; Schwarz" w:date="2022-03-11T14:26:00Z"/>
          <w:rFonts w:asciiTheme="minorHAnsi" w:eastAsiaTheme="minorEastAsia" w:hAnsiTheme="minorHAnsi" w:cstheme="minorBidi"/>
          <w:sz w:val="22"/>
          <w:szCs w:val="22"/>
          <w:lang w:val="en-GB" w:eastAsia="en-GB"/>
        </w:rPr>
      </w:pPr>
      <w:del w:id="123" w:author="Rohde &amp; Schwarz" w:date="2022-03-11T14:26:00Z">
        <w:r w:rsidRPr="00144F77" w:rsidDel="000A0793">
          <w:delText>9.1</w:delText>
        </w:r>
        <w:r w:rsidDel="000A0793">
          <w:rPr>
            <w:rFonts w:asciiTheme="minorHAnsi" w:eastAsiaTheme="minorEastAsia" w:hAnsiTheme="minorHAnsi" w:cstheme="minorBidi"/>
            <w:sz w:val="22"/>
            <w:szCs w:val="22"/>
            <w:lang w:val="en-GB" w:eastAsia="en-GB"/>
          </w:rPr>
          <w:tab/>
        </w:r>
        <w:r w:rsidRPr="00144F77" w:rsidDel="000A0793">
          <w:delText>37.571-1 Test Cases not ready for Validation</w:delText>
        </w:r>
        <w:r w:rsidDel="000A0793">
          <w:tab/>
          <w:delText>7</w:delText>
        </w:r>
      </w:del>
    </w:p>
    <w:p w:rsidR="00C13C46" w:rsidDel="000A0793" w:rsidRDefault="00C13C46">
      <w:pPr>
        <w:pStyle w:val="TOC1"/>
        <w:rPr>
          <w:del w:id="124" w:author="Rohde &amp; Schwarz" w:date="2022-03-11T14:26:00Z"/>
          <w:rFonts w:asciiTheme="minorHAnsi" w:eastAsiaTheme="minorEastAsia" w:hAnsiTheme="minorHAnsi" w:cstheme="minorBidi"/>
          <w:szCs w:val="22"/>
          <w:lang w:val="en-GB" w:eastAsia="en-GB"/>
        </w:rPr>
      </w:pPr>
      <w:del w:id="125" w:author="Rohde &amp; Schwarz" w:date="2022-03-11T14:26:00Z">
        <w:r w:rsidRPr="00144F77" w:rsidDel="000A0793">
          <w:lastRenderedPageBreak/>
          <w:delText>10</w:delText>
        </w:r>
        <w:r w:rsidDel="000A0793">
          <w:rPr>
            <w:rFonts w:asciiTheme="minorHAnsi" w:eastAsiaTheme="minorEastAsia" w:hAnsiTheme="minorHAnsi" w:cstheme="minorBidi"/>
            <w:szCs w:val="22"/>
            <w:lang w:val="en-GB" w:eastAsia="en-GB"/>
          </w:rPr>
          <w:tab/>
        </w:r>
        <w:r w:rsidRPr="00144F77" w:rsidDel="000A0793">
          <w:delText>List of TS 38.523 Test Cases</w:delText>
        </w:r>
        <w:r w:rsidDel="000A0793">
          <w:tab/>
          <w:delText>8</w:delText>
        </w:r>
      </w:del>
    </w:p>
    <w:p w:rsidR="00C13C46" w:rsidDel="000A0793" w:rsidRDefault="00C13C46">
      <w:pPr>
        <w:pStyle w:val="TOC2"/>
        <w:rPr>
          <w:del w:id="126" w:author="Rohde &amp; Schwarz" w:date="2022-03-11T14:26:00Z"/>
          <w:rFonts w:asciiTheme="minorHAnsi" w:eastAsiaTheme="minorEastAsia" w:hAnsiTheme="minorHAnsi" w:cstheme="minorBidi"/>
          <w:sz w:val="22"/>
          <w:szCs w:val="22"/>
          <w:lang w:val="en-GB" w:eastAsia="en-GB"/>
        </w:rPr>
      </w:pPr>
      <w:del w:id="127" w:author="Rohde &amp; Schwarz" w:date="2022-03-11T14:26:00Z">
        <w:r w:rsidRPr="00144F77" w:rsidDel="000A0793">
          <w:delText>10.1</w:delText>
        </w:r>
        <w:r w:rsidDel="000A0793">
          <w:rPr>
            <w:rFonts w:asciiTheme="minorHAnsi" w:eastAsiaTheme="minorEastAsia" w:hAnsiTheme="minorHAnsi" w:cstheme="minorBidi"/>
            <w:sz w:val="22"/>
            <w:szCs w:val="22"/>
            <w:lang w:val="en-GB" w:eastAsia="en-GB"/>
          </w:rPr>
          <w:tab/>
        </w:r>
        <w:r w:rsidRPr="00144F77" w:rsidDel="000A0793">
          <w:delText>38.523-1 Testcases not ready for RAN5 agreement</w:delText>
        </w:r>
        <w:r w:rsidDel="000A0793">
          <w:tab/>
          <w:delText>8</w:delText>
        </w:r>
      </w:del>
    </w:p>
    <w:p w:rsidR="00C13C46" w:rsidDel="000A0793" w:rsidRDefault="00C13C46">
      <w:pPr>
        <w:pStyle w:val="TOC1"/>
        <w:rPr>
          <w:del w:id="128" w:author="Rohde &amp; Schwarz" w:date="2022-03-11T14:26:00Z"/>
          <w:rFonts w:asciiTheme="minorHAnsi" w:eastAsiaTheme="minorEastAsia" w:hAnsiTheme="minorHAnsi" w:cstheme="minorBidi"/>
          <w:szCs w:val="22"/>
          <w:lang w:val="en-GB" w:eastAsia="en-GB"/>
        </w:rPr>
      </w:pPr>
      <w:del w:id="129" w:author="Rohde &amp; Schwarz" w:date="2022-03-11T14:26:00Z">
        <w:r w:rsidRPr="00144F77" w:rsidDel="000A0793">
          <w:delText>History</w:delText>
        </w:r>
        <w:r w:rsidDel="000A0793">
          <w:tab/>
          <w:delText>9</w:delText>
        </w:r>
      </w:del>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130" w:name="_Toc149970738"/>
      <w:bookmarkStart w:id="131" w:name="_Toc150259567"/>
      <w:bookmarkStart w:id="132" w:name="_Toc157832639"/>
      <w:bookmarkStart w:id="133" w:name="_Toc158597723"/>
      <w:bookmarkStart w:id="134" w:name="_Toc286188110"/>
      <w:bookmarkStart w:id="135" w:name="_Toc302041615"/>
      <w:bookmarkStart w:id="136" w:name="_Toc332948339"/>
      <w:bookmarkStart w:id="137" w:name="_Toc380744720"/>
      <w:bookmarkStart w:id="138" w:name="_Toc467198492"/>
      <w:bookmarkStart w:id="139" w:name="_Toc97901203"/>
      <w:r w:rsidRPr="00C53EE7">
        <w:rPr>
          <w:b w:val="0"/>
          <w:sz w:val="36"/>
          <w:szCs w:val="36"/>
        </w:rPr>
        <w:lastRenderedPageBreak/>
        <w:t>1</w:t>
      </w:r>
      <w:r w:rsidRPr="00C53EE7">
        <w:rPr>
          <w:b w:val="0"/>
          <w:sz w:val="36"/>
          <w:szCs w:val="36"/>
        </w:rPr>
        <w:tab/>
        <w:t>Scope</w:t>
      </w:r>
      <w:bookmarkEnd w:id="130"/>
      <w:bookmarkEnd w:id="131"/>
      <w:bookmarkEnd w:id="132"/>
      <w:bookmarkEnd w:id="133"/>
      <w:bookmarkEnd w:id="134"/>
      <w:bookmarkEnd w:id="135"/>
      <w:bookmarkEnd w:id="136"/>
      <w:bookmarkEnd w:id="137"/>
      <w:bookmarkEnd w:id="138"/>
      <w:bookmarkEnd w:id="139"/>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40" w:name="_Toc330805658"/>
      <w:bookmarkStart w:id="141" w:name="_Toc330806233"/>
      <w:bookmarkStart w:id="142" w:name="_Toc330885646"/>
      <w:bookmarkStart w:id="143" w:name="_Toc330885741"/>
      <w:bookmarkStart w:id="144" w:name="_Toc330971000"/>
      <w:bookmarkStart w:id="145" w:name="_Toc330979690"/>
      <w:bookmarkStart w:id="146" w:name="_Toc330980637"/>
      <w:bookmarkStart w:id="147" w:name="_Toc330982953"/>
      <w:bookmarkStart w:id="148" w:name="_Toc331063410"/>
      <w:bookmarkStart w:id="149" w:name="_Toc331063543"/>
      <w:bookmarkStart w:id="150" w:name="_Toc331215039"/>
      <w:bookmarkStart w:id="151" w:name="_Toc331215141"/>
      <w:bookmarkStart w:id="152" w:name="_Toc331221188"/>
      <w:bookmarkStart w:id="153" w:name="_Toc331221618"/>
      <w:bookmarkStart w:id="154" w:name="_Toc331578829"/>
      <w:bookmarkStart w:id="155" w:name="_Toc331582134"/>
      <w:bookmarkStart w:id="156" w:name="_Toc331582240"/>
      <w:bookmarkStart w:id="157" w:name="_Toc331584611"/>
      <w:bookmarkStart w:id="158" w:name="_Toc331584717"/>
      <w:bookmarkStart w:id="159" w:name="_Toc331833606"/>
      <w:bookmarkStart w:id="160" w:name="_Toc331835014"/>
      <w:bookmarkStart w:id="161" w:name="_Toc331842729"/>
      <w:bookmarkStart w:id="162" w:name="_Toc337265993"/>
      <w:bookmarkStart w:id="163" w:name="_Toc337266849"/>
      <w:bookmarkStart w:id="164" w:name="_Toc337272601"/>
      <w:bookmarkStart w:id="165" w:name="_Toc337293298"/>
      <w:bookmarkStart w:id="166" w:name="_Toc382822519"/>
      <w:bookmarkStart w:id="167" w:name="_Toc418045423"/>
      <w:bookmarkStart w:id="168" w:name="_Toc418236624"/>
      <w:bookmarkStart w:id="169" w:name="_Toc428722064"/>
      <w:bookmarkStart w:id="170" w:name="_Toc428790472"/>
      <w:bookmarkStart w:id="171" w:name="_Toc429500712"/>
      <w:bookmarkStart w:id="172" w:name="_Toc432558431"/>
      <w:bookmarkStart w:id="173" w:name="_Toc434036296"/>
      <w:bookmarkStart w:id="174" w:name="_Toc434037929"/>
      <w:bookmarkStart w:id="175" w:name="_Toc435871886"/>
      <w:bookmarkStart w:id="176" w:name="_Toc437399772"/>
      <w:bookmarkStart w:id="177" w:name="_Toc439645049"/>
      <w:bookmarkStart w:id="178" w:name="_Toc440691028"/>
      <w:bookmarkStart w:id="179" w:name="_Toc440700330"/>
      <w:bookmarkStart w:id="180" w:name="_Toc440777297"/>
      <w:bookmarkStart w:id="181" w:name="_Toc440780148"/>
      <w:bookmarkStart w:id="182" w:name="_Toc440780890"/>
      <w:bookmarkStart w:id="183" w:name="_Toc441647616"/>
      <w:bookmarkStart w:id="184" w:name="_Toc441650251"/>
      <w:bookmarkStart w:id="185" w:name="_Toc463181107"/>
      <w:bookmarkStart w:id="186" w:name="_Toc149970739"/>
      <w:bookmarkStart w:id="187" w:name="_Toc150259568"/>
      <w:bookmarkStart w:id="188" w:name="_Toc157832640"/>
      <w:bookmarkStart w:id="189" w:name="_Toc158597724"/>
      <w:bookmarkStart w:id="190" w:name="_Toc286188111"/>
      <w:bookmarkStart w:id="191" w:name="_Toc302041616"/>
      <w:bookmarkStart w:id="192" w:name="_Toc332948340"/>
      <w:bookmarkStart w:id="193" w:name="_Toc380744721"/>
      <w:bookmarkStart w:id="194" w:name="_Toc467198493"/>
      <w:bookmarkStart w:id="195" w:name="_Toc97901204"/>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196" w:name="_Toc149970740"/>
      <w:bookmarkStart w:id="197" w:name="_Toc150259569"/>
      <w:bookmarkStart w:id="198" w:name="_Toc157832641"/>
      <w:bookmarkStart w:id="199" w:name="_Toc158597725"/>
      <w:bookmarkStart w:id="200" w:name="_Toc286188112"/>
      <w:bookmarkStart w:id="201" w:name="_Toc302041617"/>
      <w:bookmarkStart w:id="202" w:name="_Toc332948341"/>
      <w:bookmarkStart w:id="203" w:name="_Toc380744722"/>
      <w:bookmarkStart w:id="204" w:name="_Toc467198494"/>
      <w:bookmarkStart w:id="205" w:name="_Toc97901205"/>
      <w:r w:rsidRPr="00C53EE7">
        <w:rPr>
          <w:b w:val="0"/>
          <w:sz w:val="36"/>
          <w:szCs w:val="36"/>
        </w:rPr>
        <w:t>Definitions, abbreviations and symbols</w:t>
      </w:r>
      <w:bookmarkEnd w:id="196"/>
      <w:bookmarkEnd w:id="197"/>
      <w:bookmarkEnd w:id="198"/>
      <w:bookmarkEnd w:id="199"/>
      <w:bookmarkEnd w:id="200"/>
      <w:bookmarkEnd w:id="201"/>
      <w:bookmarkEnd w:id="202"/>
      <w:bookmarkEnd w:id="203"/>
      <w:bookmarkEnd w:id="204"/>
      <w:bookmarkEnd w:id="205"/>
    </w:p>
    <w:p w:rsidR="00B96C9C" w:rsidRPr="00A66062" w:rsidRDefault="00B96C9C" w:rsidP="00A66062">
      <w:pPr>
        <w:pStyle w:val="Heading2"/>
        <w:numPr>
          <w:ilvl w:val="1"/>
          <w:numId w:val="4"/>
        </w:numPr>
        <w:spacing w:before="180" w:after="180"/>
        <w:rPr>
          <w:b w:val="0"/>
          <w:bCs w:val="0"/>
          <w:i w:val="0"/>
          <w:iCs w:val="0"/>
        </w:rPr>
      </w:pPr>
      <w:bookmarkStart w:id="206" w:name="_Toc149970741"/>
      <w:bookmarkStart w:id="207" w:name="_Toc150259570"/>
      <w:bookmarkStart w:id="208" w:name="_Toc157832642"/>
      <w:bookmarkStart w:id="209" w:name="_Toc158597726"/>
      <w:bookmarkStart w:id="210" w:name="_Toc286188113"/>
      <w:bookmarkStart w:id="211" w:name="_Toc302041618"/>
      <w:bookmarkStart w:id="212" w:name="_Toc332948342"/>
      <w:bookmarkStart w:id="213" w:name="_Toc380744723"/>
      <w:bookmarkStart w:id="214" w:name="_Toc467198495"/>
      <w:bookmarkStart w:id="215" w:name="_Toc97901206"/>
      <w:r w:rsidRPr="00A66062">
        <w:rPr>
          <w:b w:val="0"/>
          <w:bCs w:val="0"/>
          <w:i w:val="0"/>
          <w:iCs w:val="0"/>
        </w:rPr>
        <w:t>Abbreviations</w:t>
      </w:r>
      <w:bookmarkEnd w:id="206"/>
      <w:bookmarkEnd w:id="207"/>
      <w:bookmarkEnd w:id="208"/>
      <w:bookmarkEnd w:id="209"/>
      <w:bookmarkEnd w:id="210"/>
      <w:bookmarkEnd w:id="211"/>
      <w:bookmarkEnd w:id="212"/>
      <w:bookmarkEnd w:id="213"/>
      <w:bookmarkEnd w:id="214"/>
      <w:bookmarkEnd w:id="215"/>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216" w:name="_Toc149970742"/>
      <w:bookmarkStart w:id="217" w:name="_Toc150259571"/>
      <w:bookmarkStart w:id="218" w:name="_Toc157832643"/>
      <w:bookmarkStart w:id="219" w:name="_Toc158597727"/>
      <w:bookmarkStart w:id="220" w:name="_Toc286188114"/>
      <w:bookmarkStart w:id="221" w:name="_Toc302041619"/>
      <w:bookmarkStart w:id="222" w:name="_Toc332948343"/>
      <w:bookmarkStart w:id="223" w:name="_Toc380744724"/>
      <w:bookmarkStart w:id="224" w:name="_Toc467198496"/>
      <w:bookmarkStart w:id="225" w:name="_Toc97901207"/>
      <w:r w:rsidRPr="00C53EE7">
        <w:rPr>
          <w:b w:val="0"/>
          <w:sz w:val="36"/>
          <w:szCs w:val="36"/>
        </w:rPr>
        <w:lastRenderedPageBreak/>
        <w:t>List of TS 34.123 Test Cases</w:t>
      </w:r>
      <w:bookmarkEnd w:id="216"/>
      <w:bookmarkEnd w:id="217"/>
      <w:bookmarkEnd w:id="218"/>
      <w:bookmarkEnd w:id="219"/>
      <w:bookmarkEnd w:id="220"/>
      <w:bookmarkEnd w:id="221"/>
      <w:bookmarkEnd w:id="222"/>
      <w:bookmarkEnd w:id="223"/>
      <w:bookmarkEnd w:id="224"/>
      <w:bookmarkEnd w:id="225"/>
    </w:p>
    <w:p w:rsidR="00290602" w:rsidRDefault="00290602" w:rsidP="00B96C9C">
      <w:pPr>
        <w:pStyle w:val="Heading2"/>
        <w:keepLines/>
        <w:numPr>
          <w:ilvl w:val="1"/>
          <w:numId w:val="4"/>
        </w:numPr>
        <w:overflowPunct/>
        <w:autoSpaceDE/>
        <w:autoSpaceDN/>
        <w:adjustRightInd/>
        <w:spacing w:before="180" w:after="180"/>
        <w:rPr>
          <w:b w:val="0"/>
          <w:i w:val="0"/>
        </w:rPr>
      </w:pPr>
      <w:bookmarkStart w:id="226" w:name="_Toc286188115"/>
      <w:bookmarkStart w:id="227" w:name="_Toc302041620"/>
      <w:bookmarkStart w:id="228" w:name="_Toc332948344"/>
      <w:bookmarkStart w:id="229" w:name="_Toc380744725"/>
      <w:bookmarkStart w:id="230" w:name="_Toc467198497"/>
      <w:bookmarkStart w:id="231" w:name="_Toc97901208"/>
      <w:bookmarkStart w:id="232" w:name="_Toc149970743"/>
      <w:bookmarkStart w:id="233" w:name="_Toc150259572"/>
      <w:bookmarkStart w:id="234" w:name="_Toc157832644"/>
      <w:bookmarkStart w:id="235" w:name="_Toc158597728"/>
      <w:r>
        <w:rPr>
          <w:b w:val="0"/>
          <w:i w:val="0"/>
        </w:rPr>
        <w:t>34.123 Test Cases for which there is no UE available for Verification</w:t>
      </w:r>
      <w:bookmarkEnd w:id="226"/>
      <w:bookmarkEnd w:id="227"/>
      <w:bookmarkEnd w:id="228"/>
      <w:bookmarkEnd w:id="229"/>
      <w:r w:rsidR="00AA47B7">
        <w:rPr>
          <w:b w:val="0"/>
          <w:i w:val="0"/>
        </w:rPr>
        <w:t>/Validation</w:t>
      </w:r>
      <w:bookmarkEnd w:id="230"/>
      <w:bookmarkEnd w:id="231"/>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236" w:name="_Toc302041621"/>
      <w:bookmarkStart w:id="237" w:name="_Toc332948345"/>
      <w:bookmarkStart w:id="238" w:name="_Toc380744726"/>
      <w:bookmarkStart w:id="239" w:name="_Toc467198498"/>
      <w:bookmarkStart w:id="240" w:name="_Toc97901209"/>
      <w:r>
        <w:rPr>
          <w:b w:val="0"/>
          <w:i w:val="0"/>
        </w:rPr>
        <w:t>34.123 Test Cases with exception</w:t>
      </w:r>
      <w:bookmarkEnd w:id="236"/>
      <w:bookmarkEnd w:id="237"/>
      <w:bookmarkEnd w:id="238"/>
      <w:bookmarkEnd w:id="239"/>
      <w:bookmarkEnd w:id="240"/>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241" w:name="_Toc380744727"/>
      <w:bookmarkStart w:id="242" w:name="_Toc467198499"/>
      <w:bookmarkStart w:id="243" w:name="_Toc97901210"/>
      <w:r>
        <w:rPr>
          <w:b w:val="0"/>
          <w:i w:val="0"/>
        </w:rPr>
        <w:t>34.123 Test Cases for which there is no 2</w:t>
      </w:r>
      <w:r w:rsidRPr="00706383">
        <w:rPr>
          <w:b w:val="0"/>
          <w:i w:val="0"/>
          <w:vertAlign w:val="superscript"/>
        </w:rPr>
        <w:t>nd</w:t>
      </w:r>
      <w:r>
        <w:rPr>
          <w:b w:val="0"/>
          <w:i w:val="0"/>
        </w:rPr>
        <w:t xml:space="preserve"> UE available for Validation</w:t>
      </w:r>
      <w:bookmarkEnd w:id="241"/>
      <w:bookmarkEnd w:id="242"/>
      <w:bookmarkEnd w:id="243"/>
    </w:p>
    <w:p w:rsidR="001D6D9F" w:rsidRDefault="001D6D9F" w:rsidP="00B2568B">
      <w:r>
        <w:t>n/a</w:t>
      </w:r>
    </w:p>
    <w:p w:rsidR="00290602" w:rsidRPr="00290602" w:rsidRDefault="00290602" w:rsidP="00290602"/>
    <w:bookmarkEnd w:id="232"/>
    <w:bookmarkEnd w:id="233"/>
    <w:bookmarkEnd w:id="234"/>
    <w:bookmarkEnd w:id="235"/>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244" w:name="_Toc149970756"/>
      <w:bookmarkStart w:id="245" w:name="_Toc150259585"/>
      <w:bookmarkStart w:id="246" w:name="_Toc157832657"/>
      <w:bookmarkStart w:id="247" w:name="_Toc158597741"/>
      <w:bookmarkStart w:id="248" w:name="_Toc286188129"/>
      <w:bookmarkStart w:id="249" w:name="_Toc302041622"/>
      <w:bookmarkStart w:id="250" w:name="_Toc332948346"/>
      <w:bookmarkStart w:id="251" w:name="_Toc380744728"/>
      <w:bookmarkStart w:id="252" w:name="_Toc467198500"/>
      <w:bookmarkStart w:id="253" w:name="_Toc97901211"/>
      <w:r>
        <w:rPr>
          <w:b w:val="0"/>
          <w:sz w:val="36"/>
          <w:szCs w:val="36"/>
        </w:rPr>
        <w:t>List of TS 34.121</w:t>
      </w:r>
      <w:r w:rsidRPr="00B123C4">
        <w:rPr>
          <w:b w:val="0"/>
          <w:sz w:val="36"/>
          <w:szCs w:val="36"/>
        </w:rPr>
        <w:t xml:space="preserve"> Test Cases</w:t>
      </w:r>
      <w:bookmarkEnd w:id="244"/>
      <w:bookmarkEnd w:id="245"/>
      <w:bookmarkEnd w:id="246"/>
      <w:bookmarkEnd w:id="247"/>
      <w:bookmarkEnd w:id="248"/>
      <w:bookmarkEnd w:id="249"/>
      <w:bookmarkEnd w:id="250"/>
      <w:bookmarkEnd w:id="251"/>
      <w:bookmarkEnd w:id="252"/>
      <w:bookmarkEnd w:id="253"/>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254" w:name="_Toc286188130"/>
      <w:bookmarkStart w:id="255" w:name="_Toc302041623"/>
      <w:bookmarkStart w:id="256" w:name="_Toc332948347"/>
      <w:bookmarkStart w:id="257" w:name="_Toc380744729"/>
      <w:bookmarkStart w:id="258" w:name="_Toc467198501"/>
      <w:bookmarkStart w:id="259" w:name="_Toc97901212"/>
      <w:bookmarkStart w:id="260" w:name="_Toc149970757"/>
      <w:bookmarkStart w:id="261" w:name="_Toc150259586"/>
      <w:bookmarkStart w:id="262" w:name="_Toc157832658"/>
      <w:bookmarkStart w:id="263" w:name="_Toc158597742"/>
      <w:r>
        <w:rPr>
          <w:b w:val="0"/>
          <w:i w:val="0"/>
        </w:rPr>
        <w:t>34.121 Testcases not ready for RAN5 agreement</w:t>
      </w:r>
      <w:bookmarkEnd w:id="254"/>
      <w:bookmarkEnd w:id="255"/>
      <w:bookmarkEnd w:id="256"/>
      <w:bookmarkEnd w:id="257"/>
      <w:bookmarkEnd w:id="258"/>
      <w:bookmarkEnd w:id="259"/>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260"/>
          <w:bookmarkEnd w:id="261"/>
          <w:bookmarkEnd w:id="262"/>
          <w:bookmarkEnd w:id="263"/>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264" w:name="_Toc286188149"/>
      <w:bookmarkStart w:id="265" w:name="_Toc302041624"/>
      <w:bookmarkStart w:id="266" w:name="_Toc332948348"/>
      <w:bookmarkStart w:id="267" w:name="_Toc380744730"/>
      <w:bookmarkStart w:id="268" w:name="_Toc467198502"/>
      <w:bookmarkStart w:id="269" w:name="_Toc97901213"/>
      <w:bookmarkStart w:id="270" w:name="_Toc345380288"/>
      <w:bookmarkStart w:id="271" w:name="_Toc345380467"/>
      <w:bookmarkStart w:id="272" w:name="_Toc345380552"/>
      <w:bookmarkStart w:id="273" w:name="_Toc345380637"/>
      <w:bookmarkStart w:id="274" w:name="_Toc345380722"/>
      <w:bookmarkStart w:id="275" w:name="_Toc345381662"/>
      <w:bookmarkStart w:id="276" w:name="_Toc345381826"/>
      <w:bookmarkStart w:id="277" w:name="_Toc345381963"/>
      <w:bookmarkStart w:id="278" w:name="_Toc345382408"/>
      <w:bookmarkStart w:id="279" w:name="_Toc345382493"/>
      <w:bookmarkStart w:id="280" w:name="_Toc345382599"/>
      <w:bookmarkStart w:id="281" w:name="_Toc345382760"/>
      <w:bookmarkStart w:id="282" w:name="_Toc345382845"/>
      <w:bookmarkStart w:id="283" w:name="_Toc345383119"/>
      <w:bookmarkStart w:id="284" w:name="_Toc345383291"/>
      <w:bookmarkStart w:id="285" w:name="_Toc345383962"/>
      <w:bookmarkStart w:id="286" w:name="_Toc345384247"/>
      <w:bookmarkStart w:id="287" w:name="_Toc345384828"/>
      <w:bookmarkStart w:id="288" w:name="_Toc345385032"/>
      <w:bookmarkStart w:id="289" w:name="_Toc345386113"/>
      <w:bookmarkStart w:id="290" w:name="_Toc345405449"/>
      <w:bookmarkStart w:id="291" w:name="_Toc345405610"/>
      <w:bookmarkStart w:id="292" w:name="_Toc345405695"/>
      <w:bookmarkStart w:id="293" w:name="_Toc345405780"/>
      <w:bookmarkStart w:id="294" w:name="_Toc345405865"/>
      <w:bookmarkStart w:id="295" w:name="_Toc345406215"/>
      <w:bookmarkStart w:id="296" w:name="_Toc345406563"/>
      <w:bookmarkStart w:id="297" w:name="_Toc345406648"/>
      <w:bookmarkStart w:id="298" w:name="_Toc345406733"/>
      <w:bookmarkStart w:id="299" w:name="_Toc345406818"/>
      <w:bookmarkStart w:id="300" w:name="_Toc345407140"/>
      <w:bookmarkStart w:id="301" w:name="_Toc345409574"/>
      <w:bookmarkStart w:id="302" w:name="_Toc345409684"/>
      <w:bookmarkStart w:id="303" w:name="_Toc345409769"/>
      <w:bookmarkStart w:id="304" w:name="_Toc345410565"/>
      <w:bookmarkStart w:id="305" w:name="_Toc345410650"/>
      <w:bookmarkStart w:id="306" w:name="_Toc345735882"/>
      <w:bookmarkStart w:id="307" w:name="_Toc345736201"/>
      <w:bookmarkStart w:id="308" w:name="_Toc345736286"/>
      <w:bookmarkStart w:id="309" w:name="_Toc351282584"/>
      <w:bookmarkStart w:id="310" w:name="_Toc374955690"/>
      <w:bookmarkStart w:id="311" w:name="_Toc452975956"/>
      <w:bookmarkStart w:id="312"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264"/>
      <w:bookmarkEnd w:id="265"/>
      <w:bookmarkEnd w:id="266"/>
      <w:bookmarkEnd w:id="267"/>
      <w:bookmarkEnd w:id="268"/>
      <w:bookmarkEnd w:id="269"/>
    </w:p>
    <w:p w:rsidR="000204DB" w:rsidRDefault="000204DB" w:rsidP="000204DB">
      <w:pPr>
        <w:pStyle w:val="Heading2"/>
        <w:numPr>
          <w:ilvl w:val="1"/>
          <w:numId w:val="4"/>
        </w:numPr>
        <w:spacing w:before="180" w:after="180"/>
        <w:rPr>
          <w:b w:val="0"/>
          <w:bCs w:val="0"/>
          <w:i w:val="0"/>
          <w:iCs w:val="0"/>
        </w:rPr>
      </w:pPr>
      <w:bookmarkStart w:id="313" w:name="_Toc302041625"/>
      <w:bookmarkStart w:id="314" w:name="_Toc332948349"/>
      <w:bookmarkStart w:id="315" w:name="_Toc380744731"/>
      <w:bookmarkStart w:id="316" w:name="_Toc467198503"/>
      <w:bookmarkStart w:id="317" w:name="_Toc97901214"/>
      <w:r>
        <w:rPr>
          <w:b w:val="0"/>
          <w:bCs w:val="0"/>
          <w:i w:val="0"/>
          <w:iCs w:val="0"/>
        </w:rPr>
        <w:t>List of TS 36.521-1 Test Cases</w:t>
      </w:r>
      <w:bookmarkEnd w:id="313"/>
      <w:bookmarkEnd w:id="314"/>
      <w:bookmarkEnd w:id="315"/>
      <w:bookmarkEnd w:id="316"/>
      <w:bookmarkEnd w:id="317"/>
    </w:p>
    <w:p w:rsidR="000204DB" w:rsidRPr="000204DB" w:rsidRDefault="000204DB" w:rsidP="000204DB"/>
    <w:p w:rsidR="000204DB" w:rsidRPr="00706383" w:rsidRDefault="00517155" w:rsidP="00706383">
      <w:pPr>
        <w:pStyle w:val="Heading2"/>
        <w:spacing w:before="180" w:after="180"/>
        <w:rPr>
          <w:b w:val="0"/>
          <w:bCs w:val="0"/>
          <w:i w:val="0"/>
          <w:iCs w:val="0"/>
        </w:rPr>
      </w:pPr>
      <w:bookmarkStart w:id="318" w:name="_Toc332948350"/>
      <w:bookmarkStart w:id="319" w:name="_Toc380744732"/>
      <w:bookmarkStart w:id="320" w:name="_Toc467198504"/>
      <w:bookmarkStart w:id="321" w:name="_Toc97901215"/>
      <w:r>
        <w:rPr>
          <w:b w:val="0"/>
          <w:bCs w:val="0"/>
          <w:i w:val="0"/>
          <w:iCs w:val="0"/>
        </w:rPr>
        <w:t xml:space="preserve">6.1.1      </w:t>
      </w:r>
      <w:r w:rsidR="00467B18" w:rsidRPr="00706383">
        <w:rPr>
          <w:b w:val="0"/>
          <w:bCs w:val="0"/>
          <w:i w:val="0"/>
          <w:iCs w:val="0"/>
        </w:rPr>
        <w:t>Test cases not applicable for Validation</w:t>
      </w:r>
      <w:bookmarkEnd w:id="318"/>
      <w:bookmarkEnd w:id="319"/>
      <w:bookmarkEnd w:id="320"/>
      <w:bookmarkEnd w:id="321"/>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322" w:name="_Toc302041626"/>
      <w:bookmarkStart w:id="323" w:name="_Toc332948351"/>
      <w:bookmarkStart w:id="324" w:name="_Toc380744733"/>
      <w:bookmarkStart w:id="325" w:name="_Toc467198505"/>
      <w:bookmarkStart w:id="326" w:name="_Toc97901216"/>
      <w:r>
        <w:rPr>
          <w:b w:val="0"/>
          <w:bCs w:val="0"/>
          <w:i w:val="0"/>
          <w:iCs w:val="0"/>
        </w:rPr>
        <w:lastRenderedPageBreak/>
        <w:t>List of TS 36.521-3 Test Cases</w:t>
      </w:r>
      <w:bookmarkEnd w:id="322"/>
      <w:bookmarkEnd w:id="323"/>
      <w:bookmarkEnd w:id="324"/>
      <w:bookmarkEnd w:id="325"/>
      <w:bookmarkEnd w:id="326"/>
    </w:p>
    <w:p w:rsidR="000204DB" w:rsidRDefault="000204DB" w:rsidP="00403F1F"/>
    <w:p w:rsidR="00401A04" w:rsidRPr="000204DB" w:rsidRDefault="000204DB" w:rsidP="000204DB">
      <w:pPr>
        <w:pStyle w:val="Heading2"/>
        <w:spacing w:before="180" w:after="180"/>
        <w:rPr>
          <w:b w:val="0"/>
          <w:bCs w:val="0"/>
          <w:i w:val="0"/>
          <w:iCs w:val="0"/>
        </w:rPr>
      </w:pPr>
      <w:bookmarkStart w:id="327" w:name="_Toc302041627"/>
      <w:bookmarkStart w:id="328" w:name="_Toc332948352"/>
      <w:bookmarkStart w:id="329" w:name="_Toc380744734"/>
      <w:bookmarkStart w:id="330" w:name="_Toc467198506"/>
      <w:bookmarkStart w:id="331" w:name="_Toc97901217"/>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327"/>
      <w:bookmarkEnd w:id="328"/>
      <w:bookmarkEnd w:id="329"/>
      <w:bookmarkEnd w:id="330"/>
      <w:bookmarkEnd w:id="331"/>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332" w:name="_Toc286188151"/>
      <w:bookmarkStart w:id="333" w:name="_Toc302041628"/>
      <w:bookmarkStart w:id="334" w:name="_Toc332948353"/>
      <w:bookmarkStart w:id="335" w:name="_Toc380744735"/>
      <w:bookmarkStart w:id="336" w:name="_Toc467198507"/>
      <w:bookmarkStart w:id="337" w:name="_Toc97901218"/>
      <w:r>
        <w:rPr>
          <w:b w:val="0"/>
          <w:sz w:val="36"/>
          <w:szCs w:val="36"/>
        </w:rPr>
        <w:lastRenderedPageBreak/>
        <w:t>List of TS 36.5</w:t>
      </w:r>
      <w:r w:rsidRPr="00C53EE7">
        <w:rPr>
          <w:b w:val="0"/>
          <w:sz w:val="36"/>
          <w:szCs w:val="36"/>
        </w:rPr>
        <w:t>23 Test Cases</w:t>
      </w:r>
      <w:bookmarkEnd w:id="332"/>
      <w:bookmarkEnd w:id="333"/>
      <w:bookmarkEnd w:id="334"/>
      <w:bookmarkEnd w:id="335"/>
      <w:bookmarkEnd w:id="336"/>
      <w:bookmarkEnd w:id="337"/>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338" w:name="_Toc467198508"/>
      <w:bookmarkStart w:id="339" w:name="_Toc97901219"/>
      <w:r>
        <w:rPr>
          <w:b w:val="0"/>
          <w:i w:val="0"/>
        </w:rPr>
        <w:t>36.523-1 Test Cases for which there is no UE available for Verification/Validation</w:t>
      </w:r>
      <w:bookmarkEnd w:id="338"/>
      <w:bookmarkEnd w:id="339"/>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340" w:name="_Toc97901220"/>
      <w:r>
        <w:rPr>
          <w:b w:val="0"/>
          <w:i w:val="0"/>
        </w:rPr>
        <w:t>Test Cases not ready for Validation</w:t>
      </w:r>
      <w:bookmarkEnd w:id="340"/>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341" w:name="_Toc467198509"/>
      <w:bookmarkStart w:id="342" w:name="_Toc97901221"/>
      <w:r>
        <w:rPr>
          <w:b w:val="0"/>
          <w:sz w:val="36"/>
          <w:szCs w:val="36"/>
        </w:rPr>
        <w:t>List of TS 34.229</w:t>
      </w:r>
      <w:r w:rsidRPr="00C53EE7">
        <w:rPr>
          <w:b w:val="0"/>
          <w:sz w:val="36"/>
          <w:szCs w:val="36"/>
        </w:rPr>
        <w:t xml:space="preserve"> Test Cases</w:t>
      </w:r>
      <w:bookmarkEnd w:id="341"/>
      <w:bookmarkEnd w:id="342"/>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343" w:name="_Toc467198510"/>
      <w:bookmarkStart w:id="344" w:name="_Toc97901222"/>
      <w:r>
        <w:rPr>
          <w:b w:val="0"/>
          <w:i w:val="0"/>
        </w:rPr>
        <w:t>34.229-1 Test Cases for which there is no UE available for Verification/Validation</w:t>
      </w:r>
      <w:bookmarkEnd w:id="343"/>
      <w:bookmarkEnd w:id="344"/>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345" w:name="_Toc467198511"/>
      <w:bookmarkStart w:id="346" w:name="_Toc97901223"/>
      <w:r>
        <w:rPr>
          <w:b w:val="0"/>
          <w:sz w:val="36"/>
          <w:szCs w:val="36"/>
        </w:rPr>
        <w:t>List of TS 37.571</w:t>
      </w:r>
      <w:r w:rsidRPr="00C53EE7">
        <w:rPr>
          <w:b w:val="0"/>
          <w:sz w:val="36"/>
          <w:szCs w:val="36"/>
        </w:rPr>
        <w:t xml:space="preserve"> Test Cases</w:t>
      </w:r>
      <w:bookmarkEnd w:id="345"/>
      <w:bookmarkEnd w:id="346"/>
    </w:p>
    <w:p w:rsidR="00105124" w:rsidRDefault="00AA42B4" w:rsidP="00105124">
      <w:pPr>
        <w:pStyle w:val="Heading2"/>
        <w:keepLines/>
        <w:numPr>
          <w:ilvl w:val="1"/>
          <w:numId w:val="4"/>
        </w:numPr>
        <w:overflowPunct/>
        <w:autoSpaceDE/>
        <w:autoSpaceDN/>
        <w:adjustRightInd/>
        <w:spacing w:before="180" w:after="180"/>
        <w:rPr>
          <w:b w:val="0"/>
          <w:i w:val="0"/>
        </w:rPr>
      </w:pPr>
      <w:bookmarkStart w:id="347" w:name="_Toc467198512"/>
      <w:bookmarkStart w:id="348" w:name="_Toc97901224"/>
      <w:r>
        <w:rPr>
          <w:b w:val="0"/>
          <w:i w:val="0"/>
        </w:rPr>
        <w:t>37.571</w:t>
      </w:r>
      <w:r w:rsidR="00105124">
        <w:rPr>
          <w:b w:val="0"/>
          <w:i w:val="0"/>
        </w:rPr>
        <w:t xml:space="preserve">-1 Test Cases </w:t>
      </w:r>
      <w:r w:rsidR="00993CC2">
        <w:rPr>
          <w:b w:val="0"/>
          <w:i w:val="0"/>
        </w:rPr>
        <w:t>not ready for Validation</w:t>
      </w:r>
      <w:bookmarkEnd w:id="347"/>
      <w:bookmarkEnd w:id="348"/>
    </w:p>
    <w:p w:rsidR="00B150E9" w:rsidRDefault="00B150E9" w:rsidP="00105124"/>
    <w:p w:rsidR="00A436BE" w:rsidRPr="00010253" w:rsidRDefault="00B150E9" w:rsidP="00A436BE">
      <w:r>
        <w:lastRenderedPageBreak/>
        <w:t>n/a</w:t>
      </w:r>
      <w:r w:rsidR="00A436BE" w:rsidRPr="00A436BE">
        <w:t xml:space="preserve"> </w:t>
      </w:r>
    </w:p>
    <w:p w:rsidR="00A436BE" w:rsidRDefault="00A436BE" w:rsidP="00A436BE">
      <w:pPr>
        <w:pStyle w:val="Heading1"/>
        <w:keepLines/>
        <w:numPr>
          <w:ilvl w:val="0"/>
          <w:numId w:val="4"/>
        </w:numPr>
        <w:pBdr>
          <w:top w:val="single" w:sz="12" w:space="3" w:color="auto"/>
        </w:pBdr>
        <w:overflowPunct/>
        <w:autoSpaceDE/>
        <w:autoSpaceDN/>
        <w:adjustRightInd/>
        <w:spacing w:after="180"/>
        <w:rPr>
          <w:b w:val="0"/>
          <w:sz w:val="36"/>
          <w:szCs w:val="36"/>
        </w:rPr>
      </w:pPr>
      <w:bookmarkStart w:id="349" w:name="_Toc97901225"/>
      <w:r>
        <w:rPr>
          <w:b w:val="0"/>
          <w:sz w:val="36"/>
          <w:szCs w:val="36"/>
        </w:rPr>
        <w:t>List of TS 38.523</w:t>
      </w:r>
      <w:r w:rsidRPr="00C53EE7">
        <w:rPr>
          <w:b w:val="0"/>
          <w:sz w:val="36"/>
          <w:szCs w:val="36"/>
        </w:rPr>
        <w:t xml:space="preserve"> Test Cases</w:t>
      </w:r>
      <w:bookmarkEnd w:id="349"/>
    </w:p>
    <w:p w:rsidR="00A436BE" w:rsidRDefault="00A436BE" w:rsidP="00A436BE">
      <w:pPr>
        <w:pStyle w:val="Heading2"/>
        <w:keepLines/>
        <w:numPr>
          <w:ilvl w:val="1"/>
          <w:numId w:val="4"/>
        </w:numPr>
        <w:overflowPunct/>
        <w:autoSpaceDE/>
        <w:autoSpaceDN/>
        <w:adjustRightInd/>
        <w:spacing w:before="180" w:after="180"/>
        <w:rPr>
          <w:b w:val="0"/>
          <w:i w:val="0"/>
        </w:rPr>
      </w:pPr>
      <w:bookmarkStart w:id="350" w:name="_Toc97901226"/>
      <w:r>
        <w:rPr>
          <w:b w:val="0"/>
          <w:i w:val="0"/>
        </w:rPr>
        <w:t>38.523-1 Testcases not ready for RAN5 agreement</w:t>
      </w:r>
      <w:bookmarkEnd w:id="350"/>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Del="008B3FB9" w:rsidTr="00485D3B">
        <w:trPr>
          <w:del w:id="351" w:author="Rohde &amp; Schwarz" w:date="2022-03-11T14:22:00Z"/>
        </w:trPr>
        <w:tc>
          <w:tcPr>
            <w:tcW w:w="1332" w:type="dxa"/>
            <w:tcBorders>
              <w:bottom w:val="single" w:sz="4" w:space="0" w:color="auto"/>
            </w:tcBorders>
            <w:shd w:val="clear" w:color="auto" w:fill="E6E6E6"/>
          </w:tcPr>
          <w:p w:rsidR="00A436BE" w:rsidRPr="009A5232" w:rsidDel="008B3FB9" w:rsidRDefault="00A436BE" w:rsidP="00485D3B">
            <w:pPr>
              <w:spacing w:before="60" w:after="60"/>
              <w:rPr>
                <w:del w:id="352" w:author="Rohde &amp; Schwarz" w:date="2022-03-11T14:22:00Z"/>
                <w:b/>
              </w:rPr>
            </w:pPr>
            <w:del w:id="353" w:author="Rohde &amp; Schwarz" w:date="2022-03-11T14:22:00Z">
              <w:r w:rsidRPr="009A5232" w:rsidDel="008B3FB9">
                <w:rPr>
                  <w:b/>
                </w:rPr>
                <w:delText>Test Case</w:delText>
              </w:r>
            </w:del>
          </w:p>
        </w:tc>
        <w:tc>
          <w:tcPr>
            <w:tcW w:w="950" w:type="dxa"/>
            <w:tcBorders>
              <w:bottom w:val="single" w:sz="4" w:space="0" w:color="auto"/>
            </w:tcBorders>
            <w:shd w:val="clear" w:color="auto" w:fill="E6E6E6"/>
          </w:tcPr>
          <w:p w:rsidR="00A436BE" w:rsidRPr="009A5232" w:rsidDel="008B3FB9" w:rsidRDefault="00A436BE" w:rsidP="00485D3B">
            <w:pPr>
              <w:spacing w:before="60" w:after="60"/>
              <w:rPr>
                <w:del w:id="354" w:author="Rohde &amp; Schwarz" w:date="2022-03-11T14:22:00Z"/>
                <w:b/>
              </w:rPr>
            </w:pPr>
            <w:del w:id="355" w:author="Rohde &amp; Schwarz" w:date="2022-03-11T14:22:00Z">
              <w:r w:rsidDel="008B3FB9">
                <w:rPr>
                  <w:b/>
                </w:rPr>
                <w:delText xml:space="preserve">GCF /PTCRB </w:delText>
              </w:r>
            </w:del>
          </w:p>
        </w:tc>
        <w:tc>
          <w:tcPr>
            <w:tcW w:w="5373" w:type="dxa"/>
            <w:tcBorders>
              <w:bottom w:val="single" w:sz="4" w:space="0" w:color="auto"/>
            </w:tcBorders>
            <w:shd w:val="clear" w:color="auto" w:fill="E6E6E6"/>
          </w:tcPr>
          <w:p w:rsidR="00A436BE" w:rsidRPr="00B94E4B" w:rsidDel="008B3FB9" w:rsidRDefault="00A436BE" w:rsidP="00485D3B">
            <w:pPr>
              <w:spacing w:before="60" w:after="60"/>
              <w:rPr>
                <w:del w:id="356" w:author="Rohde &amp; Schwarz" w:date="2022-03-11T14:22:00Z"/>
              </w:rPr>
            </w:pPr>
            <w:del w:id="357" w:author="Rohde &amp; Schwarz" w:date="2022-03-11T14:22:00Z">
              <w:r w:rsidDel="008B3FB9">
                <w:rPr>
                  <w:b/>
                </w:rPr>
                <w:delText>Justification</w:delText>
              </w:r>
            </w:del>
          </w:p>
        </w:tc>
        <w:tc>
          <w:tcPr>
            <w:tcW w:w="1843" w:type="dxa"/>
            <w:tcBorders>
              <w:bottom w:val="single" w:sz="4" w:space="0" w:color="auto"/>
            </w:tcBorders>
            <w:shd w:val="clear" w:color="auto" w:fill="E6E6E6"/>
          </w:tcPr>
          <w:p w:rsidR="00A436BE" w:rsidRPr="009A5232" w:rsidDel="008B3FB9" w:rsidRDefault="00A436BE" w:rsidP="00485D3B">
            <w:pPr>
              <w:spacing w:before="60" w:after="60"/>
              <w:rPr>
                <w:del w:id="358" w:author="Rohde &amp; Schwarz" w:date="2022-03-11T14:22:00Z"/>
                <w:b/>
              </w:rPr>
            </w:pPr>
            <w:del w:id="359" w:author="Rohde &amp; Schwarz" w:date="2022-03-11T14:22:00Z">
              <w:r w:rsidDel="008B3FB9">
                <w:rPr>
                  <w:b/>
                </w:rPr>
                <w:delText>References</w:delText>
              </w:r>
            </w:del>
          </w:p>
        </w:tc>
      </w:tr>
      <w:tr w:rsidR="00A436BE" w:rsidRPr="00857B74" w:rsidDel="008B3FB9" w:rsidTr="00C13C46">
        <w:trPr>
          <w:del w:id="360" w:author="Rohde &amp; Schwarz" w:date="2022-03-11T14:2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Del="008B3FB9" w:rsidRDefault="00A436BE" w:rsidP="00485D3B">
            <w:pPr>
              <w:spacing w:before="60" w:after="60"/>
              <w:rPr>
                <w:del w:id="361" w:author="Rohde &amp; Schwarz" w:date="2022-03-11T14:22:00Z"/>
              </w:rPr>
            </w:pPr>
            <w:del w:id="362" w:author="Rohde &amp; Schwarz" w:date="2022-03-11T14:22:00Z">
              <w:r w:rsidDel="008B3FB9">
                <w:delText>11.4.1</w:delText>
              </w:r>
            </w:del>
          </w:p>
        </w:tc>
        <w:tc>
          <w:tcPr>
            <w:tcW w:w="950" w:type="dxa"/>
            <w:tcBorders>
              <w:left w:val="single" w:sz="4" w:space="0" w:color="auto"/>
              <w:right w:val="single" w:sz="4" w:space="0" w:color="auto"/>
            </w:tcBorders>
            <w:shd w:val="clear" w:color="auto" w:fill="auto"/>
          </w:tcPr>
          <w:p w:rsidR="00A436BE" w:rsidDel="008B3FB9" w:rsidRDefault="00A436BE" w:rsidP="00485D3B">
            <w:pPr>
              <w:spacing w:before="60" w:after="60"/>
              <w:rPr>
                <w:del w:id="363" w:author="Rohde &amp; Schwarz" w:date="2022-03-11T14:22:00Z"/>
              </w:rPr>
            </w:pPr>
            <w:del w:id="364" w:author="Rohde &amp; Schwarz" w:date="2022-03-11T14:22:00Z">
              <w:r w:rsidDel="008B3FB9">
                <w:delText>WI-504</w:delText>
              </w:r>
            </w:del>
          </w:p>
        </w:tc>
        <w:tc>
          <w:tcPr>
            <w:tcW w:w="5373" w:type="dxa"/>
            <w:tcBorders>
              <w:left w:val="single" w:sz="4" w:space="0" w:color="auto"/>
              <w:right w:val="single" w:sz="4" w:space="0" w:color="auto"/>
            </w:tcBorders>
            <w:shd w:val="clear" w:color="auto" w:fill="auto"/>
          </w:tcPr>
          <w:p w:rsidR="00A436BE" w:rsidRPr="006C1157" w:rsidDel="008B3FB9" w:rsidRDefault="00F318EA" w:rsidP="00485D3B">
            <w:pPr>
              <w:rPr>
                <w:del w:id="365" w:author="Rohde &amp; Schwarz" w:date="2022-03-11T14:22:00Z"/>
                <w:lang w:eastAsia="en-GB"/>
              </w:rPr>
            </w:pPr>
            <w:del w:id="366" w:author="Rohde &amp; Schwarz" w:date="2022-03-11T14:22:00Z">
              <w:r w:rsidDel="008B3FB9">
                <w:rPr>
                  <w:lang w:eastAsia="en-GB"/>
                </w:rPr>
                <w:delText xml:space="preserve">UE behaviour when authentication failure happens during an emergency call needs clarification from CT1, for more information see LS to CT1 in R5-213429 </w:delText>
              </w:r>
            </w:del>
          </w:p>
        </w:tc>
        <w:tc>
          <w:tcPr>
            <w:tcW w:w="1843" w:type="dxa"/>
            <w:tcBorders>
              <w:left w:val="single" w:sz="4" w:space="0" w:color="auto"/>
              <w:right w:val="single" w:sz="4" w:space="0" w:color="auto"/>
            </w:tcBorders>
            <w:shd w:val="clear" w:color="auto" w:fill="auto"/>
          </w:tcPr>
          <w:p w:rsidR="00F318EA" w:rsidDel="008B3FB9" w:rsidRDefault="00F318EA" w:rsidP="00485D3B">
            <w:pPr>
              <w:spacing w:before="60" w:after="60"/>
              <w:rPr>
                <w:del w:id="367" w:author="Rohde &amp; Schwarz" w:date="2022-03-11T14:22:00Z"/>
              </w:rPr>
            </w:pPr>
            <w:del w:id="368" w:author="Rohde &amp; Schwarz" w:date="2022-03-11T14:22:00Z">
              <w:r w:rsidDel="008B3FB9">
                <w:delText>R5-213429</w:delText>
              </w:r>
            </w:del>
          </w:p>
          <w:p w:rsidR="00F318EA" w:rsidRPr="00857B74" w:rsidDel="008B3FB9" w:rsidRDefault="00A436BE" w:rsidP="00485D3B">
            <w:pPr>
              <w:spacing w:before="60" w:after="60"/>
              <w:rPr>
                <w:del w:id="369" w:author="Rohde &amp; Schwarz" w:date="2022-03-11T14:22:00Z"/>
              </w:rPr>
            </w:pPr>
            <w:del w:id="370" w:author="Rohde &amp; Schwarz" w:date="2022-03-11T14:22:00Z">
              <w:r w:rsidDel="008B3FB9">
                <w:delText>R5-</w:delText>
              </w:r>
              <w:r w:rsidR="00031870" w:rsidDel="008B3FB9">
                <w:delText>213</w:delText>
              </w:r>
              <w:r w:rsidR="00F318EA" w:rsidDel="008B3FB9">
                <w:delText>512</w:delText>
              </w:r>
            </w:del>
          </w:p>
        </w:tc>
      </w:tr>
      <w:tr w:rsidR="00C13C46" w:rsidRPr="00857B74" w:rsidDel="008B3FB9" w:rsidTr="007A0DBA">
        <w:trPr>
          <w:del w:id="371" w:author="Rohde &amp; Schwarz" w:date="2022-03-11T14:2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Del="008B3FB9" w:rsidRDefault="00C13C46" w:rsidP="00485D3B">
            <w:pPr>
              <w:spacing w:before="60" w:after="60"/>
              <w:rPr>
                <w:del w:id="372" w:author="Rohde &amp; Schwarz" w:date="2022-03-11T14:22:00Z"/>
              </w:rPr>
            </w:pPr>
          </w:p>
        </w:tc>
        <w:tc>
          <w:tcPr>
            <w:tcW w:w="950" w:type="dxa"/>
            <w:vMerge w:val="restart"/>
            <w:tcBorders>
              <w:left w:val="single" w:sz="4" w:space="0" w:color="auto"/>
              <w:right w:val="single" w:sz="4" w:space="0" w:color="auto"/>
            </w:tcBorders>
            <w:shd w:val="clear" w:color="auto" w:fill="auto"/>
          </w:tcPr>
          <w:p w:rsidR="00C13C46" w:rsidDel="008B3FB9" w:rsidRDefault="00C13C46" w:rsidP="00485D3B">
            <w:pPr>
              <w:spacing w:before="60" w:after="60"/>
              <w:rPr>
                <w:del w:id="373" w:author="Rohde &amp; Schwarz" w:date="2022-03-11T14:22:00Z"/>
              </w:rPr>
            </w:pPr>
          </w:p>
        </w:tc>
        <w:tc>
          <w:tcPr>
            <w:tcW w:w="5373" w:type="dxa"/>
            <w:vMerge w:val="restart"/>
            <w:tcBorders>
              <w:left w:val="single" w:sz="4" w:space="0" w:color="auto"/>
              <w:right w:val="single" w:sz="4" w:space="0" w:color="auto"/>
            </w:tcBorders>
            <w:shd w:val="clear" w:color="auto" w:fill="auto"/>
          </w:tcPr>
          <w:p w:rsidR="00C13C46" w:rsidRPr="00C13C46" w:rsidDel="008B3FB9" w:rsidRDefault="00C13C46" w:rsidP="00485D3B">
            <w:pPr>
              <w:rPr>
                <w:del w:id="374" w:author="Rohde &amp; Schwarz" w:date="2022-03-11T14:22:00Z"/>
                <w:lang w:eastAsia="en-GB"/>
              </w:rPr>
            </w:pPr>
          </w:p>
        </w:tc>
        <w:tc>
          <w:tcPr>
            <w:tcW w:w="1843" w:type="dxa"/>
            <w:vMerge w:val="restart"/>
            <w:tcBorders>
              <w:left w:val="single" w:sz="4" w:space="0" w:color="auto"/>
              <w:right w:val="single" w:sz="4" w:space="0" w:color="auto"/>
            </w:tcBorders>
            <w:shd w:val="clear" w:color="auto" w:fill="auto"/>
          </w:tcPr>
          <w:p w:rsidR="00C13C46" w:rsidDel="008B3FB9" w:rsidRDefault="00C13C46" w:rsidP="00485D3B">
            <w:pPr>
              <w:spacing w:before="60" w:after="60"/>
              <w:rPr>
                <w:del w:id="375" w:author="Rohde &amp; Schwarz" w:date="2022-03-11T14:22:00Z"/>
              </w:rPr>
            </w:pPr>
          </w:p>
        </w:tc>
      </w:tr>
      <w:tr w:rsidR="00C13C46" w:rsidRPr="00857B74" w:rsidDel="008B3FB9" w:rsidTr="007A0DBA">
        <w:trPr>
          <w:del w:id="376" w:author="Rohde &amp; Schwarz" w:date="2022-03-11T14:2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Del="008B3FB9" w:rsidRDefault="00C13C46" w:rsidP="00485D3B">
            <w:pPr>
              <w:spacing w:before="60" w:after="60"/>
              <w:rPr>
                <w:del w:id="377" w:author="Rohde &amp; Schwarz" w:date="2022-03-11T14:22:00Z"/>
              </w:rPr>
            </w:pPr>
          </w:p>
        </w:tc>
        <w:tc>
          <w:tcPr>
            <w:tcW w:w="950" w:type="dxa"/>
            <w:vMerge/>
            <w:tcBorders>
              <w:left w:val="single" w:sz="4" w:space="0" w:color="auto"/>
              <w:right w:val="single" w:sz="4" w:space="0" w:color="auto"/>
            </w:tcBorders>
            <w:shd w:val="clear" w:color="auto" w:fill="auto"/>
          </w:tcPr>
          <w:p w:rsidR="00C13C46" w:rsidDel="008B3FB9" w:rsidRDefault="00C13C46" w:rsidP="00485D3B">
            <w:pPr>
              <w:spacing w:before="60" w:after="60"/>
              <w:rPr>
                <w:del w:id="378" w:author="Rohde &amp; Schwarz" w:date="2022-03-11T14:22:00Z"/>
              </w:rPr>
            </w:pPr>
          </w:p>
        </w:tc>
        <w:tc>
          <w:tcPr>
            <w:tcW w:w="5373" w:type="dxa"/>
            <w:vMerge/>
            <w:tcBorders>
              <w:left w:val="single" w:sz="4" w:space="0" w:color="auto"/>
              <w:right w:val="single" w:sz="4" w:space="0" w:color="auto"/>
            </w:tcBorders>
            <w:shd w:val="clear" w:color="auto" w:fill="auto"/>
          </w:tcPr>
          <w:p w:rsidR="00C13C46" w:rsidDel="008B3FB9" w:rsidRDefault="00C13C46" w:rsidP="00485D3B">
            <w:pPr>
              <w:rPr>
                <w:del w:id="379" w:author="Rohde &amp; Schwarz" w:date="2022-03-11T14:22:00Z"/>
                <w:lang w:eastAsia="en-GB"/>
              </w:rPr>
            </w:pPr>
          </w:p>
        </w:tc>
        <w:tc>
          <w:tcPr>
            <w:tcW w:w="1843" w:type="dxa"/>
            <w:vMerge/>
            <w:tcBorders>
              <w:left w:val="single" w:sz="4" w:space="0" w:color="auto"/>
              <w:right w:val="single" w:sz="4" w:space="0" w:color="auto"/>
            </w:tcBorders>
            <w:shd w:val="clear" w:color="auto" w:fill="auto"/>
          </w:tcPr>
          <w:p w:rsidR="00C13C46" w:rsidDel="008B3FB9" w:rsidRDefault="00C13C46" w:rsidP="00485D3B">
            <w:pPr>
              <w:spacing w:before="60" w:after="60"/>
              <w:rPr>
                <w:del w:id="380" w:author="Rohde &amp; Schwarz" w:date="2022-03-11T14:22:00Z"/>
              </w:rPr>
            </w:pPr>
          </w:p>
        </w:tc>
      </w:tr>
      <w:tr w:rsidR="00C13C46" w:rsidRPr="00857B74" w:rsidDel="008B3FB9" w:rsidTr="00485D3B">
        <w:trPr>
          <w:del w:id="381" w:author="Rohde &amp; Schwarz" w:date="2022-03-11T14:2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Del="008B3FB9" w:rsidRDefault="00C13C46" w:rsidP="00485D3B">
            <w:pPr>
              <w:spacing w:before="60" w:after="60"/>
              <w:rPr>
                <w:del w:id="382" w:author="Rohde &amp; Schwarz" w:date="2022-03-11T14:22:00Z"/>
              </w:rPr>
            </w:pPr>
          </w:p>
        </w:tc>
        <w:tc>
          <w:tcPr>
            <w:tcW w:w="950" w:type="dxa"/>
            <w:vMerge/>
            <w:tcBorders>
              <w:left w:val="single" w:sz="4" w:space="0" w:color="auto"/>
              <w:bottom w:val="single" w:sz="4" w:space="0" w:color="auto"/>
              <w:right w:val="single" w:sz="4" w:space="0" w:color="auto"/>
            </w:tcBorders>
            <w:shd w:val="clear" w:color="auto" w:fill="auto"/>
          </w:tcPr>
          <w:p w:rsidR="00C13C46" w:rsidDel="008B3FB9" w:rsidRDefault="00C13C46" w:rsidP="00485D3B">
            <w:pPr>
              <w:spacing w:before="60" w:after="60"/>
              <w:rPr>
                <w:del w:id="383" w:author="Rohde &amp; Schwarz" w:date="2022-03-11T14:22:00Z"/>
              </w:rPr>
            </w:pPr>
          </w:p>
        </w:tc>
        <w:tc>
          <w:tcPr>
            <w:tcW w:w="5373" w:type="dxa"/>
            <w:vMerge/>
            <w:tcBorders>
              <w:left w:val="single" w:sz="4" w:space="0" w:color="auto"/>
              <w:bottom w:val="single" w:sz="4" w:space="0" w:color="auto"/>
              <w:right w:val="single" w:sz="4" w:space="0" w:color="auto"/>
            </w:tcBorders>
            <w:shd w:val="clear" w:color="auto" w:fill="auto"/>
          </w:tcPr>
          <w:p w:rsidR="00C13C46" w:rsidDel="008B3FB9" w:rsidRDefault="00C13C46" w:rsidP="00485D3B">
            <w:pPr>
              <w:rPr>
                <w:del w:id="384" w:author="Rohde &amp; Schwarz" w:date="2022-03-11T14:22:00Z"/>
                <w:lang w:eastAsia="en-GB"/>
              </w:rPr>
            </w:pPr>
          </w:p>
        </w:tc>
        <w:tc>
          <w:tcPr>
            <w:tcW w:w="1843" w:type="dxa"/>
            <w:vMerge/>
            <w:tcBorders>
              <w:left w:val="single" w:sz="4" w:space="0" w:color="auto"/>
              <w:bottom w:val="single" w:sz="4" w:space="0" w:color="auto"/>
              <w:right w:val="single" w:sz="4" w:space="0" w:color="auto"/>
            </w:tcBorders>
            <w:shd w:val="clear" w:color="auto" w:fill="auto"/>
          </w:tcPr>
          <w:p w:rsidR="00C13C46" w:rsidDel="008B3FB9" w:rsidRDefault="00C13C46" w:rsidP="00485D3B">
            <w:pPr>
              <w:spacing w:before="60" w:after="60"/>
              <w:rPr>
                <w:del w:id="385" w:author="Rohde &amp; Schwarz" w:date="2022-03-11T14:22:00Z"/>
              </w:rPr>
            </w:pPr>
          </w:p>
        </w:tc>
      </w:tr>
    </w:tbl>
    <w:p w:rsidR="00B150E9" w:rsidRDefault="00B150E9" w:rsidP="00105124">
      <w:pPr>
        <w:rPr>
          <w:ins w:id="386" w:author="Rohde &amp; Schwarz" w:date="2022-03-11T14:22:00Z"/>
        </w:rPr>
      </w:pPr>
    </w:p>
    <w:p w:rsidR="008B3FB9" w:rsidRPr="00010253" w:rsidDel="008B3FB9" w:rsidRDefault="008B3FB9" w:rsidP="00105124">
      <w:pPr>
        <w:rPr>
          <w:del w:id="387" w:author="Rohde &amp; Schwarz" w:date="2022-03-11T14:23:00Z"/>
        </w:rPr>
      </w:pPr>
      <w:ins w:id="388" w:author="Rohde &amp; Schwarz" w:date="2022-03-11T14:23:00Z">
        <w:r>
          <w:t>n/a</w:t>
        </w:r>
      </w:ins>
    </w:p>
    <w:p w:rsidR="00B96C9C" w:rsidRPr="00C53EE7" w:rsidRDefault="00B96C9C">
      <w:pPr>
        <w:rPr>
          <w:sz w:val="36"/>
          <w:szCs w:val="36"/>
        </w:rPr>
        <w:pPrChange w:id="389" w:author="Rohde &amp; Schwarz" w:date="2022-03-11T14:23:00Z">
          <w:pPr>
            <w:pStyle w:val="Heading1"/>
            <w:pBdr>
              <w:top w:val="single" w:sz="12" w:space="3" w:color="auto"/>
            </w:pBdr>
            <w:spacing w:after="180"/>
          </w:pPr>
        </w:pPrChange>
      </w:pPr>
      <w:r>
        <w:br w:type="page"/>
      </w:r>
      <w:bookmarkStart w:id="390" w:name="_Toc149970769"/>
      <w:bookmarkStart w:id="391" w:name="_Toc150259601"/>
      <w:bookmarkStart w:id="392" w:name="_Toc157832674"/>
      <w:bookmarkStart w:id="393" w:name="_Toc158597756"/>
      <w:bookmarkStart w:id="394" w:name="_Toc286188154"/>
      <w:bookmarkStart w:id="395" w:name="_Toc302041629"/>
      <w:bookmarkStart w:id="396" w:name="_Toc332948355"/>
      <w:bookmarkStart w:id="397" w:name="_Toc380744739"/>
      <w:bookmarkStart w:id="398" w:name="_Toc467198513"/>
      <w:r w:rsidRPr="00C53EE7">
        <w:rPr>
          <w:sz w:val="36"/>
          <w:szCs w:val="36"/>
        </w:rPr>
        <w:lastRenderedPageBreak/>
        <w:t>History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90"/>
      <w:bookmarkEnd w:id="391"/>
      <w:bookmarkEnd w:id="392"/>
      <w:bookmarkEnd w:id="393"/>
      <w:bookmarkEnd w:id="394"/>
      <w:bookmarkEnd w:id="395"/>
      <w:bookmarkEnd w:id="396"/>
      <w:bookmarkEnd w:id="397"/>
      <w:bookmarkEnd w:id="398"/>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Year" w:val="2004"/>
                <w:attr w:name="Day" w:val="1"/>
                <w:attr w:name="Month" w:val="3"/>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399"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399"/>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b/>
                <w:lang w:eastAsia="ja-JP"/>
              </w:rPr>
            </w:pPr>
            <w:r>
              <w:rPr>
                <w:b/>
                <w:lang w:eastAsia="ja-JP"/>
              </w:rPr>
              <w:t>V0.0.50</w:t>
            </w:r>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lang w:eastAsia="ja-JP"/>
              </w:rPr>
            </w:pPr>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pPr>
            <w:r>
              <w:t>R5-2</w:t>
            </w:r>
            <w:r w:rsidR="00DF6FA2">
              <w:t>13</w:t>
            </w:r>
            <w:r w:rsidR="00826750">
              <w:t>682</w:t>
            </w:r>
          </w:p>
          <w:p w:rsidR="00485D3B" w:rsidRDefault="00DF6FA2" w:rsidP="00DF6FA2">
            <w:pPr>
              <w:pStyle w:val="FP"/>
              <w:numPr>
                <w:ilvl w:val="0"/>
                <w:numId w:val="18"/>
              </w:numPr>
              <w:tabs>
                <w:tab w:val="left" w:pos="3261"/>
                <w:tab w:val="left" w:pos="4395"/>
              </w:tabs>
              <w:spacing w:before="80" w:after="80"/>
            </w:pPr>
            <w:r>
              <w:t>Added test case 11.4.</w:t>
            </w:r>
            <w:r w:rsidR="00C95C6C" w:rsidRPr="00826750">
              <w:t>1</w:t>
            </w:r>
            <w:r w:rsidRPr="00826750">
              <w:t xml:space="preserve"> to</w:t>
            </w:r>
            <w:r>
              <w:t xml:space="preserve"> section 10</w:t>
            </w:r>
            <w:r w:rsidR="00485D3B">
              <w:t xml:space="preserve"> (3</w:t>
            </w:r>
            <w:r>
              <w:t>8</w:t>
            </w:r>
            <w:r w:rsidR="00485D3B">
              <w:t>.</w:t>
            </w:r>
            <w:r>
              <w:t>523-1</w:t>
            </w:r>
            <w:r w:rsidR="00485D3B">
              <w:t xml:space="preserve">) </w:t>
            </w:r>
          </w:p>
        </w:tc>
      </w:tr>
      <w:tr w:rsidR="00C13C4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b/>
                <w:lang w:eastAsia="ja-JP"/>
              </w:rPr>
            </w:pPr>
            <w:r>
              <w:rPr>
                <w:b/>
                <w:lang w:eastAsia="ja-JP"/>
              </w:rPr>
              <w:t>V0.0.51</w:t>
            </w:r>
          </w:p>
        </w:tc>
        <w:tc>
          <w:tcPr>
            <w:tcW w:w="1588"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lang w:eastAsia="ja-JP"/>
              </w:rPr>
            </w:pPr>
            <w:r>
              <w:rPr>
                <w:lang w:eastAsia="ja-JP"/>
              </w:rPr>
              <w:t>2021-09-01</w:t>
            </w:r>
          </w:p>
        </w:tc>
        <w:tc>
          <w:tcPr>
            <w:tcW w:w="6804" w:type="dxa"/>
            <w:tcBorders>
              <w:top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pPr>
            <w:r>
              <w:t>R5-215770</w:t>
            </w:r>
          </w:p>
          <w:p w:rsidR="00C13C46" w:rsidRDefault="00C13C46" w:rsidP="00C13C46">
            <w:pPr>
              <w:pStyle w:val="FP"/>
              <w:numPr>
                <w:ilvl w:val="0"/>
                <w:numId w:val="18"/>
              </w:numPr>
              <w:tabs>
                <w:tab w:val="left" w:pos="3261"/>
                <w:tab w:val="left" w:pos="4395"/>
              </w:tabs>
              <w:spacing w:before="80" w:after="80"/>
            </w:pPr>
            <w:r>
              <w:t xml:space="preserve">Added test cases 8.1.4.1.9.1, 8.1.4.1.9.2, and 8.1.4.1.9.3 </w:t>
            </w:r>
            <w:r w:rsidRPr="00826750">
              <w:t>to</w:t>
            </w:r>
            <w:r>
              <w:t xml:space="preserve"> section 10 (38.523-1) </w:t>
            </w:r>
          </w:p>
        </w:tc>
      </w:tr>
      <w:tr w:rsidR="00207F9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b/>
                <w:lang w:eastAsia="ja-JP"/>
              </w:rPr>
            </w:pPr>
            <w:r>
              <w:rPr>
                <w:b/>
                <w:lang w:eastAsia="ja-JP"/>
              </w:rPr>
              <w:t>V0.0.52</w:t>
            </w:r>
          </w:p>
        </w:tc>
        <w:tc>
          <w:tcPr>
            <w:tcW w:w="1588"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lang w:eastAsia="ja-JP"/>
              </w:rPr>
            </w:pPr>
            <w:r>
              <w:rPr>
                <w:lang w:eastAsia="ja-JP"/>
              </w:rPr>
              <w:t>2021-11-18</w:t>
            </w:r>
          </w:p>
        </w:tc>
        <w:tc>
          <w:tcPr>
            <w:tcW w:w="6804" w:type="dxa"/>
            <w:tcBorders>
              <w:top w:val="single" w:sz="6" w:space="0" w:color="auto"/>
              <w:bottom w:val="single" w:sz="6" w:space="0" w:color="auto"/>
              <w:right w:val="single" w:sz="6" w:space="0" w:color="auto"/>
            </w:tcBorders>
          </w:tcPr>
          <w:p w:rsidR="00207F93" w:rsidRDefault="00207F93" w:rsidP="00C13C46">
            <w:pPr>
              <w:pStyle w:val="FP"/>
              <w:tabs>
                <w:tab w:val="left" w:pos="3261"/>
                <w:tab w:val="left" w:pos="4395"/>
              </w:tabs>
              <w:spacing w:before="80" w:after="80"/>
            </w:pPr>
            <w:r>
              <w:t>R5-217992</w:t>
            </w:r>
          </w:p>
          <w:p w:rsidR="00207F93" w:rsidRDefault="00207F93" w:rsidP="00207F93">
            <w:pPr>
              <w:pStyle w:val="FP"/>
              <w:numPr>
                <w:ilvl w:val="0"/>
                <w:numId w:val="18"/>
              </w:numPr>
              <w:tabs>
                <w:tab w:val="left" w:pos="3261"/>
                <w:tab w:val="left" w:pos="4395"/>
              </w:tabs>
              <w:spacing w:before="80" w:after="80"/>
            </w:pPr>
            <w:r>
              <w:t xml:space="preserve">Removed test cases 8.1.4.1.9.1, 8.1.4.1.9.2, and 8.1.4.1.9.3 from section 10 based on the outcome of </w:t>
            </w:r>
            <w:r w:rsidR="00A30352">
              <w:t xml:space="preserve">response LS </w:t>
            </w:r>
            <w:r>
              <w:t>R5-216421</w:t>
            </w:r>
            <w:r w:rsidR="00975C3D">
              <w:t>.</w:t>
            </w:r>
          </w:p>
          <w:p w:rsidR="00207F93" w:rsidRDefault="00207F93" w:rsidP="00C13C46">
            <w:pPr>
              <w:pStyle w:val="FP"/>
              <w:tabs>
                <w:tab w:val="left" w:pos="3261"/>
                <w:tab w:val="left" w:pos="4395"/>
              </w:tabs>
              <w:spacing w:before="80" w:after="80"/>
            </w:pPr>
          </w:p>
        </w:tc>
      </w:tr>
      <w:tr w:rsidR="008B3FB9" w:rsidRPr="00DB2ACE">
        <w:trPr>
          <w:cantSplit/>
          <w:jc w:val="center"/>
          <w:ins w:id="400" w:author="Rohde &amp; Schwarz" w:date="2022-03-11T14:23:00Z"/>
        </w:trPr>
        <w:tc>
          <w:tcPr>
            <w:tcW w:w="821" w:type="dxa"/>
            <w:tcBorders>
              <w:top w:val="single" w:sz="6" w:space="0" w:color="auto"/>
              <w:left w:val="single" w:sz="6" w:space="0" w:color="auto"/>
              <w:bottom w:val="single" w:sz="6" w:space="0" w:color="auto"/>
              <w:right w:val="single" w:sz="6" w:space="0" w:color="auto"/>
            </w:tcBorders>
          </w:tcPr>
          <w:p w:rsidR="008B3FB9" w:rsidRDefault="008B3FB9" w:rsidP="008B3FB9">
            <w:pPr>
              <w:pStyle w:val="FP"/>
              <w:spacing w:before="80" w:after="80"/>
              <w:ind w:left="57"/>
              <w:rPr>
                <w:ins w:id="401" w:author="Rohde &amp; Schwarz" w:date="2022-03-11T14:23:00Z"/>
                <w:b/>
                <w:lang w:eastAsia="ja-JP"/>
              </w:rPr>
            </w:pPr>
            <w:ins w:id="402" w:author="Rohde &amp; Schwarz" w:date="2022-03-11T14:23:00Z">
              <w:r>
                <w:rPr>
                  <w:b/>
                  <w:lang w:eastAsia="ja-JP"/>
                </w:rPr>
                <w:lastRenderedPageBreak/>
                <w:t>V0.0.53</w:t>
              </w:r>
            </w:ins>
          </w:p>
        </w:tc>
        <w:tc>
          <w:tcPr>
            <w:tcW w:w="1588" w:type="dxa"/>
            <w:tcBorders>
              <w:top w:val="single" w:sz="6" w:space="0" w:color="auto"/>
              <w:left w:val="single" w:sz="6" w:space="0" w:color="auto"/>
              <w:bottom w:val="single" w:sz="6" w:space="0" w:color="auto"/>
              <w:right w:val="single" w:sz="6" w:space="0" w:color="auto"/>
            </w:tcBorders>
          </w:tcPr>
          <w:p w:rsidR="008B3FB9" w:rsidRDefault="008B3FB9" w:rsidP="008B3FB9">
            <w:pPr>
              <w:pStyle w:val="FP"/>
              <w:spacing w:before="80" w:after="80"/>
              <w:ind w:left="57"/>
              <w:rPr>
                <w:ins w:id="403" w:author="Rohde &amp; Schwarz" w:date="2022-03-11T14:23:00Z"/>
                <w:lang w:eastAsia="ja-JP"/>
              </w:rPr>
            </w:pPr>
            <w:ins w:id="404" w:author="Rohde &amp; Schwarz" w:date="2022-03-11T14:23:00Z">
              <w:r>
                <w:rPr>
                  <w:lang w:eastAsia="ja-JP"/>
                </w:rPr>
                <w:t>2022-03-11</w:t>
              </w:r>
            </w:ins>
          </w:p>
        </w:tc>
        <w:tc>
          <w:tcPr>
            <w:tcW w:w="6804" w:type="dxa"/>
            <w:tcBorders>
              <w:top w:val="single" w:sz="6" w:space="0" w:color="auto"/>
              <w:bottom w:val="single" w:sz="6" w:space="0" w:color="auto"/>
              <w:right w:val="single" w:sz="6" w:space="0" w:color="auto"/>
            </w:tcBorders>
          </w:tcPr>
          <w:p w:rsidR="008B3FB9" w:rsidRDefault="008B3FB9" w:rsidP="008B3FB9">
            <w:pPr>
              <w:pStyle w:val="FP"/>
              <w:tabs>
                <w:tab w:val="left" w:pos="3261"/>
                <w:tab w:val="left" w:pos="4395"/>
              </w:tabs>
              <w:spacing w:before="80" w:after="80"/>
              <w:rPr>
                <w:ins w:id="405" w:author="Rohde &amp; Schwarz" w:date="2022-03-11T14:23:00Z"/>
              </w:rPr>
            </w:pPr>
            <w:ins w:id="406" w:author="Rohde &amp; Schwarz" w:date="2022-03-11T14:23:00Z">
              <w:r>
                <w:t>R5-2</w:t>
              </w:r>
            </w:ins>
            <w:ins w:id="407" w:author="Rohde &amp; Schwarz" w:date="2022-03-11T14:28:00Z">
              <w:r w:rsidR="00380ADD">
                <w:t>2</w:t>
              </w:r>
            </w:ins>
            <w:bookmarkStart w:id="408" w:name="_GoBack"/>
            <w:bookmarkEnd w:id="408"/>
            <w:ins w:id="409" w:author="Rohde &amp; Schwarz" w:date="2022-03-11T14:23:00Z">
              <w:r>
                <w:t>1</w:t>
              </w:r>
            </w:ins>
            <w:ins w:id="410" w:author="Rohde &amp; Schwarz" w:date="2022-03-11T14:24:00Z">
              <w:r>
                <w:t>932</w:t>
              </w:r>
            </w:ins>
          </w:p>
          <w:p w:rsidR="008B3FB9" w:rsidRDefault="008B3FB9" w:rsidP="000A0793">
            <w:pPr>
              <w:pStyle w:val="FP"/>
              <w:numPr>
                <w:ilvl w:val="0"/>
                <w:numId w:val="18"/>
              </w:numPr>
              <w:tabs>
                <w:tab w:val="left" w:pos="3261"/>
                <w:tab w:val="left" w:pos="4395"/>
              </w:tabs>
              <w:spacing w:before="80" w:after="80"/>
              <w:rPr>
                <w:ins w:id="411" w:author="Rohde &amp; Schwarz" w:date="2022-03-11T14:23:00Z"/>
              </w:rPr>
            </w:pPr>
            <w:ins w:id="412" w:author="Rohde &amp; Schwarz" w:date="2022-03-11T14:23:00Z">
              <w:r>
                <w:t xml:space="preserve">Removed test cases </w:t>
              </w:r>
            </w:ins>
            <w:ins w:id="413" w:author="Rohde &amp; Schwarz" w:date="2022-03-11T14:24:00Z">
              <w:r>
                <w:t xml:space="preserve">11.4.1 </w:t>
              </w:r>
            </w:ins>
            <w:ins w:id="414" w:author="Rohde &amp; Schwarz" w:date="2022-03-11T14:26:00Z">
              <w:r w:rsidR="000A0793">
                <w:t>from section</w:t>
              </w:r>
            </w:ins>
            <w:ins w:id="415" w:author="Rohde &amp; Schwarz" w:date="2022-03-11T14:24:00Z">
              <w:r>
                <w:t xml:space="preserve"> 10</w:t>
              </w:r>
            </w:ins>
            <w:ins w:id="416" w:author="Rohde &amp; Schwarz" w:date="2022-03-11T14:27:00Z">
              <w:r w:rsidR="000A0793">
                <w:t>,</w:t>
              </w:r>
            </w:ins>
            <w:ins w:id="417" w:author="Rohde &amp; Schwarz" w:date="2022-03-11T14:24:00Z">
              <w:r>
                <w:t xml:space="preserve"> based on the response </w:t>
              </w:r>
            </w:ins>
            <w:ins w:id="418" w:author="Rohde &amp; Schwarz" w:date="2022-03-11T14:25:00Z">
              <w:r w:rsidRPr="008B3FB9">
                <w:t>CT1 LS answer in R5-220014 + the RAN5#94-e agreed CR R5-220560</w:t>
              </w:r>
            </w:ins>
          </w:p>
        </w:tc>
      </w:tr>
      <w:tr w:rsidR="008B3FB9">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8B3FB9" w:rsidRDefault="008B3FB9" w:rsidP="008B3FB9">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8B3FB9" w:rsidRPr="008B5057" w:rsidRDefault="008B3FB9" w:rsidP="008B3FB9">
            <w:pPr>
              <w:ind w:left="113"/>
            </w:pPr>
            <w:r w:rsidRPr="008B5057">
              <w:t>Ramakrishnan Thiruvathirai</w:t>
            </w:r>
            <w:r w:rsidRPr="008B5057">
              <w:br/>
              <w:t>Rohde &amp; Schwarz</w:t>
            </w:r>
          </w:p>
          <w:p w:rsidR="008B3FB9" w:rsidRPr="008B5057" w:rsidRDefault="008B3FB9" w:rsidP="008B3FB9">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8B3FB9" w:rsidRDefault="008B3FB9" w:rsidP="008B3FB9">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D51" w:rsidRDefault="00F13D51" w:rsidP="00A86BD4">
      <w:r>
        <w:separator/>
      </w:r>
    </w:p>
  </w:endnote>
  <w:endnote w:type="continuationSeparator" w:id="0">
    <w:p w:rsidR="00F13D51" w:rsidRDefault="00F13D51"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D51" w:rsidRDefault="00F13D51" w:rsidP="00A86BD4">
      <w:r>
        <w:separator/>
      </w:r>
    </w:p>
  </w:footnote>
  <w:footnote w:type="continuationSeparator" w:id="0">
    <w:p w:rsidR="00F13D51" w:rsidRDefault="00F13D51"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246B7"/>
    <w:rsid w:val="000301A4"/>
    <w:rsid w:val="00031870"/>
    <w:rsid w:val="0003566C"/>
    <w:rsid w:val="0003704B"/>
    <w:rsid w:val="00040330"/>
    <w:rsid w:val="00043DD8"/>
    <w:rsid w:val="0004725C"/>
    <w:rsid w:val="0004762B"/>
    <w:rsid w:val="00052FE4"/>
    <w:rsid w:val="000814A1"/>
    <w:rsid w:val="00083A52"/>
    <w:rsid w:val="0008434E"/>
    <w:rsid w:val="00084A49"/>
    <w:rsid w:val="00086474"/>
    <w:rsid w:val="00091FCA"/>
    <w:rsid w:val="000A0793"/>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56EF5"/>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07F93"/>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33B23"/>
    <w:rsid w:val="00342AE4"/>
    <w:rsid w:val="003444B6"/>
    <w:rsid w:val="00346199"/>
    <w:rsid w:val="00347C49"/>
    <w:rsid w:val="00360D16"/>
    <w:rsid w:val="0037334D"/>
    <w:rsid w:val="00373B11"/>
    <w:rsid w:val="00380ADD"/>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0B53"/>
    <w:rsid w:val="006924F4"/>
    <w:rsid w:val="00695B83"/>
    <w:rsid w:val="006A273A"/>
    <w:rsid w:val="006B4A38"/>
    <w:rsid w:val="006B62A3"/>
    <w:rsid w:val="006B6DD5"/>
    <w:rsid w:val="006C1157"/>
    <w:rsid w:val="006C5663"/>
    <w:rsid w:val="006D0CE8"/>
    <w:rsid w:val="006D2427"/>
    <w:rsid w:val="006D2F68"/>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0DBA"/>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3FB9"/>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5C3D"/>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352"/>
    <w:rsid w:val="00A30819"/>
    <w:rsid w:val="00A33768"/>
    <w:rsid w:val="00A347D3"/>
    <w:rsid w:val="00A360B6"/>
    <w:rsid w:val="00A41334"/>
    <w:rsid w:val="00A436BE"/>
    <w:rsid w:val="00A47BDE"/>
    <w:rsid w:val="00A51986"/>
    <w:rsid w:val="00A52107"/>
    <w:rsid w:val="00A538D0"/>
    <w:rsid w:val="00A53982"/>
    <w:rsid w:val="00A53AE0"/>
    <w:rsid w:val="00A5402B"/>
    <w:rsid w:val="00A54145"/>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3F00"/>
    <w:rsid w:val="00B0721A"/>
    <w:rsid w:val="00B113F3"/>
    <w:rsid w:val="00B11744"/>
    <w:rsid w:val="00B123C4"/>
    <w:rsid w:val="00B150E9"/>
    <w:rsid w:val="00B22768"/>
    <w:rsid w:val="00B2568B"/>
    <w:rsid w:val="00B2577E"/>
    <w:rsid w:val="00B2656C"/>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3C46"/>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3D51"/>
    <w:rsid w:val="00F1604A"/>
    <w:rsid w:val="00F17F12"/>
    <w:rsid w:val="00F22927"/>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072D8B9"/>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D4881-4F06-4CCC-A8F5-6C6F95C4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2382</Words>
  <Characters>13581</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Rohde &amp; Schwarz</cp:lastModifiedBy>
  <cp:revision>11</cp:revision>
  <cp:lastPrinted>2004-07-23T09:23:00Z</cp:lastPrinted>
  <dcterms:created xsi:type="dcterms:W3CDTF">2021-06-15T21:28:00Z</dcterms:created>
  <dcterms:modified xsi:type="dcterms:W3CDTF">2022-03-11T14:29:00Z</dcterms:modified>
</cp:coreProperties>
</file>