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lang w:val="en-US"/>
              </w:rPr>
              <w:t>0</w:t>
            </w:r>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sv-SE" w:eastAsia="zh-CN"/>
              </w:rPr>
              <w:t>2</w:t>
            </w:r>
            <w:r>
              <w:rPr>
                <w:sz w:val="32"/>
                <w:lang w:val="sv-SE"/>
              </w:rPr>
              <w:t>-</w:t>
            </w:r>
            <w:bookmarkEnd w:id="3"/>
            <w:r>
              <w:rPr>
                <w:rFonts w:eastAsia="宋体"/>
                <w:sz w:val="32"/>
                <w:lang w:val="en-US" w:eastAsia="zh-CN"/>
              </w:rPr>
              <w:t>3</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_Toc25283 \h </w:instrText>
      </w:r>
      <w:r>
        <w:fldChar w:fldCharType="separate"/>
      </w:r>
      <w:r>
        <w:t>4</w:t>
      </w:r>
      <w:r>
        <w:fldChar w:fldCharType="end"/>
      </w:r>
    </w:p>
    <w:p>
      <w:pPr>
        <w:pStyle w:val="18"/>
        <w:tabs>
          <w:tab w:val="right" w:leader="dot" w:pos="9641"/>
          <w:tab w:val="clear" w:pos="9639"/>
        </w:tabs>
      </w:pPr>
      <w:r>
        <w:t>Introduction</w:t>
      </w:r>
      <w:r>
        <w:tab/>
      </w:r>
      <w:r>
        <w:fldChar w:fldCharType="begin"/>
      </w:r>
      <w:r>
        <w:instrText xml:space="preserve"> PAGEREF _Toc13382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_Toc10628 \h </w:instrText>
      </w:r>
      <w:r>
        <w:fldChar w:fldCharType="separate"/>
      </w:r>
      <w:r>
        <w:t>5</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_Toc676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_Toc10796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_Toc17040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_Toc5466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_Toc11846 \h </w:instrText>
      </w:r>
      <w:r>
        <w:fldChar w:fldCharType="separate"/>
      </w:r>
      <w:r>
        <w:t>7</w:t>
      </w:r>
      <w:r>
        <w:fldChar w:fldCharType="end"/>
      </w:r>
    </w:p>
    <w:p>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_Toc16405 \h </w:instrText>
      </w:r>
      <w:r>
        <w:fldChar w:fldCharType="separate"/>
      </w:r>
      <w:r>
        <w:t>7</w:t>
      </w:r>
      <w:r>
        <w:fldChar w:fldCharType="end"/>
      </w:r>
    </w:p>
    <w:p>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_Toc925 \h </w:instrText>
      </w:r>
      <w:r>
        <w:fldChar w:fldCharType="separate"/>
      </w:r>
      <w:r>
        <w:t>7</w:t>
      </w:r>
      <w:r>
        <w:fldChar w:fldCharType="end"/>
      </w:r>
    </w:p>
    <w:p>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_Toc25113 \h </w:instrText>
      </w:r>
      <w:r>
        <w:fldChar w:fldCharType="separate"/>
      </w:r>
      <w:r>
        <w:t>9</w:t>
      </w:r>
      <w:r>
        <w:fldChar w:fldCharType="end"/>
      </w:r>
    </w:p>
    <w:p>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_Toc20379 \h </w:instrText>
      </w:r>
      <w:r>
        <w:fldChar w:fldCharType="separate"/>
      </w:r>
      <w:r>
        <w:t>9</w:t>
      </w:r>
      <w:r>
        <w:fldChar w:fldCharType="end"/>
      </w:r>
    </w:p>
    <w:p>
      <w:pPr>
        <w:pStyle w:val="17"/>
        <w:tabs>
          <w:tab w:val="right" w:pos="2000"/>
          <w:tab w:val="right" w:leader="dot" w:pos="9641"/>
          <w:tab w:val="clear" w:pos="9639"/>
        </w:tabs>
      </w:pPr>
      <w:r>
        <w:rPr>
          <w:lang w:val="en-US"/>
        </w:rPr>
        <w:t>4.4</w:t>
      </w:r>
      <w:r>
        <w:tab/>
      </w:r>
      <w:r>
        <w:rPr>
          <w:lang w:val="en-US"/>
        </w:rPr>
        <w:t>Guidelines to handle the 5G NR High Power WI</w:t>
      </w:r>
      <w:r>
        <w:t>s impacting 5G NR CADC configurations</w:t>
      </w:r>
      <w:r>
        <w:tab/>
      </w:r>
      <w:r>
        <w:fldChar w:fldCharType="begin"/>
      </w:r>
      <w:r>
        <w:instrText xml:space="preserve"> PAGEREF _Toc8100 \h </w:instrText>
      </w:r>
      <w:r>
        <w:fldChar w:fldCharType="separate"/>
      </w:r>
      <w:r>
        <w:t>10</w:t>
      </w:r>
      <w:r>
        <w:fldChar w:fldCharType="end"/>
      </w:r>
    </w:p>
    <w:p>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w:t>
      </w:r>
      <w:r>
        <w:tab/>
      </w:r>
      <w:r>
        <w:fldChar w:fldCharType="begin"/>
      </w:r>
      <w:r>
        <w:instrText xml:space="preserve"> PAGEREF _Toc2960 \h </w:instrText>
      </w:r>
      <w:r>
        <w:fldChar w:fldCharType="separate"/>
      </w:r>
      <w:r>
        <w:t>10</w:t>
      </w:r>
      <w:r>
        <w:fldChar w:fldCharType="end"/>
      </w:r>
    </w:p>
    <w:p>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_Toc679 \h </w:instrText>
      </w:r>
      <w:r>
        <w:fldChar w:fldCharType="separate"/>
      </w:r>
      <w:r>
        <w:t>10</w:t>
      </w:r>
      <w:r>
        <w:fldChar w:fldCharType="end"/>
      </w:r>
    </w:p>
    <w:p>
      <w:pPr>
        <w:pStyle w:val="17"/>
        <w:tabs>
          <w:tab w:val="right" w:pos="2000"/>
          <w:tab w:val="right" w:leader="dot" w:pos="9641"/>
          <w:tab w:val="clear" w:pos="9639"/>
        </w:tabs>
      </w:pPr>
      <w:r>
        <w:t>5.1</w:t>
      </w:r>
      <w:r>
        <w:tab/>
      </w:r>
      <w:r>
        <w:t>General</w:t>
      </w:r>
      <w:r>
        <w:tab/>
      </w:r>
      <w:r>
        <w:fldChar w:fldCharType="begin"/>
      </w:r>
      <w:r>
        <w:instrText xml:space="preserve"> PAGEREF _Toc16385 \h </w:instrText>
      </w:r>
      <w:r>
        <w:fldChar w:fldCharType="separate"/>
      </w:r>
      <w:r>
        <w:t>10</w:t>
      </w:r>
      <w:r>
        <w:fldChar w:fldCharType="end"/>
      </w:r>
    </w:p>
    <w:p>
      <w:pPr>
        <w:pStyle w:val="17"/>
        <w:tabs>
          <w:tab w:val="right" w:pos="2000"/>
          <w:tab w:val="right" w:leader="dot" w:pos="9641"/>
          <w:tab w:val="clear" w:pos="9639"/>
        </w:tabs>
      </w:pPr>
      <w:r>
        <w:t>5.2</w:t>
      </w:r>
      <w:r>
        <w:tab/>
      </w:r>
      <w:r>
        <w:t>Introduction worksheet</w:t>
      </w:r>
      <w:r>
        <w:tab/>
      </w:r>
      <w:r>
        <w:fldChar w:fldCharType="begin"/>
      </w:r>
      <w:r>
        <w:instrText xml:space="preserve"> PAGEREF _Toc26247 \h </w:instrText>
      </w:r>
      <w:r>
        <w:fldChar w:fldCharType="separate"/>
      </w:r>
      <w:r>
        <w:t>11</w:t>
      </w:r>
      <w:r>
        <w:fldChar w:fldCharType="end"/>
      </w:r>
    </w:p>
    <w:p>
      <w:pPr>
        <w:pStyle w:val="17"/>
        <w:tabs>
          <w:tab w:val="right" w:pos="2000"/>
          <w:tab w:val="right" w:leader="dot" w:pos="9641"/>
          <w:tab w:val="clear" w:pos="9639"/>
        </w:tabs>
      </w:pPr>
      <w:r>
        <w:t>5.3</w:t>
      </w:r>
      <w:r>
        <w:tab/>
      </w:r>
      <w:r>
        <w:t>NR bands worksheet</w:t>
      </w:r>
      <w:r>
        <w:tab/>
      </w:r>
      <w:r>
        <w:fldChar w:fldCharType="begin"/>
      </w:r>
      <w:r>
        <w:instrText xml:space="preserve"> PAGEREF _Toc17387 \h </w:instrText>
      </w:r>
      <w:r>
        <w:fldChar w:fldCharType="separate"/>
      </w:r>
      <w:r>
        <w:t>11</w:t>
      </w:r>
      <w:r>
        <w:fldChar w:fldCharType="end"/>
      </w:r>
    </w:p>
    <w:p>
      <w:pPr>
        <w:pStyle w:val="16"/>
        <w:tabs>
          <w:tab w:val="right" w:pos="2000"/>
          <w:tab w:val="right" w:leader="dot" w:pos="9641"/>
          <w:tab w:val="clear" w:pos="9639"/>
        </w:tabs>
      </w:pPr>
      <w:r>
        <w:t>5.3.1</w:t>
      </w:r>
      <w:r>
        <w:tab/>
      </w:r>
      <w:r>
        <w:t>Overview</w:t>
      </w:r>
      <w:r>
        <w:tab/>
      </w:r>
      <w:r>
        <w:fldChar w:fldCharType="begin"/>
      </w:r>
      <w:r>
        <w:instrText xml:space="preserve"> PAGEREF _Toc13005 \h </w:instrText>
      </w:r>
      <w:r>
        <w:fldChar w:fldCharType="separate"/>
      </w:r>
      <w:r>
        <w:t>11</w:t>
      </w:r>
      <w:r>
        <w:fldChar w:fldCharType="end"/>
      </w:r>
    </w:p>
    <w:p>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_Toc9000 \h </w:instrText>
      </w:r>
      <w:r>
        <w:fldChar w:fldCharType="separate"/>
      </w:r>
      <w:r>
        <w:t>12</w:t>
      </w:r>
      <w:r>
        <w:fldChar w:fldCharType="end"/>
      </w:r>
    </w:p>
    <w:p>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_Toc25724 \h </w:instrText>
      </w:r>
      <w:r>
        <w:fldChar w:fldCharType="separate"/>
      </w:r>
      <w:r>
        <w:t>15</w:t>
      </w:r>
      <w:r>
        <w:fldChar w:fldCharType="end"/>
      </w:r>
    </w:p>
    <w:p>
      <w:pPr>
        <w:pStyle w:val="16"/>
        <w:tabs>
          <w:tab w:val="right" w:pos="2000"/>
          <w:tab w:val="right" w:leader="dot" w:pos="9641"/>
          <w:tab w:val="clear" w:pos="9639"/>
        </w:tabs>
      </w:pPr>
      <w:r>
        <w:t>5.4.1</w:t>
      </w:r>
      <w:r>
        <w:tab/>
      </w:r>
      <w:r>
        <w:t>Overview</w:t>
      </w:r>
      <w:r>
        <w:tab/>
      </w:r>
      <w:r>
        <w:fldChar w:fldCharType="begin"/>
      </w:r>
      <w:r>
        <w:instrText xml:space="preserve"> PAGEREF _Toc19713 \h </w:instrText>
      </w:r>
      <w:r>
        <w:fldChar w:fldCharType="separate"/>
      </w:r>
      <w:r>
        <w:t>15</w:t>
      </w:r>
      <w:r>
        <w:fldChar w:fldCharType="end"/>
      </w:r>
    </w:p>
    <w:p>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_Toc8929 \h </w:instrText>
      </w:r>
      <w:r>
        <w:fldChar w:fldCharType="separate"/>
      </w:r>
      <w:r>
        <w:t>18</w:t>
      </w:r>
      <w:r>
        <w:fldChar w:fldCharType="end"/>
      </w:r>
    </w:p>
    <w:p>
      <w:pPr>
        <w:pStyle w:val="18"/>
        <w:tabs>
          <w:tab w:val="right" w:pos="2000"/>
          <w:tab w:val="right" w:leader="dot" w:pos="9641"/>
          <w:tab w:val="clear" w:pos="9639"/>
        </w:tabs>
      </w:pPr>
      <w:r>
        <w:t>6</w:t>
      </w:r>
      <w:r>
        <w:tab/>
      </w:r>
      <w:r>
        <w:t>Responsible Company guidelines</w:t>
      </w:r>
      <w:r>
        <w:tab/>
      </w:r>
      <w:r>
        <w:fldChar w:fldCharType="begin"/>
      </w:r>
      <w:r>
        <w:instrText xml:space="preserve"> PAGEREF _Toc29735 \h </w:instrText>
      </w:r>
      <w:r>
        <w:fldChar w:fldCharType="separate"/>
      </w:r>
      <w:r>
        <w:t>21</w:t>
      </w:r>
      <w:r>
        <w:fldChar w:fldCharType="end"/>
      </w:r>
    </w:p>
    <w:p>
      <w:pPr>
        <w:pStyle w:val="16"/>
        <w:tabs>
          <w:tab w:val="right" w:pos="2000"/>
          <w:tab w:val="right" w:leader="dot" w:pos="9641"/>
          <w:tab w:val="clear" w:pos="9639"/>
        </w:tabs>
      </w:pPr>
      <w:r>
        <w:t>6.1</w:t>
      </w:r>
      <w:r>
        <w:tab/>
      </w:r>
      <w:r>
        <w:t>General</w:t>
      </w:r>
      <w:r>
        <w:tab/>
      </w:r>
      <w:r>
        <w:fldChar w:fldCharType="begin"/>
      </w:r>
      <w:r>
        <w:instrText xml:space="preserve"> PAGEREF _Toc17431 \h </w:instrText>
      </w:r>
      <w:r>
        <w:fldChar w:fldCharType="separate"/>
      </w:r>
      <w:r>
        <w:t>21</w:t>
      </w:r>
      <w:r>
        <w:fldChar w:fldCharType="end"/>
      </w:r>
    </w:p>
    <w:p>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_Toc5039 \h </w:instrText>
      </w:r>
      <w:r>
        <w:fldChar w:fldCharType="separate"/>
      </w:r>
      <w:r>
        <w:t>22</w:t>
      </w:r>
      <w:r>
        <w:fldChar w:fldCharType="end"/>
      </w:r>
    </w:p>
    <w:p>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_Toc1698 \h </w:instrText>
      </w:r>
      <w:r>
        <w:fldChar w:fldCharType="separate"/>
      </w:r>
      <w:r>
        <w:t>23</w:t>
      </w:r>
      <w:r>
        <w:fldChar w:fldCharType="end"/>
      </w:r>
    </w:p>
    <w:p>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_Toc26825 \h </w:instrText>
      </w:r>
      <w:r>
        <w:fldChar w:fldCharType="separate"/>
      </w:r>
      <w:r>
        <w:t>25</w:t>
      </w:r>
      <w:r>
        <w:fldChar w:fldCharType="end"/>
      </w:r>
    </w:p>
    <w:p>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_Toc12480 \h </w:instrText>
      </w:r>
      <w:r>
        <w:fldChar w:fldCharType="separate"/>
      </w:r>
      <w:r>
        <w:t>25</w:t>
      </w:r>
      <w:r>
        <w:fldChar w:fldCharType="end"/>
      </w:r>
    </w:p>
    <w:p>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_Toc28487 \h </w:instrText>
      </w:r>
      <w:r>
        <w:fldChar w:fldCharType="separate"/>
      </w:r>
      <w:r>
        <w:t>25</w:t>
      </w:r>
      <w:r>
        <w:fldChar w:fldCharType="end"/>
      </w:r>
    </w:p>
    <w:p>
      <w:pPr>
        <w:pStyle w:val="17"/>
        <w:tabs>
          <w:tab w:val="right" w:pos="2000"/>
          <w:tab w:val="right" w:leader="dot" w:pos="9641"/>
          <w:tab w:val="clear" w:pos="9639"/>
        </w:tabs>
      </w:pPr>
      <w:r>
        <w:rPr>
          <w:lang w:val="en-US"/>
        </w:rPr>
        <w:t>8</w:t>
      </w:r>
      <w:r>
        <w:t>.1</w:t>
      </w:r>
      <w:r>
        <w:tab/>
      </w:r>
      <w:r>
        <w:t>PRD21 rapportuer and WI rapporteur respons</w:t>
      </w:r>
      <w:r>
        <w:rPr>
          <w:lang w:val="en-US"/>
        </w:rPr>
        <w:t>i</w:t>
      </w:r>
      <w:r>
        <w:t>bilities</w:t>
      </w:r>
      <w:r>
        <w:tab/>
      </w:r>
      <w:r>
        <w:fldChar w:fldCharType="begin"/>
      </w:r>
      <w:r>
        <w:instrText xml:space="preserve"> PAGEREF _Toc2915 \h </w:instrText>
      </w:r>
      <w:r>
        <w:fldChar w:fldCharType="separate"/>
      </w:r>
      <w:r>
        <w:t>25</w:t>
      </w:r>
      <w:r>
        <w:fldChar w:fldCharType="end"/>
      </w:r>
    </w:p>
    <w:p>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_Toc7976 \h </w:instrText>
      </w:r>
      <w:r>
        <w:fldChar w:fldCharType="separate"/>
      </w:r>
      <w:r>
        <w:t>26</w:t>
      </w:r>
      <w:r>
        <w:fldChar w:fldCharType="end"/>
      </w:r>
    </w:p>
    <w:p>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_Toc7675 \h </w:instrText>
      </w:r>
      <w:r>
        <w:fldChar w:fldCharType="separate"/>
      </w:r>
      <w:r>
        <w:t>26</w:t>
      </w:r>
      <w:r>
        <w:fldChar w:fldCharType="end"/>
      </w:r>
    </w:p>
    <w:p>
      <w:pPr>
        <w:pStyle w:val="16"/>
        <w:tabs>
          <w:tab w:val="right" w:pos="2000"/>
          <w:tab w:val="right" w:leader="dot" w:pos="9641"/>
          <w:tab w:val="clear" w:pos="9639"/>
        </w:tabs>
      </w:pPr>
      <w:r>
        <w:rPr>
          <w:lang w:val="en-US"/>
        </w:rPr>
        <w:t>8</w:t>
      </w:r>
      <w:r>
        <w:t>.3.1</w:t>
      </w:r>
      <w:r>
        <w:tab/>
      </w:r>
      <w:r>
        <w:t>Update of the "5G NR CADC Configurations" worksheet</w:t>
      </w:r>
      <w:r>
        <w:tab/>
      </w:r>
      <w:r>
        <w:fldChar w:fldCharType="begin"/>
      </w:r>
      <w:r>
        <w:instrText xml:space="preserve"> PAGEREF _Toc23501 \h </w:instrText>
      </w:r>
      <w:r>
        <w:fldChar w:fldCharType="separate"/>
      </w:r>
      <w:r>
        <w:t>26</w:t>
      </w:r>
      <w:r>
        <w:fldChar w:fldCharType="end"/>
      </w:r>
    </w:p>
    <w:p>
      <w:pPr>
        <w:pStyle w:val="16"/>
        <w:tabs>
          <w:tab w:val="right" w:pos="2000"/>
          <w:tab w:val="right" w:leader="dot" w:pos="9641"/>
          <w:tab w:val="clear" w:pos="9639"/>
        </w:tabs>
      </w:pPr>
      <w:r>
        <w:rPr>
          <w:lang w:val="en-US"/>
        </w:rPr>
        <w:t>8</w:t>
      </w:r>
      <w:r>
        <w:t>.3.</w:t>
      </w:r>
      <w:r>
        <w:rPr>
          <w:lang w:val="en-US"/>
        </w:rPr>
        <w:t>2</w:t>
      </w:r>
      <w:r>
        <w:tab/>
      </w:r>
      <w:r>
        <w:t>Update of the "Support data" worksheet</w:t>
      </w:r>
      <w:r>
        <w:tab/>
      </w:r>
      <w:r>
        <w:fldChar w:fldCharType="begin"/>
      </w:r>
      <w:r>
        <w:instrText xml:space="preserve"> PAGEREF _Toc31084 \h </w:instrText>
      </w:r>
      <w:r>
        <w:fldChar w:fldCharType="separate"/>
      </w:r>
      <w:r>
        <w:t>26</w:t>
      </w:r>
      <w:r>
        <w:fldChar w:fldCharType="end"/>
      </w:r>
    </w:p>
    <w:p>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_Toc18814 \h </w:instrText>
      </w:r>
      <w:r>
        <w:fldChar w:fldCharType="separate"/>
      </w:r>
      <w:r>
        <w:t>27</w:t>
      </w:r>
      <w:r>
        <w:fldChar w:fldCharType="end"/>
      </w:r>
    </w:p>
    <w:p>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_Toc5100 \h </w:instrText>
      </w:r>
      <w:r>
        <w:fldChar w:fldCharType="separate"/>
      </w:r>
      <w:r>
        <w:t>27</w:t>
      </w:r>
      <w:r>
        <w:fldChar w:fldCharType="end"/>
      </w:r>
    </w:p>
    <w:p>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_Toc9318 \h </w:instrText>
      </w:r>
      <w:r>
        <w:fldChar w:fldCharType="separate"/>
      </w:r>
      <w:r>
        <w:t>27</w:t>
      </w:r>
      <w:r>
        <w:fldChar w:fldCharType="end"/>
      </w:r>
    </w:p>
    <w:p>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_Toc1181 \h </w:instrText>
      </w:r>
      <w:r>
        <w:fldChar w:fldCharType="separate"/>
      </w:r>
      <w:r>
        <w:t>27</w:t>
      </w:r>
      <w:r>
        <w:fldChar w:fldCharType="end"/>
      </w:r>
    </w:p>
    <w:p>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_Toc19511 \h </w:instrText>
      </w:r>
      <w:r>
        <w:fldChar w:fldCharType="separate"/>
      </w:r>
      <w:r>
        <w:t>27</w:t>
      </w:r>
      <w:r>
        <w:fldChar w:fldCharType="end"/>
      </w:r>
    </w:p>
    <w:p>
      <w:pPr>
        <w:pStyle w:val="20"/>
        <w:tabs>
          <w:tab w:val="right" w:leader="dot" w:pos="9641"/>
          <w:tab w:val="clear" w:pos="9639"/>
        </w:tabs>
      </w:pPr>
      <w:r>
        <w:t>Annex A (informative): Change history</w:t>
      </w:r>
      <w:r>
        <w:tab/>
      </w:r>
      <w:r>
        <w:fldChar w:fldCharType="begin"/>
      </w:r>
      <w:r>
        <w:instrText xml:space="preserve"> PAGEREF _Toc9498 \h </w:instrText>
      </w:r>
      <w:r>
        <w:fldChar w:fldCharType="separate"/>
      </w:r>
      <w:r>
        <w:t>27</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95140694"/>
      <w:bookmarkStart w:id="16" w:name="_Toc25283"/>
      <w:bookmarkStart w:id="17" w:name="_Toc2144"/>
      <w:r>
        <w:t>Foreword</w:t>
      </w:r>
      <w:bookmarkEnd w:id="15"/>
      <w:bookmarkEnd w:id="16"/>
      <w:bookmarkEnd w:id="17"/>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18" w:name="introduction"/>
      <w:bookmarkEnd w:id="18"/>
      <w:r>
        <w:br w:type="page"/>
      </w:r>
      <w:bookmarkStart w:id="19" w:name="scope"/>
      <w:bookmarkEnd w:id="19"/>
      <w:bookmarkStart w:id="20" w:name="_Toc95140695"/>
      <w:bookmarkStart w:id="21" w:name="_Toc2086434"/>
      <w:bookmarkStart w:id="22" w:name="_Toc13382"/>
      <w:bookmarkStart w:id="23" w:name="_Toc3078"/>
      <w:r>
        <w:t>Introduction</w:t>
      </w:r>
      <w:bookmarkEnd w:id="20"/>
      <w:bookmarkEnd w:id="21"/>
      <w:bookmarkEnd w:id="22"/>
      <w:bookmarkEnd w:id="23"/>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24" w:name="_Toc23028"/>
      <w:bookmarkStart w:id="25" w:name="_Toc10628"/>
      <w:bookmarkStart w:id="26" w:name="_Toc95140696"/>
      <w:r>
        <w:t>1</w:t>
      </w:r>
      <w:r>
        <w:tab/>
      </w:r>
      <w:r>
        <w:t>Scope</w:t>
      </w:r>
      <w:bookmarkEnd w:id="24"/>
      <w:bookmarkEnd w:id="25"/>
      <w:bookmarkEnd w:id="26"/>
    </w:p>
    <w:p>
      <w:bookmarkStart w:id="27" w:name="references"/>
      <w:bookmarkEnd w:id="27"/>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0" w:author="Leif Mattisson" w:date="2022-03-17T17:47:00Z">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812"/>
        <w:gridCol w:w="780"/>
        <w:gridCol w:w="5193"/>
        <w:gridCol w:w="2070"/>
        <w:gridCol w:w="1002"/>
        <w:tblGridChange w:id="1">
          <w:tblGrid>
            <w:gridCol w:w="793"/>
            <w:gridCol w:w="695"/>
            <w:gridCol w:w="5141"/>
            <w:gridCol w:w="2023"/>
            <w:gridCol w:w="97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 w:author="Leif Mattisson" w:date="2022-03-17T17:47:00Z">
            <w:trPr>
              <w:trHeight w:val="225" w:hRule="atLeast"/>
            </w:trPr>
          </w:trPrChange>
        </w:trPr>
        <w:tc>
          <w:tcPr>
            <w:tcW w:w="412" w:type="pct"/>
            <w:tcBorders>
              <w:tl2br w:val="nil"/>
              <w:tr2bl w:val="nil"/>
            </w:tcBorders>
            <w:shd w:val="clear" w:color="000000" w:fill="D9D9D9"/>
            <w:noWrap/>
            <w:tcPrChange w:id="3" w:author="Leif Mattisson" w:date="2022-03-17T17:47:00Z">
              <w:tcPr>
                <w:tcW w:w="412"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6" w:type="pct"/>
            <w:tcBorders>
              <w:tl2br w:val="nil"/>
              <w:tr2bl w:val="nil"/>
            </w:tcBorders>
            <w:shd w:val="clear" w:color="000000" w:fill="D9D9D9"/>
            <w:noWrap/>
            <w:tcPrChange w:id="4" w:author="Leif Mattisson" w:date="2022-03-17T17:47:00Z">
              <w:tcPr>
                <w:tcW w:w="361"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4" w:type="pct"/>
            <w:tcBorders>
              <w:tl2br w:val="nil"/>
              <w:tr2bl w:val="nil"/>
            </w:tcBorders>
            <w:shd w:val="clear" w:color="000000" w:fill="D9D9D9"/>
            <w:noWrap/>
            <w:tcPrChange w:id="5" w:author="Leif Mattisson" w:date="2022-03-17T17:47:00Z">
              <w:tcPr>
                <w:tcW w:w="2669"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Change w:id="6" w:author="Leif Mattisson" w:date="2022-03-17T17:47:00Z">
              <w:tcPr>
                <w:tcW w:w="1050" w:type="pct"/>
                <w:tcBorders>
                  <w:tl2br w:val="nil"/>
                  <w:tr2bl w:val="nil"/>
                </w:tcBorders>
                <w:shd w:val="clear" w:color="000000" w:fill="D9D9D9"/>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Change w:id="7" w:author="Leif Mattisson" w:date="2022-03-17T17:47:00Z">
              <w:tcPr>
                <w:tcW w:w="508" w:type="pct"/>
                <w:tcBorders>
                  <w:tl2br w:val="nil"/>
                  <w:tr2bl w:val="nil"/>
                </w:tcBorders>
                <w:shd w:val="clear" w:color="000000" w:fill="D9D9D9"/>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8"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8" w:author="Leif Mattisson" w:date="2022-03-17T17:47:00Z">
            <w:trPr>
              <w:trHeight w:val="225" w:hRule="atLeast"/>
            </w:trPr>
          </w:trPrChange>
        </w:trPr>
        <w:tc>
          <w:tcPr>
            <w:tcW w:w="412" w:type="pct"/>
            <w:tcBorders>
              <w:tl2br w:val="nil"/>
              <w:tr2bl w:val="nil"/>
            </w:tcBorders>
            <w:shd w:val="clear" w:color="auto" w:fill="auto"/>
            <w:noWrap/>
            <w:tcPrChange w:id="9" w:author="Leif Mattisson" w:date="2022-03-17T17:47:00Z">
              <w:tcPr>
                <w:tcW w:w="412" w:type="pct"/>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6" w:type="pct"/>
            <w:tcBorders>
              <w:tl2br w:val="nil"/>
              <w:tr2bl w:val="nil"/>
            </w:tcBorders>
            <w:shd w:val="clear" w:color="auto" w:fill="auto"/>
            <w:noWrap/>
            <w:tcPrChange w:id="10" w:author="Leif Mattisson" w:date="2022-03-17T17:47:00Z">
              <w:tcPr>
                <w:tcW w:w="361" w:type="pct"/>
                <w:tcBorders>
                  <w:tl2br w:val="nil"/>
                  <w:tr2bl w:val="nil"/>
                </w:tcBorders>
                <w:shd w:val="clear" w:color="auto" w:fill="auto"/>
                <w:noWrap/>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4" w:type="pct"/>
            <w:tcBorders>
              <w:tl2br w:val="nil"/>
              <w:tr2bl w:val="nil"/>
            </w:tcBorders>
            <w:shd w:val="clear" w:color="auto" w:fill="auto"/>
            <w:noWrap/>
            <w:tcPrChange w:id="11" w:author="Leif Mattisson" w:date="2022-03-17T17:47:00Z">
              <w:tcPr>
                <w:tcW w:w="2669" w:type="pct"/>
                <w:tcBorders>
                  <w:tl2br w:val="nil"/>
                  <w:tr2bl w:val="nil"/>
                </w:tcBorders>
                <w:shd w:val="clear" w:color="auto" w:fill="auto"/>
                <w:noWrap/>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Change w:id="12"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c>
          <w:tcPr>
            <w:tcW w:w="508" w:type="pct"/>
            <w:tcBorders>
              <w:tl2br w:val="nil"/>
              <w:tr2bl w:val="nil"/>
            </w:tcBorders>
            <w:shd w:val="clear" w:color="auto" w:fill="auto"/>
            <w:tcPrChange w:id="13"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4" w:author="Leif Mattisson" w:date="2022-03-17T17:47:00Z">
            <w:trPr>
              <w:trHeight w:val="225" w:hRule="atLeast"/>
            </w:trPr>
          </w:trPrChange>
        </w:trPr>
        <w:tc>
          <w:tcPr>
            <w:tcW w:w="412" w:type="pct"/>
            <w:vMerge w:val="restart"/>
            <w:tcBorders>
              <w:tl2br w:val="nil"/>
              <w:tr2bl w:val="nil"/>
            </w:tcBorders>
            <w:shd w:val="clear" w:color="auto" w:fill="auto"/>
            <w:noWrap/>
            <w:tcPrChange w:id="15" w:author="Leif Mattisson" w:date="2022-03-17T17:47:00Z">
              <w:tcPr>
                <w:tcW w:w="412" w:type="pct"/>
                <w:vMerge w:val="restart"/>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6" w:type="pct"/>
            <w:tcBorders>
              <w:tl2br w:val="nil"/>
              <w:tr2bl w:val="nil"/>
            </w:tcBorders>
            <w:shd w:val="clear" w:color="auto" w:fill="auto"/>
            <w:noWrap/>
            <w:tcPrChange w:id="16" w:author="Leif Mattisson" w:date="2022-03-17T17:47:00Z">
              <w:tcPr>
                <w:tcW w:w="361" w:type="pct"/>
                <w:tcBorders>
                  <w:tl2br w:val="nil"/>
                  <w:tr2bl w:val="nil"/>
                </w:tcBorders>
                <w:shd w:val="clear" w:color="auto" w:fill="auto"/>
                <w:noWrap/>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4" w:type="pct"/>
            <w:tcBorders>
              <w:tl2br w:val="nil"/>
              <w:tr2bl w:val="nil"/>
            </w:tcBorders>
            <w:shd w:val="clear" w:color="auto" w:fill="auto"/>
            <w:noWrap/>
            <w:tcPrChange w:id="17" w:author="Leif Mattisson" w:date="2022-03-17T17:47:00Z">
              <w:tcPr>
                <w:tcW w:w="2669" w:type="pct"/>
                <w:tcBorders>
                  <w:tl2br w:val="nil"/>
                  <w:tr2bl w:val="nil"/>
                </w:tcBorders>
                <w:shd w:val="clear" w:color="auto" w:fill="auto"/>
                <w:noWrap/>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Change w:id="18"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c>
          <w:tcPr>
            <w:tcW w:w="508" w:type="pct"/>
            <w:tcBorders>
              <w:tl2br w:val="nil"/>
              <w:tr2bl w:val="nil"/>
            </w:tcBorders>
            <w:shd w:val="clear" w:color="auto" w:fill="auto"/>
            <w:tcPrChange w:id="19"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0"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0" w:author="Leif Mattisson" w:date="2022-03-17T17:47:00Z">
            <w:trPr>
              <w:trHeight w:val="225" w:hRule="atLeast"/>
            </w:trPr>
          </w:trPrChange>
        </w:trPr>
        <w:tc>
          <w:tcPr>
            <w:tcW w:w="412" w:type="pct"/>
            <w:vMerge w:val="continue"/>
            <w:tcBorders>
              <w:tl2br w:val="nil"/>
              <w:tr2bl w:val="nil"/>
            </w:tcBorders>
            <w:shd w:val="clear" w:color="auto" w:fill="auto"/>
            <w:noWrap/>
            <w:tcPrChange w:id="21"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22"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4" w:type="pct"/>
            <w:tcBorders>
              <w:tl2br w:val="nil"/>
              <w:tr2bl w:val="nil"/>
            </w:tcBorders>
            <w:shd w:val="clear" w:color="auto" w:fill="auto"/>
            <w:tcPrChange w:id="23"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Change w:id="24"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Change w:id="25"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6" w:author="Leif Mattisson" w:date="2022-03-17T17:47:00Z">
            <w:trPr>
              <w:trHeight w:val="225" w:hRule="atLeast"/>
            </w:trPr>
          </w:trPrChange>
        </w:trPr>
        <w:tc>
          <w:tcPr>
            <w:tcW w:w="412" w:type="pct"/>
            <w:vMerge w:val="continue"/>
            <w:tcBorders>
              <w:tl2br w:val="nil"/>
              <w:tr2bl w:val="nil"/>
            </w:tcBorders>
            <w:shd w:val="clear" w:color="auto" w:fill="auto"/>
            <w:noWrap/>
            <w:tcPrChange w:id="27"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28"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4" w:type="pct"/>
            <w:tcBorders>
              <w:tl2br w:val="nil"/>
              <w:tr2bl w:val="nil"/>
            </w:tcBorders>
            <w:shd w:val="clear" w:color="auto" w:fill="auto"/>
            <w:tcPrChange w:id="29"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Change w:id="30"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Change w:id="31"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32" w:author="Leif Mattisson" w:date="2022-03-17T17:47:00Z">
            <w:trPr>
              <w:trHeight w:val="225" w:hRule="atLeast"/>
            </w:trPr>
          </w:trPrChange>
        </w:trPr>
        <w:tc>
          <w:tcPr>
            <w:tcW w:w="412" w:type="pct"/>
            <w:vMerge w:val="continue"/>
            <w:tcBorders>
              <w:tl2br w:val="nil"/>
              <w:tr2bl w:val="nil"/>
            </w:tcBorders>
            <w:shd w:val="clear" w:color="auto" w:fill="auto"/>
            <w:noWrap/>
            <w:tcPrChange w:id="33"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34"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4" w:type="pct"/>
            <w:tcBorders>
              <w:tl2br w:val="nil"/>
              <w:tr2bl w:val="nil"/>
            </w:tcBorders>
            <w:shd w:val="clear" w:color="auto" w:fill="auto"/>
            <w:tcPrChange w:id="35"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Change w:id="36"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Change w:id="37"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8"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90" w:hRule="atLeast"/>
          <w:trPrChange w:id="38" w:author="Leif Mattisson" w:date="2022-03-17T17:47:00Z">
            <w:trPr>
              <w:trHeight w:val="90" w:hRule="atLeast"/>
            </w:trPr>
          </w:trPrChange>
        </w:trPr>
        <w:tc>
          <w:tcPr>
            <w:tcW w:w="412" w:type="pct"/>
            <w:vMerge w:val="continue"/>
            <w:tcBorders>
              <w:tl2br w:val="nil"/>
              <w:tr2bl w:val="nil"/>
            </w:tcBorders>
            <w:shd w:val="clear" w:color="auto" w:fill="auto"/>
            <w:noWrap/>
            <w:tcPrChange w:id="39"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40"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4" w:type="pct"/>
            <w:tcBorders>
              <w:tl2br w:val="nil"/>
              <w:tr2bl w:val="nil"/>
            </w:tcBorders>
            <w:shd w:val="clear" w:color="auto" w:fill="auto"/>
            <w:tcPrChange w:id="41"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Change w:id="42"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Change w:id="43"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4"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44" w:author="Leif Mattisson" w:date="2022-03-17T17:47:00Z">
            <w:trPr>
              <w:trHeight w:val="225" w:hRule="atLeast"/>
            </w:trPr>
          </w:trPrChange>
        </w:trPr>
        <w:tc>
          <w:tcPr>
            <w:tcW w:w="412" w:type="pct"/>
            <w:vMerge w:val="continue"/>
            <w:tcBorders>
              <w:tl2br w:val="nil"/>
              <w:tr2bl w:val="nil"/>
            </w:tcBorders>
            <w:shd w:val="clear" w:color="auto" w:fill="auto"/>
            <w:noWrap/>
            <w:tcPrChange w:id="45"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46"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4" w:type="pct"/>
            <w:tcBorders>
              <w:tl2br w:val="nil"/>
              <w:tr2bl w:val="nil"/>
            </w:tcBorders>
            <w:shd w:val="clear" w:color="auto" w:fill="auto"/>
            <w:tcPrChange w:id="47"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Change w:id="48"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Change w:id="49"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50"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50" w:author="Leif Mattisson" w:date="2022-03-17T17:47:00Z">
            <w:trPr>
              <w:trHeight w:val="225" w:hRule="atLeast"/>
            </w:trPr>
          </w:trPrChange>
        </w:trPr>
        <w:tc>
          <w:tcPr>
            <w:tcW w:w="412" w:type="pct"/>
            <w:vMerge w:val="continue"/>
            <w:tcBorders>
              <w:tl2br w:val="nil"/>
              <w:tr2bl w:val="nil"/>
            </w:tcBorders>
            <w:shd w:val="clear" w:color="auto" w:fill="auto"/>
            <w:noWrap/>
            <w:tcPrChange w:id="51"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52"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4" w:type="pct"/>
            <w:tcBorders>
              <w:tl2br w:val="nil"/>
              <w:tr2bl w:val="nil"/>
            </w:tcBorders>
            <w:shd w:val="clear" w:color="auto" w:fill="auto"/>
            <w:tcPrChange w:id="53"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Change w:id="54"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Change w:id="55"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56"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56" w:author="Leif Mattisson" w:date="2022-03-17T17:47:00Z">
            <w:trPr>
              <w:trHeight w:val="225" w:hRule="atLeast"/>
            </w:trPr>
          </w:trPrChange>
        </w:trPr>
        <w:tc>
          <w:tcPr>
            <w:tcW w:w="412" w:type="pct"/>
            <w:vMerge w:val="continue"/>
            <w:tcBorders>
              <w:tl2br w:val="nil"/>
              <w:tr2bl w:val="nil"/>
            </w:tcBorders>
            <w:shd w:val="clear" w:color="auto" w:fill="auto"/>
            <w:noWrap/>
            <w:tcPrChange w:id="57"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58"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4" w:type="pct"/>
            <w:tcBorders>
              <w:tl2br w:val="nil"/>
              <w:tr2bl w:val="nil"/>
            </w:tcBorders>
            <w:shd w:val="clear" w:color="auto" w:fill="auto"/>
            <w:tcPrChange w:id="59"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Change w:id="60"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ENDC_UE_PC2_FDD_TDD-UEConTest</w:t>
            </w:r>
          </w:p>
        </w:tc>
        <w:tc>
          <w:tcPr>
            <w:tcW w:w="508" w:type="pct"/>
            <w:tcBorders>
              <w:tl2br w:val="nil"/>
              <w:tr2bl w:val="nil"/>
            </w:tcBorders>
            <w:shd w:val="clear" w:color="auto" w:fill="auto"/>
            <w:tcPrChange w:id="61"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62"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62" w:author="Leif Mattisson" w:date="2022-03-17T17:47:00Z">
            <w:trPr>
              <w:trHeight w:val="225" w:hRule="atLeast"/>
            </w:trPr>
          </w:trPrChange>
        </w:trPr>
        <w:tc>
          <w:tcPr>
            <w:tcW w:w="412" w:type="pct"/>
            <w:vMerge w:val="restart"/>
            <w:tcBorders>
              <w:tl2br w:val="nil"/>
              <w:tr2bl w:val="nil"/>
            </w:tcBorders>
            <w:shd w:val="clear" w:color="auto" w:fill="auto"/>
            <w:noWrap/>
            <w:tcPrChange w:id="63" w:author="Leif Mattisson" w:date="2022-03-17T17:47:00Z">
              <w:tcPr>
                <w:tcW w:w="412" w:type="pct"/>
                <w:vMerge w:val="restart"/>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 </w:t>
            </w:r>
          </w:p>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 </w:t>
            </w:r>
          </w:p>
        </w:tc>
        <w:tc>
          <w:tcPr>
            <w:tcW w:w="396" w:type="pct"/>
            <w:tcBorders>
              <w:tl2br w:val="nil"/>
              <w:tr2bl w:val="nil"/>
            </w:tcBorders>
            <w:shd w:val="clear" w:color="auto" w:fill="auto"/>
            <w:tcPrChange w:id="64"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4" w:type="pct"/>
            <w:tcBorders>
              <w:tl2br w:val="nil"/>
              <w:tr2bl w:val="nil"/>
            </w:tcBorders>
            <w:shd w:val="clear" w:color="auto" w:fill="auto"/>
            <w:tcPrChange w:id="65"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Change w:id="66"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Change w:id="67"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68"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68" w:author="Leif Mattisson" w:date="2022-03-17T17:47:00Z">
            <w:trPr>
              <w:trHeight w:val="225" w:hRule="atLeast"/>
            </w:trPr>
          </w:trPrChange>
        </w:trPr>
        <w:tc>
          <w:tcPr>
            <w:tcW w:w="412" w:type="pct"/>
            <w:vMerge w:val="continue"/>
            <w:tcBorders>
              <w:tl2br w:val="nil"/>
              <w:tr2bl w:val="nil"/>
            </w:tcBorders>
            <w:shd w:val="clear" w:color="auto" w:fill="auto"/>
            <w:noWrap/>
            <w:tcPrChange w:id="69"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70"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4" w:type="pct"/>
            <w:tcBorders>
              <w:tl2br w:val="nil"/>
              <w:tr2bl w:val="nil"/>
            </w:tcBorders>
            <w:shd w:val="clear" w:color="auto" w:fill="auto"/>
            <w:tcPrChange w:id="71"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Change w:id="72"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Change w:id="73"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4"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74" w:author="Leif Mattisson" w:date="2022-03-17T17:47:00Z">
            <w:trPr>
              <w:trHeight w:val="225" w:hRule="atLeast"/>
            </w:trPr>
          </w:trPrChange>
        </w:trPr>
        <w:tc>
          <w:tcPr>
            <w:tcW w:w="412" w:type="pct"/>
            <w:vMerge w:val="continue"/>
            <w:tcBorders>
              <w:tl2br w:val="nil"/>
              <w:tr2bl w:val="nil"/>
            </w:tcBorders>
            <w:shd w:val="clear" w:color="auto" w:fill="auto"/>
            <w:noWrap/>
            <w:tcPrChange w:id="75"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76"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4" w:type="pct"/>
            <w:tcBorders>
              <w:tl2br w:val="nil"/>
              <w:tr2bl w:val="nil"/>
            </w:tcBorders>
            <w:shd w:val="clear" w:color="auto" w:fill="auto"/>
            <w:tcPrChange w:id="77"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Change w:id="78"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Change w:id="79"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80"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80" w:author="Leif Mattisson" w:date="2022-03-17T17:47:00Z">
            <w:trPr>
              <w:trHeight w:val="225" w:hRule="atLeast"/>
            </w:trPr>
          </w:trPrChange>
        </w:trPr>
        <w:tc>
          <w:tcPr>
            <w:tcW w:w="412" w:type="pct"/>
            <w:vMerge w:val="continue"/>
            <w:tcBorders>
              <w:tl2br w:val="nil"/>
              <w:tr2bl w:val="nil"/>
            </w:tcBorders>
            <w:shd w:val="clear" w:color="auto" w:fill="auto"/>
            <w:noWrap/>
            <w:tcPrChange w:id="81"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82"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4" w:type="pct"/>
            <w:tcBorders>
              <w:tl2br w:val="nil"/>
              <w:tr2bl w:val="nil"/>
            </w:tcBorders>
            <w:shd w:val="clear" w:color="auto" w:fill="auto"/>
            <w:tcPrChange w:id="83"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Change w:id="84"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Change w:id="85"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86"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86" w:author="Leif Mattisson" w:date="2022-03-17T17:47:00Z">
            <w:trPr>
              <w:trHeight w:val="225" w:hRule="atLeast"/>
            </w:trPr>
          </w:trPrChange>
        </w:trPr>
        <w:tc>
          <w:tcPr>
            <w:tcW w:w="412" w:type="pct"/>
            <w:vMerge w:val="continue"/>
            <w:tcBorders>
              <w:tl2br w:val="nil"/>
              <w:tr2bl w:val="nil"/>
            </w:tcBorders>
            <w:shd w:val="clear" w:color="auto" w:fill="auto"/>
            <w:noWrap/>
            <w:tcPrChange w:id="87"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88"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4" w:type="pct"/>
            <w:tcBorders>
              <w:tl2br w:val="nil"/>
              <w:tr2bl w:val="nil"/>
            </w:tcBorders>
            <w:shd w:val="clear" w:color="auto" w:fill="auto"/>
            <w:tcPrChange w:id="89"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Change w:id="90"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Change w:id="91"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2"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92" w:author="Leif Mattisson" w:date="2022-03-17T17:47:00Z">
            <w:trPr>
              <w:trHeight w:val="225" w:hRule="atLeast"/>
            </w:trPr>
          </w:trPrChange>
        </w:trPr>
        <w:tc>
          <w:tcPr>
            <w:tcW w:w="412" w:type="pct"/>
            <w:vMerge w:val="continue"/>
            <w:tcBorders>
              <w:tl2br w:val="nil"/>
              <w:tr2bl w:val="nil"/>
            </w:tcBorders>
            <w:shd w:val="clear" w:color="auto" w:fill="auto"/>
            <w:noWrap/>
            <w:tcPrChange w:id="93"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94"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4" w:type="pct"/>
            <w:tcBorders>
              <w:tl2br w:val="nil"/>
              <w:tr2bl w:val="nil"/>
            </w:tcBorders>
            <w:shd w:val="clear" w:color="auto" w:fill="auto"/>
            <w:tcPrChange w:id="95"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Change w:id="96"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Change w:id="97"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8"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98" w:author="Leif Mattisson" w:date="2022-03-17T17:47:00Z">
            <w:trPr>
              <w:trHeight w:val="225" w:hRule="atLeast"/>
            </w:trPr>
          </w:trPrChange>
        </w:trPr>
        <w:tc>
          <w:tcPr>
            <w:tcW w:w="412" w:type="pct"/>
            <w:vMerge w:val="continue"/>
            <w:tcBorders>
              <w:tl2br w:val="nil"/>
              <w:tr2bl w:val="nil"/>
            </w:tcBorders>
            <w:shd w:val="clear" w:color="auto" w:fill="auto"/>
            <w:noWrap/>
            <w:tcPrChange w:id="99"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100"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4" w:type="pct"/>
            <w:tcBorders>
              <w:tl2br w:val="nil"/>
              <w:tr2bl w:val="nil"/>
            </w:tcBorders>
            <w:shd w:val="clear" w:color="auto" w:fill="auto"/>
            <w:tcPrChange w:id="101"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Change w:id="102"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Change w:id="103"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4" w:author="Leif Mattisson" w:date="2022-03-17T17:47:00Z">
            <w:trPr>
              <w:trHeight w:val="225" w:hRule="atLeast"/>
            </w:trPr>
          </w:trPrChange>
        </w:trPr>
        <w:tc>
          <w:tcPr>
            <w:tcW w:w="412" w:type="pct"/>
            <w:vMerge w:val="continue"/>
            <w:tcBorders>
              <w:tl2br w:val="nil"/>
              <w:tr2bl w:val="nil"/>
            </w:tcBorders>
            <w:shd w:val="clear" w:color="auto" w:fill="auto"/>
            <w:noWrap/>
            <w:tcPrChange w:id="105"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106"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4" w:type="pct"/>
            <w:tcBorders>
              <w:tl2br w:val="nil"/>
              <w:tr2bl w:val="nil"/>
            </w:tcBorders>
            <w:shd w:val="clear" w:color="auto" w:fill="auto"/>
            <w:tcPrChange w:id="107"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Change w:id="108"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Change w:id="109"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0"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10" w:author="Leif Mattisson" w:date="2022-03-17T17:47:00Z">
            <w:trPr>
              <w:trHeight w:val="225" w:hRule="atLeast"/>
            </w:trPr>
          </w:trPrChange>
        </w:trPr>
        <w:tc>
          <w:tcPr>
            <w:tcW w:w="412" w:type="pct"/>
            <w:vMerge w:val="continue"/>
            <w:tcBorders>
              <w:tl2br w:val="nil"/>
              <w:tr2bl w:val="nil"/>
            </w:tcBorders>
            <w:shd w:val="clear" w:color="auto" w:fill="auto"/>
            <w:noWrap/>
            <w:tcPrChange w:id="111"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112"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4" w:type="pct"/>
            <w:tcBorders>
              <w:tl2br w:val="nil"/>
              <w:tr2bl w:val="nil"/>
            </w:tcBorders>
            <w:shd w:val="clear" w:color="auto" w:fill="auto"/>
            <w:tcPrChange w:id="113"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Change w:id="114"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Change w:id="115"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6" w:author="Leif Mattisson" w:date="2022-03-17T17: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16" w:author="Leif Mattisson" w:date="2022-03-17T17:47:00Z">
            <w:trPr>
              <w:trHeight w:val="225" w:hRule="atLeast"/>
            </w:trPr>
          </w:trPrChange>
        </w:trPr>
        <w:tc>
          <w:tcPr>
            <w:tcW w:w="412" w:type="pct"/>
            <w:vMerge w:val="continue"/>
            <w:tcBorders>
              <w:tl2br w:val="nil"/>
              <w:tr2bl w:val="nil"/>
            </w:tcBorders>
            <w:shd w:val="clear" w:color="auto" w:fill="auto"/>
            <w:noWrap/>
            <w:tcPrChange w:id="117" w:author="Leif Mattisson" w:date="2022-03-17T17:47:00Z">
              <w:tcPr>
                <w:tcW w:w="412"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396" w:type="pct"/>
            <w:tcBorders>
              <w:tl2br w:val="nil"/>
              <w:tr2bl w:val="nil"/>
            </w:tcBorders>
            <w:shd w:val="clear" w:color="auto" w:fill="auto"/>
            <w:tcPrChange w:id="118" w:author="Leif Mattisson" w:date="2022-03-17T17:47:00Z">
              <w:tcPr>
                <w:tcW w:w="361"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4" w:type="pct"/>
            <w:tcBorders>
              <w:tl2br w:val="nil"/>
              <w:tr2bl w:val="nil"/>
            </w:tcBorders>
            <w:shd w:val="clear" w:color="auto" w:fill="auto"/>
            <w:tcPrChange w:id="119" w:author="Leif Mattisson" w:date="2022-03-17T17:47:00Z">
              <w:tcPr>
                <w:tcW w:w="2669"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Change w:id="120" w:author="Leif Mattisson" w:date="2022-03-17T17:47:0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Change w:id="121" w:author="Leif Mattisson" w:date="2022-03-17T17:47:0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bl>
    <w:p/>
    <w:p>
      <w:pPr>
        <w:pStyle w:val="2"/>
      </w:pPr>
      <w:bookmarkStart w:id="28" w:name="_Toc22008"/>
      <w:bookmarkStart w:id="29" w:name="_Toc676"/>
      <w:bookmarkStart w:id="30" w:name="_Toc95140697"/>
      <w:r>
        <w:t>2</w:t>
      </w:r>
      <w:r>
        <w:tab/>
      </w:r>
      <w:r>
        <w:t>References</w:t>
      </w:r>
      <w:bookmarkEnd w:id="28"/>
      <w:bookmarkEnd w:id="29"/>
      <w:bookmarkEnd w:id="30"/>
    </w:p>
    <w:p>
      <w:pPr>
        <w:pStyle w:val="44"/>
      </w:pPr>
      <w:r>
        <w:t>[1]</w:t>
      </w:r>
      <w:r>
        <w:tab/>
      </w:r>
      <w:bookmarkStart w:id="31" w:name="_Hlk87610176"/>
      <w:r>
        <w:t xml:space="preserve">R5-195406: </w:t>
      </w:r>
      <w:bookmarkStart w:id="32" w:name="_Hlk95134267"/>
      <w:r>
        <w:rPr>
          <w:lang w:eastAsia="zh-TW"/>
        </w:rPr>
        <w:t>"</w:t>
      </w:r>
      <w:bookmarkEnd w:id="32"/>
      <w:r>
        <w:t>WF update for Rel-16 NR CADC band combinations WI</w:t>
      </w:r>
      <w:r>
        <w:rPr>
          <w:lang w:eastAsia="zh-TW"/>
        </w:rPr>
        <w:t>"</w:t>
      </w:r>
      <w:r>
        <w:t>.</w:t>
      </w:r>
      <w:bookmarkEnd w:id="31"/>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33"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33"/>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34" w:name="definitions"/>
      <w:bookmarkEnd w:id="34"/>
      <w:bookmarkStart w:id="35" w:name="_Toc95140698"/>
      <w:bookmarkStart w:id="36" w:name="_Toc10796"/>
      <w:bookmarkStart w:id="37" w:name="_Toc7992"/>
      <w:r>
        <w:t>3</w:t>
      </w:r>
      <w:r>
        <w:tab/>
      </w:r>
      <w:r>
        <w:t>Definitions of terms, symbols and abbreviations</w:t>
      </w:r>
      <w:bookmarkEnd w:id="35"/>
      <w:bookmarkEnd w:id="36"/>
      <w:bookmarkEnd w:id="37"/>
    </w:p>
    <w:p>
      <w:pPr>
        <w:pStyle w:val="3"/>
        <w:rPr>
          <w:bCs/>
        </w:rPr>
      </w:pPr>
      <w:bookmarkStart w:id="38" w:name="_Toc32643"/>
      <w:bookmarkStart w:id="39" w:name="_Toc17040"/>
      <w:bookmarkStart w:id="40" w:name="_Toc95140699"/>
      <w:r>
        <w:t>3.1</w:t>
      </w:r>
      <w:r>
        <w:tab/>
      </w:r>
      <w:r>
        <w:t>Terms</w:t>
      </w:r>
      <w:bookmarkEnd w:id="38"/>
      <w:bookmarkEnd w:id="39"/>
      <w:bookmarkEnd w:id="40"/>
    </w:p>
    <w:p>
      <w:pPr>
        <w:rPr>
          <w:bCs/>
        </w:rPr>
      </w:pPr>
      <w:r>
        <w:rPr>
          <w:b/>
        </w:rPr>
        <w:t>5G NR CADC configuration</w:t>
      </w:r>
      <w:r>
        <w:rPr>
          <w:bCs/>
        </w:rPr>
        <w:t xml:space="preserve">: A </w:t>
      </w:r>
      <w:bookmarkStart w:id="41" w:name="_Hlk94088569"/>
      <w:r>
        <w:rPr>
          <w:bCs/>
        </w:rPr>
        <w:t>NR CA, NR-DC, NR SUL, NE-DC or EN-DC configuration</w:t>
      </w:r>
      <w:bookmarkEnd w:id="41"/>
      <w:r>
        <w:rPr>
          <w:bCs/>
        </w:rPr>
        <w:t xml:space="preserve"> as specified in </w:t>
      </w:r>
      <w:r>
        <w:t>TS 38.101-1 [11], TS 38.101-2 [12] and TS 38.101-3 [13]</w:t>
      </w:r>
      <w:r>
        <w:rPr>
          <w:bCs/>
        </w:rPr>
        <w:t>.</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rPr>
        <w:t>Ongoing configuration</w:t>
      </w:r>
      <w:r>
        <w:rPr>
          <w:bCs/>
        </w:rPr>
        <w:t xml:space="preserve">: A </w:t>
      </w:r>
      <w:r>
        <w:rPr>
          <w:lang w:val="en-US"/>
        </w:rPr>
        <w:t xml:space="preserve">5G NR </w:t>
      </w:r>
      <w:r>
        <w:t>CA</w:t>
      </w:r>
      <w:r>
        <w:rPr>
          <w:lang w:val="en-US"/>
        </w:rPr>
        <w:t>DC</w:t>
      </w:r>
      <w:r>
        <w:rPr>
          <w:bCs/>
        </w:rPr>
        <w:t xml:space="preserve"> configuration that has been </w:t>
      </w:r>
      <w:r>
        <w:rPr>
          <w:bCs/>
          <w:lang w:val="en-US"/>
        </w:rPr>
        <w:t>interested by at least one</w:t>
      </w:r>
      <w:r>
        <w:rPr>
          <w:bCs/>
        </w:rPr>
        <w:t xml:space="preserve"> </w:t>
      </w:r>
      <w:r>
        <w:rPr>
          <w:bCs/>
          <w:lang w:val="en-US"/>
        </w:rPr>
        <w:t xml:space="preserve">operator </w:t>
      </w:r>
      <w:r>
        <w:rPr>
          <w:bCs/>
        </w:rPr>
        <w:t xml:space="preserve">and is open for </w:t>
      </w:r>
      <w:r>
        <w:rPr>
          <w:bCs/>
          <w:lang w:val="en-US"/>
        </w:rPr>
        <w:t xml:space="preserve">assignment or </w:t>
      </w:r>
      <w:r>
        <w:rPr>
          <w:bCs/>
        </w:rPr>
        <w:t>contributions in RAN5.</w:t>
      </w:r>
      <w:r>
        <w:rPr>
          <w:bCs/>
          <w:lang w:val="en-US"/>
        </w:rPr>
        <w:t xml:space="preserve"> As long as a </w:t>
      </w:r>
      <w:r>
        <w:rPr>
          <w:lang w:val="en-US"/>
        </w:rPr>
        <w:t xml:space="preserve">5G NR </w:t>
      </w:r>
      <w:r>
        <w:t>CA</w:t>
      </w:r>
      <w:r>
        <w:rPr>
          <w:lang w:val="en-US"/>
        </w:rPr>
        <w:t>DC</w:t>
      </w:r>
      <w:r>
        <w:rPr>
          <w:bCs/>
        </w:rPr>
        <w:t xml:space="preserve"> configuration</w:t>
      </w:r>
      <w:r>
        <w:rPr>
          <w:bCs/>
          <w:lang w:val="en-US"/>
        </w:rPr>
        <w:t xml:space="preserve"> has been interested by at least one operator in RAN5, it can be regarded as an Ongoing configuration no matter it has been assigned to a volunteering company or not. </w:t>
      </w:r>
    </w:p>
    <w:p>
      <w:pPr>
        <w:rPr>
          <w:bCs/>
          <w:lang w:val="en-U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yet in RAN5</w:t>
      </w:r>
      <w:r>
        <w:rPr>
          <w:bCs/>
        </w:rPr>
        <w:t>.</w:t>
      </w:r>
    </w:p>
    <w:p>
      <w:pPr>
        <w:rPr>
          <w:bCs/>
        </w:rPr>
      </w:pPr>
    </w:p>
    <w:p>
      <w:pPr>
        <w:pStyle w:val="3"/>
      </w:pPr>
      <w:bookmarkStart w:id="42" w:name="_Toc3760"/>
      <w:bookmarkStart w:id="43" w:name="_Toc5466"/>
      <w:bookmarkStart w:id="44" w:name="_Toc95140700"/>
      <w:r>
        <w:t>3.2</w:t>
      </w:r>
      <w:r>
        <w:tab/>
      </w:r>
      <w:r>
        <w:t>Symbols</w:t>
      </w:r>
      <w:bookmarkEnd w:id="42"/>
      <w:bookmarkEnd w:id="43"/>
      <w:bookmarkEnd w:id="44"/>
    </w:p>
    <w:p>
      <w:pPr>
        <w:keepNext/>
      </w:pPr>
      <w:r>
        <w:t>None</w:t>
      </w:r>
    </w:p>
    <w:p>
      <w:pPr>
        <w:pStyle w:val="3"/>
      </w:pPr>
      <w:bookmarkStart w:id="45" w:name="_Toc95140701"/>
      <w:bookmarkStart w:id="46" w:name="_Toc25711"/>
      <w:bookmarkStart w:id="47" w:name="_Toc11846"/>
      <w:r>
        <w:t>3.3</w:t>
      </w:r>
      <w:r>
        <w:tab/>
      </w:r>
      <w:r>
        <w:t>Abbreviations</w:t>
      </w:r>
      <w:bookmarkEnd w:id="45"/>
      <w:bookmarkEnd w:id="46"/>
      <w:bookmarkEnd w:id="4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rPr>
          <w:ins w:id="122" w:author="Leif Mattisson" w:date="2022-03-18T09:19:00Z"/>
        </w:rPr>
      </w:pPr>
      <w:r>
        <w:t>N/A</w:t>
      </w:r>
      <w:r>
        <w:tab/>
      </w:r>
      <w:r>
        <w:t>Not Applicable</w:t>
      </w:r>
    </w:p>
    <w:p>
      <w:pPr>
        <w:pStyle w:val="47"/>
      </w:pPr>
      <w:ins w:id="123" w:author="Leif Mattisson" w:date="2022-03-18T09:19:00Z">
        <w:r>
          <w:rPr/>
          <w:t xml:space="preserve">PC1.5 </w:t>
        </w:r>
      </w:ins>
      <w:ins w:id="124" w:author="Leif Mattisson" w:date="2022-03-18T09:19:00Z">
        <w:r>
          <w:rPr/>
          <w:tab/>
        </w:r>
      </w:ins>
      <w:ins w:id="125" w:author="Leif Mattisson" w:date="2022-03-18T09:19:00Z">
        <w:r>
          <w:rPr/>
          <w:t>Power Class 1.5</w:t>
        </w:r>
      </w:ins>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48" w:name="_Toc95140702"/>
      <w:bookmarkStart w:id="49"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48"/>
      <w:bookmarkEnd w:id="49"/>
    </w:p>
    <w:p>
      <w:pPr>
        <w:pStyle w:val="3"/>
        <w:rPr>
          <w:lang w:val="en-US"/>
        </w:rPr>
      </w:pPr>
      <w:bookmarkStart w:id="50" w:name="_Toc925"/>
      <w:bookmarkStart w:id="51" w:name="_Toc95140703"/>
      <w:r>
        <w:rPr>
          <w:lang w:val="en-US"/>
        </w:rPr>
        <w:t>4.1</w:t>
      </w:r>
      <w:r>
        <w:rPr>
          <w:lang w:val="en-US"/>
        </w:rPr>
        <w:tab/>
      </w:r>
      <w:r>
        <w:rPr>
          <w:lang w:val="en-US"/>
        </w:rPr>
        <w:t>Guidelines to handle the 5G NR configuration specific WIs</w:t>
      </w:r>
      <w:bookmarkEnd w:id="50"/>
      <w:bookmarkEnd w:id="5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lang w:val="en-US"/>
        </w:rPr>
      </w:pPr>
      <w:r>
        <w:rPr>
          <w:lang w:val="en-US"/>
        </w:rPr>
        <w:t>Updated PRD21 5G NR CADC configuration list shall be sent out to the RAN5 reflector prior to "3GU Opening" for each RAN5 meeting.</w:t>
      </w:r>
    </w:p>
    <w:p>
      <w:pPr>
        <w:pStyle w:val="48"/>
        <w:numPr>
          <w:ilvl w:val="0"/>
          <w:numId w:val="1"/>
        </w:numPr>
        <w:rPr>
          <w:lang w:val="en-US"/>
        </w:rPr>
      </w:pPr>
      <w:r>
        <w:t>No contributions shall be submitted for configurations tagged as "Pending" in the draft PRD21 5G NR CADC configuration list sent out prior to "3GU Opening"</w:t>
      </w:r>
      <w:r>
        <w:rPr>
          <w:lang w:val="en-US"/>
        </w:rPr>
        <w:t xml:space="preserve"> for each RAN5 meeting.</w:t>
      </w:r>
    </w:p>
    <w:p>
      <w:pPr>
        <w:pStyle w:val="48"/>
        <w:numPr>
          <w:ilvl w:val="0"/>
          <w:numId w:val="1"/>
        </w:numPr>
        <w:rPr>
          <w:lang w:val="en-US"/>
        </w:rPr>
      </w:pPr>
      <w:r>
        <w:rPr>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lang w:val="en-US"/>
        </w:rPr>
      </w:pPr>
      <w:r>
        <w:rPr>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this configuration could be implemented under maintenance using appropriate </w:t>
      </w:r>
      <w:bookmarkStart w:id="52" w:name="OLE_LINK1"/>
      <w:r>
        <w:rPr>
          <w:lang w:val="en-US"/>
        </w:rPr>
        <w:t>TEIx</w:t>
      </w:r>
      <w:bookmarkEnd w:id="5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t>-</w:t>
      </w:r>
      <w:r>
        <w:tab/>
      </w:r>
      <w:r>
        <w:rPr>
          <w:lang w:val="en-US"/>
        </w:rPr>
        <w:t>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w:t>
      </w:r>
    </w:p>
    <w:p>
      <w:pPr>
        <w:pStyle w:val="59"/>
        <w:ind w:left="420"/>
        <w:rPr>
          <w:lang w:val="en-US"/>
        </w:rPr>
      </w:pPr>
      <w:r>
        <w:t>-</w:t>
      </w:r>
      <w:r>
        <w:tab/>
      </w:r>
      <w:r>
        <w:rPr>
          <w:lang w:val="en-US"/>
        </w:rPr>
        <w:t>If there are already new configurations/new bands/new BWs related test cases in Chapter 6/7, change requests to Chapter 5 ONLY are acceptable.</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53" w:name="_Toc95140704"/>
      <w:bookmarkStart w:id="54" w:name="_Toc25113"/>
      <w:r>
        <w:rPr>
          <w:lang w:val="en-US"/>
        </w:rPr>
        <w:t>4.2</w:t>
      </w:r>
      <w:r>
        <w:tab/>
      </w:r>
      <w:r>
        <w:rPr>
          <w:lang w:val="en-US"/>
        </w:rPr>
        <w:t>Guidelines to handle the New NR bands and extension of existing NR bands WIs impacting</w:t>
      </w:r>
      <w:r>
        <w:t xml:space="preserve"> 5G NR CADC configurations</w:t>
      </w:r>
      <w:bookmarkEnd w:id="53"/>
      <w:bookmarkEnd w:id="54"/>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and extension of existing NR bands </w:t>
      </w:r>
      <w:r>
        <w:rPr>
          <w:lang w:val="en-US"/>
        </w:rPr>
        <w:t xml:space="preserve">WIs </w:t>
      </w:r>
      <w:r>
        <w:rPr>
          <w:rFonts w:hint="eastAsia"/>
          <w:lang w:val="en-US"/>
        </w:rPr>
        <w:t xml:space="preserve">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pStyle w:val="3"/>
      </w:pPr>
      <w:bookmarkStart w:id="55" w:name="_Toc20379"/>
      <w:bookmarkStart w:id="56" w:name="_Toc95140705"/>
      <w:r>
        <w:rPr>
          <w:lang w:val="en-US"/>
        </w:rPr>
        <w:t>4.3</w:t>
      </w:r>
      <w:r>
        <w:tab/>
      </w:r>
      <w:r>
        <w:rPr>
          <w:lang w:val="en-US"/>
        </w:rPr>
        <w:t>Guidelines to handle the 5G NR feature specific WI</w:t>
      </w:r>
      <w:r>
        <w:t>s impacting 5G NR CADC configurations</w:t>
      </w:r>
      <w:bookmarkEnd w:id="55"/>
      <w:bookmarkEnd w:id="56"/>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7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p>
      <w:pPr>
        <w:pStyle w:val="48"/>
        <w:numPr>
          <w:ilvl w:val="0"/>
          <w:numId w:val="2"/>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2"/>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2"/>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2"/>
        </w:numPr>
        <w:ind w:left="567" w:hanging="283"/>
      </w:pPr>
      <w:r>
        <w:rPr>
          <w:lang w:val="en-US"/>
        </w:rPr>
        <w:t xml:space="preserve">All the “Ongoing” feature specific configurations shall be introduced under the corresponding feature specific WIs.  </w:t>
      </w:r>
    </w:p>
    <w:p>
      <w:pPr>
        <w:pStyle w:val="3"/>
      </w:pPr>
      <w:bookmarkStart w:id="57" w:name="_Toc95140706"/>
      <w:bookmarkStart w:id="58" w:name="_Toc8100"/>
      <w:r>
        <w:rPr>
          <w:lang w:val="en-US"/>
        </w:rPr>
        <w:t>4.4</w:t>
      </w:r>
      <w:r>
        <w:tab/>
      </w:r>
      <w:r>
        <w:rPr>
          <w:lang w:val="en-US"/>
        </w:rPr>
        <w:t>Guidelines to handle the 5G NR High Power WI</w:t>
      </w:r>
      <w:r>
        <w:t>s impacting 5G NR bands or CADC configurations</w:t>
      </w:r>
      <w:bookmarkEnd w:id="57"/>
      <w:bookmarkEnd w:id="58"/>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HPUE_PC1_5_n77_n78-UEConTest</w:t>
            </w:r>
          </w:p>
        </w:tc>
      </w:tr>
    </w:tbl>
    <w:p/>
    <w:p>
      <w:pPr>
        <w:pStyle w:val="48"/>
        <w:numPr>
          <w:ilvl w:val="0"/>
          <w:numId w:val="3"/>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3"/>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3"/>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59" w:name="_Toc2960"/>
      <w:bookmarkStart w:id="60" w:name="_Toc95140707"/>
      <w:r>
        <w:rPr>
          <w:lang w:val="en-US"/>
        </w:rPr>
        <w:t>4.5</w:t>
      </w:r>
      <w:r>
        <w:tab/>
      </w:r>
      <w:r>
        <w:rPr>
          <w:lang w:val="en-US"/>
        </w:rPr>
        <w:t>Guidelines to handle the 5G NR CADC fallback configurations without Interested Operator</w:t>
      </w:r>
      <w:bookmarkEnd w:id="59"/>
      <w:bookmarkEnd w:id="60"/>
    </w:p>
    <w:p>
      <w:pPr>
        <w:rPr>
          <w:lang w:val="en-US"/>
        </w:rPr>
      </w:pPr>
      <w:r>
        <w:rPr>
          <w:lang w:val="en-US"/>
        </w:rPr>
        <w:t xml:space="preserve">There are 5G NR CADC fallback configurations without “Interested Operator”.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“Interested Operator”.</w:t>
      </w:r>
    </w:p>
    <w:p>
      <w:pPr>
        <w:rPr>
          <w:lang w:val="en-US"/>
        </w:rPr>
      </w:pPr>
      <w:r>
        <w:rPr>
          <w:lang w:val="en-US"/>
        </w:rPr>
        <w:t xml:space="preserve">For these 5G NR CADC fallback configurations without “Interested Operator”, as long as they are in the same “fallback group” of the configuration with “Interested Operator”,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61" w:name="_Toc679"/>
      <w:bookmarkStart w:id="62" w:name="_Toc95140708"/>
      <w:bookmarkStart w:id="63" w:name="_Toc6123"/>
      <w:r>
        <w:t>5</w:t>
      </w:r>
      <w:r>
        <w:tab/>
      </w:r>
      <w:r>
        <w:rPr>
          <w:lang w:val="en-US"/>
        </w:rPr>
        <w:t>5G NR bands and CADC</w:t>
      </w:r>
      <w:r>
        <w:t xml:space="preserve"> </w:t>
      </w:r>
      <w:r>
        <w:rPr>
          <w:lang w:val="en-US"/>
        </w:rPr>
        <w:t xml:space="preserve">configurations </w:t>
      </w:r>
      <w:r>
        <w:t>list</w:t>
      </w:r>
      <w:bookmarkEnd w:id="61"/>
      <w:bookmarkEnd w:id="62"/>
      <w:r>
        <w:t xml:space="preserve"> </w:t>
      </w:r>
    </w:p>
    <w:p>
      <w:pPr>
        <w:pStyle w:val="3"/>
      </w:pPr>
      <w:bookmarkStart w:id="64" w:name="_Toc95140709"/>
      <w:bookmarkStart w:id="65" w:name="_Toc16385"/>
      <w:r>
        <w:t>5.1</w:t>
      </w:r>
      <w:r>
        <w:tab/>
      </w:r>
      <w:r>
        <w:t>General</w:t>
      </w:r>
      <w:bookmarkEnd w:id="64"/>
      <w:bookmarkEnd w:id="65"/>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 xml:space="preserve">Description of PRD21 NR bands and 5G NR CADC </w:t>
            </w:r>
            <w:r>
              <w:rPr>
                <w:lang w:val="en-US"/>
              </w:rPr>
              <w:t xml:space="preserve">configurations </w:t>
            </w:r>
            <w: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List of 5G NR CADC configurations and their status</w:t>
            </w:r>
          </w:p>
        </w:tc>
      </w:tr>
    </w:tbl>
    <w:p>
      <w:bookmarkStart w:id="66" w:name="_Toc26247"/>
      <w:bookmarkStart w:id="67" w:name="_Toc95140710"/>
    </w:p>
    <w:p>
      <w:pPr>
        <w:pStyle w:val="3"/>
      </w:pPr>
      <w:r>
        <w:t>5.2</w:t>
      </w:r>
      <w:r>
        <w:tab/>
      </w:r>
      <w:r>
        <w:t>Introduction worksheet</w:t>
      </w:r>
      <w:bookmarkEnd w:id="66"/>
      <w:bookmarkEnd w:id="67"/>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8"/>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and 5G NR CADC </w:t>
      </w:r>
      <w:r>
        <w:rPr>
          <w:lang w:val="en-US"/>
        </w:rPr>
        <w:t xml:space="preserve">configurations </w:t>
      </w:r>
      <w:r>
        <w:t xml:space="preserve">lists and includes a table showing the overall status of the NR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9"/>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68" w:name="_Toc17387"/>
      <w:bookmarkStart w:id="69" w:name="_Toc95140711"/>
      <w:r>
        <w:t>5.3</w:t>
      </w:r>
      <w:r>
        <w:tab/>
      </w:r>
      <w:r>
        <w:t>NR bands worksheet</w:t>
      </w:r>
      <w:bookmarkEnd w:id="68"/>
      <w:bookmarkEnd w:id="69"/>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20"/>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70" w:name="_Toc95140712"/>
      <w:bookmarkStart w:id="71" w:name="_Toc13005"/>
      <w:r>
        <w:t>5.3.1</w:t>
      </w:r>
      <w:r>
        <w:tab/>
      </w:r>
      <w:r>
        <w:t>Overview</w:t>
      </w:r>
      <w:bookmarkEnd w:id="70"/>
      <w:bookmarkEnd w:id="71"/>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26" w:author="Leif Mattisson" w:date="2022-03-23T09:34:00Z">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562"/>
        <w:gridCol w:w="3402"/>
        <w:gridCol w:w="5667"/>
        <w:tblGridChange w:id="127">
          <w:tblGrid>
            <w:gridCol w:w="3397"/>
            <w:gridCol w:w="1729"/>
            <w:gridCol w:w="1668"/>
            <w:gridCol w:w="2837"/>
            <w:gridCol w:w="339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8"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128" w:author="Leif Mattisson" w:date="2022-03-23T09:34:00Z">
            <w:trPr>
              <w:gridAfter w:val="1"/>
            </w:trPr>
          </w:trPrChange>
        </w:trPr>
        <w:tc>
          <w:tcPr>
            <w:tcW w:w="3964" w:type="dxa"/>
            <w:gridSpan w:val="2"/>
            <w:tcPrChange w:id="129" w:author="Leif Mattisson" w:date="2022-03-23T09:34:00Z">
              <w:tcPr>
                <w:tcW w:w="5126" w:type="dxa"/>
                <w:gridSpan w:val="2"/>
              </w:tcPr>
            </w:tcPrChange>
          </w:tcPr>
          <w:p>
            <w:pPr>
              <w:pStyle w:val="41"/>
            </w:pPr>
            <w:r>
              <w:t>Column</w:t>
            </w:r>
          </w:p>
        </w:tc>
        <w:tc>
          <w:tcPr>
            <w:tcW w:w="5667" w:type="dxa"/>
            <w:tcPrChange w:id="130" w:author="Leif Mattisson" w:date="2022-03-23T09:34:00Z">
              <w:tcPr>
                <w:tcW w:w="4505" w:type="dxa"/>
                <w:gridSpan w:val="2"/>
              </w:tcPr>
            </w:tcPrChange>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1"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32" w:author="Leif Mattisson" w:date="2022-03-23T09:34:00Z">
              <w:tcPr>
                <w:tcW w:w="3397" w:type="dxa"/>
              </w:tcPr>
            </w:tcPrChange>
          </w:tcPr>
          <w:p>
            <w:pPr>
              <w:pStyle w:val="42"/>
              <w:rPr>
                <w:ins w:id="133" w:author="Leif Mattisson" w:date="2022-03-23T09:28:00Z"/>
                <w:lang w:val="en-US"/>
              </w:rPr>
            </w:pPr>
            <w:ins w:id="134" w:author="Leif Mattisson" w:date="2022-03-23T09:30:00Z">
              <w:r>
                <w:rPr>
                  <w:lang w:val="en-US"/>
                </w:rPr>
                <w:t>A</w:t>
              </w:r>
            </w:ins>
          </w:p>
        </w:tc>
        <w:tc>
          <w:tcPr>
            <w:tcW w:w="3402" w:type="dxa"/>
            <w:tcPrChange w:id="135" w:author="Leif Mattisson" w:date="2022-03-23T09:34:00Z">
              <w:tcPr>
                <w:tcW w:w="3397" w:type="dxa"/>
                <w:gridSpan w:val="2"/>
              </w:tcPr>
            </w:tcPrChange>
          </w:tcPr>
          <w:p>
            <w:pPr>
              <w:pStyle w:val="40"/>
            </w:pPr>
            <w:r>
              <w:t>Marked config</w:t>
            </w:r>
          </w:p>
        </w:tc>
        <w:tc>
          <w:tcPr>
            <w:tcW w:w="5667" w:type="dxa"/>
            <w:tcPrChange w:id="136" w:author="Leif Mattisson" w:date="2022-03-23T09:34:00Z">
              <w:tcPr>
                <w:tcW w:w="6234" w:type="dxa"/>
                <w:gridSpan w:val="2"/>
              </w:tcPr>
            </w:tcPrChange>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7"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38" w:author="Leif Mattisson" w:date="2022-03-23T09:34:00Z">
              <w:tcPr>
                <w:tcW w:w="3397" w:type="dxa"/>
              </w:tcPr>
            </w:tcPrChange>
          </w:tcPr>
          <w:p>
            <w:pPr>
              <w:pStyle w:val="42"/>
              <w:rPr>
                <w:ins w:id="139" w:author="Leif Mattisson" w:date="2022-03-23T09:28:00Z"/>
                <w:lang w:val="en-US"/>
              </w:rPr>
            </w:pPr>
            <w:ins w:id="140" w:author="Leif Mattisson" w:date="2022-03-23T09:30:00Z">
              <w:r>
                <w:rPr>
                  <w:lang w:val="en-US"/>
                </w:rPr>
                <w:t>B</w:t>
              </w:r>
            </w:ins>
          </w:p>
        </w:tc>
        <w:tc>
          <w:tcPr>
            <w:tcW w:w="3402" w:type="dxa"/>
            <w:tcPrChange w:id="141" w:author="Leif Mattisson" w:date="2022-03-23T09:34:00Z">
              <w:tcPr>
                <w:tcW w:w="3397" w:type="dxa"/>
                <w:gridSpan w:val="2"/>
              </w:tcPr>
            </w:tcPrChange>
          </w:tcPr>
          <w:p>
            <w:pPr>
              <w:pStyle w:val="40"/>
            </w:pPr>
            <w:r>
              <w:t>Release introduced in TS 38.101-x</w:t>
            </w:r>
          </w:p>
        </w:tc>
        <w:tc>
          <w:tcPr>
            <w:tcW w:w="5667" w:type="dxa"/>
            <w:tcPrChange w:id="142" w:author="Leif Mattisson" w:date="2022-03-23T09:34:00Z">
              <w:tcPr>
                <w:tcW w:w="6234" w:type="dxa"/>
                <w:gridSpan w:val="2"/>
              </w:tcPr>
            </w:tcPrChange>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44" w:author="Leif Mattisson" w:date="2022-03-23T09:34:00Z">
              <w:tcPr>
                <w:tcW w:w="3397" w:type="dxa"/>
              </w:tcPr>
            </w:tcPrChange>
          </w:tcPr>
          <w:p>
            <w:pPr>
              <w:pStyle w:val="42"/>
              <w:rPr>
                <w:ins w:id="145" w:author="Leif Mattisson" w:date="2022-03-23T09:28:00Z"/>
                <w:lang w:val="en-US"/>
              </w:rPr>
            </w:pPr>
            <w:ins w:id="146" w:author="Leif Mattisson" w:date="2022-03-23T09:30:00Z">
              <w:r>
                <w:rPr>
                  <w:lang w:val="en-US"/>
                </w:rPr>
                <w:t>C</w:t>
              </w:r>
            </w:ins>
          </w:p>
        </w:tc>
        <w:tc>
          <w:tcPr>
            <w:tcW w:w="3402" w:type="dxa"/>
            <w:tcPrChange w:id="147" w:author="Leif Mattisson" w:date="2022-03-23T09:34:00Z">
              <w:tcPr>
                <w:tcW w:w="3397" w:type="dxa"/>
                <w:gridSpan w:val="2"/>
              </w:tcPr>
            </w:tcPrChange>
          </w:tcPr>
          <w:p>
            <w:pPr>
              <w:pStyle w:val="40"/>
              <w:rPr>
                <w:lang w:val="en-US"/>
              </w:rPr>
            </w:pPr>
            <w:r>
              <w:t xml:space="preserve">Type of </w:t>
            </w:r>
            <w:r>
              <w:rPr>
                <w:lang w:val="en-US"/>
              </w:rPr>
              <w:t>band</w:t>
            </w:r>
          </w:p>
        </w:tc>
        <w:tc>
          <w:tcPr>
            <w:tcW w:w="5667" w:type="dxa"/>
            <w:tcPrChange w:id="148" w:author="Leif Mattisson" w:date="2022-03-23T09:34:00Z">
              <w:tcPr>
                <w:tcW w:w="6234" w:type="dxa"/>
                <w:gridSpan w:val="2"/>
              </w:tcPr>
            </w:tcPrChange>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9"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50" w:author="Leif Mattisson" w:date="2022-03-23T09:34:00Z">
              <w:tcPr>
                <w:tcW w:w="3397" w:type="dxa"/>
              </w:tcPr>
            </w:tcPrChange>
          </w:tcPr>
          <w:p>
            <w:pPr>
              <w:pStyle w:val="42"/>
              <w:rPr>
                <w:ins w:id="151" w:author="Leif Mattisson" w:date="2022-03-23T09:28:00Z"/>
                <w:lang w:val="en-US"/>
              </w:rPr>
            </w:pPr>
            <w:ins w:id="152" w:author="Leif Mattisson" w:date="2022-03-23T09:30:00Z">
              <w:r>
                <w:rPr>
                  <w:lang w:val="en-US"/>
                </w:rPr>
                <w:t>D</w:t>
              </w:r>
            </w:ins>
          </w:p>
        </w:tc>
        <w:tc>
          <w:tcPr>
            <w:tcW w:w="3402" w:type="dxa"/>
            <w:tcPrChange w:id="153" w:author="Leif Mattisson" w:date="2022-03-23T09:34:00Z">
              <w:tcPr>
                <w:tcW w:w="3397" w:type="dxa"/>
                <w:gridSpan w:val="2"/>
              </w:tcPr>
            </w:tcPrChange>
          </w:tcPr>
          <w:p>
            <w:pPr>
              <w:pStyle w:val="40"/>
            </w:pPr>
            <w:r>
              <w:t>TS and Source Table</w:t>
            </w:r>
          </w:p>
        </w:tc>
        <w:tc>
          <w:tcPr>
            <w:tcW w:w="5667" w:type="dxa"/>
            <w:tcPrChange w:id="154" w:author="Leif Mattisson" w:date="2022-03-23T09:34:00Z">
              <w:tcPr>
                <w:tcW w:w="6234" w:type="dxa"/>
                <w:gridSpan w:val="2"/>
              </w:tcPr>
            </w:tcPrChange>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56" w:author="Leif Mattisson" w:date="2022-03-23T09:34:00Z">
              <w:tcPr>
                <w:tcW w:w="3397" w:type="dxa"/>
              </w:tcPr>
            </w:tcPrChange>
          </w:tcPr>
          <w:p>
            <w:pPr>
              <w:pStyle w:val="42"/>
              <w:rPr>
                <w:ins w:id="157" w:author="Leif Mattisson" w:date="2022-03-23T09:28:00Z"/>
                <w:lang w:val="en-US"/>
              </w:rPr>
            </w:pPr>
            <w:ins w:id="158" w:author="Leif Mattisson" w:date="2022-03-23T09:30:00Z">
              <w:r>
                <w:rPr>
                  <w:lang w:val="en-US"/>
                </w:rPr>
                <w:t>E</w:t>
              </w:r>
            </w:ins>
          </w:p>
        </w:tc>
        <w:tc>
          <w:tcPr>
            <w:tcW w:w="3402" w:type="dxa"/>
            <w:tcPrChange w:id="159" w:author="Leif Mattisson" w:date="2022-03-23T09:34:00Z">
              <w:tcPr>
                <w:tcW w:w="3397" w:type="dxa"/>
                <w:gridSpan w:val="2"/>
              </w:tcPr>
            </w:tcPrChange>
          </w:tcPr>
          <w:p>
            <w:pPr>
              <w:pStyle w:val="40"/>
              <w:rPr>
                <w:lang w:val="en-US"/>
              </w:rPr>
            </w:pPr>
            <w:r>
              <w:t>NR band</w:t>
            </w:r>
            <w:ins w:id="160" w:author="Danni SONG(CMCC)" w:date="2022-03-23T09:20:00Z">
              <w:r>
                <w:rPr>
                  <w:lang w:val="en-US"/>
                </w:rPr>
                <w:t xml:space="preserve"> / NR band CBW Extension</w:t>
              </w:r>
            </w:ins>
          </w:p>
        </w:tc>
        <w:tc>
          <w:tcPr>
            <w:tcW w:w="5667" w:type="dxa"/>
            <w:tcPrChange w:id="161" w:author="Leif Mattisson" w:date="2022-03-23T09:34:00Z">
              <w:tcPr>
                <w:tcW w:w="6234" w:type="dxa"/>
                <w:gridSpan w:val="2"/>
              </w:tcPr>
            </w:tcPrChange>
          </w:tcPr>
          <w:p>
            <w:pPr>
              <w:pStyle w:val="40"/>
            </w:pPr>
            <w: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63" w:author="Leif Mattisson" w:date="2022-03-23T09:34:00Z">
              <w:tcPr>
                <w:tcW w:w="3397" w:type="dxa"/>
              </w:tcPr>
            </w:tcPrChange>
          </w:tcPr>
          <w:p>
            <w:pPr>
              <w:pStyle w:val="42"/>
              <w:rPr>
                <w:ins w:id="164" w:author="Leif Mattisson" w:date="2022-03-23T09:28:00Z"/>
                <w:lang w:val="en-US"/>
              </w:rPr>
            </w:pPr>
            <w:ins w:id="165" w:author="Leif Mattisson" w:date="2022-03-23T09:30:00Z">
              <w:r>
                <w:rPr>
                  <w:lang w:val="en-US"/>
                </w:rPr>
                <w:t>F</w:t>
              </w:r>
            </w:ins>
          </w:p>
        </w:tc>
        <w:tc>
          <w:tcPr>
            <w:tcW w:w="3402" w:type="dxa"/>
            <w:tcPrChange w:id="166" w:author="Leif Mattisson" w:date="2022-03-23T09:34:00Z">
              <w:tcPr>
                <w:tcW w:w="3397" w:type="dxa"/>
                <w:gridSpan w:val="2"/>
              </w:tcPr>
            </w:tcPrChange>
          </w:tcPr>
          <w:p>
            <w:pPr>
              <w:pStyle w:val="40"/>
            </w:pPr>
            <w:r>
              <w:t>CBWs SCS[kHz]:[MHz]+...+[MHz]</w:t>
            </w:r>
          </w:p>
        </w:tc>
        <w:tc>
          <w:tcPr>
            <w:tcW w:w="5667" w:type="dxa"/>
            <w:tcPrChange w:id="167" w:author="Leif Mattisson" w:date="2022-03-23T09:34:00Z">
              <w:tcPr>
                <w:tcW w:w="6234" w:type="dxa"/>
                <w:gridSpan w:val="2"/>
              </w:tcPr>
            </w:tcPrChange>
          </w:tcPr>
          <w:p>
            <w:pPr>
              <w:pStyle w:val="40"/>
            </w:pPr>
            <w: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8"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69" w:author="Leif Mattisson" w:date="2022-03-23T09:34:00Z">
              <w:tcPr>
                <w:tcW w:w="3397" w:type="dxa"/>
              </w:tcPr>
            </w:tcPrChange>
          </w:tcPr>
          <w:p>
            <w:pPr>
              <w:pStyle w:val="42"/>
              <w:rPr>
                <w:ins w:id="170" w:author="Leif Mattisson" w:date="2022-03-23T09:28:00Z"/>
                <w:lang w:val="en-US"/>
              </w:rPr>
            </w:pPr>
            <w:ins w:id="171" w:author="Leif Mattisson" w:date="2022-03-23T09:30:00Z">
              <w:r>
                <w:rPr>
                  <w:lang w:val="en-US"/>
                </w:rPr>
                <w:t>G</w:t>
              </w:r>
            </w:ins>
          </w:p>
        </w:tc>
        <w:tc>
          <w:tcPr>
            <w:tcW w:w="3402" w:type="dxa"/>
            <w:tcPrChange w:id="172" w:author="Leif Mattisson" w:date="2022-03-23T09:34:00Z">
              <w:tcPr>
                <w:tcW w:w="3397" w:type="dxa"/>
                <w:gridSpan w:val="2"/>
              </w:tcPr>
            </w:tcPrChange>
          </w:tcPr>
          <w:p>
            <w:pPr>
              <w:pStyle w:val="40"/>
            </w:pPr>
            <w:r>
              <w:t>PC3 Status</w:t>
            </w:r>
          </w:p>
        </w:tc>
        <w:tc>
          <w:tcPr>
            <w:tcW w:w="5667" w:type="dxa"/>
            <w:tcPrChange w:id="173" w:author="Leif Mattisson" w:date="2022-03-23T09:34:00Z">
              <w:tcPr>
                <w:tcW w:w="6234" w:type="dxa"/>
                <w:gridSpan w:val="2"/>
              </w:tcPr>
            </w:tcPrChange>
          </w:tcPr>
          <w:p>
            <w:pPr>
              <w:pStyle w:val="40"/>
            </w:pPr>
            <w:r>
              <w:t>Status of RAN5 process ("Pending", "Ongoing" or "Completed") to introduce introducing PC3 details for the NR band/CBW extension in RAN5 TSs and TRs. See clause 5.2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75" w:author="Leif Mattisson" w:date="2022-03-23T09:34:00Z">
              <w:tcPr>
                <w:tcW w:w="3397" w:type="dxa"/>
              </w:tcPr>
            </w:tcPrChange>
          </w:tcPr>
          <w:p>
            <w:pPr>
              <w:pStyle w:val="42"/>
              <w:rPr>
                <w:ins w:id="176" w:author="Leif Mattisson" w:date="2022-03-23T09:28:00Z"/>
                <w:lang w:val="en-US"/>
              </w:rPr>
            </w:pPr>
            <w:ins w:id="177" w:author="Leif Mattisson" w:date="2022-03-23T09:30:00Z">
              <w:r>
                <w:rPr>
                  <w:lang w:val="en-US"/>
                </w:rPr>
                <w:t>H</w:t>
              </w:r>
            </w:ins>
          </w:p>
        </w:tc>
        <w:tc>
          <w:tcPr>
            <w:tcW w:w="3402" w:type="dxa"/>
            <w:tcPrChange w:id="178" w:author="Leif Mattisson" w:date="2022-03-23T09:34:00Z">
              <w:tcPr>
                <w:tcW w:w="3397" w:type="dxa"/>
                <w:gridSpan w:val="2"/>
              </w:tcPr>
            </w:tcPrChange>
          </w:tcPr>
          <w:p>
            <w:pPr>
              <w:pStyle w:val="40"/>
            </w:pPr>
            <w:ins w:id="179" w:author="Leif Mattisson" w:date="2022-03-17T09:10:00Z">
              <w:r>
                <w:rPr/>
                <w:t>Completed Power Class</w:t>
              </w:r>
            </w:ins>
            <w:ins w:id="180" w:author="Leif Mattisson" w:date="2022-03-22T06:38:00Z">
              <w:r>
                <w:rPr/>
                <w:t>(</w:t>
              </w:r>
            </w:ins>
            <w:ins w:id="181" w:author="Leif Mattisson" w:date="2022-03-17T09:10:00Z">
              <w:r>
                <w:rPr/>
                <w:t>es)</w:t>
              </w:r>
            </w:ins>
            <w:del w:id="182" w:author="Leif Mattisson" w:date="2022-03-17T09:10:00Z">
              <w:r>
                <w:rPr/>
                <w:delText>PC2 completed?</w:delText>
              </w:r>
            </w:del>
          </w:p>
        </w:tc>
        <w:tc>
          <w:tcPr>
            <w:tcW w:w="5667" w:type="dxa"/>
            <w:tcPrChange w:id="183" w:author="Leif Mattisson" w:date="2022-03-23T09:34:00Z">
              <w:tcPr>
                <w:tcW w:w="6234" w:type="dxa"/>
                <w:gridSpan w:val="2"/>
              </w:tcPr>
            </w:tcPrChange>
          </w:tcPr>
          <w:p>
            <w:pPr>
              <w:pStyle w:val="40"/>
            </w:pPr>
            <w:ins w:id="184" w:author="Leif Mattisson" w:date="2022-03-17T09:10:00Z">
              <w:r>
                <w:rPr/>
                <w:t>List of all completed Power Classes</w:t>
              </w:r>
            </w:ins>
            <w:del w:id="185" w:author="Leif Mattisson" w:date="2022-03-17T09:11:00Z">
              <w:r>
                <w:rPr/>
                <w:delText>"Yes" indicates that Power Class 2 has been completed in RAN5 TSs and TRs. No value indicates that PC2 is not completed or not applicable for the NR band/CBW extension</w:delText>
              </w:r>
            </w:del>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6"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87" w:author="Leif Mattisson" w:date="2022-03-23T09:34:00Z">
              <w:tcPr>
                <w:tcW w:w="3397" w:type="dxa"/>
              </w:tcPr>
            </w:tcPrChange>
          </w:tcPr>
          <w:p>
            <w:pPr>
              <w:pStyle w:val="42"/>
              <w:rPr>
                <w:ins w:id="188" w:author="Leif Mattisson" w:date="2022-03-23T09:28:00Z"/>
                <w:lang w:val="en-US"/>
              </w:rPr>
            </w:pPr>
            <w:ins w:id="189" w:author="Leif Mattisson" w:date="2022-03-23T09:30:00Z">
              <w:bookmarkStart w:id="136" w:name="_GoBack"/>
              <w:bookmarkEnd w:id="136"/>
              <w:r>
                <w:rPr>
                  <w:lang w:val="en-US"/>
                </w:rPr>
                <w:t>I</w:t>
              </w:r>
            </w:ins>
          </w:p>
        </w:tc>
        <w:tc>
          <w:tcPr>
            <w:tcW w:w="3402" w:type="dxa"/>
            <w:tcPrChange w:id="190" w:author="Leif Mattisson" w:date="2022-03-23T09:34:00Z">
              <w:tcPr>
                <w:tcW w:w="3397" w:type="dxa"/>
                <w:gridSpan w:val="2"/>
              </w:tcPr>
            </w:tcPrChange>
          </w:tcPr>
          <w:p>
            <w:pPr>
              <w:pStyle w:val="40"/>
            </w:pPr>
            <w:r>
              <w:t>RAN5 Completion Meeting</w:t>
            </w:r>
            <w:del w:id="191" w:author="Leif Mattisson" w:date="2022-03-18T09:03:00Z">
              <w:r>
                <w:rPr/>
                <w:delText xml:space="preserve"> (PC3)</w:delText>
              </w:r>
            </w:del>
          </w:p>
        </w:tc>
        <w:tc>
          <w:tcPr>
            <w:tcW w:w="5667" w:type="dxa"/>
            <w:tcPrChange w:id="192" w:author="Leif Mattisson" w:date="2022-03-23T09:34:00Z">
              <w:tcPr>
                <w:tcW w:w="6234" w:type="dxa"/>
                <w:gridSpan w:val="2"/>
              </w:tcPr>
            </w:tcPrChange>
          </w:tcPr>
          <w:p>
            <w:pPr>
              <w:pStyle w:val="40"/>
            </w:pPr>
            <w:r>
              <w:t>Indicates the RAN5 meeting the NR band/CBW extension was completed in RAN5 TSs and TRs</w:t>
            </w:r>
            <w:ins w:id="193" w:author="Leif Mattisson" w:date="2022-03-18T09:11:00Z">
              <w:r>
                <w:rPr/>
                <w:t xml:space="preserve"> for applicable power classes</w:t>
              </w:r>
            </w:ins>
            <w:r>
              <w:t>.</w:t>
            </w:r>
            <w:ins w:id="194" w:author="Leif Mattisson" w:date="2022-03-18T09:06:00Z">
              <w:r>
                <w:rPr/>
                <w:t xml:space="preserve"> A power class prefix </w:t>
              </w:r>
            </w:ins>
            <w:ins w:id="195" w:author="Leif Mattisson" w:date="2022-03-18T09:12:00Z">
              <w:r>
                <w:rPr/>
                <w:t>for the</w:t>
              </w:r>
            </w:ins>
            <w:ins w:id="196" w:author="Leif Mattisson" w:date="2022-03-18T09:06:00Z">
              <w:r>
                <w:rPr/>
                <w:t xml:space="preserve"> RAN5 completion meeting </w:t>
              </w:r>
            </w:ins>
            <w:ins w:id="197" w:author="Leif Mattisson" w:date="2022-03-18T09:12:00Z">
              <w:r>
                <w:rPr/>
                <w:t>is used to indicate the reference document per power class (e.g. "PC3:", "PC2:","PC1.5:"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8"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199" w:author="Leif Mattisson" w:date="2022-03-23T09:34:00Z">
              <w:tcPr>
                <w:tcW w:w="3397" w:type="dxa"/>
              </w:tcPr>
            </w:tcPrChange>
          </w:tcPr>
          <w:p>
            <w:pPr>
              <w:pStyle w:val="42"/>
              <w:rPr>
                <w:ins w:id="200" w:author="Leif Mattisson" w:date="2022-03-23T09:28:00Z"/>
                <w:lang w:val="en-US"/>
              </w:rPr>
            </w:pPr>
            <w:ins w:id="201" w:author="Leif Mattisson" w:date="2022-03-23T09:30:00Z">
              <w:r>
                <w:rPr>
                  <w:lang w:val="en-US"/>
                </w:rPr>
                <w:t>J</w:t>
              </w:r>
            </w:ins>
          </w:p>
        </w:tc>
        <w:tc>
          <w:tcPr>
            <w:tcW w:w="3402" w:type="dxa"/>
            <w:shd w:val="clear" w:color="auto" w:fill="auto"/>
            <w:tcPrChange w:id="202" w:author="Leif Mattisson" w:date="2022-03-23T09:34:00Z">
              <w:tcPr>
                <w:tcW w:w="3397" w:type="dxa"/>
                <w:gridSpan w:val="2"/>
                <w:shd w:val="clear" w:color="auto" w:fill="auto"/>
              </w:tcPr>
            </w:tcPrChange>
          </w:tcPr>
          <w:p>
            <w:pPr>
              <w:pStyle w:val="40"/>
            </w:pPr>
            <w:r>
              <w:t>Completion Reference</w:t>
            </w:r>
            <w:del w:id="203" w:author="Leif Mattisson" w:date="2022-03-18T09:05:00Z">
              <w:r>
                <w:rPr/>
                <w:delText xml:space="preserve"> (PC3)</w:delText>
              </w:r>
            </w:del>
          </w:p>
        </w:tc>
        <w:tc>
          <w:tcPr>
            <w:tcW w:w="5667" w:type="dxa"/>
            <w:shd w:val="clear" w:color="auto" w:fill="auto"/>
            <w:tcPrChange w:id="204" w:author="Leif Mattisson" w:date="2022-03-23T09:34:00Z">
              <w:tcPr>
                <w:tcW w:w="6234" w:type="dxa"/>
                <w:gridSpan w:val="2"/>
                <w:shd w:val="clear" w:color="auto" w:fill="auto"/>
              </w:tcPr>
            </w:tcPrChange>
          </w:tcPr>
          <w:p>
            <w:pPr>
              <w:pStyle w:val="40"/>
            </w:pPr>
            <w:r>
              <w:t>Reference RAN5 CDS TDOC declaring the completion of the NR band/CBW extension</w:t>
            </w:r>
            <w:ins w:id="205" w:author="Leif Mattisson" w:date="2022-03-18T09:07:00Z">
              <w:r>
                <w:rPr/>
                <w:t xml:space="preserve"> for applicable power classes</w:t>
              </w:r>
            </w:ins>
            <w:r>
              <w:t xml:space="preserve">. </w:t>
            </w:r>
            <w:ins w:id="206" w:author="Leif Mattisson" w:date="2022-03-18T09:08:00Z">
              <w:r>
                <w:rPr/>
                <w:t xml:space="preserve">A power class prefix </w:t>
              </w:r>
            </w:ins>
            <w:ins w:id="207" w:author="Leif Mattisson" w:date="2022-03-18T09:10:00Z">
              <w:r>
                <w:rPr/>
                <w:t xml:space="preserve">to the </w:t>
              </w:r>
            </w:ins>
            <w:ins w:id="208" w:author="Leif Mattisson" w:date="2022-03-18T09:09:00Z">
              <w:r>
                <w:rPr/>
                <w:t xml:space="preserve">RAN5 CDS TDOC </w:t>
              </w:r>
            </w:ins>
            <w:ins w:id="209" w:author="Leif Mattisson" w:date="2022-03-18T09:10:00Z">
              <w:r>
                <w:rPr/>
                <w:t xml:space="preserve">is used to indicate the reference document per power class </w:t>
              </w:r>
            </w:ins>
            <w:ins w:id="210" w:author="Leif Mattisson" w:date="2022-03-18T09:05:00Z">
              <w:r>
                <w:rPr/>
                <w:t>(</w:t>
              </w:r>
            </w:ins>
            <w:ins w:id="211" w:author="Leif Mattisson" w:date="2022-03-18T09:10:00Z">
              <w:r>
                <w:rPr/>
                <w:t xml:space="preserve">e.g. </w:t>
              </w:r>
            </w:ins>
            <w:ins w:id="212" w:author="Leif Mattisson" w:date="2022-03-18T09:05:00Z">
              <w:r>
                <w:rPr/>
                <w:t xml:space="preserve">"PC3:", </w:t>
              </w:r>
            </w:ins>
            <w:ins w:id="213" w:author="Leif Mattisson" w:date="2022-03-18T09:11:00Z">
              <w:r>
                <w:rPr/>
                <w:t>"PC2:",</w:t>
              </w:r>
            </w:ins>
            <w:ins w:id="214" w:author="Leif Mattisson" w:date="2022-03-18T09:05:00Z">
              <w:r>
                <w:rPr/>
                <w:t>"PC</w:t>
              </w:r>
            </w:ins>
            <w:ins w:id="215" w:author="Leif Mattisson" w:date="2022-03-18T09:11:00Z">
              <w:r>
                <w:rPr/>
                <w:t>1.5</w:t>
              </w:r>
            </w:ins>
            <w:ins w:id="216" w:author="Leif Mattisson" w:date="2022-03-18T09:05:00Z">
              <w:r>
                <w:rPr/>
                <w:t>:"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218" w:author="Leif Mattisson" w:date="2022-03-23T09:34:00Z">
              <w:tcPr>
                <w:tcW w:w="3397" w:type="dxa"/>
              </w:tcPr>
            </w:tcPrChange>
          </w:tcPr>
          <w:p>
            <w:pPr>
              <w:pStyle w:val="42"/>
              <w:rPr>
                <w:ins w:id="219" w:author="Leif Mattisson" w:date="2022-03-23T09:28:00Z"/>
                <w:lang w:val="en-US"/>
              </w:rPr>
            </w:pPr>
            <w:ins w:id="220" w:author="Leif Mattisson" w:date="2022-03-23T09:30:00Z">
              <w:r>
                <w:rPr>
                  <w:lang w:val="en-US"/>
                </w:rPr>
                <w:t>K</w:t>
              </w:r>
            </w:ins>
          </w:p>
        </w:tc>
        <w:tc>
          <w:tcPr>
            <w:tcW w:w="3402" w:type="dxa"/>
            <w:tcPrChange w:id="221" w:author="Leif Mattisson" w:date="2022-03-23T09:34:00Z">
              <w:tcPr>
                <w:tcW w:w="3397" w:type="dxa"/>
                <w:gridSpan w:val="2"/>
              </w:tcPr>
            </w:tcPrChange>
          </w:tcPr>
          <w:p>
            <w:pPr>
              <w:pStyle w:val="40"/>
            </w:pPr>
            <w:r>
              <w:t>Interested operator (PC3)</w:t>
            </w:r>
          </w:p>
        </w:tc>
        <w:tc>
          <w:tcPr>
            <w:tcW w:w="5667" w:type="dxa"/>
            <w:tcPrChange w:id="222" w:author="Leif Mattisson" w:date="2022-03-23T09:34:00Z">
              <w:tcPr>
                <w:tcW w:w="6234" w:type="dxa"/>
                <w:gridSpan w:val="2"/>
              </w:tcPr>
            </w:tcPrChange>
          </w:tcPr>
          <w:p>
            <w:pPr>
              <w:pStyle w:val="40"/>
            </w:pPr>
            <w: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3"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224" w:author="Leif Mattisson" w:date="2022-03-23T09:34:00Z">
              <w:tcPr>
                <w:tcW w:w="3397" w:type="dxa"/>
              </w:tcPr>
            </w:tcPrChange>
          </w:tcPr>
          <w:p>
            <w:pPr>
              <w:pStyle w:val="42"/>
              <w:rPr>
                <w:ins w:id="225" w:author="Leif Mattisson" w:date="2022-03-23T09:28:00Z"/>
                <w:lang w:val="en-US"/>
              </w:rPr>
            </w:pPr>
            <w:ins w:id="226" w:author="Leif Mattisson" w:date="2022-03-23T09:30:00Z">
              <w:r>
                <w:rPr>
                  <w:lang w:val="en-US"/>
                </w:rPr>
                <w:t>L</w:t>
              </w:r>
            </w:ins>
          </w:p>
        </w:tc>
        <w:tc>
          <w:tcPr>
            <w:tcW w:w="3402" w:type="dxa"/>
            <w:tcPrChange w:id="227" w:author="Leif Mattisson" w:date="2022-03-23T09:34:00Z">
              <w:tcPr>
                <w:tcW w:w="3397" w:type="dxa"/>
                <w:gridSpan w:val="2"/>
              </w:tcPr>
            </w:tcPrChange>
          </w:tcPr>
          <w:p>
            <w:pPr>
              <w:pStyle w:val="40"/>
            </w:pPr>
            <w:r>
              <w:t>Responsible Company (contact) (PC3)</w:t>
            </w:r>
          </w:p>
        </w:tc>
        <w:tc>
          <w:tcPr>
            <w:tcW w:w="5667" w:type="dxa"/>
            <w:tcPrChange w:id="228" w:author="Leif Mattisson" w:date="2022-03-23T09:34:00Z">
              <w:tcPr>
                <w:tcW w:w="6234" w:type="dxa"/>
                <w:gridSpan w:val="2"/>
              </w:tcPr>
            </w:tcPrChange>
          </w:tcPr>
          <w:p>
            <w:pPr>
              <w:pStyle w:val="40"/>
            </w:pPr>
            <w:r>
              <w:t xml:space="preserve">Indicate the company name(s) and the contact name(s) for the company acting as responsible company to coordinate the contributions to secure all aspects for the </w:t>
            </w:r>
            <w:ins w:id="229" w:author="Leif Mattisson" w:date="2022-03-18T09:18:00Z">
              <w:r>
                <w:rPr/>
                <w:t xml:space="preserve">PC3 </w:t>
              </w:r>
            </w:ins>
            <w:r>
              <w:t>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0"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231" w:author="Leif Mattisson" w:date="2022-03-23T09:34:00Z">
              <w:tcPr>
                <w:tcW w:w="3397" w:type="dxa"/>
              </w:tcPr>
            </w:tcPrChange>
          </w:tcPr>
          <w:p>
            <w:pPr>
              <w:pStyle w:val="42"/>
              <w:rPr>
                <w:ins w:id="232" w:author="Leif Mattisson" w:date="2022-03-23T09:28:00Z"/>
                <w:lang w:val="en-US"/>
              </w:rPr>
            </w:pPr>
            <w:ins w:id="233" w:author="Leif Mattisson" w:date="2022-03-23T09:30:00Z">
              <w:r>
                <w:rPr>
                  <w:lang w:val="en-US"/>
                </w:rPr>
                <w:t>M</w:t>
              </w:r>
            </w:ins>
          </w:p>
        </w:tc>
        <w:tc>
          <w:tcPr>
            <w:tcW w:w="3402" w:type="dxa"/>
            <w:tcPrChange w:id="234" w:author="Leif Mattisson" w:date="2022-03-23T09:34:00Z">
              <w:tcPr>
                <w:tcW w:w="3397" w:type="dxa"/>
                <w:gridSpan w:val="2"/>
              </w:tcPr>
            </w:tcPrChange>
          </w:tcPr>
          <w:p>
            <w:pPr>
              <w:pStyle w:val="40"/>
            </w:pPr>
            <w:r>
              <w:t>Assignment [RAN5 meeting] (PC3)</w:t>
            </w:r>
          </w:p>
        </w:tc>
        <w:tc>
          <w:tcPr>
            <w:tcW w:w="5667" w:type="dxa"/>
            <w:tcPrChange w:id="235" w:author="Leif Mattisson" w:date="2022-03-23T09:34:00Z">
              <w:tcPr>
                <w:tcW w:w="6234" w:type="dxa"/>
                <w:gridSpan w:val="2"/>
              </w:tcPr>
            </w:tcPrChange>
          </w:tcPr>
          <w:p>
            <w:pPr>
              <w:pStyle w:val="40"/>
            </w:pPr>
            <w: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562" w:type="dxa"/>
            <w:tcPrChange w:id="237" w:author="Leif Mattisson" w:date="2022-03-23T09:34:00Z">
              <w:tcPr>
                <w:tcW w:w="3397" w:type="dxa"/>
              </w:tcPr>
            </w:tcPrChange>
          </w:tcPr>
          <w:p>
            <w:pPr>
              <w:pStyle w:val="42"/>
              <w:rPr>
                <w:ins w:id="238" w:author="Leif Mattisson" w:date="2022-03-23T09:28:00Z"/>
                <w:lang w:val="en-US"/>
              </w:rPr>
            </w:pPr>
            <w:ins w:id="239" w:author="Leif Mattisson" w:date="2022-03-23T09:30:00Z">
              <w:r>
                <w:rPr>
                  <w:lang w:val="en-US"/>
                </w:rPr>
                <w:t>N</w:t>
              </w:r>
            </w:ins>
          </w:p>
        </w:tc>
        <w:tc>
          <w:tcPr>
            <w:tcW w:w="3402" w:type="dxa"/>
            <w:tcPrChange w:id="240" w:author="Leif Mattisson" w:date="2022-03-23T09:34:00Z">
              <w:tcPr>
                <w:tcW w:w="3397" w:type="dxa"/>
                <w:gridSpan w:val="2"/>
              </w:tcPr>
            </w:tcPrChange>
          </w:tcPr>
          <w:p>
            <w:pPr>
              <w:pStyle w:val="40"/>
            </w:pPr>
            <w:r>
              <w:t>Applicable RAN5 WI code(s) for CRs</w:t>
            </w:r>
          </w:p>
        </w:tc>
        <w:tc>
          <w:tcPr>
            <w:tcW w:w="5667" w:type="dxa"/>
            <w:tcPrChange w:id="241" w:author="Leif Mattisson" w:date="2022-03-23T09:34:00Z">
              <w:tcPr>
                <w:tcW w:w="6234" w:type="dxa"/>
                <w:gridSpan w:val="2"/>
              </w:tcPr>
            </w:tcPrChange>
          </w:tcPr>
          <w:p>
            <w:pPr>
              <w:pStyle w:val="40"/>
            </w:pPr>
            <w:r>
              <w:t>Indicates 3GPP WI code to be used in CRs for the NR band/CBW extension.</w:t>
            </w:r>
            <w:ins w:id="242" w:author="Leif Mattisson" w:date="2022-03-18T09:13:00Z">
              <w:r>
                <w:rPr/>
                <w:t xml:space="preserve"> A power class prefix to the WI code(s) is used to indicate the applicable WI code(s) per power class (e.g. "PC3:", "PC2:","PC1.5:" etc.).</w:t>
              </w:r>
            </w:ins>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band / NR band CBW Extension item is complete </w:t>
            </w:r>
            <w:ins w:id="243" w:author="Leif Mattisson" w:date="2022-03-22T16:17:00Z">
              <w:r>
                <w:rPr>
                  <w:rFonts w:ascii="Calibri" w:hAnsi="Calibri"/>
                  <w:color w:val="000000"/>
                  <w:sz w:val="16"/>
                  <w:szCs w:val="16"/>
                  <w:lang w:eastAsia="en-GB"/>
                </w:rPr>
                <w:t xml:space="preserve">for PC3 </w:t>
              </w:r>
            </w:ins>
            <w:r>
              <w:rPr>
                <w:rFonts w:ascii="Calibri" w:hAnsi="Calibri"/>
                <w:color w:val="000000"/>
                <w:sz w:val="16"/>
                <w:szCs w:val="16"/>
                <w:lang w:eastAsia="en-GB"/>
              </w:rPr>
              <w:t xml:space="preserve">in the RAN5 test specifications. Available for </w:t>
            </w:r>
            <w:ins w:id="244" w:author="Leif Mattisson" w:date="2022-03-22T16:17:00Z">
              <w:r>
                <w:rPr>
                  <w:rFonts w:ascii="Calibri" w:hAnsi="Calibri"/>
                  <w:color w:val="000000"/>
                  <w:sz w:val="16"/>
                  <w:szCs w:val="16"/>
                  <w:lang w:eastAsia="en-GB"/>
                </w:rPr>
                <w:t xml:space="preserve">PC3 </w:t>
              </w:r>
            </w:ins>
            <w:r>
              <w:rPr>
                <w:rFonts w:ascii="Calibri" w:hAnsi="Calibri"/>
                <w:color w:val="000000"/>
                <w:sz w:val="16"/>
                <w:szCs w:val="16"/>
                <w:lang w:eastAsia="en-GB"/>
              </w:rPr>
              <w:t>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Operator" and at least one "Responsible Company assignment"</w:t>
            </w:r>
            <w:ins w:id="245" w:author="Leif Mattisson" w:date="2022-03-22T16:18:00Z">
              <w:r>
                <w:rPr>
                  <w:rFonts w:ascii="Calibri" w:hAnsi="Calibri"/>
                  <w:color w:val="000000"/>
                  <w:sz w:val="16"/>
                  <w:szCs w:val="16"/>
                  <w:lang w:eastAsia="en-GB"/>
                </w:rPr>
                <w:t xml:space="preserve"> for PC3</w:t>
              </w:r>
            </w:ins>
            <w:r>
              <w:rPr>
                <w:rFonts w:ascii="Calibri" w:hAnsi="Calibri"/>
                <w:color w:val="000000"/>
                <w:sz w:val="16"/>
                <w:szCs w:val="16"/>
                <w:lang w:eastAsia="en-GB"/>
              </w:rPr>
              <w: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w:t>
            </w:r>
            <w:ins w:id="246" w:author="Leif Mattisson" w:date="2022-03-22T16:18:00Z">
              <w:r>
                <w:rPr>
                  <w:rFonts w:ascii="Calibri" w:hAnsi="Calibri"/>
                  <w:sz w:val="16"/>
                  <w:szCs w:val="16"/>
                  <w:lang w:eastAsia="en-GB"/>
                </w:rPr>
                <w:t xml:space="preserve"> for PC3</w:t>
              </w:r>
            </w:ins>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"Interested Operator"</w:t>
            </w:r>
            <w:ins w:id="247" w:author="Leif Mattisson" w:date="2022-03-22T16:18:00Z">
              <w:r>
                <w:rPr>
                  <w:rFonts w:ascii="Calibri" w:hAnsi="Calibri"/>
                  <w:color w:val="FF0000"/>
                  <w:sz w:val="16"/>
                  <w:szCs w:val="16"/>
                  <w:lang w:eastAsia="en-GB"/>
                </w:rPr>
                <w:t xml:space="preserve"> for PC3</w:t>
              </w:r>
            </w:ins>
            <w:r>
              <w:rPr>
                <w:rFonts w:ascii="Calibri" w:hAnsi="Calibri"/>
                <w:color w:val="FF0000"/>
                <w:sz w:val="16"/>
                <w:szCs w:val="16"/>
                <w:lang w:eastAsia="en-GB"/>
              </w:rPr>
              <w:t>.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1"/>
                    <a:stretch>
                      <a:fillRect/>
                    </a:stretch>
                  </pic:blipFill>
                  <pic:spPr>
                    <a:xfrm>
                      <a:off x="0" y="0"/>
                      <a:ext cx="5476875" cy="685800"/>
                    </a:xfrm>
                    <a:prstGeom prst="rect">
                      <a:avLst/>
                    </a:prstGeom>
                  </pic:spPr>
                </pic:pic>
              </a:graphicData>
            </a:graphic>
          </wp:inline>
        </w:drawing>
      </w:r>
    </w:p>
    <w:p>
      <w:pPr>
        <w:pStyle w:val="4"/>
      </w:pPr>
      <w:bookmarkStart w:id="72" w:name="_Toc9000"/>
      <w:bookmarkStart w:id="73" w:name="_Toc95140713"/>
      <w:r>
        <w:t>5.3.2</w:t>
      </w:r>
      <w:r>
        <w:tab/>
      </w:r>
      <w:r>
        <w:t>Requesting assignment of NR bands and NR band CBW extensions</w:t>
      </w:r>
      <w:bookmarkEnd w:id="72"/>
      <w:bookmarkEnd w:id="73"/>
    </w:p>
    <w:p>
      <w:pPr>
        <w:pStyle w:val="48"/>
        <w:ind w:left="0" w:firstLine="0"/>
      </w:pPr>
      <w:r>
        <w:t>See picture 5.3-2 showing location of the different buttons referenced in the text below.</w:t>
      </w:r>
    </w:p>
    <w:p>
      <w:pPr>
        <w:pStyle w:val="48"/>
        <w:ind w:left="0" w:firstLine="0"/>
      </w:pPr>
      <w:r>
        <w:t>To submit an assignment request for "Interested Operator"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An email is created including the assignment request (see picture 5.3-4) including an Excel file with the requested configurations (see picture 5.3-5). Press the "Send" button to send the assignment request to the PRD rapporteur.</w:t>
      </w:r>
    </w:p>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pPr>
      <w:r>
        <w:rPr>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rPr>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5"/>
                    <a:stretch>
                      <a:fillRect/>
                    </a:stretch>
                  </pic:blipFill>
                  <pic:spPr>
                    <a:xfrm>
                      <a:off x="0" y="0"/>
                      <a:ext cx="6122035" cy="2400300"/>
                    </a:xfrm>
                    <a:prstGeom prst="rect">
                      <a:avLst/>
                    </a:prstGeom>
                    <a:ln>
                      <a:solidFill>
                        <a:schemeClr val="accent1"/>
                      </a:solidFill>
                    </a:ln>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7"/>
                    <a:stretch>
                      <a:fillRect/>
                    </a:stretch>
                  </pic:blipFill>
                  <pic:spPr>
                    <a:xfrm>
                      <a:off x="0" y="0"/>
                      <a:ext cx="6096000" cy="990600"/>
                    </a:xfrm>
                    <a:prstGeom prst="rect">
                      <a:avLst/>
                    </a:prstGeom>
                  </pic:spPr>
                </pic:pic>
              </a:graphicData>
            </a:graphic>
          </wp:inline>
        </w:drawing>
      </w:r>
    </w:p>
    <w:p/>
    <w:p>
      <w:pPr>
        <w:pStyle w:val="3"/>
      </w:pPr>
      <w:bookmarkStart w:id="74" w:name="_Toc25724"/>
      <w:bookmarkStart w:id="75" w:name="_Toc95140714"/>
      <w:r>
        <w:t>5.4</w:t>
      </w:r>
      <w:r>
        <w:tab/>
      </w:r>
      <w:r>
        <w:rPr>
          <w:lang w:val="en-US"/>
        </w:rPr>
        <w:t>5G NR</w:t>
      </w:r>
      <w:r>
        <w:t xml:space="preserve"> CA</w:t>
      </w:r>
      <w:r>
        <w:rPr>
          <w:lang w:val="en-US"/>
        </w:rPr>
        <w:t>DC</w:t>
      </w:r>
      <w:r>
        <w:t xml:space="preserve"> Configurations worksheet</w:t>
      </w:r>
      <w:bookmarkEnd w:id="74"/>
      <w:bookmarkEnd w:id="75"/>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76" w:name="_Toc19713"/>
      <w:bookmarkStart w:id="77" w:name="_Toc95140715"/>
      <w:r>
        <w:t>5.4.1</w:t>
      </w:r>
      <w:r>
        <w:tab/>
      </w:r>
      <w:r>
        <w:t>Overview</w:t>
      </w:r>
      <w:bookmarkEnd w:id="76"/>
      <w:bookmarkEnd w:id="77"/>
    </w:p>
    <w:p>
      <w:pPr>
        <w:pStyle w:val="48"/>
        <w:ind w:left="0" w:firstLine="0"/>
      </w:pPr>
      <w:r>
        <w:t xml:space="preserve">Picture 5.4-1 shows a snapshot of the worksheet "5G NR CADC Configurations". The list covers all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48" w:author="Leif Mattisson" w:date="2022-03-23T09:34:00Z">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704"/>
        <w:gridCol w:w="3402"/>
        <w:gridCol w:w="5525"/>
        <w:tblGridChange w:id="249">
          <w:tblGrid>
            <w:gridCol w:w="3397"/>
            <w:gridCol w:w="709"/>
            <w:gridCol w:w="2688"/>
            <w:gridCol w:w="2837"/>
            <w:gridCol w:w="339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0"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50" w:author="Leif Mattisson" w:date="2022-03-23T09:34:00Z">
            <w:trPr>
              <w:gridAfter w:val="1"/>
            </w:trPr>
          </w:trPrChange>
        </w:trPr>
        <w:tc>
          <w:tcPr>
            <w:tcW w:w="4106" w:type="dxa"/>
            <w:gridSpan w:val="2"/>
            <w:tcPrChange w:id="251" w:author="Leif Mattisson" w:date="2022-03-23T09:34:00Z">
              <w:tcPr>
                <w:tcW w:w="4106" w:type="dxa"/>
                <w:gridSpan w:val="2"/>
              </w:tcPr>
            </w:tcPrChange>
          </w:tcPr>
          <w:p>
            <w:pPr>
              <w:pStyle w:val="41"/>
            </w:pPr>
            <w:r>
              <w:t>Column</w:t>
            </w:r>
          </w:p>
        </w:tc>
        <w:tc>
          <w:tcPr>
            <w:tcW w:w="5525" w:type="dxa"/>
            <w:tcPrChange w:id="252" w:author="Leif Mattisson" w:date="2022-03-23T09:34:00Z">
              <w:tcPr>
                <w:tcW w:w="5525" w:type="dxa"/>
                <w:gridSpan w:val="2"/>
              </w:tcPr>
            </w:tcPrChange>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3"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54" w:author="Leif Mattisson" w:date="2022-03-23T09:34:00Z">
              <w:tcPr>
                <w:tcW w:w="3397" w:type="dxa"/>
              </w:tcPr>
            </w:tcPrChange>
          </w:tcPr>
          <w:p>
            <w:pPr>
              <w:pStyle w:val="42"/>
              <w:rPr>
                <w:ins w:id="255" w:author="Leif Mattisson" w:date="2022-03-23T09:32:00Z"/>
                <w:lang w:val="en-US"/>
              </w:rPr>
            </w:pPr>
            <w:ins w:id="256" w:author="Leif Mattisson" w:date="2022-03-23T09:32:00Z">
              <w:r>
                <w:rPr>
                  <w:lang w:val="en-US"/>
                </w:rPr>
                <w:t>A</w:t>
              </w:r>
            </w:ins>
          </w:p>
        </w:tc>
        <w:tc>
          <w:tcPr>
            <w:tcW w:w="3402" w:type="dxa"/>
            <w:tcPrChange w:id="257" w:author="Leif Mattisson" w:date="2022-03-23T09:34:00Z">
              <w:tcPr>
                <w:tcW w:w="3397" w:type="dxa"/>
                <w:gridSpan w:val="2"/>
              </w:tcPr>
            </w:tcPrChange>
          </w:tcPr>
          <w:p>
            <w:pPr>
              <w:pStyle w:val="40"/>
            </w:pPr>
            <w:r>
              <w:t>Marked config</w:t>
            </w:r>
          </w:p>
        </w:tc>
        <w:tc>
          <w:tcPr>
            <w:tcW w:w="5525" w:type="dxa"/>
            <w:tcPrChange w:id="258" w:author="Leif Mattisson" w:date="2022-03-23T09:34:00Z">
              <w:tcPr>
                <w:tcW w:w="6234" w:type="dxa"/>
                <w:gridSpan w:val="2"/>
              </w:tcPr>
            </w:tcPrChange>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9"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60" w:author="Leif Mattisson" w:date="2022-03-23T09:34:00Z">
              <w:tcPr>
                <w:tcW w:w="3397" w:type="dxa"/>
              </w:tcPr>
            </w:tcPrChange>
          </w:tcPr>
          <w:p>
            <w:pPr>
              <w:pStyle w:val="42"/>
              <w:rPr>
                <w:ins w:id="261" w:author="Leif Mattisson" w:date="2022-03-23T09:32:00Z"/>
                <w:lang w:val="en-US"/>
              </w:rPr>
            </w:pPr>
            <w:ins w:id="262" w:author="Leif Mattisson" w:date="2022-03-23T09:32:00Z">
              <w:r>
                <w:rPr>
                  <w:lang w:val="en-US"/>
                </w:rPr>
                <w:t>B</w:t>
              </w:r>
            </w:ins>
          </w:p>
        </w:tc>
        <w:tc>
          <w:tcPr>
            <w:tcW w:w="3402" w:type="dxa"/>
            <w:tcPrChange w:id="263" w:author="Leif Mattisson" w:date="2022-03-23T09:34:00Z">
              <w:tcPr>
                <w:tcW w:w="3397" w:type="dxa"/>
                <w:gridSpan w:val="2"/>
              </w:tcPr>
            </w:tcPrChange>
          </w:tcPr>
          <w:p>
            <w:pPr>
              <w:pStyle w:val="40"/>
            </w:pPr>
            <w:r>
              <w:t>Release introduced in TS 38.101-x</w:t>
            </w:r>
          </w:p>
        </w:tc>
        <w:tc>
          <w:tcPr>
            <w:tcW w:w="5525" w:type="dxa"/>
            <w:tcPrChange w:id="264" w:author="Leif Mattisson" w:date="2022-03-23T09:34:00Z">
              <w:tcPr>
                <w:tcW w:w="6234" w:type="dxa"/>
                <w:gridSpan w:val="2"/>
              </w:tcPr>
            </w:tcPrChange>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66" w:author="Leif Mattisson" w:date="2022-03-23T09:34:00Z">
              <w:tcPr>
                <w:tcW w:w="3397" w:type="dxa"/>
              </w:tcPr>
            </w:tcPrChange>
          </w:tcPr>
          <w:p>
            <w:pPr>
              <w:pStyle w:val="42"/>
              <w:rPr>
                <w:ins w:id="267" w:author="Leif Mattisson" w:date="2022-03-23T09:32:00Z"/>
                <w:lang w:val="en-US"/>
              </w:rPr>
            </w:pPr>
            <w:ins w:id="268" w:author="Leif Mattisson" w:date="2022-03-23T09:33:00Z">
              <w:r>
                <w:rPr>
                  <w:lang w:val="en-US"/>
                </w:rPr>
                <w:t>C</w:t>
              </w:r>
            </w:ins>
          </w:p>
        </w:tc>
        <w:tc>
          <w:tcPr>
            <w:tcW w:w="3402" w:type="dxa"/>
            <w:tcPrChange w:id="269" w:author="Leif Mattisson" w:date="2022-03-23T09:34:00Z">
              <w:tcPr>
                <w:tcW w:w="3397" w:type="dxa"/>
                <w:gridSpan w:val="2"/>
              </w:tcPr>
            </w:tcPrChange>
          </w:tcPr>
          <w:p>
            <w:pPr>
              <w:pStyle w:val="40"/>
            </w:pPr>
            <w:r>
              <w:t>Type of configuration</w:t>
            </w:r>
          </w:p>
        </w:tc>
        <w:tc>
          <w:tcPr>
            <w:tcW w:w="5525" w:type="dxa"/>
            <w:tcPrChange w:id="270" w:author="Leif Mattisson" w:date="2022-03-23T09:34:00Z">
              <w:tcPr>
                <w:tcW w:w="6234" w:type="dxa"/>
                <w:gridSpan w:val="2"/>
              </w:tcPr>
            </w:tcPrChange>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1"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72" w:author="Leif Mattisson" w:date="2022-03-23T09:34:00Z">
              <w:tcPr>
                <w:tcW w:w="3397" w:type="dxa"/>
              </w:tcPr>
            </w:tcPrChange>
          </w:tcPr>
          <w:p>
            <w:pPr>
              <w:pStyle w:val="42"/>
              <w:rPr>
                <w:ins w:id="273" w:author="Leif Mattisson" w:date="2022-03-23T09:32:00Z"/>
                <w:lang w:val="en-US"/>
              </w:rPr>
            </w:pPr>
            <w:ins w:id="274" w:author="Leif Mattisson" w:date="2022-03-23T09:33:00Z">
              <w:r>
                <w:rPr>
                  <w:lang w:val="en-US"/>
                </w:rPr>
                <w:t>D</w:t>
              </w:r>
            </w:ins>
          </w:p>
        </w:tc>
        <w:tc>
          <w:tcPr>
            <w:tcW w:w="3402" w:type="dxa"/>
            <w:tcPrChange w:id="275" w:author="Leif Mattisson" w:date="2022-03-23T09:34:00Z">
              <w:tcPr>
                <w:tcW w:w="3397" w:type="dxa"/>
                <w:gridSpan w:val="2"/>
              </w:tcPr>
            </w:tcPrChange>
          </w:tcPr>
          <w:p>
            <w:pPr>
              <w:pStyle w:val="40"/>
            </w:pPr>
            <w:r>
              <w:t>TS and Source Table</w:t>
            </w:r>
          </w:p>
        </w:tc>
        <w:tc>
          <w:tcPr>
            <w:tcW w:w="5525" w:type="dxa"/>
            <w:tcPrChange w:id="276" w:author="Leif Mattisson" w:date="2022-03-23T09:34:00Z">
              <w:tcPr>
                <w:tcW w:w="6234" w:type="dxa"/>
                <w:gridSpan w:val="2"/>
              </w:tcPr>
            </w:tcPrChange>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7"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78" w:author="Leif Mattisson" w:date="2022-03-23T09:34:00Z">
              <w:tcPr>
                <w:tcW w:w="3397" w:type="dxa"/>
              </w:tcPr>
            </w:tcPrChange>
          </w:tcPr>
          <w:p>
            <w:pPr>
              <w:pStyle w:val="42"/>
              <w:rPr>
                <w:ins w:id="279" w:author="Leif Mattisson" w:date="2022-03-23T09:32:00Z"/>
                <w:lang w:val="en-US"/>
              </w:rPr>
            </w:pPr>
            <w:ins w:id="280" w:author="Leif Mattisson" w:date="2022-03-23T09:33:00Z">
              <w:r>
                <w:rPr>
                  <w:lang w:val="en-US"/>
                </w:rPr>
                <w:t>E</w:t>
              </w:r>
            </w:ins>
          </w:p>
        </w:tc>
        <w:tc>
          <w:tcPr>
            <w:tcW w:w="3402" w:type="dxa"/>
            <w:tcPrChange w:id="281" w:author="Leif Mattisson" w:date="2022-03-23T09:34:00Z">
              <w:tcPr>
                <w:tcW w:w="3397" w:type="dxa"/>
                <w:gridSpan w:val="2"/>
              </w:tcPr>
            </w:tcPrChange>
          </w:tcPr>
          <w:p>
            <w:pPr>
              <w:pStyle w:val="40"/>
            </w:pPr>
            <w:r>
              <w:t>Configuration</w:t>
            </w:r>
          </w:p>
        </w:tc>
        <w:tc>
          <w:tcPr>
            <w:tcW w:w="5525" w:type="dxa"/>
            <w:tcPrChange w:id="282" w:author="Leif Mattisson" w:date="2022-03-23T09:34:00Z">
              <w:tcPr>
                <w:tcW w:w="6234" w:type="dxa"/>
                <w:gridSpan w:val="2"/>
              </w:tcPr>
            </w:tcPrChange>
          </w:tcPr>
          <w:p>
            <w:pPr>
              <w:pStyle w:val="40"/>
            </w:pPr>
            <w: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84" w:author="Leif Mattisson" w:date="2022-03-23T09:34:00Z">
              <w:tcPr>
                <w:tcW w:w="3397" w:type="dxa"/>
              </w:tcPr>
            </w:tcPrChange>
          </w:tcPr>
          <w:p>
            <w:pPr>
              <w:pStyle w:val="42"/>
              <w:rPr>
                <w:ins w:id="285" w:author="Leif Mattisson" w:date="2022-03-23T09:32:00Z"/>
                <w:lang w:val="en-US"/>
              </w:rPr>
            </w:pPr>
            <w:ins w:id="286" w:author="Leif Mattisson" w:date="2022-03-23T09:33:00Z">
              <w:r>
                <w:rPr>
                  <w:lang w:val="en-US"/>
                </w:rPr>
                <w:t>F</w:t>
              </w:r>
            </w:ins>
          </w:p>
        </w:tc>
        <w:tc>
          <w:tcPr>
            <w:tcW w:w="3402" w:type="dxa"/>
            <w:tcPrChange w:id="287" w:author="Leif Mattisson" w:date="2022-03-23T09:34:00Z">
              <w:tcPr>
                <w:tcW w:w="3397" w:type="dxa"/>
                <w:gridSpan w:val="2"/>
              </w:tcPr>
            </w:tcPrChange>
          </w:tcPr>
          <w:p>
            <w:pPr>
              <w:pStyle w:val="40"/>
            </w:pPr>
            <w:r>
              <w:t>Uplink configuration</w:t>
            </w:r>
          </w:p>
        </w:tc>
        <w:tc>
          <w:tcPr>
            <w:tcW w:w="5525" w:type="dxa"/>
            <w:tcPrChange w:id="288" w:author="Leif Mattisson" w:date="2022-03-23T09:34:00Z">
              <w:tcPr>
                <w:tcW w:w="6234" w:type="dxa"/>
                <w:gridSpan w:val="2"/>
              </w:tcPr>
            </w:tcPrChange>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9"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90" w:author="Leif Mattisson" w:date="2022-03-23T09:34:00Z">
              <w:tcPr>
                <w:tcW w:w="3397" w:type="dxa"/>
              </w:tcPr>
            </w:tcPrChange>
          </w:tcPr>
          <w:p>
            <w:pPr>
              <w:pStyle w:val="42"/>
              <w:rPr>
                <w:ins w:id="291" w:author="Leif Mattisson" w:date="2022-03-23T09:32:00Z"/>
                <w:lang w:val="en-US"/>
              </w:rPr>
            </w:pPr>
            <w:ins w:id="292" w:author="Leif Mattisson" w:date="2022-03-23T09:33:00Z">
              <w:r>
                <w:rPr>
                  <w:lang w:val="en-US"/>
                </w:rPr>
                <w:t>G</w:t>
              </w:r>
            </w:ins>
          </w:p>
        </w:tc>
        <w:tc>
          <w:tcPr>
            <w:tcW w:w="3402" w:type="dxa"/>
            <w:tcPrChange w:id="293" w:author="Leif Mattisson" w:date="2022-03-23T09:34:00Z">
              <w:tcPr>
                <w:tcW w:w="3397" w:type="dxa"/>
                <w:gridSpan w:val="2"/>
              </w:tcPr>
            </w:tcPrChange>
          </w:tcPr>
          <w:p>
            <w:pPr>
              <w:pStyle w:val="40"/>
            </w:pPr>
            <w:r>
              <w:t>PC3 Status</w:t>
            </w:r>
          </w:p>
        </w:tc>
        <w:tc>
          <w:tcPr>
            <w:tcW w:w="5525" w:type="dxa"/>
            <w:tcPrChange w:id="294" w:author="Leif Mattisson" w:date="2022-03-23T09:34:00Z">
              <w:tcPr>
                <w:tcW w:w="6234" w:type="dxa"/>
                <w:gridSpan w:val="2"/>
              </w:tcPr>
            </w:tcPrChange>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5"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296" w:author="Leif Mattisson" w:date="2022-03-23T09:34:00Z">
              <w:tcPr>
                <w:tcW w:w="3397" w:type="dxa"/>
              </w:tcPr>
            </w:tcPrChange>
          </w:tcPr>
          <w:p>
            <w:pPr>
              <w:pStyle w:val="42"/>
              <w:rPr>
                <w:ins w:id="297" w:author="Leif Mattisson" w:date="2022-03-23T09:32:00Z"/>
                <w:lang w:val="en-US"/>
              </w:rPr>
            </w:pPr>
            <w:ins w:id="298" w:author="Leif Mattisson" w:date="2022-03-23T09:33:00Z">
              <w:r>
                <w:rPr>
                  <w:lang w:val="en-US"/>
                </w:rPr>
                <w:t>H</w:t>
              </w:r>
            </w:ins>
          </w:p>
        </w:tc>
        <w:tc>
          <w:tcPr>
            <w:tcW w:w="3402" w:type="dxa"/>
            <w:tcPrChange w:id="299" w:author="Leif Mattisson" w:date="2022-03-23T09:34:00Z">
              <w:tcPr>
                <w:tcW w:w="3397" w:type="dxa"/>
                <w:gridSpan w:val="2"/>
              </w:tcPr>
            </w:tcPrChange>
          </w:tcPr>
          <w:p>
            <w:pPr>
              <w:pStyle w:val="40"/>
            </w:pPr>
            <w:ins w:id="300" w:author="Leif Mattisson" w:date="2022-03-17T09:19:00Z">
              <w:r>
                <w:rPr/>
                <w:t>Completed Power Class</w:t>
              </w:r>
            </w:ins>
            <w:ins w:id="301" w:author="Leif Mattisson" w:date="2022-03-22T06:38:00Z">
              <w:r>
                <w:rPr/>
                <w:t>(</w:t>
              </w:r>
            </w:ins>
            <w:ins w:id="302" w:author="Leif Mattisson" w:date="2022-03-17T09:19:00Z">
              <w:r>
                <w:rPr/>
                <w:t>es)</w:t>
              </w:r>
            </w:ins>
            <w:del w:id="303" w:author="Leif Mattisson" w:date="2022-03-17T09:19:00Z">
              <w:r>
                <w:rPr/>
                <w:delText>PC2 completed?</w:delText>
              </w:r>
            </w:del>
          </w:p>
        </w:tc>
        <w:tc>
          <w:tcPr>
            <w:tcW w:w="5525" w:type="dxa"/>
            <w:tcPrChange w:id="304" w:author="Leif Mattisson" w:date="2022-03-23T09:34:00Z">
              <w:tcPr>
                <w:tcW w:w="6234" w:type="dxa"/>
                <w:gridSpan w:val="2"/>
              </w:tcPr>
            </w:tcPrChange>
          </w:tcPr>
          <w:p>
            <w:pPr>
              <w:pStyle w:val="40"/>
            </w:pPr>
            <w:ins w:id="305" w:author="Leif Mattisson" w:date="2022-03-17T09:19:00Z">
              <w:r>
                <w:rPr/>
                <w:t>List of all completed Power Classes.</w:t>
              </w:r>
            </w:ins>
            <w:del w:id="306" w:author="Leif Mattisson" w:date="2022-03-17T09:19:00Z">
              <w:r>
                <w:rPr/>
                <w:delText>"Yes" indicates if Power Class 2 has been completed for the configuration in RAN5 TSs and TRs. No value indicates that PC2 details are not completed or no</w:delText>
              </w:r>
            </w:del>
            <w:del w:id="307" w:author="Leif Mattisson" w:date="2022-03-17T09:19:00Z">
              <w:r>
                <w:rPr>
                  <w:lang w:val="en-US"/>
                </w:rPr>
                <w:delText>t</w:delText>
              </w:r>
            </w:del>
            <w:del w:id="308" w:author="Leif Mattisson" w:date="2022-03-17T09:19:00Z">
              <w:r>
                <w:rPr/>
                <w:delText xml:space="preserve"> applicable for the configura</w:delText>
              </w:r>
            </w:del>
            <w:del w:id="309" w:author="Leif Mattisson" w:date="2022-03-17T09:19:00Z">
              <w:r>
                <w:rPr>
                  <w:lang w:val="en-US"/>
                </w:rPr>
                <w:delText>t</w:delText>
              </w:r>
            </w:del>
            <w:del w:id="310" w:author="Leif Mattisson" w:date="2022-03-17T09:19:00Z">
              <w:r>
                <w:rPr/>
                <w:delText>ion.</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1"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12" w:author="Leif Mattisson" w:date="2022-03-23T09:34:00Z">
              <w:tcPr>
                <w:tcW w:w="3397" w:type="dxa"/>
              </w:tcPr>
            </w:tcPrChange>
          </w:tcPr>
          <w:p>
            <w:pPr>
              <w:pStyle w:val="42"/>
              <w:rPr>
                <w:ins w:id="313" w:author="Leif Mattisson" w:date="2022-03-23T09:32:00Z"/>
                <w:lang w:val="en-US"/>
              </w:rPr>
            </w:pPr>
            <w:ins w:id="314" w:author="Leif Mattisson" w:date="2022-03-23T09:33:00Z">
              <w:r>
                <w:rPr>
                  <w:lang w:val="en-US"/>
                </w:rPr>
                <w:t>I</w:t>
              </w:r>
            </w:ins>
          </w:p>
        </w:tc>
        <w:tc>
          <w:tcPr>
            <w:tcW w:w="3402" w:type="dxa"/>
            <w:tcPrChange w:id="315" w:author="Leif Mattisson" w:date="2022-03-23T09:34:00Z">
              <w:tcPr>
                <w:tcW w:w="3397" w:type="dxa"/>
                <w:gridSpan w:val="2"/>
              </w:tcPr>
            </w:tcPrChange>
          </w:tcPr>
          <w:p>
            <w:pPr>
              <w:pStyle w:val="40"/>
            </w:pPr>
            <w:r>
              <w:t>RAN5 Completion Meeting</w:t>
            </w:r>
            <w:del w:id="316" w:author="Leif Mattisson" w:date="2022-03-18T09:14:00Z">
              <w:r>
                <w:rPr/>
                <w:delText xml:space="preserve"> (PC3)</w:delText>
              </w:r>
            </w:del>
          </w:p>
        </w:tc>
        <w:tc>
          <w:tcPr>
            <w:tcW w:w="5525" w:type="dxa"/>
            <w:tcPrChange w:id="317" w:author="Leif Mattisson" w:date="2022-03-23T09:34:00Z">
              <w:tcPr>
                <w:tcW w:w="6234" w:type="dxa"/>
                <w:gridSpan w:val="2"/>
              </w:tcPr>
            </w:tcPrChange>
          </w:tcPr>
          <w:p>
            <w:pPr>
              <w:pStyle w:val="40"/>
            </w:pPr>
            <w:r>
              <w:t>Indicates the RAN5 meeting the configuration was declared completed in RAN5 TSs and TRs</w:t>
            </w:r>
            <w:ins w:id="318" w:author="Leif Mattisson" w:date="2022-03-18T09:14:00Z">
              <w:r>
                <w:rPr/>
                <w:t xml:space="preserve"> for applicable power classes</w:t>
              </w:r>
            </w:ins>
            <w:r>
              <w:t xml:space="preserve">. </w:t>
            </w:r>
            <w:ins w:id="319" w:author="Leif Mattisson" w:date="2022-03-18T09:15:00Z">
              <w:r>
                <w:rPr/>
                <w:t>A power class prefix for the RAN5 completion meeting is used to indicate the reference document per power class (e.g. "PC3:", "PC2:" etc.).</w:t>
              </w:r>
            </w:ins>
            <w:del w:id="320" w:author="Leif Mattisson" w:date="2022-03-18T09:15:00Z">
              <w:r>
                <w:rPr/>
                <w:delText>See clause 6.6 for details.</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1"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22" w:author="Leif Mattisson" w:date="2022-03-23T09:34:00Z">
              <w:tcPr>
                <w:tcW w:w="3397" w:type="dxa"/>
              </w:tcPr>
            </w:tcPrChange>
          </w:tcPr>
          <w:p>
            <w:pPr>
              <w:pStyle w:val="42"/>
              <w:rPr>
                <w:ins w:id="323" w:author="Leif Mattisson" w:date="2022-03-23T09:32:00Z"/>
                <w:lang w:val="en-US"/>
              </w:rPr>
            </w:pPr>
            <w:ins w:id="324" w:author="Leif Mattisson" w:date="2022-03-23T09:33:00Z">
              <w:r>
                <w:rPr>
                  <w:lang w:val="en-US"/>
                </w:rPr>
                <w:t>J</w:t>
              </w:r>
            </w:ins>
          </w:p>
        </w:tc>
        <w:tc>
          <w:tcPr>
            <w:tcW w:w="3402" w:type="dxa"/>
            <w:tcPrChange w:id="325" w:author="Leif Mattisson" w:date="2022-03-23T09:34:00Z">
              <w:tcPr>
                <w:tcW w:w="3397" w:type="dxa"/>
                <w:gridSpan w:val="2"/>
              </w:tcPr>
            </w:tcPrChange>
          </w:tcPr>
          <w:p>
            <w:pPr>
              <w:pStyle w:val="40"/>
            </w:pPr>
            <w:r>
              <w:t>Completion Reference</w:t>
            </w:r>
            <w:del w:id="326" w:author="Leif Mattisson" w:date="2022-03-18T09:15:00Z">
              <w:r>
                <w:rPr/>
                <w:delText xml:space="preserve"> (PC3)</w:delText>
              </w:r>
            </w:del>
          </w:p>
        </w:tc>
        <w:tc>
          <w:tcPr>
            <w:tcW w:w="5525" w:type="dxa"/>
            <w:tcPrChange w:id="327" w:author="Leif Mattisson" w:date="2022-03-23T09:34:00Z">
              <w:tcPr>
                <w:tcW w:w="6234" w:type="dxa"/>
                <w:gridSpan w:val="2"/>
              </w:tcPr>
            </w:tcPrChange>
          </w:tcPr>
          <w:p>
            <w:pPr>
              <w:pStyle w:val="40"/>
            </w:pPr>
            <w:r>
              <w:t>Reference RAN5 CDS TDOC declaring the completion of the configuration</w:t>
            </w:r>
            <w:ins w:id="328" w:author="Leif Mattisson" w:date="2022-03-18T09:16:00Z">
              <w:r>
                <w:rPr/>
                <w:t xml:space="preserve"> for applicable power classes</w:t>
              </w:r>
            </w:ins>
            <w:r>
              <w:t xml:space="preserve">. </w:t>
            </w:r>
            <w:ins w:id="329" w:author="Leif Mattisson" w:date="2022-03-18T09:16:00Z">
              <w:r>
                <w:rPr/>
                <w:t>A power class prefix to the RAN5 CDS TDOC is used to indicate the reference document per power class (e.g. "PC3:", "PC2:"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0"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31" w:author="Leif Mattisson" w:date="2022-03-23T09:34:00Z">
              <w:tcPr>
                <w:tcW w:w="3397" w:type="dxa"/>
              </w:tcPr>
            </w:tcPrChange>
          </w:tcPr>
          <w:p>
            <w:pPr>
              <w:pStyle w:val="42"/>
              <w:rPr>
                <w:ins w:id="332" w:author="Leif Mattisson" w:date="2022-03-23T09:32:00Z"/>
                <w:lang w:val="en-US"/>
              </w:rPr>
            </w:pPr>
            <w:ins w:id="333" w:author="Leif Mattisson" w:date="2022-03-23T09:33:00Z">
              <w:r>
                <w:rPr>
                  <w:lang w:val="en-US"/>
                </w:rPr>
                <w:t>K</w:t>
              </w:r>
            </w:ins>
          </w:p>
        </w:tc>
        <w:tc>
          <w:tcPr>
            <w:tcW w:w="3402" w:type="dxa"/>
            <w:tcPrChange w:id="334" w:author="Leif Mattisson" w:date="2022-03-23T09:34:00Z">
              <w:tcPr>
                <w:tcW w:w="3397" w:type="dxa"/>
                <w:gridSpan w:val="2"/>
              </w:tcPr>
            </w:tcPrChange>
          </w:tcPr>
          <w:p>
            <w:pPr>
              <w:pStyle w:val="40"/>
            </w:pPr>
            <w:r>
              <w:t>Interested operator (PC3)</w:t>
            </w:r>
          </w:p>
        </w:tc>
        <w:tc>
          <w:tcPr>
            <w:tcW w:w="5525" w:type="dxa"/>
            <w:tcPrChange w:id="335" w:author="Leif Mattisson" w:date="2022-03-23T09:34:00Z">
              <w:tcPr>
                <w:tcW w:w="6234" w:type="dxa"/>
                <w:gridSpan w:val="2"/>
              </w:tcPr>
            </w:tcPrChange>
          </w:tcPr>
          <w:p>
            <w:pPr>
              <w:pStyle w:val="40"/>
            </w:pPr>
            <w: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6"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37" w:author="Leif Mattisson" w:date="2022-03-23T09:34:00Z">
              <w:tcPr>
                <w:tcW w:w="3397" w:type="dxa"/>
              </w:tcPr>
            </w:tcPrChange>
          </w:tcPr>
          <w:p>
            <w:pPr>
              <w:pStyle w:val="42"/>
              <w:rPr>
                <w:ins w:id="338" w:author="Leif Mattisson" w:date="2022-03-23T09:32:00Z"/>
                <w:lang w:val="en-US"/>
              </w:rPr>
            </w:pPr>
            <w:ins w:id="339" w:author="Leif Mattisson" w:date="2022-03-23T09:33:00Z">
              <w:r>
                <w:rPr>
                  <w:lang w:val="en-US"/>
                </w:rPr>
                <w:t>L</w:t>
              </w:r>
            </w:ins>
          </w:p>
        </w:tc>
        <w:tc>
          <w:tcPr>
            <w:tcW w:w="3402" w:type="dxa"/>
            <w:tcPrChange w:id="340" w:author="Leif Mattisson" w:date="2022-03-23T09:34:00Z">
              <w:tcPr>
                <w:tcW w:w="3397" w:type="dxa"/>
                <w:gridSpan w:val="2"/>
              </w:tcPr>
            </w:tcPrChange>
          </w:tcPr>
          <w:p>
            <w:pPr>
              <w:pStyle w:val="40"/>
            </w:pPr>
            <w:r>
              <w:t>Responsible Company (contact) (PC3)</w:t>
            </w:r>
          </w:p>
        </w:tc>
        <w:tc>
          <w:tcPr>
            <w:tcW w:w="5525" w:type="dxa"/>
            <w:tcPrChange w:id="341" w:author="Leif Mattisson" w:date="2022-03-23T09:34:00Z">
              <w:tcPr>
                <w:tcW w:w="6234" w:type="dxa"/>
                <w:gridSpan w:val="2"/>
              </w:tcPr>
            </w:tcPrChange>
          </w:tcPr>
          <w:p>
            <w:pPr>
              <w:pStyle w:val="40"/>
            </w:pPr>
            <w:r>
              <w:t>Indi</w:t>
            </w:r>
            <w:r>
              <w:rPr>
                <w:lang w:val="en-US"/>
              </w:rPr>
              <w:t>c</w:t>
            </w:r>
            <w:r>
              <w:t xml:space="preserve">ate the company (or companies) acting as responsible company to coordinate the contributions to secure all aspects for the </w:t>
            </w:r>
            <w:ins w:id="342" w:author="Leif Mattisson" w:date="2022-03-18T09:17:00Z">
              <w:r>
                <w:rPr/>
                <w:t>PC3</w:t>
              </w:r>
            </w:ins>
            <w:ins w:id="343" w:author="Leif Mattisson" w:date="2022-03-18T09:18:00Z">
              <w:r>
                <w:rPr/>
                <w:t xml:space="preserve"> </w:t>
              </w:r>
            </w:ins>
            <w:r>
              <w:t>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4"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45" w:author="Leif Mattisson" w:date="2022-03-23T09:34:00Z">
              <w:tcPr>
                <w:tcW w:w="3397" w:type="dxa"/>
              </w:tcPr>
            </w:tcPrChange>
          </w:tcPr>
          <w:p>
            <w:pPr>
              <w:pStyle w:val="42"/>
              <w:rPr>
                <w:ins w:id="346" w:author="Leif Mattisson" w:date="2022-03-23T09:32:00Z"/>
                <w:lang w:val="en-US"/>
              </w:rPr>
            </w:pPr>
            <w:ins w:id="347" w:author="Leif Mattisson" w:date="2022-03-23T09:33:00Z">
              <w:r>
                <w:rPr>
                  <w:lang w:val="en-US"/>
                </w:rPr>
                <w:t>M</w:t>
              </w:r>
            </w:ins>
          </w:p>
        </w:tc>
        <w:tc>
          <w:tcPr>
            <w:tcW w:w="3402" w:type="dxa"/>
            <w:tcPrChange w:id="348" w:author="Leif Mattisson" w:date="2022-03-23T09:34:00Z">
              <w:tcPr>
                <w:tcW w:w="3397" w:type="dxa"/>
                <w:gridSpan w:val="2"/>
              </w:tcPr>
            </w:tcPrChange>
          </w:tcPr>
          <w:p>
            <w:pPr>
              <w:pStyle w:val="40"/>
            </w:pPr>
            <w:r>
              <w:t>Assignment [RAN5 meeting] (PC3)</w:t>
            </w:r>
          </w:p>
        </w:tc>
        <w:tc>
          <w:tcPr>
            <w:tcW w:w="5525" w:type="dxa"/>
            <w:tcPrChange w:id="349" w:author="Leif Mattisson" w:date="2022-03-23T09:34:00Z">
              <w:tcPr>
                <w:tcW w:w="6234" w:type="dxa"/>
                <w:gridSpan w:val="2"/>
              </w:tcPr>
            </w:tcPrChange>
          </w:tcPr>
          <w:p>
            <w:pPr>
              <w:pStyle w:val="40"/>
            </w:pPr>
            <w:r>
              <w:t>Indicates the RAN5 meeting the configuration for PC3 was assigned to interested operator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50" w:author="Leif Mattisson" w:date="2022-03-23T09:3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704" w:type="dxa"/>
            <w:tcPrChange w:id="351" w:author="Leif Mattisson" w:date="2022-03-23T09:34:00Z">
              <w:tcPr>
                <w:tcW w:w="3397" w:type="dxa"/>
              </w:tcPr>
            </w:tcPrChange>
          </w:tcPr>
          <w:p>
            <w:pPr>
              <w:pStyle w:val="42"/>
              <w:rPr>
                <w:ins w:id="352" w:author="Leif Mattisson" w:date="2022-03-23T09:32:00Z"/>
                <w:lang w:val="en-US"/>
              </w:rPr>
            </w:pPr>
            <w:ins w:id="353" w:author="Leif Mattisson" w:date="2022-03-23T09:33:00Z">
              <w:r>
                <w:rPr>
                  <w:lang w:val="en-US"/>
                </w:rPr>
                <w:t>N</w:t>
              </w:r>
            </w:ins>
          </w:p>
        </w:tc>
        <w:tc>
          <w:tcPr>
            <w:tcW w:w="3402" w:type="dxa"/>
            <w:tcPrChange w:id="354" w:author="Leif Mattisson" w:date="2022-03-23T09:34:00Z">
              <w:tcPr>
                <w:tcW w:w="3397" w:type="dxa"/>
                <w:gridSpan w:val="2"/>
              </w:tcPr>
            </w:tcPrChange>
          </w:tcPr>
          <w:p>
            <w:pPr>
              <w:pStyle w:val="40"/>
            </w:pPr>
            <w:r>
              <w:t>Applicable RAN5 WI code(s) for CRs</w:t>
            </w:r>
          </w:p>
        </w:tc>
        <w:tc>
          <w:tcPr>
            <w:tcW w:w="5525" w:type="dxa"/>
            <w:tcPrChange w:id="355" w:author="Leif Mattisson" w:date="2022-03-23T09:34:00Z">
              <w:tcPr>
                <w:tcW w:w="6234" w:type="dxa"/>
                <w:gridSpan w:val="2"/>
              </w:tcPr>
            </w:tcPrChange>
          </w:tcPr>
          <w:p>
            <w:pPr>
              <w:pStyle w:val="40"/>
            </w:pPr>
            <w:r>
              <w:t>Ind</w:t>
            </w:r>
            <w:r>
              <w:rPr>
                <w:lang w:val="en-US"/>
              </w:rPr>
              <w:t>i</w:t>
            </w:r>
            <w:r>
              <w:t>cates 3GPP WI code to be used in CRs for the configuration.</w:t>
            </w:r>
            <w:ins w:id="356" w:author="Leif Mattisson" w:date="2022-03-18T09:17:00Z">
              <w:r>
                <w:rPr/>
                <w:t xml:space="preserve"> A power class prefix to the WI code(s) is used to indicate the applicable WI code(s) per power class (e.g. "PC3:", "PC2:" etc.).</w:t>
              </w:r>
            </w:ins>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w:t>
            </w:r>
            <w:ins w:id="357" w:author="Leif Mattisson" w:date="2022-03-22T16:19:00Z">
              <w:r>
                <w:rPr>
                  <w:rFonts w:ascii="Calibri" w:hAnsi="Calibri"/>
                  <w:color w:val="000000"/>
                  <w:sz w:val="16"/>
                  <w:szCs w:val="16"/>
                  <w:lang w:eastAsia="en-GB"/>
                </w:rPr>
                <w:t xml:space="preserve"> for PC3</w:t>
              </w:r>
            </w:ins>
            <w:r>
              <w:rPr>
                <w:rFonts w:ascii="Calibri" w:hAnsi="Calibri"/>
                <w:color w:val="000000"/>
                <w:sz w:val="16"/>
                <w:szCs w:val="16"/>
                <w:lang w:eastAsia="en-GB"/>
              </w:rPr>
              <w:t xml:space="preserve">. Available for </w:t>
            </w:r>
            <w:ins w:id="358" w:author="Leif Mattisson" w:date="2022-03-22T16:19:00Z">
              <w:r>
                <w:rPr>
                  <w:rFonts w:ascii="Calibri" w:hAnsi="Calibri"/>
                  <w:color w:val="000000"/>
                  <w:sz w:val="16"/>
                  <w:szCs w:val="16"/>
                  <w:lang w:eastAsia="en-GB"/>
                </w:rPr>
                <w:t xml:space="preserve">PC3 </w:t>
              </w:r>
            </w:ins>
            <w:r>
              <w:rPr>
                <w:rFonts w:ascii="Calibri" w:hAnsi="Calibri"/>
                <w:color w:val="000000"/>
                <w:sz w:val="16"/>
                <w:szCs w:val="16"/>
                <w:lang w:eastAsia="en-GB"/>
              </w:rPr>
              <w:t>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at least one "Interested Operator" and at least one "Responsible Company"</w:t>
            </w:r>
            <w:ins w:id="359" w:author="Leif Mattisson" w:date="2022-03-22T16:19:00Z">
              <w:r>
                <w:rPr>
                  <w:rFonts w:ascii="Calibri" w:hAnsi="Calibri"/>
                  <w:color w:val="000000"/>
                  <w:sz w:val="16"/>
                  <w:szCs w:val="16"/>
                  <w:lang w:val="en-US" w:eastAsia="en-GB"/>
                </w:rPr>
                <w:t xml:space="preserve"> for PC3</w:t>
              </w:r>
            </w:ins>
            <w:r>
              <w:rPr>
                <w:rFonts w:ascii="Calibri" w:hAnsi="Calibri"/>
                <w:color w:val="000000"/>
                <w:sz w:val="16"/>
                <w:szCs w:val="16"/>
                <w:lang w:val="en-US" w:eastAsia="en-GB"/>
              </w:rPr>
              <w:t xml:space="preserve">.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w:t>
            </w:r>
            <w:ins w:id="360" w:author="Leif Mattisson" w:date="2022-03-22T16:19:00Z">
              <w:r>
                <w:rPr>
                  <w:rFonts w:ascii="Calibri" w:hAnsi="Calibri"/>
                  <w:sz w:val="16"/>
                  <w:szCs w:val="16"/>
                  <w:lang w:eastAsia="en-GB"/>
                </w:rPr>
                <w:t xml:space="preserve"> for PC3</w:t>
              </w:r>
            </w:ins>
            <w:r>
              <w:rPr>
                <w:rFonts w:ascii="Calibri" w:hAnsi="Calibri"/>
                <w:sz w:val="16"/>
                <w:szCs w:val="16"/>
                <w:lang w:eastAsia="en-GB"/>
              </w:rPr>
              <w:t>.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is pending assignment to "Interested Operator"</w:t>
            </w:r>
            <w:ins w:id="361" w:author="Leif Mattisson" w:date="2022-03-22T16:19:00Z">
              <w:r>
                <w:rPr>
                  <w:rFonts w:ascii="Calibri" w:hAnsi="Calibri"/>
                  <w:color w:val="FF0000"/>
                  <w:sz w:val="16"/>
                  <w:szCs w:val="16"/>
                  <w:lang w:eastAsia="en-GB"/>
                </w:rPr>
                <w:t xml:space="preserve"> for PC3</w:t>
              </w:r>
            </w:ins>
            <w:r>
              <w:rPr>
                <w:rFonts w:ascii="Calibri" w:hAnsi="Calibri"/>
                <w:color w:val="FF0000"/>
                <w:sz w:val="16"/>
                <w:szCs w:val="16"/>
                <w:lang w:eastAsia="en-GB"/>
              </w:rPr>
              <w:t>.</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pPr>
      <w:r>
        <w:t>Item 4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12" w:type="default"/>
          <w:footerReference r:id="rId13"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5G NR CADC configuration worksheet overview.</w:t>
      </w:r>
      <w:ins w:id="362" w:author="Leif Mattisson" w:date="2022-03-17T09:20:00Z">
        <w:r>
          <w:rPr/>
          <w:t xml:space="preserve"> </w:t>
        </w:r>
      </w:ins>
    </w:p>
    <w:p>
      <w:pPr>
        <w:pStyle w:val="41"/>
      </w:pPr>
    </w:p>
    <w:p>
      <w:pPr>
        <w:pStyle w:val="37"/>
        <w:jc w:val="both"/>
      </w:pPr>
      <w:r>
        <w:rPr>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t xml:space="preserve"> </w:t>
      </w:r>
      <w: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29"/>
                    <a:stretch>
                      <a:fillRect/>
                    </a:stretch>
                  </pic:blipFill>
                  <pic:spPr>
                    <a:xfrm>
                      <a:off x="0" y="0"/>
                      <a:ext cx="9074785" cy="2000250"/>
                    </a:xfrm>
                    <a:prstGeom prst="rect">
                      <a:avLst/>
                    </a:prstGeom>
                  </pic:spPr>
                </pic:pic>
              </a:graphicData>
            </a:graphic>
          </wp:inline>
        </w:drawing>
      </w:r>
    </w:p>
    <w:p>
      <w:r>
        <w:rPr>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78" w:name="_Toc95140716"/>
      <w:bookmarkStart w:id="79" w:name="_Toc8929"/>
      <w:r>
        <w:t>5.4.2</w:t>
      </w:r>
      <w:r>
        <w:tab/>
      </w:r>
      <w:r>
        <w:t>Requesting assignment of 5G NR CADC configurations</w:t>
      </w:r>
      <w:bookmarkEnd w:id="78"/>
      <w:bookmarkEnd w:id="79"/>
    </w:p>
    <w:p>
      <w:pPr>
        <w:pStyle w:val="48"/>
        <w:ind w:left="0" w:firstLine="0"/>
      </w:pPr>
      <w:r>
        <w:t>See picture 5.4.2-1 showing location of the different buttons referenced in the text below.</w:t>
      </w:r>
    </w:p>
    <w:p>
      <w:pPr>
        <w:pStyle w:val="48"/>
        <w:ind w:left="0" w:firstLine="0"/>
      </w:pPr>
      <w:r>
        <w:t>To submit an assignment request for "Interested Operator"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r>
        <w:t>An email is created including the assignment request (see picture 5.4.2-3) including an Excel file with the requested configurations (see picture 5.4.2-4). Press the "Send" button to send the request to the PRD rapporteur.</w:t>
      </w:r>
    </w:p>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t xml:space="preserve"> </w:t>
      </w:r>
    </w:p>
    <w:p/>
    <w:p>
      <w:r>
        <w:t xml:space="preserve">                            </w:t>
      </w:r>
    </w:p>
    <w:p/>
    <w:p>
      <w:r>
        <w:rPr>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
    <w:p/>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4"/>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5"/>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rPr>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6"/>
                    <a:stretch>
                      <a:fillRect/>
                    </a:stretch>
                  </pic:blipFill>
                  <pic:spPr>
                    <a:xfrm>
                      <a:off x="0" y="0"/>
                      <a:ext cx="6122035" cy="2381250"/>
                    </a:xfrm>
                    <a:prstGeom prst="rect">
                      <a:avLst/>
                    </a:prstGeom>
                    <a:ln>
                      <a:solidFill>
                        <a:schemeClr val="accent1"/>
                      </a:solidFill>
                    </a:ln>
                  </pic:spPr>
                </pic:pic>
              </a:graphicData>
            </a:graphic>
          </wp:inline>
        </w:drawing>
      </w:r>
    </w:p>
    <w:p>
      <w:pPr>
        <w:pStyle w:val="41"/>
      </w:pPr>
      <w:r>
        <w:t>Picture 5.4.2-3: Example assignment request email.</w:t>
      </w:r>
    </w:p>
    <w:p>
      <w:pPr>
        <w:pStyle w:val="41"/>
      </w:pPr>
      <w:r>
        <w:rPr>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7"/>
                    <a:stretch>
                      <a:fillRect/>
                    </a:stretch>
                  </pic:blipFill>
                  <pic:spPr>
                    <a:xfrm>
                      <a:off x="0" y="0"/>
                      <a:ext cx="6122035" cy="1818640"/>
                    </a:xfrm>
                    <a:prstGeom prst="rect">
                      <a:avLst/>
                    </a:prstGeom>
                    <a:ln>
                      <a:solidFill>
                        <a:schemeClr val="accent1"/>
                      </a:solidFill>
                    </a:ln>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8"/>
                    <a:stretch>
                      <a:fillRect/>
                    </a:stretch>
                  </pic:blipFill>
                  <pic:spPr>
                    <a:xfrm>
                      <a:off x="0" y="0"/>
                      <a:ext cx="6076950" cy="1028700"/>
                    </a:xfrm>
                    <a:prstGeom prst="rect">
                      <a:avLst/>
                    </a:prstGeom>
                  </pic:spPr>
                </pic:pic>
              </a:graphicData>
            </a:graphic>
          </wp:inline>
        </w:drawing>
      </w:r>
    </w:p>
    <w:p/>
    <w:p>
      <w:pPr>
        <w:sectPr>
          <w:footnotePr>
            <w:numRestart w:val="eachSect"/>
          </w:footnotePr>
          <w:pgSz w:w="11907" w:h="16840"/>
          <w:pgMar w:top="1416" w:right="1133" w:bottom="1133" w:left="1133" w:header="850" w:footer="340" w:gutter="0"/>
          <w:cols w:space="720" w:num="1"/>
          <w:formProt w:val="0"/>
          <w:docGrid w:linePitch="272" w:charSpace="0"/>
        </w:sectPr>
      </w:pPr>
    </w:p>
    <w:bookmarkEnd w:id="63"/>
    <w:p>
      <w:pPr>
        <w:pStyle w:val="2"/>
      </w:pPr>
      <w:bookmarkStart w:id="80" w:name="_Toc29735"/>
      <w:bookmarkStart w:id="81" w:name="_Toc95140718"/>
      <w:bookmarkStart w:id="82" w:name="_Toc12062"/>
      <w:r>
        <w:t>6</w:t>
      </w:r>
      <w:r>
        <w:tab/>
      </w:r>
      <w:r>
        <w:t>Responsible Company guidelines</w:t>
      </w:r>
      <w:bookmarkEnd w:id="80"/>
      <w:bookmarkEnd w:id="81"/>
    </w:p>
    <w:p>
      <w:pPr>
        <w:pStyle w:val="3"/>
      </w:pPr>
      <w:bookmarkStart w:id="83" w:name="_Toc95140719"/>
      <w:bookmarkStart w:id="84" w:name="_Toc17431"/>
      <w:r>
        <w:t>6.1</w:t>
      </w:r>
      <w:r>
        <w:tab/>
      </w:r>
      <w:bookmarkEnd w:id="82"/>
      <w:bookmarkEnd w:id="83"/>
      <w:bookmarkStart w:id="85" w:name="_Toc95140728"/>
      <w:bookmarkStart w:id="86" w:name="_Toc3646"/>
      <w:r>
        <w:t>General</w:t>
      </w:r>
      <w:bookmarkEnd w:id="84"/>
      <w:bookmarkEnd w:id="85"/>
      <w:bookmarkEnd w:id="86"/>
      <w:r>
        <w:t xml:space="preserve"> </w:t>
      </w:r>
    </w:p>
    <w:p>
      <w:pPr>
        <w:pStyle w:val="49"/>
      </w:pPr>
      <w:r>
        <w:t>Editor's note: Not all WP templates as listed in Table 6.1-1 are included in this version of PRD21. See the attached zip file named "WP templates" for available WP templates</w:t>
      </w:r>
      <w:ins w:id="363" w:author="Leif Mattisson" w:date="2022-03-17T10:34:00Z">
        <w:r>
          <w:rPr/>
          <w:t xml:space="preserve"> in this version of PRD21</w:t>
        </w:r>
      </w:ins>
      <w:r>
        <w:t>.</w:t>
      </w:r>
    </w:p>
    <w:p>
      <w:r>
        <w:t>PRD2</w:t>
      </w:r>
      <w:r>
        <w:rPr>
          <w:lang w:val="en-US"/>
        </w:rPr>
        <w:t>1</w:t>
      </w:r>
      <w:r>
        <w:t xml:space="preserve"> includes a zip-file with workplan/checklist templates (WP templates) as listed in Table </w:t>
      </w:r>
      <w:r>
        <w:rPr>
          <w:lang w:val="en-US"/>
        </w:rPr>
        <w:t>6</w:t>
      </w:r>
      <w:r>
        <w:t>.1-</w:t>
      </w:r>
      <w:r>
        <w:rPr>
          <w:lang w:val="en-US"/>
        </w:rPr>
        <w:t>1</w:t>
      </w:r>
      <w:r>
        <w:t xml:space="preserve">. The WP templates are divided by type of configuration (NR Band, NR CBW, NR CA, NR-DC, NR SUL, NE-DC and EN-DC), power class (PC2, PC3) and frequency range (FR1, FR2 and FR1+FR2). </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1"/>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87" w:name="_Toc5039"/>
      <w:bookmarkStart w:id="88" w:name="_Toc966"/>
      <w:r>
        <w:rPr>
          <w:lang w:val="en-US"/>
        </w:rPr>
        <w:t>6.2</w:t>
      </w:r>
      <w:r>
        <w:tab/>
      </w:r>
      <w:r>
        <w:t>Creating a WP/Checklist</w:t>
      </w:r>
      <w:bookmarkEnd w:id="87"/>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4" w:type="default"/>
          <w:footerReference r:id="rId15"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2"/>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89"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89"/>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3"/>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4"/>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90" w:name="_Toc1698"/>
      <w:bookmarkStart w:id="91" w:name="_Toc95140729"/>
    </w:p>
    <w:p>
      <w:pPr>
        <w:pStyle w:val="3"/>
      </w:pPr>
      <w:r>
        <w:rPr>
          <w:lang w:val="en-US"/>
        </w:rPr>
        <w:t>6.3</w:t>
      </w:r>
      <w:r>
        <w:tab/>
      </w:r>
      <w:r>
        <w:t>Maintaining the WP</w:t>
      </w:r>
      <w:bookmarkEnd w:id="88"/>
      <w:bookmarkEnd w:id="90"/>
      <w:bookmarkEnd w:id="91"/>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5"/>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92"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6"/>
                    <a:stretch>
                      <a:fillRect/>
                    </a:stretch>
                  </pic:blipFill>
                  <pic:spPr>
                    <a:xfrm>
                      <a:off x="0" y="0"/>
                      <a:ext cx="9020175" cy="3000375"/>
                    </a:xfrm>
                    <a:prstGeom prst="rect">
                      <a:avLst/>
                    </a:prstGeom>
                  </pic:spPr>
                </pic:pic>
              </a:graphicData>
            </a:graphic>
          </wp:inline>
        </w:drawing>
      </w:r>
    </w:p>
    <w:bookmarkEnd w:id="92"/>
    <w:p>
      <w:pPr>
        <w:pStyle w:val="3"/>
        <w:rPr>
          <w:lang w:val="en-US"/>
        </w:rPr>
      </w:pPr>
      <w:bookmarkStart w:id="93" w:name="_Toc26825"/>
      <w:bookmarkStart w:id="94" w:name="_Toc14032"/>
      <w:bookmarkStart w:id="95" w:name="_Toc95140730"/>
      <w:r>
        <w:rPr>
          <w:lang w:val="en-US"/>
        </w:rPr>
        <w:t>6.4</w:t>
      </w:r>
      <w:r>
        <w:rPr>
          <w:lang w:val="en-US"/>
        </w:rPr>
        <w:tab/>
      </w:r>
      <w:r>
        <w:rPr>
          <w:lang w:val="en-US"/>
        </w:rPr>
        <w:t>Reporting a NR bands, NR band CBW extensions and 5G NR CADC configuration as completed</w:t>
      </w:r>
      <w:bookmarkEnd w:id="93"/>
      <w:bookmarkEnd w:id="94"/>
      <w:bookmarkEnd w:id="95"/>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PRD21 CDS form can be found as an attachment to PRD21.</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r>
        <w:t>Bas</w:t>
      </w:r>
      <w:r>
        <w:rPr>
          <w:lang w:val="en-US"/>
        </w:rPr>
        <w:t>ing</w:t>
      </w:r>
      <w:r>
        <w:t xml:space="preserve">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7"/>
                    <a:stretch>
                      <a:fillRect/>
                    </a:stretch>
                  </pic:blipFill>
                  <pic:spPr>
                    <a:xfrm>
                      <a:off x="0" y="0"/>
                      <a:ext cx="3949796" cy="2765390"/>
                    </a:xfrm>
                    <a:prstGeom prst="rect">
                      <a:avLst/>
                    </a:prstGeom>
                  </pic:spPr>
                </pic:pic>
              </a:graphicData>
            </a:graphic>
          </wp:inline>
        </w:drawing>
      </w:r>
    </w:p>
    <w:p>
      <w:pPr>
        <w:pStyle w:val="41"/>
      </w:pPr>
    </w:p>
    <w:p>
      <w:pPr>
        <w:pStyle w:val="41"/>
      </w:pPr>
      <w:r>
        <w:rPr>
          <w:shd w:val="clear" w:color="auto" w:fill="auto"/>
          <w:rPrChange w:id="364" w:author="Danni SONG(CMCC)" w:date="2022-03-23T16:02:00Z">
            <w:rPr>
              <w:shd w:val="clear" w:color="auto" w:fill="FFC000"/>
            </w:rPr>
          </w:rPrChange>
        </w:rP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8"/>
                    <a:stretch>
                      <a:fillRect/>
                    </a:stretch>
                  </pic:blipFill>
                  <pic:spPr>
                    <a:xfrm>
                      <a:off x="0" y="0"/>
                      <a:ext cx="5353050" cy="2819400"/>
                    </a:xfrm>
                    <a:prstGeom prst="rect">
                      <a:avLst/>
                    </a:prstGeom>
                  </pic:spPr>
                </pic:pic>
              </a:graphicData>
            </a:graphic>
          </wp:inline>
        </w:drawing>
      </w:r>
    </w:p>
    <w:p>
      <w:pPr>
        <w:pStyle w:val="2"/>
      </w:pPr>
      <w:bookmarkStart w:id="96" w:name="_Toc95140731"/>
      <w:bookmarkStart w:id="97" w:name="_Toc12480"/>
      <w:bookmarkStart w:id="98" w:name="_Hlk93667731"/>
      <w:r>
        <w:rPr>
          <w:lang w:val="en-US"/>
        </w:rPr>
        <w:t>7</w:t>
      </w:r>
      <w:r>
        <w:tab/>
      </w:r>
      <w:r>
        <w:t>CR author guideline for selecting WI code for CRs</w:t>
      </w:r>
      <w:bookmarkEnd w:id="96"/>
      <w:bookmarkEnd w:id="97"/>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98"/>
    <w:p/>
    <w:p>
      <w:pPr>
        <w:pStyle w:val="2"/>
      </w:pPr>
      <w:bookmarkStart w:id="99" w:name="_Toc95140732"/>
      <w:bookmarkStart w:id="100" w:name="_Toc28487"/>
      <w:bookmarkStart w:id="101" w:name="_Toc20982"/>
      <w:r>
        <w:rPr>
          <w:lang w:val="en-US"/>
        </w:rPr>
        <w:t>8</w:t>
      </w:r>
      <w:r>
        <w:tab/>
      </w:r>
      <w:r>
        <w:t>PRD rapporteur guidelines</w:t>
      </w:r>
      <w:bookmarkEnd w:id="99"/>
      <w:bookmarkEnd w:id="100"/>
      <w:bookmarkEnd w:id="101"/>
    </w:p>
    <w:p>
      <w:pPr>
        <w:pStyle w:val="3"/>
      </w:pPr>
      <w:bookmarkStart w:id="102" w:name="_Toc95140733"/>
      <w:bookmarkStart w:id="103" w:name="_Toc2915"/>
      <w:bookmarkStart w:id="104" w:name="_Toc20638"/>
      <w:r>
        <w:rPr>
          <w:lang w:val="en-US"/>
        </w:rPr>
        <w:t>8</w:t>
      </w:r>
      <w:r>
        <w:t>.1</w:t>
      </w:r>
      <w:r>
        <w:tab/>
      </w:r>
      <w:r>
        <w:t xml:space="preserve">PRD21 rapporteur and WI rapporteur </w:t>
      </w:r>
      <w:bookmarkEnd w:id="102"/>
      <w:r>
        <w:t>respons</w:t>
      </w:r>
      <w:r>
        <w:rPr>
          <w:lang w:val="en-US"/>
        </w:rPr>
        <w:t>i</w:t>
      </w:r>
      <w:r>
        <w:t>bilities</w:t>
      </w:r>
      <w:bookmarkEnd w:id="103"/>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105" w:name="_Toc7976"/>
      <w:bookmarkStart w:id="106" w:name="_Toc95140734"/>
      <w:r>
        <w:rPr>
          <w:lang w:val="en-US"/>
        </w:rPr>
        <w:t>8</w:t>
      </w:r>
      <w:r>
        <w:t>.2</w:t>
      </w:r>
      <w:r>
        <w:tab/>
      </w:r>
      <w:r>
        <w:t>Handling assignment requests</w:t>
      </w:r>
      <w:bookmarkEnd w:id="104"/>
      <w:bookmarkEnd w:id="105"/>
      <w:bookmarkEnd w:id="106"/>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107" w:name="_Toc95140735"/>
      <w:bookmarkStart w:id="108" w:name="_Toc7675"/>
      <w:bookmarkStart w:id="109" w:name="_Toc25546"/>
      <w:r>
        <w:rPr>
          <w:lang w:val="en-US"/>
        </w:rPr>
        <w:t>8</w:t>
      </w:r>
      <w:r>
        <w:t>.3</w:t>
      </w:r>
      <w:r>
        <w:tab/>
      </w:r>
      <w:r>
        <w:t>Update the PRD2</w:t>
      </w:r>
      <w:r>
        <w:rPr>
          <w:lang w:val="en-US"/>
        </w:rPr>
        <w:t>1</w:t>
      </w:r>
      <w:r>
        <w:t xml:space="preserve"> 5G NR CADC list when new version of TS 38.101-x is published</w:t>
      </w:r>
      <w:bookmarkEnd w:id="107"/>
      <w:bookmarkEnd w:id="108"/>
      <w:bookmarkEnd w:id="109"/>
    </w:p>
    <w:p>
      <w:pPr>
        <w:pStyle w:val="4"/>
      </w:pPr>
      <w:bookmarkStart w:id="110" w:name="_Toc16009"/>
      <w:bookmarkStart w:id="111" w:name="_Toc95140736"/>
      <w:bookmarkStart w:id="112" w:name="_Toc23501"/>
      <w:r>
        <w:rPr>
          <w:lang w:val="en-US"/>
        </w:rPr>
        <w:t>8</w:t>
      </w:r>
      <w:r>
        <w:t>.3.1</w:t>
      </w:r>
      <w:r>
        <w:tab/>
      </w:r>
      <w:r>
        <w:t xml:space="preserve">Update of the "NR bands" and "5G NR CADC Configurations" </w:t>
      </w:r>
      <w:bookmarkEnd w:id="110"/>
      <w:r>
        <w:t>worksheet</w:t>
      </w:r>
      <w:bookmarkEnd w:id="111"/>
      <w:bookmarkEnd w:id="112"/>
      <w:r>
        <w:t xml:space="preserve">s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113" w:name="_Hlk88050158"/>
      <w:r>
        <w:rPr>
          <w:b/>
          <w:bCs/>
        </w:rPr>
        <w:t>CA_1A-n3A</w:t>
      </w:r>
      <w:bookmarkEnd w:id="11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9"/>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0"/>
                    <a:stretch>
                      <a:fillRect/>
                    </a:stretch>
                  </pic:blipFill>
                  <pic:spPr>
                    <a:xfrm>
                      <a:off x="0" y="0"/>
                      <a:ext cx="6122035" cy="718185"/>
                    </a:xfrm>
                    <a:prstGeom prst="rect">
                      <a:avLst/>
                    </a:prstGeom>
                  </pic:spPr>
                </pic:pic>
              </a:graphicData>
            </a:graphic>
          </wp:inline>
        </w:drawing>
      </w:r>
      <w:r>
        <w:t xml:space="preserve"> </w:t>
      </w:r>
    </w:p>
    <w:p>
      <w:pPr>
        <w:rPr>
          <w:b/>
          <w:bCs/>
        </w:rPr>
      </w:pPr>
    </w:p>
    <w:p>
      <w:pPr>
        <w:pStyle w:val="4"/>
      </w:pPr>
      <w:bookmarkStart w:id="114" w:name="_Toc27767"/>
      <w:bookmarkStart w:id="115" w:name="_Toc95140737"/>
      <w:bookmarkStart w:id="116" w:name="_Toc31084"/>
      <w:r>
        <w:rPr>
          <w:lang w:val="en-US"/>
        </w:rPr>
        <w:t>8</w:t>
      </w:r>
      <w:r>
        <w:t>.3.</w:t>
      </w:r>
      <w:r>
        <w:rPr>
          <w:lang w:val="en-US"/>
        </w:rPr>
        <w:t>2</w:t>
      </w:r>
      <w:r>
        <w:tab/>
      </w:r>
      <w:r>
        <w:t xml:space="preserve">Update of the "Support data" </w:t>
      </w:r>
      <w:bookmarkEnd w:id="114"/>
      <w:r>
        <w:t>worksheet</w:t>
      </w:r>
      <w:bookmarkEnd w:id="115"/>
      <w:bookmarkEnd w:id="116"/>
      <w:r>
        <w:t xml:space="preserve"> </w:t>
      </w:r>
    </w:p>
    <w:p>
      <w:r>
        <w:t>The support data Excel worksheet is hidden in the published version of PRD21 5G NR CADC list. Unhide the worksheet and do:</w:t>
      </w:r>
    </w:p>
    <w:p>
      <w:pPr>
        <w:pStyle w:val="48"/>
        <w:numPr>
          <w:ilvl w:val="0"/>
          <w:numId w:val="4"/>
        </w:numPr>
      </w:pPr>
      <w:r>
        <w:t>Unhide the worksheet "Support data" in the Excel file attached to PRD21.</w:t>
      </w:r>
    </w:p>
    <w:p>
      <w:pPr>
        <w:pStyle w:val="48"/>
        <w:numPr>
          <w:ilvl w:val="0"/>
          <w:numId w:val="4"/>
        </w:numPr>
      </w:pPr>
      <w:r>
        <w:t>Update the version of TS 38.101-</w:t>
      </w:r>
      <w:r>
        <w:rPr>
          <w:lang w:val="en-US"/>
        </w:rPr>
        <w:t>x</w:t>
      </w:r>
      <w:r>
        <w:t xml:space="preserve"> [11,12,13] in the cell next to "Source of PRD21 support data"</w:t>
      </w:r>
      <w:r>
        <w:rPr>
          <w:lang w:val="en-US"/>
        </w:rPr>
        <w:t>.</w:t>
      </w:r>
    </w:p>
    <w:p>
      <w:pPr>
        <w:pStyle w:val="48"/>
        <w:numPr>
          <w:ilvl w:val="0"/>
          <w:numId w:val="4"/>
        </w:numPr>
      </w:pPr>
      <w:r>
        <w:t xml:space="preserve">Check if any changes are needed in the support data tables due to the new version of 38.101-x [11,12,13]. </w:t>
      </w:r>
    </w:p>
    <w:p>
      <w:pPr>
        <w:pStyle w:val="48"/>
        <w:numPr>
          <w:ilvl w:val="0"/>
          <w:numId w:val="4"/>
        </w:numPr>
      </w:pPr>
      <w:r>
        <w:t>Hide the worksheet "Support data"</w:t>
      </w:r>
      <w:r>
        <w:rPr>
          <w:lang w:val="en-US"/>
        </w:rPr>
        <w:t>.</w:t>
      </w:r>
    </w:p>
    <w:p>
      <w:pPr>
        <w:pStyle w:val="3"/>
      </w:pPr>
      <w:bookmarkStart w:id="117" w:name="_Toc18814"/>
      <w:bookmarkStart w:id="118" w:name="_Toc95140738"/>
      <w:bookmarkStart w:id="119" w:name="_Toc30558"/>
      <w:r>
        <w:rPr>
          <w:lang w:val="en-US"/>
        </w:rPr>
        <w:t>8</w:t>
      </w:r>
      <w:r>
        <w:t>.4</w:t>
      </w:r>
      <w:r>
        <w:tab/>
      </w:r>
      <w:r>
        <w:t>Update the PRD21 after end of RAN5 meetings</w:t>
      </w:r>
      <w:bookmarkEnd w:id="117"/>
      <w:bookmarkEnd w:id="118"/>
      <w:bookmarkEnd w:id="119"/>
    </w:p>
    <w:p>
      <w:pPr>
        <w:pStyle w:val="4"/>
      </w:pPr>
      <w:bookmarkStart w:id="120" w:name="_Toc95140739"/>
      <w:bookmarkStart w:id="121" w:name="_Toc27396"/>
      <w:bookmarkStart w:id="122" w:name="_Toc5100"/>
      <w:r>
        <w:rPr>
          <w:lang w:val="en-US"/>
        </w:rPr>
        <w:t>8</w:t>
      </w:r>
      <w:r>
        <w:t>.</w:t>
      </w:r>
      <w:r>
        <w:rPr>
          <w:lang w:val="en-US"/>
        </w:rPr>
        <w:t>4</w:t>
      </w:r>
      <w:r>
        <w:t>.1</w:t>
      </w:r>
      <w:r>
        <w:tab/>
      </w:r>
      <w:r>
        <w:t>Update status of NR bands, NR band CBW Extensions and 5G NR CADC Configurations</w:t>
      </w:r>
      <w:bookmarkEnd w:id="120"/>
      <w:bookmarkEnd w:id="121"/>
      <w:bookmarkEnd w:id="122"/>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123" w:name="_Toc95140740"/>
      <w:bookmarkStart w:id="124" w:name="_Toc7089"/>
      <w:bookmarkStart w:id="125" w:name="_Toc9318"/>
      <w:r>
        <w:rPr>
          <w:lang w:val="en-US"/>
        </w:rPr>
        <w:t>8</w:t>
      </w:r>
      <w:r>
        <w:t>.</w:t>
      </w:r>
      <w:r>
        <w:rPr>
          <w:lang w:val="en-US"/>
        </w:rPr>
        <w:t>4</w:t>
      </w:r>
      <w:r>
        <w:t>.</w:t>
      </w:r>
      <w:r>
        <w:rPr>
          <w:lang w:val="en-US"/>
        </w:rPr>
        <w:t>2</w:t>
      </w:r>
      <w:r>
        <w:tab/>
      </w:r>
      <w:r>
        <w:t>Update when a RAN5 NR bands, NR band CBW Extensions or 5G NR CADC basket WI is closed</w:t>
      </w:r>
      <w:bookmarkEnd w:id="123"/>
      <w:bookmarkEnd w:id="124"/>
      <w:bookmarkEnd w:id="125"/>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126" w:name="_Toc32426"/>
      <w:bookmarkStart w:id="127" w:name="_Toc95140741"/>
      <w:bookmarkStart w:id="128" w:name="_Toc1181"/>
      <w:r>
        <w:rPr>
          <w:lang w:val="en-US"/>
        </w:rPr>
        <w:t>8</w:t>
      </w:r>
      <w:r>
        <w:t>.5</w:t>
      </w:r>
      <w:r>
        <w:tab/>
      </w:r>
      <w:r>
        <w:t>Update the WP template</w:t>
      </w:r>
      <w:bookmarkEnd w:id="126"/>
      <w:r>
        <w:t>s</w:t>
      </w:r>
      <w:bookmarkEnd w:id="127"/>
      <w:bookmarkEnd w:id="128"/>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129" w:name="_Toc19511"/>
      <w:bookmarkStart w:id="130" w:name="_Toc95140742"/>
      <w:bookmarkStart w:id="131" w:name="_Toc12081"/>
      <w:r>
        <w:rPr>
          <w:lang w:val="en-US"/>
        </w:rPr>
        <w:t>8</w:t>
      </w:r>
      <w:r>
        <w:t>.6</w:t>
      </w:r>
      <w:r>
        <w:tab/>
      </w:r>
      <w:r>
        <w:t>Update when PRD21 rapporteur is changed</w:t>
      </w:r>
      <w:bookmarkEnd w:id="129"/>
      <w:bookmarkEnd w:id="130"/>
      <w:bookmarkEnd w:id="131"/>
    </w:p>
    <w:p>
      <w:r>
        <w:t>When a new rapporteur is assigned to PRD21 do:</w:t>
      </w:r>
    </w:p>
    <w:p>
      <w:pPr>
        <w:pStyle w:val="48"/>
        <w:numPr>
          <w:ilvl w:val="0"/>
          <w:numId w:val="4"/>
        </w:numPr>
      </w:pPr>
      <w:r>
        <w:t>Unhide the worksheet "Support data" in the Excel file attached to PRD21.</w:t>
      </w:r>
    </w:p>
    <w:p>
      <w:pPr>
        <w:pStyle w:val="48"/>
        <w:numPr>
          <w:ilvl w:val="0"/>
          <w:numId w:val="4"/>
        </w:numPr>
      </w:pPr>
      <w:r>
        <w:t>In the "Support data"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48"/>
        <w:numPr>
          <w:ilvl w:val="0"/>
          <w:numId w:val="4"/>
        </w:numPr>
      </w:pPr>
      <w:r>
        <w:t>Hide the worksheet "Support data"</w:t>
      </w:r>
      <w:r>
        <w:rPr>
          <w:lang w:val="en-US"/>
        </w:rPr>
        <w:t>.</w:t>
      </w:r>
    </w:p>
    <w:p>
      <w:pPr>
        <w:pStyle w:val="10"/>
      </w:pPr>
      <w:bookmarkStart w:id="132" w:name="_Toc22683"/>
      <w:bookmarkStart w:id="133" w:name="_Toc9498"/>
      <w:r>
        <w:br w:type="column"/>
      </w:r>
      <w:bookmarkStart w:id="134" w:name="_Toc95140743"/>
      <w:r>
        <w:t>Annex A (informative):</w:t>
      </w:r>
      <w:r>
        <w:br w:type="textWrapping"/>
      </w:r>
      <w:r>
        <w:t>Change history</w:t>
      </w:r>
      <w:bookmarkEnd w:id="132"/>
      <w:bookmarkEnd w:id="133"/>
      <w:bookmarkEnd w:id="134"/>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135" w:name="historyclause"/>
            <w:bookmarkEnd w:id="135"/>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p>
        </w:tc>
        <w:tc>
          <w:tcPr>
            <w:tcW w:w="1137" w:type="dxa"/>
            <w:shd w:val="solid" w:color="FFFFFF" w:fill="auto"/>
          </w:tcPr>
          <w:p>
            <w:pPr>
              <w:pStyle w:val="40"/>
              <w:rPr>
                <w:sz w:val="16"/>
              </w:rPr>
            </w:pPr>
          </w:p>
        </w:tc>
        <w:tc>
          <w:tcPr>
            <w:tcW w:w="1094"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962" w:type="dxa"/>
            <w:shd w:val="solid" w:color="FFFFFF" w:fill="auto"/>
          </w:tcPr>
          <w:p>
            <w:pPr>
              <w:pStyle w:val="40"/>
              <w:rPr>
                <w:sz w:val="16"/>
              </w:rPr>
            </w:pPr>
          </w:p>
        </w:tc>
        <w:tc>
          <w:tcPr>
            <w:tcW w:w="708" w:type="dxa"/>
            <w:shd w:val="solid" w:color="FFFFFF" w:fill="auto"/>
          </w:tcPr>
          <w:p>
            <w:pPr>
              <w:pStyle w:val="42"/>
              <w:rPr>
                <w:sz w:val="16"/>
                <w:szCs w:val="16"/>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p>
        </w:tc>
        <w:tc>
          <w:tcPr>
            <w:tcW w:w="1137" w:type="dxa"/>
            <w:shd w:val="solid" w:color="FFFFFF" w:fill="auto"/>
          </w:tcPr>
          <w:p>
            <w:pPr>
              <w:pStyle w:val="40"/>
              <w:rPr>
                <w:sz w:val="16"/>
              </w:rPr>
            </w:pPr>
          </w:p>
        </w:tc>
        <w:tc>
          <w:tcPr>
            <w:tcW w:w="1094"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25" w:type="dxa"/>
            <w:shd w:val="solid" w:color="FFFFFF" w:fill="auto"/>
          </w:tcPr>
          <w:p>
            <w:pPr>
              <w:pStyle w:val="40"/>
              <w:rPr>
                <w:sz w:val="16"/>
              </w:rPr>
            </w:pPr>
          </w:p>
        </w:tc>
        <w:tc>
          <w:tcPr>
            <w:tcW w:w="4962" w:type="dxa"/>
            <w:shd w:val="solid" w:color="FFFFFF" w:fill="auto"/>
          </w:tcPr>
          <w:p>
            <w:pPr>
              <w:pStyle w:val="40"/>
              <w:rPr>
                <w:sz w:val="16"/>
              </w:rPr>
            </w:pPr>
          </w:p>
        </w:tc>
        <w:tc>
          <w:tcPr>
            <w:tcW w:w="708" w:type="dxa"/>
            <w:shd w:val="solid" w:color="FFFFFF" w:fill="auto"/>
          </w:tcPr>
          <w:p>
            <w:pPr>
              <w:pStyle w:val="42"/>
              <w:rPr>
                <w:sz w:val="16"/>
                <w:szCs w:val="16"/>
              </w:rPr>
            </w:pP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v1.0.0 (2022-3)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2">
    <w:nsid w:val="0D4C45F0"/>
    <w:multiLevelType w:val="singleLevel"/>
    <w:tmpl w:val="0D4C45F0"/>
    <w:lvl w:ilvl="0" w:tentative="0">
      <w:start w:val="1"/>
      <w:numFmt w:val="decimal"/>
      <w:lvlText w:val="%1."/>
      <w:lvlJc w:val="left"/>
    </w:lvl>
  </w:abstractNum>
  <w:abstractNum w:abstractNumId="3">
    <w:nsid w:val="66ADFBCC"/>
    <w:multiLevelType w:val="singleLevel"/>
    <w:tmpl w:val="66ADFBCC"/>
    <w:lvl w:ilvl="0" w:tentative="0">
      <w:start w:val="1"/>
      <w:numFmt w:val="decimal"/>
      <w:lvlText w:val="%1."/>
      <w:lvlJc w:val="left"/>
    </w:lvl>
  </w:abstractNum>
  <w:num w:numId="1">
    <w:abstractNumId w:val="2"/>
  </w:num>
  <w:num w:numId="2">
    <w:abstractNumId w:val="3"/>
  </w:num>
  <w:num w:numId="3">
    <w:abstractNumId w:val="0"/>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eif Mattisson">
    <w15:presenceInfo w15:providerId="AD" w15:userId="S::leif.mattisson@ericsson.com::303fd0aa-85a0-4c52-8854-8f1771fd48ad"/>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revisionView w:markup="0"/>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4EDA"/>
    <w:rsid w:val="00575387"/>
    <w:rsid w:val="00577C3D"/>
    <w:rsid w:val="0058589D"/>
    <w:rsid w:val="00597B11"/>
    <w:rsid w:val="005A776F"/>
    <w:rsid w:val="005B7396"/>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7031"/>
    <w:rsid w:val="007E09C9"/>
    <w:rsid w:val="007E416B"/>
    <w:rsid w:val="007E422A"/>
    <w:rsid w:val="007E4BED"/>
    <w:rsid w:val="007E60AB"/>
    <w:rsid w:val="007F0F4A"/>
    <w:rsid w:val="007F5459"/>
    <w:rsid w:val="008028A4"/>
    <w:rsid w:val="00803D1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6956"/>
    <w:rsid w:val="00A27486"/>
    <w:rsid w:val="00A322B0"/>
    <w:rsid w:val="00A34E6F"/>
    <w:rsid w:val="00A50EC2"/>
    <w:rsid w:val="00A517AE"/>
    <w:rsid w:val="00A5249D"/>
    <w:rsid w:val="00A53724"/>
    <w:rsid w:val="00A55429"/>
    <w:rsid w:val="00A56066"/>
    <w:rsid w:val="00A6458F"/>
    <w:rsid w:val="00A677CC"/>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81F83"/>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58A0"/>
    <w:rsid w:val="00F36276"/>
    <w:rsid w:val="00F37F6F"/>
    <w:rsid w:val="00F40D14"/>
    <w:rsid w:val="00F426F1"/>
    <w:rsid w:val="00F62A94"/>
    <w:rsid w:val="00F653B8"/>
    <w:rsid w:val="00F72CB6"/>
    <w:rsid w:val="00F735EC"/>
    <w:rsid w:val="00F74A94"/>
    <w:rsid w:val="00F75205"/>
    <w:rsid w:val="00F76D10"/>
    <w:rsid w:val="00F84D8C"/>
    <w:rsid w:val="00F86684"/>
    <w:rsid w:val="00F86891"/>
    <w:rsid w:val="00F874DE"/>
    <w:rsid w:val="00F9008D"/>
    <w:rsid w:val="00F95E45"/>
    <w:rsid w:val="00F96630"/>
    <w:rsid w:val="00FA1266"/>
    <w:rsid w:val="00FA2F22"/>
    <w:rsid w:val="00FA34D1"/>
    <w:rsid w:val="00FA6962"/>
    <w:rsid w:val="00FA7394"/>
    <w:rsid w:val="00FB15E0"/>
    <w:rsid w:val="00FC1192"/>
    <w:rsid w:val="00FC1460"/>
    <w:rsid w:val="00FD4EDE"/>
    <w:rsid w:val="00FD7A39"/>
    <w:rsid w:val="00FE6CA6"/>
    <w:rsid w:val="00FF25B6"/>
    <w:rsid w:val="011F510C"/>
    <w:rsid w:val="01AC19E0"/>
    <w:rsid w:val="01F338DE"/>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F4B25"/>
    <w:rsid w:val="0E5714D5"/>
    <w:rsid w:val="0E8C31F8"/>
    <w:rsid w:val="0EAB3039"/>
    <w:rsid w:val="0EEF6E92"/>
    <w:rsid w:val="0F1D5BAA"/>
    <w:rsid w:val="0F347561"/>
    <w:rsid w:val="0F534ADB"/>
    <w:rsid w:val="0FB261BC"/>
    <w:rsid w:val="1011710D"/>
    <w:rsid w:val="103F31B0"/>
    <w:rsid w:val="109F16F3"/>
    <w:rsid w:val="10BB6B35"/>
    <w:rsid w:val="10E01C0A"/>
    <w:rsid w:val="10EF575C"/>
    <w:rsid w:val="110F618C"/>
    <w:rsid w:val="112E2FF4"/>
    <w:rsid w:val="11DB2048"/>
    <w:rsid w:val="11E27A68"/>
    <w:rsid w:val="120804F2"/>
    <w:rsid w:val="128A25EC"/>
    <w:rsid w:val="12E2616E"/>
    <w:rsid w:val="138131A6"/>
    <w:rsid w:val="13BB5DB0"/>
    <w:rsid w:val="1433781B"/>
    <w:rsid w:val="14501678"/>
    <w:rsid w:val="14BE2B05"/>
    <w:rsid w:val="152C6340"/>
    <w:rsid w:val="15733217"/>
    <w:rsid w:val="15F963D3"/>
    <w:rsid w:val="164F6DF7"/>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B427C74"/>
    <w:rsid w:val="1B6A4E7C"/>
    <w:rsid w:val="1BAA3A35"/>
    <w:rsid w:val="1BED3A66"/>
    <w:rsid w:val="1CAF1B81"/>
    <w:rsid w:val="1CD27EE6"/>
    <w:rsid w:val="1CDE72B4"/>
    <w:rsid w:val="1D2C4DE1"/>
    <w:rsid w:val="1D565F66"/>
    <w:rsid w:val="1D8D72C3"/>
    <w:rsid w:val="1DA63610"/>
    <w:rsid w:val="1DC56190"/>
    <w:rsid w:val="1DE40722"/>
    <w:rsid w:val="1DF41F7D"/>
    <w:rsid w:val="1DF5788D"/>
    <w:rsid w:val="1E155D1D"/>
    <w:rsid w:val="1ECA6241"/>
    <w:rsid w:val="1ED351B4"/>
    <w:rsid w:val="1F972949"/>
    <w:rsid w:val="1FE8336C"/>
    <w:rsid w:val="1FFF2CE2"/>
    <w:rsid w:val="20526CD1"/>
    <w:rsid w:val="20E1067A"/>
    <w:rsid w:val="2137030A"/>
    <w:rsid w:val="21563D14"/>
    <w:rsid w:val="218B16B2"/>
    <w:rsid w:val="21B40FFA"/>
    <w:rsid w:val="21F63053"/>
    <w:rsid w:val="221F5E6C"/>
    <w:rsid w:val="22287614"/>
    <w:rsid w:val="22A260B8"/>
    <w:rsid w:val="22AD56E7"/>
    <w:rsid w:val="22EB0591"/>
    <w:rsid w:val="22F52A61"/>
    <w:rsid w:val="24E62946"/>
    <w:rsid w:val="250D5723"/>
    <w:rsid w:val="2571061E"/>
    <w:rsid w:val="25862E04"/>
    <w:rsid w:val="25A100EB"/>
    <w:rsid w:val="25D73E71"/>
    <w:rsid w:val="25E43BE3"/>
    <w:rsid w:val="25FD2E5E"/>
    <w:rsid w:val="26752D47"/>
    <w:rsid w:val="26954EE2"/>
    <w:rsid w:val="26C611F9"/>
    <w:rsid w:val="27BE4120"/>
    <w:rsid w:val="27E358EE"/>
    <w:rsid w:val="280010C7"/>
    <w:rsid w:val="28341D30"/>
    <w:rsid w:val="283C1D56"/>
    <w:rsid w:val="283D284C"/>
    <w:rsid w:val="28B70904"/>
    <w:rsid w:val="29B3177C"/>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19A609D"/>
    <w:rsid w:val="325B3ECE"/>
    <w:rsid w:val="326047D2"/>
    <w:rsid w:val="326341F4"/>
    <w:rsid w:val="33417CBE"/>
    <w:rsid w:val="340756D7"/>
    <w:rsid w:val="343044D1"/>
    <w:rsid w:val="356E32EB"/>
    <w:rsid w:val="35A16FAA"/>
    <w:rsid w:val="35BE17E0"/>
    <w:rsid w:val="36663735"/>
    <w:rsid w:val="366C01E6"/>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B10E5A"/>
    <w:rsid w:val="3DD10A73"/>
    <w:rsid w:val="3E1C2251"/>
    <w:rsid w:val="3E5A1553"/>
    <w:rsid w:val="3E5E0ECF"/>
    <w:rsid w:val="3E5F0DA3"/>
    <w:rsid w:val="3EB30540"/>
    <w:rsid w:val="3FB36901"/>
    <w:rsid w:val="40034BBE"/>
    <w:rsid w:val="401D428C"/>
    <w:rsid w:val="407737DE"/>
    <w:rsid w:val="40EC1A1F"/>
    <w:rsid w:val="412E24D8"/>
    <w:rsid w:val="415F3DF4"/>
    <w:rsid w:val="41B62EF1"/>
    <w:rsid w:val="423C2C6D"/>
    <w:rsid w:val="42640EDA"/>
    <w:rsid w:val="43422F8C"/>
    <w:rsid w:val="43AE52B1"/>
    <w:rsid w:val="44671021"/>
    <w:rsid w:val="446E5B1A"/>
    <w:rsid w:val="449C380E"/>
    <w:rsid w:val="451E3E9B"/>
    <w:rsid w:val="458120E2"/>
    <w:rsid w:val="45902115"/>
    <w:rsid w:val="45D84C70"/>
    <w:rsid w:val="45E83F7A"/>
    <w:rsid w:val="463810CB"/>
    <w:rsid w:val="465971C9"/>
    <w:rsid w:val="469535E5"/>
    <w:rsid w:val="46FC0AA6"/>
    <w:rsid w:val="470855B8"/>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B55E3E"/>
    <w:rsid w:val="55127C43"/>
    <w:rsid w:val="55151C53"/>
    <w:rsid w:val="55382397"/>
    <w:rsid w:val="557B5983"/>
    <w:rsid w:val="55E1417E"/>
    <w:rsid w:val="5618097E"/>
    <w:rsid w:val="56344B9B"/>
    <w:rsid w:val="563A7D56"/>
    <w:rsid w:val="56EB5820"/>
    <w:rsid w:val="57B14AB1"/>
    <w:rsid w:val="57B54FA2"/>
    <w:rsid w:val="57BD05B1"/>
    <w:rsid w:val="58231718"/>
    <w:rsid w:val="58336BF4"/>
    <w:rsid w:val="58435E93"/>
    <w:rsid w:val="58516DDF"/>
    <w:rsid w:val="58907ED8"/>
    <w:rsid w:val="58AB7525"/>
    <w:rsid w:val="58C61100"/>
    <w:rsid w:val="5AF64D62"/>
    <w:rsid w:val="5B017247"/>
    <w:rsid w:val="5B4833B6"/>
    <w:rsid w:val="5B585285"/>
    <w:rsid w:val="5B66652E"/>
    <w:rsid w:val="5B75517A"/>
    <w:rsid w:val="5B8D16F2"/>
    <w:rsid w:val="5BB628CB"/>
    <w:rsid w:val="5D401DFE"/>
    <w:rsid w:val="5D4F1324"/>
    <w:rsid w:val="5D9868F9"/>
    <w:rsid w:val="5E1A51B3"/>
    <w:rsid w:val="5E802E67"/>
    <w:rsid w:val="5E92370D"/>
    <w:rsid w:val="5EEB5984"/>
    <w:rsid w:val="5EFA0C2F"/>
    <w:rsid w:val="5F1E3231"/>
    <w:rsid w:val="5F3269E8"/>
    <w:rsid w:val="5F36210A"/>
    <w:rsid w:val="5F725E4C"/>
    <w:rsid w:val="5FD26675"/>
    <w:rsid w:val="5FF6609B"/>
    <w:rsid w:val="6028541F"/>
    <w:rsid w:val="605912BD"/>
    <w:rsid w:val="606C5D27"/>
    <w:rsid w:val="60E07B90"/>
    <w:rsid w:val="610E7E78"/>
    <w:rsid w:val="622A0984"/>
    <w:rsid w:val="62AD53E3"/>
    <w:rsid w:val="62FE645E"/>
    <w:rsid w:val="63A643CF"/>
    <w:rsid w:val="63C86330"/>
    <w:rsid w:val="64476EDA"/>
    <w:rsid w:val="64663A4D"/>
    <w:rsid w:val="64F34A99"/>
    <w:rsid w:val="650A39C8"/>
    <w:rsid w:val="650C5878"/>
    <w:rsid w:val="656C6A72"/>
    <w:rsid w:val="661B39BA"/>
    <w:rsid w:val="66307A2A"/>
    <w:rsid w:val="664C7607"/>
    <w:rsid w:val="6699432B"/>
    <w:rsid w:val="66D245DF"/>
    <w:rsid w:val="67140B44"/>
    <w:rsid w:val="672D189C"/>
    <w:rsid w:val="67A51714"/>
    <w:rsid w:val="67C155F3"/>
    <w:rsid w:val="68524A61"/>
    <w:rsid w:val="68747231"/>
    <w:rsid w:val="688468F5"/>
    <w:rsid w:val="689F3C2F"/>
    <w:rsid w:val="68FD7EFD"/>
    <w:rsid w:val="69492E5D"/>
    <w:rsid w:val="696254E1"/>
    <w:rsid w:val="698E3DF1"/>
    <w:rsid w:val="69AB006E"/>
    <w:rsid w:val="69EF44D5"/>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5170FF"/>
    <w:rsid w:val="6E6D4B6B"/>
    <w:rsid w:val="6FB80CF9"/>
    <w:rsid w:val="6FE54A08"/>
    <w:rsid w:val="706759B3"/>
    <w:rsid w:val="707A3742"/>
    <w:rsid w:val="70BF4A80"/>
    <w:rsid w:val="7166517F"/>
    <w:rsid w:val="72161B1F"/>
    <w:rsid w:val="73271011"/>
    <w:rsid w:val="73430E3D"/>
    <w:rsid w:val="735E2D4E"/>
    <w:rsid w:val="73950A08"/>
    <w:rsid w:val="73F62A12"/>
    <w:rsid w:val="74401074"/>
    <w:rsid w:val="749C6D1C"/>
    <w:rsid w:val="75392780"/>
    <w:rsid w:val="759D4E01"/>
    <w:rsid w:val="76544F49"/>
    <w:rsid w:val="7677208E"/>
    <w:rsid w:val="76832A10"/>
    <w:rsid w:val="76C0676A"/>
    <w:rsid w:val="76C72239"/>
    <w:rsid w:val="778100EB"/>
    <w:rsid w:val="77CE52DB"/>
    <w:rsid w:val="77D76B4A"/>
    <w:rsid w:val="784A7709"/>
    <w:rsid w:val="788A764C"/>
    <w:rsid w:val="78EB1062"/>
    <w:rsid w:val="795F5354"/>
    <w:rsid w:val="79A475EF"/>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4.png"/><Relationship Id="rId5" Type="http://schemas.openxmlformats.org/officeDocument/2006/relationships/header" Target="header2.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6.xml"/><Relationship Id="rId13" Type="http://schemas.openxmlformats.org/officeDocument/2006/relationships/footer" Target="footer5.xml"/><Relationship Id="rId12" Type="http://schemas.openxmlformats.org/officeDocument/2006/relationships/header" Target="head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35</Pages>
  <Words>8945</Words>
  <Characters>50988</Characters>
  <Lines>424</Lines>
  <Paragraphs>119</Paragraphs>
  <TotalTime>8</TotalTime>
  <ScaleCrop>false</ScaleCrop>
  <LinksUpToDate>false</LinksUpToDate>
  <CharactersWithSpaces>59814</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2022-03-23T08:35:00Z</dcterms:created>
  <dc:creator>MCC Support</dc:creator>
  <cp:keywords>&lt;keyword[, keyword, ]&gt;</cp:keywords>
  <cp:lastModifiedBy>Danni SONG(CMCC)</cp:lastModifiedBy>
  <cp:lastPrinted>2019-02-25T14:05:00Z</cp:lastPrinted>
  <dcterms:modified xsi:type="dcterms:W3CDTF">2022-03-23T08:50:38Z</dcterms:modified>
  <dc:subject>&lt;Title 1; Title 2&gt; (Release 14 | 13 |12)</dc:subject>
  <dc:title>3GPP TS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B44AEE23ADB440F6B8D92A605A8527A5</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