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549724" w:rsidR="001E41F3" w:rsidRDefault="001E41F3">
      <w:pPr>
        <w:pStyle w:val="CRCoverPage"/>
        <w:tabs>
          <w:tab w:val="right" w:pos="9639"/>
        </w:tabs>
        <w:spacing w:after="0"/>
        <w:rPr>
          <w:b/>
          <w:i/>
          <w:noProof/>
          <w:sz w:val="28"/>
        </w:rPr>
      </w:pPr>
      <w:r>
        <w:rPr>
          <w:b/>
          <w:noProof/>
          <w:sz w:val="24"/>
        </w:rPr>
        <w:t>3GPP TSG-</w:t>
      </w:r>
      <w:r w:rsidR="00344964">
        <w:fldChar w:fldCharType="begin"/>
      </w:r>
      <w:r w:rsidR="00344964">
        <w:instrText xml:space="preserve"> DOCPROPERTY  TSG/WGRef  \* MERGEFORMAT </w:instrText>
      </w:r>
      <w:r w:rsidR="00344964">
        <w:fldChar w:fldCharType="separate"/>
      </w:r>
      <w:r w:rsidR="003609EF">
        <w:rPr>
          <w:b/>
          <w:noProof/>
          <w:sz w:val="24"/>
        </w:rPr>
        <w:t>RAN5</w:t>
      </w:r>
      <w:r w:rsidR="00344964">
        <w:rPr>
          <w:b/>
          <w:noProof/>
          <w:sz w:val="24"/>
        </w:rPr>
        <w:fldChar w:fldCharType="end"/>
      </w:r>
      <w:r w:rsidR="00C66BA2">
        <w:rPr>
          <w:b/>
          <w:noProof/>
          <w:sz w:val="24"/>
        </w:rPr>
        <w:t xml:space="preserve"> </w:t>
      </w:r>
      <w:r>
        <w:rPr>
          <w:b/>
          <w:noProof/>
          <w:sz w:val="24"/>
        </w:rPr>
        <w:t>Meeting #</w:t>
      </w:r>
      <w:r w:rsidR="00344964">
        <w:fldChar w:fldCharType="begin"/>
      </w:r>
      <w:r w:rsidR="00344964">
        <w:instrText xml:space="preserve"> DOCPROPERTY  MtgSeq  \* MERGEFORMAT </w:instrText>
      </w:r>
      <w:r w:rsidR="00344964">
        <w:fldChar w:fldCharType="separate"/>
      </w:r>
      <w:r w:rsidR="00EB09B7" w:rsidRPr="00EB09B7">
        <w:rPr>
          <w:b/>
          <w:noProof/>
          <w:sz w:val="24"/>
        </w:rPr>
        <w:t>94</w:t>
      </w:r>
      <w:r w:rsidR="00344964">
        <w:rPr>
          <w:b/>
          <w:noProof/>
          <w:sz w:val="24"/>
        </w:rPr>
        <w:fldChar w:fldCharType="end"/>
      </w:r>
      <w:r w:rsidR="00344964">
        <w:fldChar w:fldCharType="begin"/>
      </w:r>
      <w:r w:rsidR="00344964">
        <w:instrText xml:space="preserve"> DOCPROPERTY  MtgTitle  \* MERGEFORMAT </w:instrText>
      </w:r>
      <w:r w:rsidR="00344964">
        <w:fldChar w:fldCharType="separate"/>
      </w:r>
      <w:r w:rsidR="00EB09B7">
        <w:rPr>
          <w:b/>
          <w:noProof/>
          <w:sz w:val="24"/>
        </w:rPr>
        <w:t>-e</w:t>
      </w:r>
      <w:r w:rsidR="00344964">
        <w:rPr>
          <w:b/>
          <w:noProof/>
          <w:sz w:val="24"/>
        </w:rPr>
        <w:fldChar w:fldCharType="end"/>
      </w:r>
      <w:r>
        <w:rPr>
          <w:b/>
          <w:i/>
          <w:noProof/>
          <w:sz w:val="28"/>
        </w:rPr>
        <w:tab/>
      </w:r>
      <w:r w:rsidR="00344964">
        <w:fldChar w:fldCharType="begin"/>
      </w:r>
      <w:r w:rsidR="00344964">
        <w:instrText xml:space="preserve"> DOCPROPERTY  Tdoc#  \* MERGEFORMAT </w:instrText>
      </w:r>
      <w:r w:rsidR="00344964">
        <w:fldChar w:fldCharType="separate"/>
      </w:r>
      <w:r w:rsidR="00E13F3D" w:rsidRPr="00E13F3D">
        <w:rPr>
          <w:b/>
          <w:i/>
          <w:noProof/>
          <w:sz w:val="28"/>
        </w:rPr>
        <w:t>R5-221</w:t>
      </w:r>
      <w:r w:rsidR="002A0D02">
        <w:rPr>
          <w:b/>
          <w:i/>
          <w:noProof/>
          <w:sz w:val="28"/>
        </w:rPr>
        <w:t>618</w:t>
      </w:r>
      <w:r w:rsidR="00344964">
        <w:rPr>
          <w:b/>
          <w:i/>
          <w:noProof/>
          <w:sz w:val="28"/>
        </w:rPr>
        <w:fldChar w:fldCharType="end"/>
      </w:r>
      <w:r w:rsidR="00F84F7E" w:rsidRPr="005B4F49">
        <w:rPr>
          <w:b/>
          <w:i/>
          <w:noProof/>
          <w:sz w:val="28"/>
          <w:highlight w:val="lightGray"/>
        </w:rPr>
        <w:t>r1</w:t>
      </w:r>
    </w:p>
    <w:p w14:paraId="7CB45193" w14:textId="77777777" w:rsidR="001E41F3" w:rsidRDefault="0034496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54F42D4" w:rsidR="001E41F3" w:rsidRDefault="002A0D02">
            <w:pPr>
              <w:pStyle w:val="CRCoverPage"/>
              <w:spacing w:after="0"/>
              <w:jc w:val="center"/>
              <w:rPr>
                <w:noProof/>
              </w:rPr>
            </w:pPr>
            <w:r>
              <w:rPr>
                <w:b/>
                <w:noProof/>
                <w:sz w:val="32"/>
              </w:rPr>
              <w:t>Draft CR</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4496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520BC1" w:rsidR="001E41F3" w:rsidRPr="00410371" w:rsidRDefault="00344964" w:rsidP="002A0D02">
            <w:pPr>
              <w:pStyle w:val="CRCoverPage"/>
              <w:spacing w:after="0"/>
              <w:jc w:val="center"/>
              <w:rPr>
                <w:noProof/>
              </w:rPr>
            </w:pPr>
            <w:r>
              <w:fldChar w:fldCharType="begin"/>
            </w:r>
            <w:r>
              <w:instrText xml:space="preserve"> DOCPROPERTY  Revision  \* MERGEFORMAT </w:instrText>
            </w:r>
            <w:r>
              <w:fldChar w:fldCharType="separate"/>
            </w:r>
            <w:r w:rsidR="002A0D02" w:rsidRPr="00410371">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4496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4496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99E399" w:rsidR="001E41F3" w:rsidRDefault="002A0D02" w:rsidP="002A0D02">
            <w:pPr>
              <w:pStyle w:val="CRCoverPage"/>
              <w:ind w:left="100"/>
              <w:rPr>
                <w:noProof/>
              </w:rPr>
            </w:pPr>
            <w:r w:rsidRPr="002A0D02">
              <w:rPr>
                <w:lang w:val="en-US"/>
              </w:rPr>
              <w:t xml:space="preserve">implement test function approach to avoid </w:t>
            </w:r>
            <w:proofErr w:type="spellStart"/>
            <w:r w:rsidRPr="002A0D02">
              <w:rPr>
                <w:lang w:val="en-US"/>
              </w:rPr>
              <w:t>Scell</w:t>
            </w:r>
            <w:proofErr w:type="spellEnd"/>
            <w:r w:rsidRPr="002A0D02">
              <w:rPr>
                <w:lang w:val="en-US"/>
              </w:rPr>
              <w:t xml:space="preserve"> Drop in FR2 UL-CA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91CF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E68E33" w:rsidR="001E41F3" w:rsidRDefault="007E617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4496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44964">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4496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4496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DAFB5" w:rsidR="001E41F3" w:rsidRDefault="007E617F">
            <w:pPr>
              <w:pStyle w:val="CRCoverPage"/>
              <w:spacing w:after="0"/>
              <w:ind w:left="100"/>
              <w:rPr>
                <w:noProof/>
              </w:rPr>
            </w:pPr>
            <w:r>
              <w:rPr>
                <w:noProof/>
              </w:rPr>
              <w:t>Suggested t</w:t>
            </w:r>
            <w:r w:rsidRPr="008A07FB">
              <w:rPr>
                <w:noProof/>
              </w:rPr>
              <w:t xml:space="preserve">est procedure changes </w:t>
            </w:r>
            <w:r>
              <w:rPr>
                <w:noProof/>
              </w:rPr>
              <w:t>as per</w:t>
            </w:r>
            <w:r w:rsidRPr="008A07FB">
              <w:rPr>
                <w:noProof/>
              </w:rPr>
              <w:t xml:space="preserve"> Discussion Paper R5-2</w:t>
            </w:r>
            <w:r>
              <w:rPr>
                <w:noProof/>
              </w:rPr>
              <w:t>21346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9AD0DC" w:rsidR="001E41F3" w:rsidRDefault="007E617F">
            <w:pPr>
              <w:pStyle w:val="CRCoverPage"/>
              <w:spacing w:after="0"/>
              <w:ind w:left="100"/>
              <w:rPr>
                <w:noProof/>
              </w:rPr>
            </w:pPr>
            <w:r>
              <w:rPr>
                <w:noProof/>
              </w:rPr>
              <w:t>Test Procedure steps updated to account for agreed changes to ensure UE can be tested in UL-CA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7E617F" w14:paraId="678D7BF9" w14:textId="77777777" w:rsidTr="00547111">
        <w:tc>
          <w:tcPr>
            <w:tcW w:w="2694" w:type="dxa"/>
            <w:gridSpan w:val="2"/>
            <w:tcBorders>
              <w:left w:val="single" w:sz="4" w:space="0" w:color="auto"/>
              <w:bottom w:val="single" w:sz="4" w:space="0" w:color="auto"/>
            </w:tcBorders>
          </w:tcPr>
          <w:p w14:paraId="4E5CE1B6" w14:textId="77777777" w:rsidR="007E617F" w:rsidRDefault="007E617F" w:rsidP="007E61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CC26F" w:rsidR="007E617F" w:rsidRDefault="007E617F" w:rsidP="007E617F">
            <w:pPr>
              <w:pStyle w:val="CRCoverPage"/>
              <w:spacing w:after="0"/>
              <w:ind w:left="100"/>
              <w:rPr>
                <w:noProof/>
              </w:rPr>
            </w:pPr>
            <w:r>
              <w:rPr>
                <w:noProof/>
              </w:rPr>
              <w:t>Test procedure for SA/NSA FR2 UL-CA test cases will stay inconclusive</w:t>
            </w:r>
          </w:p>
        </w:tc>
      </w:tr>
      <w:tr w:rsidR="007E617F" w14:paraId="034AF533" w14:textId="77777777" w:rsidTr="00547111">
        <w:tc>
          <w:tcPr>
            <w:tcW w:w="2694" w:type="dxa"/>
            <w:gridSpan w:val="2"/>
          </w:tcPr>
          <w:p w14:paraId="39D9EB5B" w14:textId="77777777" w:rsidR="007E617F" w:rsidRDefault="007E617F" w:rsidP="007E617F">
            <w:pPr>
              <w:pStyle w:val="CRCoverPage"/>
              <w:spacing w:after="0"/>
              <w:rPr>
                <w:b/>
                <w:i/>
                <w:noProof/>
                <w:sz w:val="8"/>
                <w:szCs w:val="8"/>
              </w:rPr>
            </w:pPr>
          </w:p>
        </w:tc>
        <w:tc>
          <w:tcPr>
            <w:tcW w:w="6946" w:type="dxa"/>
            <w:gridSpan w:val="9"/>
          </w:tcPr>
          <w:p w14:paraId="7826CB1C" w14:textId="77777777" w:rsidR="007E617F" w:rsidRDefault="007E617F" w:rsidP="007E617F">
            <w:pPr>
              <w:pStyle w:val="CRCoverPage"/>
              <w:spacing w:after="0"/>
              <w:rPr>
                <w:noProof/>
                <w:sz w:val="8"/>
                <w:szCs w:val="8"/>
              </w:rPr>
            </w:pPr>
          </w:p>
        </w:tc>
      </w:tr>
      <w:tr w:rsidR="007E617F" w14:paraId="6A17D7AC" w14:textId="77777777" w:rsidTr="00547111">
        <w:tc>
          <w:tcPr>
            <w:tcW w:w="2694" w:type="dxa"/>
            <w:gridSpan w:val="2"/>
            <w:tcBorders>
              <w:top w:val="single" w:sz="4" w:space="0" w:color="auto"/>
              <w:left w:val="single" w:sz="4" w:space="0" w:color="auto"/>
            </w:tcBorders>
          </w:tcPr>
          <w:p w14:paraId="6DAD5B19" w14:textId="77777777" w:rsidR="007E617F" w:rsidRDefault="007E617F" w:rsidP="007E61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12F3" w:rsidR="007E617F" w:rsidRDefault="007E617F" w:rsidP="007E617F">
            <w:pPr>
              <w:pStyle w:val="CRCoverPage"/>
              <w:spacing w:after="0"/>
              <w:ind w:left="100"/>
              <w:rPr>
                <w:noProof/>
              </w:rPr>
            </w:pPr>
            <w:r>
              <w:rPr>
                <w:noProof/>
              </w:rPr>
              <w:t>6.2A.2.1</w:t>
            </w:r>
          </w:p>
        </w:tc>
      </w:tr>
      <w:tr w:rsidR="007E617F" w14:paraId="56E1E6C3" w14:textId="77777777" w:rsidTr="00547111">
        <w:tc>
          <w:tcPr>
            <w:tcW w:w="2694" w:type="dxa"/>
            <w:gridSpan w:val="2"/>
            <w:tcBorders>
              <w:left w:val="single" w:sz="4" w:space="0" w:color="auto"/>
            </w:tcBorders>
          </w:tcPr>
          <w:p w14:paraId="2FB9DE77" w14:textId="77777777" w:rsidR="007E617F" w:rsidRDefault="007E617F" w:rsidP="007E617F">
            <w:pPr>
              <w:pStyle w:val="CRCoverPage"/>
              <w:spacing w:after="0"/>
              <w:rPr>
                <w:b/>
                <w:i/>
                <w:noProof/>
                <w:sz w:val="8"/>
                <w:szCs w:val="8"/>
              </w:rPr>
            </w:pPr>
          </w:p>
        </w:tc>
        <w:tc>
          <w:tcPr>
            <w:tcW w:w="6946" w:type="dxa"/>
            <w:gridSpan w:val="9"/>
            <w:tcBorders>
              <w:right w:val="single" w:sz="4" w:space="0" w:color="auto"/>
            </w:tcBorders>
          </w:tcPr>
          <w:p w14:paraId="0898542D" w14:textId="77777777" w:rsidR="007E617F" w:rsidRDefault="007E617F" w:rsidP="007E617F">
            <w:pPr>
              <w:pStyle w:val="CRCoverPage"/>
              <w:spacing w:after="0"/>
              <w:rPr>
                <w:noProof/>
                <w:sz w:val="8"/>
                <w:szCs w:val="8"/>
              </w:rPr>
            </w:pPr>
          </w:p>
        </w:tc>
      </w:tr>
      <w:tr w:rsidR="007E617F" w14:paraId="76F95A8B" w14:textId="77777777" w:rsidTr="00547111">
        <w:tc>
          <w:tcPr>
            <w:tcW w:w="2694" w:type="dxa"/>
            <w:gridSpan w:val="2"/>
            <w:tcBorders>
              <w:left w:val="single" w:sz="4" w:space="0" w:color="auto"/>
            </w:tcBorders>
          </w:tcPr>
          <w:p w14:paraId="335EAB52" w14:textId="77777777" w:rsidR="007E617F" w:rsidRDefault="007E617F" w:rsidP="007E61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617F" w:rsidRDefault="007E617F" w:rsidP="007E61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617F" w:rsidRDefault="007E617F" w:rsidP="007E617F">
            <w:pPr>
              <w:pStyle w:val="CRCoverPage"/>
              <w:spacing w:after="0"/>
              <w:jc w:val="center"/>
              <w:rPr>
                <w:b/>
                <w:caps/>
                <w:noProof/>
              </w:rPr>
            </w:pPr>
            <w:r>
              <w:rPr>
                <w:b/>
                <w:caps/>
                <w:noProof/>
              </w:rPr>
              <w:t>N</w:t>
            </w:r>
          </w:p>
        </w:tc>
        <w:tc>
          <w:tcPr>
            <w:tcW w:w="2977" w:type="dxa"/>
            <w:gridSpan w:val="4"/>
          </w:tcPr>
          <w:p w14:paraId="304CCBCB" w14:textId="77777777" w:rsidR="007E617F" w:rsidRDefault="007E617F" w:rsidP="007E61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617F" w:rsidRDefault="007E617F" w:rsidP="007E617F">
            <w:pPr>
              <w:pStyle w:val="CRCoverPage"/>
              <w:spacing w:after="0"/>
              <w:ind w:left="99"/>
              <w:rPr>
                <w:noProof/>
              </w:rPr>
            </w:pPr>
          </w:p>
        </w:tc>
      </w:tr>
      <w:tr w:rsidR="007E617F" w14:paraId="34ACE2EB" w14:textId="77777777" w:rsidTr="00547111">
        <w:tc>
          <w:tcPr>
            <w:tcW w:w="2694" w:type="dxa"/>
            <w:gridSpan w:val="2"/>
            <w:tcBorders>
              <w:left w:val="single" w:sz="4" w:space="0" w:color="auto"/>
            </w:tcBorders>
          </w:tcPr>
          <w:p w14:paraId="571382F3" w14:textId="77777777" w:rsidR="007E617F" w:rsidRDefault="007E617F" w:rsidP="007E61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03739" w:rsidR="007E617F" w:rsidRDefault="007E617F" w:rsidP="007E617F">
            <w:pPr>
              <w:pStyle w:val="CRCoverPage"/>
              <w:spacing w:after="0"/>
              <w:jc w:val="center"/>
              <w:rPr>
                <w:b/>
                <w:caps/>
                <w:noProof/>
              </w:rPr>
            </w:pPr>
            <w:r>
              <w:rPr>
                <w:b/>
                <w:caps/>
                <w:noProof/>
              </w:rPr>
              <w:t>X</w:t>
            </w:r>
          </w:p>
        </w:tc>
        <w:tc>
          <w:tcPr>
            <w:tcW w:w="2977" w:type="dxa"/>
            <w:gridSpan w:val="4"/>
          </w:tcPr>
          <w:p w14:paraId="7DB274D8" w14:textId="77777777" w:rsidR="007E617F" w:rsidRDefault="007E617F" w:rsidP="007E61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617F" w:rsidRDefault="007E617F" w:rsidP="007E617F">
            <w:pPr>
              <w:pStyle w:val="CRCoverPage"/>
              <w:spacing w:after="0"/>
              <w:ind w:left="99"/>
              <w:rPr>
                <w:noProof/>
              </w:rPr>
            </w:pPr>
            <w:r>
              <w:rPr>
                <w:noProof/>
              </w:rPr>
              <w:t xml:space="preserve">TS/TR ... CR ... </w:t>
            </w:r>
          </w:p>
        </w:tc>
      </w:tr>
      <w:tr w:rsidR="007E617F" w14:paraId="446DDBAC" w14:textId="77777777" w:rsidTr="00547111">
        <w:tc>
          <w:tcPr>
            <w:tcW w:w="2694" w:type="dxa"/>
            <w:gridSpan w:val="2"/>
            <w:tcBorders>
              <w:left w:val="single" w:sz="4" w:space="0" w:color="auto"/>
            </w:tcBorders>
          </w:tcPr>
          <w:p w14:paraId="678A1AA6" w14:textId="77777777" w:rsidR="007E617F" w:rsidRDefault="007E617F" w:rsidP="007E61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938A7B" w:rsidR="007E617F" w:rsidRDefault="007E617F" w:rsidP="007E617F">
            <w:pPr>
              <w:pStyle w:val="CRCoverPage"/>
              <w:spacing w:after="0"/>
              <w:jc w:val="center"/>
              <w:rPr>
                <w:b/>
                <w:caps/>
                <w:noProof/>
              </w:rPr>
            </w:pPr>
            <w:r>
              <w:rPr>
                <w:b/>
                <w:caps/>
                <w:noProof/>
              </w:rPr>
              <w:t>X</w:t>
            </w:r>
          </w:p>
        </w:tc>
        <w:tc>
          <w:tcPr>
            <w:tcW w:w="2977" w:type="dxa"/>
            <w:gridSpan w:val="4"/>
          </w:tcPr>
          <w:p w14:paraId="1A4306D9" w14:textId="77777777" w:rsidR="007E617F" w:rsidRDefault="007E617F" w:rsidP="007E61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E617F" w:rsidRDefault="007E617F" w:rsidP="007E617F">
            <w:pPr>
              <w:pStyle w:val="CRCoverPage"/>
              <w:spacing w:after="0"/>
              <w:ind w:left="99"/>
              <w:rPr>
                <w:noProof/>
              </w:rPr>
            </w:pPr>
            <w:r>
              <w:rPr>
                <w:noProof/>
              </w:rPr>
              <w:t xml:space="preserve">TS/TR ... CR ... </w:t>
            </w:r>
          </w:p>
        </w:tc>
      </w:tr>
      <w:tr w:rsidR="007E617F" w14:paraId="55C714D2" w14:textId="77777777" w:rsidTr="00547111">
        <w:tc>
          <w:tcPr>
            <w:tcW w:w="2694" w:type="dxa"/>
            <w:gridSpan w:val="2"/>
            <w:tcBorders>
              <w:left w:val="single" w:sz="4" w:space="0" w:color="auto"/>
            </w:tcBorders>
          </w:tcPr>
          <w:p w14:paraId="45913E62" w14:textId="77777777" w:rsidR="007E617F" w:rsidRDefault="007E617F" w:rsidP="007E61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617F" w:rsidRDefault="007E617F" w:rsidP="007E61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34656E" w:rsidR="007E617F" w:rsidRDefault="007E617F" w:rsidP="007E617F">
            <w:pPr>
              <w:pStyle w:val="CRCoverPage"/>
              <w:spacing w:after="0"/>
              <w:jc w:val="center"/>
              <w:rPr>
                <w:b/>
                <w:caps/>
                <w:noProof/>
              </w:rPr>
            </w:pPr>
            <w:r>
              <w:rPr>
                <w:b/>
                <w:caps/>
                <w:noProof/>
              </w:rPr>
              <w:t>X</w:t>
            </w:r>
          </w:p>
        </w:tc>
        <w:tc>
          <w:tcPr>
            <w:tcW w:w="2977" w:type="dxa"/>
            <w:gridSpan w:val="4"/>
          </w:tcPr>
          <w:p w14:paraId="1B4FF921" w14:textId="77777777" w:rsidR="007E617F" w:rsidRDefault="007E617F" w:rsidP="007E61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617F" w:rsidRDefault="007E617F" w:rsidP="007E617F">
            <w:pPr>
              <w:pStyle w:val="CRCoverPage"/>
              <w:spacing w:after="0"/>
              <w:ind w:left="99"/>
              <w:rPr>
                <w:noProof/>
              </w:rPr>
            </w:pPr>
            <w:r>
              <w:rPr>
                <w:noProof/>
              </w:rPr>
              <w:t xml:space="preserve">TS/TR ... CR ... </w:t>
            </w:r>
          </w:p>
        </w:tc>
      </w:tr>
      <w:tr w:rsidR="007E617F" w14:paraId="60DF82CC" w14:textId="77777777" w:rsidTr="008863B9">
        <w:tc>
          <w:tcPr>
            <w:tcW w:w="2694" w:type="dxa"/>
            <w:gridSpan w:val="2"/>
            <w:tcBorders>
              <w:left w:val="single" w:sz="4" w:space="0" w:color="auto"/>
            </w:tcBorders>
          </w:tcPr>
          <w:p w14:paraId="517696CD" w14:textId="77777777" w:rsidR="007E617F" w:rsidRDefault="007E617F" w:rsidP="007E617F">
            <w:pPr>
              <w:pStyle w:val="CRCoverPage"/>
              <w:spacing w:after="0"/>
              <w:rPr>
                <w:b/>
                <w:i/>
                <w:noProof/>
              </w:rPr>
            </w:pPr>
          </w:p>
        </w:tc>
        <w:tc>
          <w:tcPr>
            <w:tcW w:w="6946" w:type="dxa"/>
            <w:gridSpan w:val="9"/>
            <w:tcBorders>
              <w:right w:val="single" w:sz="4" w:space="0" w:color="auto"/>
            </w:tcBorders>
          </w:tcPr>
          <w:p w14:paraId="4D84207F" w14:textId="77777777" w:rsidR="007E617F" w:rsidRDefault="007E617F" w:rsidP="007E617F">
            <w:pPr>
              <w:pStyle w:val="CRCoverPage"/>
              <w:spacing w:after="0"/>
              <w:rPr>
                <w:noProof/>
              </w:rPr>
            </w:pPr>
          </w:p>
        </w:tc>
      </w:tr>
      <w:tr w:rsidR="007E617F" w14:paraId="556B87B6" w14:textId="77777777" w:rsidTr="008863B9">
        <w:tc>
          <w:tcPr>
            <w:tcW w:w="2694" w:type="dxa"/>
            <w:gridSpan w:val="2"/>
            <w:tcBorders>
              <w:left w:val="single" w:sz="4" w:space="0" w:color="auto"/>
              <w:bottom w:val="single" w:sz="4" w:space="0" w:color="auto"/>
            </w:tcBorders>
          </w:tcPr>
          <w:p w14:paraId="79A9C411" w14:textId="77777777" w:rsidR="007E617F" w:rsidRDefault="007E617F" w:rsidP="007E61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70319" w14:textId="77777777" w:rsidR="007E617F" w:rsidRPr="002A0D02" w:rsidRDefault="007E617F" w:rsidP="007E617F">
            <w:pPr>
              <w:pStyle w:val="CRCoverPage"/>
              <w:ind w:left="100"/>
              <w:rPr>
                <w:noProof/>
              </w:rPr>
            </w:pPr>
            <w:r>
              <w:rPr>
                <w:noProof/>
              </w:rPr>
              <w:t xml:space="preserve">Associated Discussion paper </w:t>
            </w:r>
            <w:r w:rsidRPr="002A0D02">
              <w:rPr>
                <w:noProof/>
              </w:rPr>
              <w:t>R5-221346</w:t>
            </w:r>
          </w:p>
          <w:p w14:paraId="00D3B8F7" w14:textId="565ECE57" w:rsidR="002A0D02" w:rsidRDefault="002A0D02" w:rsidP="007E617F">
            <w:pPr>
              <w:pStyle w:val="CRCoverPage"/>
              <w:ind w:left="100"/>
              <w:rPr>
                <w:noProof/>
              </w:rPr>
            </w:pPr>
            <w:r>
              <w:rPr>
                <w:noProof/>
              </w:rPr>
              <w:t>Draft CR to capture changes previously in R5-221347r1</w:t>
            </w:r>
          </w:p>
        </w:tc>
      </w:tr>
      <w:tr w:rsidR="007E617F" w:rsidRPr="008863B9" w14:paraId="45BFE792" w14:textId="77777777" w:rsidTr="008863B9">
        <w:tc>
          <w:tcPr>
            <w:tcW w:w="2694" w:type="dxa"/>
            <w:gridSpan w:val="2"/>
            <w:tcBorders>
              <w:top w:val="single" w:sz="4" w:space="0" w:color="auto"/>
              <w:bottom w:val="single" w:sz="4" w:space="0" w:color="auto"/>
            </w:tcBorders>
          </w:tcPr>
          <w:p w14:paraId="194242DD" w14:textId="77777777" w:rsidR="007E617F" w:rsidRPr="008863B9" w:rsidRDefault="007E617F" w:rsidP="007E61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617F" w:rsidRPr="008863B9" w:rsidRDefault="007E617F" w:rsidP="007E617F">
            <w:pPr>
              <w:pStyle w:val="CRCoverPage"/>
              <w:spacing w:after="0"/>
              <w:ind w:left="100"/>
              <w:rPr>
                <w:noProof/>
                <w:sz w:val="8"/>
                <w:szCs w:val="8"/>
              </w:rPr>
            </w:pPr>
          </w:p>
        </w:tc>
      </w:tr>
      <w:tr w:rsidR="007E617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617F" w:rsidRDefault="007E617F" w:rsidP="007E61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950D98" w:rsidR="007E617F" w:rsidRPr="009C7BDC" w:rsidRDefault="000026ED" w:rsidP="000026ED">
            <w:pPr>
              <w:pStyle w:val="CRCoverPage"/>
              <w:spacing w:after="0"/>
              <w:rPr>
                <w:noProof/>
                <w:highlight w:val="lightGray"/>
                <w:rPrChange w:id="1" w:author="AM" w:date="2022-03-01T17:03:00Z">
                  <w:rPr>
                    <w:noProof/>
                  </w:rPr>
                </w:rPrChange>
              </w:rPr>
            </w:pPr>
            <w:r w:rsidRPr="004B0A39">
              <w:rPr>
                <w:noProof/>
                <w:highlight w:val="lightGray"/>
              </w:rPr>
              <w:t>r1 removes the power limit parameter definitions as it is captured in TS 38.509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D2074D" w14:textId="77777777" w:rsidR="007E617F" w:rsidRDefault="007E617F" w:rsidP="007E617F">
      <w:pPr>
        <w:pStyle w:val="Heading4"/>
        <w:rPr>
          <w:b/>
          <w:bCs/>
        </w:rPr>
      </w:pPr>
      <w:r w:rsidRPr="004A2F89">
        <w:rPr>
          <w:b/>
          <w:bCs/>
          <w:highlight w:val="green"/>
        </w:rPr>
        <w:lastRenderedPageBreak/>
        <w:t>&lt;</w:t>
      </w:r>
      <w:r>
        <w:rPr>
          <w:b/>
          <w:bCs/>
          <w:highlight w:val="green"/>
        </w:rPr>
        <w:t>Unchanged sections skipped</w:t>
      </w:r>
      <w:r w:rsidRPr="004A2F89">
        <w:rPr>
          <w:b/>
          <w:bCs/>
          <w:highlight w:val="green"/>
        </w:rPr>
        <w:t>&gt;</w:t>
      </w:r>
    </w:p>
    <w:p w14:paraId="536EE5E5" w14:textId="77777777" w:rsidR="007E617F" w:rsidRPr="00EA6804" w:rsidRDefault="007E617F" w:rsidP="007E617F">
      <w:pPr>
        <w:pStyle w:val="Heading4"/>
      </w:pPr>
      <w:bookmarkStart w:id="2" w:name="_Toc21026427"/>
      <w:bookmarkStart w:id="3" w:name="_Toc27743685"/>
      <w:bookmarkStart w:id="4" w:name="_Toc36196829"/>
      <w:bookmarkStart w:id="5" w:name="_Toc36197521"/>
      <w:bookmarkStart w:id="6" w:name="_Toc43898186"/>
      <w:bookmarkStart w:id="7" w:name="_Toc52550677"/>
      <w:bookmarkStart w:id="8" w:name="_Toc58952392"/>
      <w:bookmarkStart w:id="9" w:name="_Toc68098136"/>
      <w:bookmarkStart w:id="10" w:name="_Toc68098409"/>
      <w:bookmarkStart w:id="11" w:name="_Toc68360539"/>
      <w:bookmarkStart w:id="12" w:name="_Toc76557607"/>
      <w:bookmarkStart w:id="13" w:name="_Toc84435499"/>
      <w:r w:rsidRPr="00EA6804">
        <w:t>6.2A.2.1</w:t>
      </w:r>
      <w:r w:rsidRPr="00EA6804">
        <w:tab/>
        <w:t>UE maximum output power reduction for CA (2UL CA)</w:t>
      </w:r>
      <w:bookmarkEnd w:id="2"/>
      <w:bookmarkEnd w:id="3"/>
      <w:bookmarkEnd w:id="4"/>
      <w:bookmarkEnd w:id="5"/>
      <w:bookmarkEnd w:id="6"/>
      <w:bookmarkEnd w:id="7"/>
      <w:bookmarkEnd w:id="8"/>
      <w:bookmarkEnd w:id="9"/>
      <w:bookmarkEnd w:id="10"/>
      <w:bookmarkEnd w:id="11"/>
      <w:bookmarkEnd w:id="12"/>
      <w:bookmarkEnd w:id="13"/>
    </w:p>
    <w:p w14:paraId="6076629F" w14:textId="77777777" w:rsidR="007E617F" w:rsidRPr="00EA6804" w:rsidRDefault="007E617F" w:rsidP="007E617F">
      <w:pPr>
        <w:pStyle w:val="EditorsNote"/>
        <w:suppressLineNumbers/>
        <w:suppressAutoHyphens/>
        <w:ind w:left="284" w:firstLine="0"/>
      </w:pPr>
      <w:r w:rsidRPr="00EA6804">
        <w:t xml:space="preserve">Editor’s note: </w:t>
      </w:r>
      <w:del w:id="14" w:author="Apple-RAN5" w:date="2021-11-11T00:38:00Z">
        <w:r w:rsidRPr="00EA6804" w:rsidDel="00052BB6">
          <w:delText xml:space="preserve">This clause is incomplete. </w:delText>
        </w:r>
      </w:del>
      <w:r w:rsidRPr="00EA6804">
        <w:t>The following aspects are either missing or not yet determined:</w:t>
      </w:r>
    </w:p>
    <w:p w14:paraId="38B26533" w14:textId="77777777" w:rsidR="007E617F" w:rsidRPr="00EA6804" w:rsidRDefault="007E617F" w:rsidP="007E617F">
      <w:pPr>
        <w:pStyle w:val="EditorsNote"/>
        <w:suppressLineNumbers/>
        <w:suppressAutoHyphens/>
        <w:ind w:left="284" w:firstLine="0"/>
      </w:pPr>
      <w:r w:rsidRPr="00EA6804">
        <w:t>-</w:t>
      </w:r>
      <w:r w:rsidRPr="00EA6804">
        <w:tab/>
        <w:t>Measurement Uncertainties and Test Tolerances are FFS for power class 1, 2 and 4.</w:t>
      </w:r>
    </w:p>
    <w:p w14:paraId="2EE11D89" w14:textId="77777777" w:rsidR="007E617F" w:rsidRPr="00EA6804" w:rsidRDefault="007E617F" w:rsidP="007E617F">
      <w:pPr>
        <w:pStyle w:val="EditorsNote"/>
        <w:suppressLineNumbers/>
        <w:suppressAutoHyphens/>
        <w:ind w:left="284" w:firstLine="0"/>
      </w:pPr>
      <w:r w:rsidRPr="00EA6804">
        <w:t>-</w:t>
      </w:r>
      <w:r w:rsidRPr="00EA6804">
        <w:tab/>
        <w:t>Measurement Uncertainties and Test Tolerances for intra-band contiguous CA supporting aggregated BW &gt; 400MHz and intra-band non-contiguous CA are TBD.</w:t>
      </w:r>
    </w:p>
    <w:p w14:paraId="0D36D99A" w14:textId="77777777" w:rsidR="007E617F" w:rsidRPr="00EA6804" w:rsidRDefault="007E617F" w:rsidP="007E617F">
      <w:pPr>
        <w:pStyle w:val="EditorsNote"/>
        <w:suppressLineNumbers/>
        <w:suppressAutoHyphens/>
        <w:ind w:left="284" w:firstLine="0"/>
      </w:pPr>
      <w:r w:rsidRPr="00EA6804">
        <w:t>-</w:t>
      </w:r>
      <w:r w:rsidRPr="00EA6804">
        <w:tab/>
        <w:t>Whether to further divide this test case considering the number of DL CC is FFS</w:t>
      </w:r>
    </w:p>
    <w:p w14:paraId="0C46B1B4" w14:textId="77777777" w:rsidR="007E617F" w:rsidRDefault="007E617F" w:rsidP="007E617F">
      <w:pPr>
        <w:pStyle w:val="EditorsNote"/>
        <w:numPr>
          <w:ilvl w:val="0"/>
          <w:numId w:val="1"/>
        </w:numPr>
        <w:overflowPunct w:val="0"/>
        <w:autoSpaceDE w:val="0"/>
        <w:autoSpaceDN w:val="0"/>
        <w:adjustRightInd w:val="0"/>
        <w:textAlignment w:val="baseline"/>
      </w:pPr>
      <w:r w:rsidRPr="00EA6804">
        <w:rPr>
          <w:lang w:eastAsia="ja-JP"/>
        </w:rPr>
        <w:t>TP analysis needs further update to reflect the selection of applicable cumulative aggregated BW</w:t>
      </w:r>
    </w:p>
    <w:p w14:paraId="0F1C082E" w14:textId="77777777" w:rsidR="007E617F" w:rsidRPr="00EA6804" w:rsidRDefault="007E617F" w:rsidP="007E617F">
      <w:pPr>
        <w:pStyle w:val="EditorsNote"/>
        <w:suppressLineNumbers/>
        <w:suppressAutoHyphens/>
        <w:ind w:left="284" w:firstLine="0"/>
      </w:pPr>
      <w:r w:rsidRPr="00EA6804">
        <w:t>-</w:t>
      </w:r>
      <w:r w:rsidRPr="00EA6804">
        <w:tab/>
        <w:t>Following aspects are pending RAN4</w:t>
      </w:r>
    </w:p>
    <w:p w14:paraId="4172929F" w14:textId="77777777" w:rsidR="007E617F" w:rsidRPr="00EA6804" w:rsidRDefault="007E617F" w:rsidP="007E617F">
      <w:pPr>
        <w:pStyle w:val="EditorsNote"/>
        <w:suppressLineNumbers/>
        <w:suppressAutoHyphens/>
        <w:ind w:left="284" w:firstLine="284"/>
      </w:pPr>
      <w:r w:rsidRPr="00EA6804">
        <w:tab/>
        <w:t>Minimum requirements for cumulative aggregated bandwidth &gt;=800MHz are within brackets</w:t>
      </w:r>
    </w:p>
    <w:p w14:paraId="636FA34B" w14:textId="77777777" w:rsidR="007E617F" w:rsidDel="008364C0" w:rsidRDefault="007E617F" w:rsidP="007E617F">
      <w:pPr>
        <w:pStyle w:val="EditorsNote"/>
        <w:suppressLineNumbers/>
        <w:suppressAutoHyphens/>
        <w:ind w:left="284" w:firstLine="284"/>
        <w:rPr>
          <w:ins w:id="15" w:author="Apple-RAN5" w:date="2021-11-11T00:26:00Z"/>
          <w:del w:id="16" w:author="Apple-RAN5" w:date="2021-10-30T00:42:00Z"/>
        </w:rPr>
      </w:pPr>
      <w:r>
        <w:tab/>
      </w:r>
      <w:ins w:id="17" w:author="Apple-RAN5" w:date="2021-11-11T00:26:00Z">
        <w:del w:id="18" w:author="Apple-RAN5" w:date="2021-10-30T00:42:00Z">
          <w:r w:rsidRPr="00EA6804" w:rsidDel="008364C0">
            <w:tab/>
            <w:delText>T(MPR) in 6.2A.4 configured output power is within brackets.</w:delText>
          </w:r>
        </w:del>
      </w:ins>
    </w:p>
    <w:p w14:paraId="4CD863AA" w14:textId="7F2B3FB9" w:rsidR="007E617F" w:rsidRPr="00EA6804" w:rsidRDefault="007E617F" w:rsidP="007E617F">
      <w:pPr>
        <w:pStyle w:val="EditorsNote"/>
        <w:suppressLineNumbers/>
        <w:suppressAutoHyphens/>
        <w:ind w:left="284" w:firstLine="284"/>
        <w:rPr>
          <w:ins w:id="19" w:author="Apple-RAN5" w:date="2021-11-11T00:26:00Z"/>
        </w:rPr>
      </w:pPr>
      <w:ins w:id="20" w:author="Apple-RAN5" w:date="2021-11-11T00:26:00Z">
        <w:r>
          <w:tab/>
        </w:r>
        <w:r w:rsidRPr="00490D9D">
          <w:rPr>
            <w:highlight w:val="lightGray"/>
            <w:rPrChange w:id="21" w:author="AM" w:date="2022-03-01T17:12:00Z">
              <w:rPr/>
            </w:rPrChange>
          </w:rPr>
          <w:t>This test case is incomplete</w:t>
        </w:r>
      </w:ins>
      <w:ins w:id="22" w:author="AM" w:date="2022-03-01T17:12:00Z">
        <w:r w:rsidR="00490D9D" w:rsidRPr="00490D9D">
          <w:rPr>
            <w:highlight w:val="lightGray"/>
            <w:rPrChange w:id="23" w:author="AM" w:date="2022-03-01T17:12:00Z">
              <w:rPr/>
            </w:rPrChange>
          </w:rPr>
          <w:t xml:space="preserve"> for Release 15 only</w:t>
        </w:r>
      </w:ins>
      <w:ins w:id="24" w:author="Apple-RAN5" w:date="2021-11-11T00:26:00Z">
        <w:r w:rsidRPr="00490D9D">
          <w:rPr>
            <w:highlight w:val="lightGray"/>
            <w:rPrChange w:id="25" w:author="AM" w:date="2022-03-01T17:12:00Z">
              <w:rPr/>
            </w:rPrChange>
          </w:rPr>
          <w:t xml:space="preserve"> until a suitable solution for preventing </w:t>
        </w:r>
        <w:proofErr w:type="spellStart"/>
        <w:r w:rsidRPr="00490D9D">
          <w:rPr>
            <w:highlight w:val="lightGray"/>
            <w:rPrChange w:id="26" w:author="AM" w:date="2022-03-01T17:12:00Z">
              <w:rPr/>
            </w:rPrChange>
          </w:rPr>
          <w:t>SCell</w:t>
        </w:r>
        <w:proofErr w:type="spellEnd"/>
        <w:r w:rsidRPr="00490D9D">
          <w:rPr>
            <w:highlight w:val="lightGray"/>
            <w:rPrChange w:id="27" w:author="AM" w:date="2022-03-01T17:12:00Z">
              <w:rPr/>
            </w:rPrChange>
          </w:rPr>
          <w:t xml:space="preserve"> drop is implemented in the test procedure.</w:t>
        </w:r>
      </w:ins>
    </w:p>
    <w:p w14:paraId="24744E6C" w14:textId="77777777" w:rsidR="007E617F" w:rsidRPr="00EA6804" w:rsidRDefault="007E617F" w:rsidP="007E617F">
      <w:pPr>
        <w:pStyle w:val="H6"/>
      </w:pPr>
      <w:r w:rsidRPr="00EA6804">
        <w:t>6.2A.2.1.1</w:t>
      </w:r>
      <w:r w:rsidRPr="00EA6804">
        <w:tab/>
        <w:t>Test purpose</w:t>
      </w:r>
    </w:p>
    <w:p w14:paraId="1CF13AA9" w14:textId="77777777" w:rsidR="007E617F" w:rsidRPr="00EA6804" w:rsidRDefault="007E617F" w:rsidP="007E617F">
      <w:r w:rsidRPr="00EA6804">
        <w:t>The number of RB identified in 6.2.2.3 is based on meeting the requirements for the maximum power reduction (MPR) due to Cubic Metric (CM).</w:t>
      </w:r>
    </w:p>
    <w:p w14:paraId="6D642C6D" w14:textId="77777777" w:rsidR="007E617F" w:rsidRPr="00EA6804" w:rsidRDefault="007E617F" w:rsidP="007E617F">
      <w:pPr>
        <w:pStyle w:val="H6"/>
      </w:pPr>
      <w:r w:rsidRPr="00EA6804">
        <w:t>6.2A.2.1.2</w:t>
      </w:r>
      <w:r w:rsidRPr="00EA6804">
        <w:tab/>
        <w:t>Test applicability</w:t>
      </w:r>
    </w:p>
    <w:p w14:paraId="370932EE" w14:textId="77777777" w:rsidR="007E617F" w:rsidRPr="00EA6804" w:rsidRDefault="007E617F" w:rsidP="007E617F">
      <w:r w:rsidRPr="00EA6804">
        <w:t>The requirements of this test apply to all types of NR UE release 15 and forward supporting 2UL CA.</w:t>
      </w:r>
    </w:p>
    <w:p w14:paraId="76F3AC80" w14:textId="77777777" w:rsidR="007E617F" w:rsidRPr="00EA6804" w:rsidRDefault="007E617F" w:rsidP="007E617F">
      <w:pPr>
        <w:pStyle w:val="H6"/>
      </w:pPr>
      <w:r w:rsidRPr="00EA6804">
        <w:t>6.2A.2.1.3</w:t>
      </w:r>
      <w:r w:rsidRPr="00EA6804">
        <w:tab/>
        <w:t>Minimum conformance requirements</w:t>
      </w:r>
    </w:p>
    <w:p w14:paraId="7D2D94BF" w14:textId="77777777" w:rsidR="007E617F" w:rsidRPr="00EA6804" w:rsidRDefault="007E617F" w:rsidP="007E617F">
      <w:r w:rsidRPr="00EA6804">
        <w:t>The normative reference for this requirement is TS 38.101-2 [3] clause 6.2A.2.0.</w:t>
      </w:r>
    </w:p>
    <w:p w14:paraId="795D436D" w14:textId="0F980D17" w:rsidR="002237F0" w:rsidRDefault="007E617F" w:rsidP="000026ED">
      <w:pPr>
        <w:pStyle w:val="H6"/>
        <w:rPr>
          <w:ins w:id="28" w:author="Apple-RAN5" w:date="2021-11-11T00:37:00Z"/>
          <w:noProof/>
        </w:rPr>
      </w:pPr>
      <w:r w:rsidRPr="00EA6804">
        <w:t>6.2A.2.1.4</w:t>
      </w:r>
      <w:r w:rsidRPr="00EA6804">
        <w:tab/>
        <w:t>Test description</w:t>
      </w:r>
    </w:p>
    <w:p w14:paraId="37E058BE" w14:textId="77777777" w:rsidR="007E617F" w:rsidRPr="00EA6804" w:rsidRDefault="007E617F" w:rsidP="007E617F">
      <w:pPr>
        <w:pStyle w:val="H6"/>
      </w:pPr>
      <w:r w:rsidRPr="00EA6804">
        <w:t>6.2A.2.1.4.1</w:t>
      </w:r>
      <w:r w:rsidRPr="00EA6804">
        <w:tab/>
        <w:t>Initial conditions</w:t>
      </w:r>
    </w:p>
    <w:p w14:paraId="34B93788" w14:textId="77777777" w:rsidR="007E617F" w:rsidRPr="00EA6804" w:rsidRDefault="007E617F" w:rsidP="007E617F">
      <w:pPr>
        <w:rPr>
          <w:lang w:eastAsia="ja-JP"/>
        </w:rPr>
      </w:pPr>
      <w:r w:rsidRPr="00EA6804">
        <w:rPr>
          <w:lang w:eastAsia="ja-JP"/>
        </w:rPr>
        <w:t>Initial conditions are a set of test configurations the UE needs to be tested in and the steps for the SS to take with the UE to reach the correct measurement state.</w:t>
      </w:r>
    </w:p>
    <w:p w14:paraId="40943353" w14:textId="77777777" w:rsidR="007E617F" w:rsidRPr="00EA6804" w:rsidRDefault="007E617F" w:rsidP="007E617F">
      <w:pPr>
        <w:rPr>
          <w:lang w:eastAsia="ja-JP"/>
        </w:rPr>
      </w:pPr>
      <w:r w:rsidRPr="00EA6804">
        <w:rPr>
          <w:lang w:eastAsia="ja-JP"/>
        </w:rPr>
        <w:t xml:space="preserve">The initial test configurations consist of environmental conditions, test frequencies, and CC combinations based on NR operating bands specified in Table 5.5A.1-1, 5.5A.2-1 and 5.5A.2-2. </w:t>
      </w:r>
      <w:proofErr w:type="gramStart"/>
      <w:r w:rsidRPr="00EA6804">
        <w:rPr>
          <w:lang w:eastAsia="ja-JP"/>
        </w:rPr>
        <w:t>All of</w:t>
      </w:r>
      <w:proofErr w:type="gramEnd"/>
      <w:r w:rsidRPr="00EA6804">
        <w:rPr>
          <w:lang w:eastAsia="ja-JP"/>
        </w:rPr>
        <w:t xml:space="preserve"> these configurations shall be tested with applicable test parameters for each CA configuration and subcarrier spacing, are shown in table 6.2A.2.1.4.1-1. The details of the uplink reference measurement channels (RMCs) are specified in Annexes A.2. Configurations of PDSCH and PDCCH before measurement are specified in Annex C.2.</w:t>
      </w:r>
    </w:p>
    <w:p w14:paraId="1081C59B" w14:textId="77777777" w:rsidR="007E617F" w:rsidRPr="00EA6804" w:rsidRDefault="007E617F" w:rsidP="007E617F">
      <w:pPr>
        <w:pStyle w:val="TH"/>
        <w:jc w:val="left"/>
      </w:pPr>
      <w:r w:rsidRPr="00FD093A">
        <w:rPr>
          <w:highlight w:val="yellow"/>
        </w:rPr>
        <w:t>&lt;Unchanged Sections Skipped&gt;</w:t>
      </w:r>
    </w:p>
    <w:p w14:paraId="5D86859A" w14:textId="77777777" w:rsidR="007E617F" w:rsidRPr="00EA6804" w:rsidRDefault="007E617F" w:rsidP="007E617F">
      <w:pPr>
        <w:pStyle w:val="H6"/>
      </w:pPr>
      <w:r w:rsidRPr="00EA6804">
        <w:t>6.2A.2.1.4.2</w:t>
      </w:r>
      <w:r w:rsidRPr="00EA6804">
        <w:tab/>
        <w:t>Test procedure</w:t>
      </w:r>
    </w:p>
    <w:p w14:paraId="0CC04AED" w14:textId="77777777" w:rsidR="007E617F" w:rsidRPr="00EA6804" w:rsidRDefault="007E617F" w:rsidP="007E617F">
      <w:pPr>
        <w:pStyle w:val="B1"/>
        <w:rPr>
          <w:rFonts w:eastAsia="Batang"/>
          <w:color w:val="000000"/>
          <w:lang w:eastAsia="ja-JP"/>
        </w:rPr>
      </w:pPr>
      <w:r w:rsidRPr="00EA6804">
        <w:rPr>
          <w:rFonts w:eastAsia="Batang"/>
          <w:color w:val="000000"/>
          <w:lang w:eastAsia="ja-JP"/>
        </w:rPr>
        <w:t>1.</w:t>
      </w:r>
      <w:r w:rsidRPr="00A44084">
        <w:rPr>
          <w:rFonts w:eastAsia="Batang"/>
          <w:color w:val="000000"/>
          <w:lang w:eastAsia="ja-JP"/>
        </w:rPr>
        <w:t xml:space="preserve"> </w:t>
      </w:r>
      <w:r w:rsidRPr="00EA6804">
        <w:rPr>
          <w:rFonts w:eastAsia="Batang"/>
          <w:color w:val="000000"/>
          <w:lang w:eastAsia="ja-JP"/>
        </w:rPr>
        <w:t>1.</w:t>
      </w:r>
      <w:r w:rsidRPr="00EA6804">
        <w:rPr>
          <w:rFonts w:eastAsia="Batang"/>
          <w:color w:val="000000"/>
          <w:lang w:eastAsia="ja-JP"/>
        </w:rPr>
        <w:tab/>
        <w:t xml:space="preserve">Configure SCC according to Annex C.0, C.1, C.2 and Annex C.3.0 for all downlink physical channels </w:t>
      </w:r>
    </w:p>
    <w:p w14:paraId="480721BE" w14:textId="77777777" w:rsidR="007E617F" w:rsidRPr="00EA6804" w:rsidRDefault="007E617F" w:rsidP="007E617F">
      <w:pPr>
        <w:pStyle w:val="B1"/>
      </w:pPr>
      <w:r w:rsidRPr="00EA6804">
        <w:rPr>
          <w:rFonts w:eastAsia="Batang"/>
          <w:color w:val="000000"/>
          <w:lang w:eastAsia="ja-JP"/>
        </w:rPr>
        <w:t>2.</w:t>
      </w:r>
      <w:r w:rsidRPr="00EA6804">
        <w:rPr>
          <w:rFonts w:eastAsia="Batang"/>
          <w:color w:val="000000"/>
          <w:lang w:eastAsia="ja-JP"/>
        </w:rPr>
        <w:tab/>
      </w:r>
      <w:r w:rsidRPr="00EA6804">
        <w:t xml:space="preserve">The SS shall configure SCC as per TS 38.508-1 [10] subclause 5.5.1 Procedure to configure SCC(s) for NR RF CA testing. Message contents are defined in subclause 6.2A.2.1.4.3. </w:t>
      </w:r>
    </w:p>
    <w:p w14:paraId="54A63FFA" w14:textId="4F744D9D" w:rsidR="007E617F" w:rsidRPr="009327E0" w:rsidRDefault="007E617F" w:rsidP="007E617F">
      <w:pPr>
        <w:pStyle w:val="B1"/>
        <w:rPr>
          <w:ins w:id="29" w:author="Apple-RAN5" w:date="2021-11-11T00:45:00Z"/>
          <w:color w:val="000000"/>
        </w:rPr>
      </w:pPr>
      <w:r w:rsidRPr="00EA6804">
        <w:rPr>
          <w:rFonts w:eastAsia="Batang"/>
          <w:color w:val="000000"/>
          <w:lang w:eastAsia="ja-JP"/>
        </w:rPr>
        <w:t>3.</w:t>
      </w:r>
      <w:r w:rsidRPr="00EA6804">
        <w:tab/>
      </w:r>
      <w:ins w:id="30" w:author="Apple-RAN5" w:date="2021-11-11T00:45:00Z">
        <w:r>
          <w:rPr>
            <w:color w:val="000000"/>
          </w:rPr>
          <w:t>4</w:t>
        </w:r>
        <w:r w:rsidRPr="00EA6804">
          <w:rPr>
            <w:color w:val="000000"/>
          </w:rPr>
          <w:t>.</w:t>
        </w:r>
        <w:r w:rsidRPr="00EA6804">
          <w:rPr>
            <w:color w:val="000000"/>
          </w:rPr>
          <w:tab/>
          <w:t xml:space="preserve">SS </w:t>
        </w:r>
        <w:r w:rsidRPr="009C7BDC">
          <w:rPr>
            <w:color w:val="000000"/>
            <w:highlight w:val="lightGray"/>
            <w:rPrChange w:id="31" w:author="AM" w:date="2022-03-01T17:03:00Z">
              <w:rPr>
                <w:color w:val="000000"/>
              </w:rPr>
            </w:rPrChange>
          </w:rPr>
          <w:t xml:space="preserve">applies </w:t>
        </w:r>
      </w:ins>
      <w:ins w:id="32" w:author="AM" w:date="2022-03-01T17:02:00Z">
        <w:r w:rsidR="009C7BDC" w:rsidRPr="009C7BDC">
          <w:rPr>
            <w:color w:val="000000"/>
            <w:highlight w:val="lightGray"/>
            <w:rPrChange w:id="33" w:author="AM" w:date="2022-03-01T17:03:00Z">
              <w:rPr>
                <w:color w:val="000000"/>
              </w:rPr>
            </w:rPrChange>
          </w:rPr>
          <w:t xml:space="preserve">a </w:t>
        </w:r>
        <w:r w:rsidR="009C7BDC" w:rsidRPr="009C7BDC">
          <w:rPr>
            <w:highlight w:val="lightGray"/>
            <w:rPrChange w:id="34" w:author="AM" w:date="2022-03-01T17:03:00Z">
              <w:rPr/>
            </w:rPrChange>
          </w:rPr>
          <w:t xml:space="preserve">backoff on the </w:t>
        </w:r>
        <w:proofErr w:type="spellStart"/>
        <w:r w:rsidR="009C7BDC" w:rsidRPr="009C7BDC">
          <w:rPr>
            <w:highlight w:val="lightGray"/>
            <w:rPrChange w:id="35" w:author="AM" w:date="2022-03-01T17:03:00Z">
              <w:rPr/>
            </w:rPrChange>
          </w:rPr>
          <w:t>PCell</w:t>
        </w:r>
        <w:proofErr w:type="spellEnd"/>
        <w:r w:rsidR="009C7BDC" w:rsidRPr="009C7BDC">
          <w:rPr>
            <w:highlight w:val="lightGray"/>
            <w:rPrChange w:id="36" w:author="AM" w:date="2022-03-01T17:03:00Z">
              <w:rPr/>
            </w:rPrChange>
          </w:rPr>
          <w:t xml:space="preserve"> </w:t>
        </w:r>
        <w:proofErr w:type="gramStart"/>
        <w:r w:rsidR="009C7BDC" w:rsidRPr="009C7BDC">
          <w:rPr>
            <w:highlight w:val="lightGray"/>
            <w:rPrChange w:id="37" w:author="AM" w:date="2022-03-01T17:03:00Z">
              <w:rPr/>
            </w:rPrChange>
          </w:rPr>
          <w:t>power</w:t>
        </w:r>
      </w:ins>
      <w:ins w:id="38" w:author="Apple-RAN5" w:date="2021-11-11T00:45:00Z">
        <w:r>
          <w:rPr>
            <w:i/>
            <w:iCs/>
            <w:vertAlign w:val="subscript"/>
          </w:rPr>
          <w:t xml:space="preserve"> </w:t>
        </w:r>
        <w:r>
          <w:t xml:space="preserve"> </w:t>
        </w:r>
        <w:r w:rsidRPr="00EA6804">
          <w:rPr>
            <w:color w:val="000000"/>
          </w:rPr>
          <w:t>by</w:t>
        </w:r>
        <w:proofErr w:type="gramEnd"/>
        <w:r w:rsidRPr="00EA6804">
          <w:rPr>
            <w:color w:val="000000"/>
          </w:rPr>
          <w:t xml:space="preserve"> </w:t>
        </w:r>
        <w:r w:rsidRPr="002A0D02">
          <w:rPr>
            <w:color w:val="000000"/>
          </w:rPr>
          <w:t xml:space="preserve">performing the POWER LIMIT REQUEST procedure as specified in TS 38.508-1 clause </w:t>
        </w:r>
      </w:ins>
      <w:ins w:id="39" w:author="AM" w:date="2022-02-24T21:48:00Z">
        <w:r w:rsidR="00D2355C" w:rsidRPr="009C7BDC">
          <w:rPr>
            <w:color w:val="000000"/>
            <w:highlight w:val="lightGray"/>
            <w:rPrChange w:id="40" w:author="AM" w:date="2022-03-01T17:04:00Z">
              <w:rPr>
                <w:color w:val="000000"/>
              </w:rPr>
            </w:rPrChange>
          </w:rPr>
          <w:t>4.7A.7</w:t>
        </w:r>
      </w:ins>
      <w:ins w:id="41" w:author="AM" w:date="2022-03-01T17:04:00Z">
        <w:r w:rsidR="009C7BDC" w:rsidRPr="009C7BDC">
          <w:rPr>
            <w:color w:val="000000"/>
            <w:highlight w:val="lightGray"/>
            <w:rPrChange w:id="42" w:author="AM" w:date="2022-03-01T17:04:00Z">
              <w:rPr>
                <w:color w:val="000000"/>
              </w:rPr>
            </w:rPrChange>
          </w:rPr>
          <w:t xml:space="preserve"> using condition ‘NR FR2 2CA’</w:t>
        </w:r>
      </w:ins>
      <w:r w:rsidRPr="002A0D02">
        <w:rPr>
          <w:color w:val="000000"/>
        </w:rPr>
        <w:t xml:space="preserve">. </w:t>
      </w:r>
      <w:ins w:id="43" w:author="Apple-RAN5" w:date="2021-11-11T00:52:00Z">
        <w:r w:rsidRPr="002A0D02">
          <w:rPr>
            <w:color w:val="000000"/>
          </w:rPr>
          <w:t>UE shall transmit POWER</w:t>
        </w:r>
        <w:r>
          <w:rPr>
            <w:color w:val="000000"/>
          </w:rPr>
          <w:t xml:space="preserve"> LIMIT RESPONSE to SS.</w:t>
        </w:r>
      </w:ins>
    </w:p>
    <w:p w14:paraId="08F13E61" w14:textId="77777777" w:rsidR="007E617F" w:rsidRDefault="007E617F" w:rsidP="007E617F">
      <w:pPr>
        <w:pStyle w:val="B1"/>
        <w:rPr>
          <w:ins w:id="44" w:author="Mikael Zirén" w:date="2021-10-26T10:29:00Z"/>
        </w:rPr>
      </w:pPr>
      <w:ins w:id="45" w:author="Apple-RAN5" w:date="2021-11-11T00:45:00Z">
        <w:r>
          <w:t xml:space="preserve">4.  </w:t>
        </w:r>
      </w:ins>
      <w:r w:rsidRPr="00EA6804">
        <w:t>SS activates SCC by sending the activation MAC CE (Refer TS 38.321, clauses 5.9, 6.1.3.10). Wait for at least 2 seconds (Refer TS 38.133[25], clause 9.3).</w:t>
      </w:r>
    </w:p>
    <w:p w14:paraId="29F2B993" w14:textId="77777777" w:rsidR="007E617F" w:rsidRPr="00EA6804" w:rsidRDefault="007E617F" w:rsidP="007E617F">
      <w:pPr>
        <w:pStyle w:val="B1"/>
      </w:pPr>
      <w:del w:id="46" w:author="Mikael Zirén" w:date="2021-10-26T10:29:00Z">
        <w:r w:rsidRPr="00EA6804" w:rsidDel="00A345FA">
          <w:rPr>
            <w:rFonts w:eastAsia="Batang"/>
            <w:color w:val="000000"/>
            <w:lang w:eastAsia="ja-JP"/>
          </w:rPr>
          <w:lastRenderedPageBreak/>
          <w:delText>4</w:delText>
        </w:r>
      </w:del>
      <w:ins w:id="47" w:author="Mikael Zirén" w:date="2021-10-26T10:29:00Z">
        <w:r>
          <w:rPr>
            <w:rFonts w:eastAsia="Batang"/>
            <w:color w:val="000000"/>
            <w:lang w:eastAsia="ja-JP"/>
          </w:rPr>
          <w:t>5</w:t>
        </w:r>
      </w:ins>
      <w:r w:rsidRPr="00EA6804">
        <w:rPr>
          <w:rFonts w:eastAsia="Batang"/>
          <w:color w:val="000000"/>
          <w:lang w:eastAsia="ja-JP"/>
        </w:rPr>
        <w:t>.</w:t>
      </w:r>
      <w:r w:rsidRPr="00EA6804">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FC607EE" w14:textId="77777777" w:rsidR="007E617F" w:rsidRPr="00EA6804" w:rsidRDefault="007E617F" w:rsidP="007E617F">
      <w:pPr>
        <w:pStyle w:val="B1"/>
        <w:rPr>
          <w:rFonts w:eastAsia="Batang"/>
          <w:color w:val="000000"/>
          <w:lang w:eastAsia="ja-JP"/>
        </w:rPr>
      </w:pPr>
      <w:del w:id="48" w:author="Mikael Zirén" w:date="2021-10-26T10:29:00Z">
        <w:r w:rsidRPr="00EA6804" w:rsidDel="00A345FA">
          <w:rPr>
            <w:rFonts w:eastAsia="Batang"/>
            <w:color w:val="000000"/>
            <w:lang w:eastAsia="ja-JP"/>
          </w:rPr>
          <w:delText>5</w:delText>
        </w:r>
      </w:del>
      <w:ins w:id="49" w:author="Mikael Zirén" w:date="2021-10-26T10:29:00Z">
        <w:r>
          <w:rPr>
            <w:rFonts w:eastAsia="Batang"/>
            <w:color w:val="000000"/>
            <w:lang w:eastAsia="ja-JP"/>
          </w:rPr>
          <w:t>6</w:t>
        </w:r>
      </w:ins>
      <w:r w:rsidRPr="00EA6804">
        <w:rPr>
          <w:rFonts w:eastAsia="Batang"/>
          <w:color w:val="000000"/>
          <w:lang w:eastAsia="ja-JP"/>
        </w:rPr>
        <w:t>.</w:t>
      </w:r>
      <w:r w:rsidRPr="00EA6804">
        <w:rPr>
          <w:rFonts w:eastAsia="Batang"/>
          <w:color w:val="000000"/>
          <w:lang w:eastAsia="ja-JP"/>
        </w:rPr>
        <w:tab/>
        <w:t>Set the UE in the Tx beam peak direction found with a 3D EIRP scan as performed in Annex K.1.1.</w:t>
      </w:r>
      <w:r w:rsidRPr="00EA6804">
        <w:t xml:space="preserve"> </w:t>
      </w:r>
      <w:r w:rsidRPr="00EA6804">
        <w:rPr>
          <w:rFonts w:eastAsia="Batang"/>
          <w:color w:val="000000"/>
          <w:lang w:eastAsia="ja-JP"/>
        </w:rPr>
        <w:t>Allow at least BEAM_SELECT_WAIT_TIME (</w:t>
      </w:r>
      <w:r w:rsidRPr="00EA6804">
        <w:t>NOTE 1</w:t>
      </w:r>
      <w:r w:rsidRPr="00EA6804">
        <w:rPr>
          <w:rFonts w:eastAsia="Batang"/>
          <w:color w:val="000000"/>
          <w:lang w:eastAsia="ja-JP"/>
        </w:rPr>
        <w:t>) for the UE Tx beam selection to complete.</w:t>
      </w:r>
    </w:p>
    <w:p w14:paraId="4B2B12E5" w14:textId="77777777" w:rsidR="007E617F" w:rsidRPr="00EA6804" w:rsidRDefault="007E617F" w:rsidP="007E617F">
      <w:pPr>
        <w:pStyle w:val="B1"/>
      </w:pPr>
      <w:del w:id="50" w:author="Mikael Zirén" w:date="2021-10-26T10:29:00Z">
        <w:r w:rsidRPr="00EA6804" w:rsidDel="00A345FA">
          <w:delText>6</w:delText>
        </w:r>
      </w:del>
      <w:ins w:id="51" w:author="Mikael Zirén" w:date="2021-10-26T10:29:00Z">
        <w:r>
          <w:t>7</w:t>
        </w:r>
      </w:ins>
      <w:r w:rsidRPr="00EA6804">
        <w:t>.</w:t>
      </w:r>
      <w:r w:rsidRPr="00EA6804">
        <w:tab/>
        <w:t>Send continuously uplink power control "up" commands in every uplink scheduling information to the UE; allow at least 200 msec starting from the first TPC command in this step to ensure that the UE transmits at its maximum output power.</w:t>
      </w:r>
      <w:r w:rsidRPr="00EA6804">
        <w:rPr>
          <w:rFonts w:eastAsia="Batang"/>
          <w:color w:val="000000"/>
          <w:lang w:eastAsia="ja-JP"/>
        </w:rPr>
        <w:t xml:space="preserve"> Allow at least BEAM_SELECT_WAIT_TIME (</w:t>
      </w:r>
      <w:r w:rsidRPr="00EA6804">
        <w:t>NOTE 1</w:t>
      </w:r>
      <w:r w:rsidRPr="00EA6804">
        <w:rPr>
          <w:rFonts w:eastAsia="Batang"/>
          <w:color w:val="000000"/>
          <w:lang w:eastAsia="ja-JP"/>
        </w:rPr>
        <w:t>) for the UE Tx beam selection to complete.</w:t>
      </w:r>
    </w:p>
    <w:p w14:paraId="4E80C870" w14:textId="77777777" w:rsidR="007E617F" w:rsidRPr="00EA6804" w:rsidRDefault="007E617F" w:rsidP="007E617F">
      <w:pPr>
        <w:pStyle w:val="B1"/>
      </w:pPr>
      <w:del w:id="52" w:author="Mikael Zirén" w:date="2021-10-26T10:30:00Z">
        <w:r w:rsidRPr="00EA6804" w:rsidDel="00A345FA">
          <w:delText>7</w:delText>
        </w:r>
      </w:del>
      <w:ins w:id="53" w:author="Mikael Zirén" w:date="2021-10-26T10:30:00Z">
        <w:r>
          <w:t>8</w:t>
        </w:r>
      </w:ins>
      <w:r w:rsidRPr="00EA6804">
        <w:t>.</w:t>
      </w:r>
      <w:r w:rsidRPr="00EA6804">
        <w:tab/>
        <w:t xml:space="preserve">SS activates the UE </w:t>
      </w:r>
      <w:proofErr w:type="spellStart"/>
      <w:r w:rsidRPr="00EA6804">
        <w:t>Beamlock</w:t>
      </w:r>
      <w:proofErr w:type="spellEnd"/>
      <w:r w:rsidRPr="00EA6804">
        <w:t xml:space="preserve"> Function (UBF) by performing the procedure as specified in TS 38.508-1 [10] clause 4.9.2 using condition Tx only.</w:t>
      </w:r>
    </w:p>
    <w:p w14:paraId="3D964415" w14:textId="77777777" w:rsidR="007E617F" w:rsidRPr="00EA6804" w:rsidRDefault="007E617F" w:rsidP="007E617F">
      <w:pPr>
        <w:pStyle w:val="B1"/>
      </w:pPr>
      <w:del w:id="54" w:author="Mikael Zirén" w:date="2021-10-26T10:30:00Z">
        <w:r w:rsidRPr="00EA6804" w:rsidDel="00A345FA">
          <w:delText>8</w:delText>
        </w:r>
      </w:del>
      <w:ins w:id="55" w:author="Mikael Zirén" w:date="2021-10-26T10:30:00Z">
        <w:r>
          <w:t>9</w:t>
        </w:r>
      </w:ins>
      <w:r w:rsidRPr="00EA6804">
        <w:t>.</w:t>
      </w:r>
      <w:r w:rsidRPr="00EA6804">
        <w:tab/>
        <w:t>Measure UE EIRP in the Tx beam peak direction in the accumulative aggregated channel bandwidth of the radio access mode according to the test configuration, which shall meet the requirements described in 6.2A.2.1.5.</w:t>
      </w:r>
      <w:r w:rsidRPr="00EA6804">
        <w:rPr>
          <w:color w:val="000000"/>
        </w:rPr>
        <w:t xml:space="preserve"> EIRP test procedure is defined in Annex K.1.3</w:t>
      </w:r>
      <w:r w:rsidRPr="00EA6804">
        <w:t xml:space="preserve">. The measuring duration is one active uplink subframe. EIRP is calculated considering both polarizations, </w:t>
      </w:r>
      <w:proofErr w:type="gramStart"/>
      <w:r w:rsidRPr="00EA6804">
        <w:t>theta</w:t>
      </w:r>
      <w:proofErr w:type="gramEnd"/>
      <w:r w:rsidRPr="00EA6804">
        <w:t xml:space="preserve"> and phi.</w:t>
      </w:r>
    </w:p>
    <w:p w14:paraId="48BEB9D6" w14:textId="77777777" w:rsidR="007E617F" w:rsidRPr="00EA6804" w:rsidRDefault="007E617F" w:rsidP="007E617F">
      <w:pPr>
        <w:ind w:left="568" w:hanging="284"/>
      </w:pPr>
      <w:del w:id="56" w:author="Mikael Zirén" w:date="2021-10-26T10:30:00Z">
        <w:r w:rsidRPr="00EA6804" w:rsidDel="00A345FA">
          <w:delText>9</w:delText>
        </w:r>
      </w:del>
      <w:ins w:id="57" w:author="Mikael Zirén" w:date="2021-10-26T10:30:00Z">
        <w:r>
          <w:t>10</w:t>
        </w:r>
      </w:ins>
      <w:r w:rsidRPr="00EA6804">
        <w:t>.</w:t>
      </w:r>
      <w:r w:rsidRPr="00EA6804">
        <w:tab/>
      </w:r>
      <w:r w:rsidRPr="00EA6804">
        <w:rPr>
          <w:lang w:eastAsia="ja-JP"/>
        </w:rPr>
        <w:t xml:space="preserve">SS deactivates the UE </w:t>
      </w:r>
      <w:proofErr w:type="spellStart"/>
      <w:r w:rsidRPr="00EA6804">
        <w:rPr>
          <w:lang w:eastAsia="ja-JP"/>
        </w:rPr>
        <w:t>Beamlock</w:t>
      </w:r>
      <w:proofErr w:type="spellEnd"/>
      <w:r w:rsidRPr="00EA6804">
        <w:rPr>
          <w:lang w:eastAsia="ja-JP"/>
        </w:rPr>
        <w:t xml:space="preserve"> Function (UBF) by performing the procedure as specified in TS 38.508-1 [10] clause 4.9.3.</w:t>
      </w:r>
    </w:p>
    <w:p w14:paraId="57EC2946" w14:textId="77777777" w:rsidR="007E617F" w:rsidRPr="00EA6804" w:rsidRDefault="007E617F" w:rsidP="007E617F">
      <w:pPr>
        <w:pStyle w:val="NO"/>
      </w:pPr>
      <w:r w:rsidRPr="00EA6804">
        <w:t>NOTE 1:</w:t>
      </w:r>
      <w:r w:rsidRPr="00EA6804">
        <w:tab/>
        <w:t>The BEAM_SELECT_WAIT_TIME default value is defined in Annex K.1.1.</w:t>
      </w:r>
    </w:p>
    <w:p w14:paraId="19F836CD" w14:textId="77777777" w:rsidR="007E617F" w:rsidRPr="00EA6804" w:rsidRDefault="007E617F" w:rsidP="007E617F">
      <w:pPr>
        <w:pStyle w:val="NO"/>
        <w:keepNext/>
      </w:pPr>
      <w:r w:rsidRPr="00EA6804">
        <w:t>NOTE 2:</w:t>
      </w:r>
      <w:r w:rsidRPr="00EA6804">
        <w:tab/>
        <w:t xml:space="preserve">When switching to DFT-s-OFDM waveform, as specified in the test configuration table 6.2A.2.1.4.1-1 to Table 6.2A.2.1.4.1-7, send an NR </w:t>
      </w:r>
      <w:proofErr w:type="spellStart"/>
      <w:r w:rsidRPr="00EA6804">
        <w:t>RRCReconfiguration</w:t>
      </w:r>
      <w:proofErr w:type="spellEnd"/>
      <w:r w:rsidRPr="00EA6804">
        <w:t xml:space="preserve"> message according to TS 38.508-1 [10] clause 4.6.3 Table 4.6.3-118 PUSCH-Config with TRANSFORM_PRECODER_ENABLED condition.</w:t>
      </w:r>
    </w:p>
    <w:p w14:paraId="625B1E2D" w14:textId="77777777" w:rsidR="007E617F" w:rsidRPr="00EA6804" w:rsidRDefault="007E617F" w:rsidP="007E617F">
      <w:pPr>
        <w:pStyle w:val="NO"/>
        <w:keepNext/>
      </w:pPr>
    </w:p>
    <w:p w14:paraId="5CA19E08" w14:textId="77777777" w:rsidR="007E617F" w:rsidRPr="008364C0" w:rsidRDefault="007E617F" w:rsidP="007E617F">
      <w:pPr>
        <w:rPr>
          <w:b/>
          <w:bCs/>
          <w:noProof/>
          <w:sz w:val="24"/>
          <w:szCs w:val="24"/>
        </w:rPr>
      </w:pPr>
      <w:r w:rsidRPr="008364C0">
        <w:rPr>
          <w:b/>
          <w:bCs/>
          <w:noProof/>
          <w:sz w:val="24"/>
          <w:szCs w:val="24"/>
          <w:highlight w:val="green"/>
        </w:rPr>
        <w:t>&lt;End of Changes&gt;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8AE17" w14:textId="77777777" w:rsidR="00344964" w:rsidRDefault="00344964">
      <w:r>
        <w:separator/>
      </w:r>
    </w:p>
  </w:endnote>
  <w:endnote w:type="continuationSeparator" w:id="0">
    <w:p w14:paraId="347CDECA" w14:textId="77777777" w:rsidR="00344964" w:rsidRDefault="00344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2C8C49" w14:textId="77777777" w:rsidR="00344964" w:rsidRDefault="00344964">
      <w:r>
        <w:separator/>
      </w:r>
    </w:p>
  </w:footnote>
  <w:footnote w:type="continuationSeparator" w:id="0">
    <w:p w14:paraId="24DF88C4" w14:textId="77777777" w:rsidR="00344964" w:rsidRDefault="00344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8722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B58B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F0FA8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ED"/>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237F0"/>
    <w:rsid w:val="0026004D"/>
    <w:rsid w:val="002640DD"/>
    <w:rsid w:val="00275D12"/>
    <w:rsid w:val="00284FEB"/>
    <w:rsid w:val="002860C4"/>
    <w:rsid w:val="002A0D02"/>
    <w:rsid w:val="002B5741"/>
    <w:rsid w:val="002E472E"/>
    <w:rsid w:val="00305409"/>
    <w:rsid w:val="00344964"/>
    <w:rsid w:val="003609EF"/>
    <w:rsid w:val="0036231A"/>
    <w:rsid w:val="00374DD4"/>
    <w:rsid w:val="003E1A36"/>
    <w:rsid w:val="00410371"/>
    <w:rsid w:val="004242F1"/>
    <w:rsid w:val="00490D9D"/>
    <w:rsid w:val="004B0A39"/>
    <w:rsid w:val="004B75B7"/>
    <w:rsid w:val="0051580D"/>
    <w:rsid w:val="00540B23"/>
    <w:rsid w:val="00547111"/>
    <w:rsid w:val="00592D74"/>
    <w:rsid w:val="005B4F49"/>
    <w:rsid w:val="005E2C44"/>
    <w:rsid w:val="00621188"/>
    <w:rsid w:val="006257ED"/>
    <w:rsid w:val="00665C47"/>
    <w:rsid w:val="00667408"/>
    <w:rsid w:val="00695808"/>
    <w:rsid w:val="006B46FB"/>
    <w:rsid w:val="006E21FB"/>
    <w:rsid w:val="007176FF"/>
    <w:rsid w:val="00792342"/>
    <w:rsid w:val="007977A8"/>
    <w:rsid w:val="007B512A"/>
    <w:rsid w:val="007C2097"/>
    <w:rsid w:val="007D6A07"/>
    <w:rsid w:val="007E617F"/>
    <w:rsid w:val="007F7259"/>
    <w:rsid w:val="008040A8"/>
    <w:rsid w:val="008279FA"/>
    <w:rsid w:val="008626E7"/>
    <w:rsid w:val="00870EE7"/>
    <w:rsid w:val="008863B9"/>
    <w:rsid w:val="00891CF0"/>
    <w:rsid w:val="008A45A6"/>
    <w:rsid w:val="008F3789"/>
    <w:rsid w:val="008F686C"/>
    <w:rsid w:val="009148DE"/>
    <w:rsid w:val="00941E30"/>
    <w:rsid w:val="009777D9"/>
    <w:rsid w:val="00991B88"/>
    <w:rsid w:val="009A5753"/>
    <w:rsid w:val="009A579D"/>
    <w:rsid w:val="009C7BDC"/>
    <w:rsid w:val="009E3297"/>
    <w:rsid w:val="009F734F"/>
    <w:rsid w:val="00A246B6"/>
    <w:rsid w:val="00A47E70"/>
    <w:rsid w:val="00A50CF0"/>
    <w:rsid w:val="00A7671C"/>
    <w:rsid w:val="00AA2CBC"/>
    <w:rsid w:val="00AC5820"/>
    <w:rsid w:val="00AD1CD8"/>
    <w:rsid w:val="00B258BB"/>
    <w:rsid w:val="00B67B97"/>
    <w:rsid w:val="00B968C8"/>
    <w:rsid w:val="00B96CBC"/>
    <w:rsid w:val="00BA3EC5"/>
    <w:rsid w:val="00BA51D9"/>
    <w:rsid w:val="00BA6BD0"/>
    <w:rsid w:val="00BB5917"/>
    <w:rsid w:val="00BB5DFC"/>
    <w:rsid w:val="00BD279D"/>
    <w:rsid w:val="00BD6BB8"/>
    <w:rsid w:val="00C66BA2"/>
    <w:rsid w:val="00C95985"/>
    <w:rsid w:val="00CC5026"/>
    <w:rsid w:val="00CC68D0"/>
    <w:rsid w:val="00D03F9A"/>
    <w:rsid w:val="00D06D51"/>
    <w:rsid w:val="00D2355C"/>
    <w:rsid w:val="00D24991"/>
    <w:rsid w:val="00D478E6"/>
    <w:rsid w:val="00D50255"/>
    <w:rsid w:val="00D66520"/>
    <w:rsid w:val="00D90466"/>
    <w:rsid w:val="00DE34CF"/>
    <w:rsid w:val="00E13F3D"/>
    <w:rsid w:val="00E34898"/>
    <w:rsid w:val="00EB09B7"/>
    <w:rsid w:val="00EE7D7C"/>
    <w:rsid w:val="00F2582A"/>
    <w:rsid w:val="00F25D98"/>
    <w:rsid w:val="00F300FB"/>
    <w:rsid w:val="00F84F7E"/>
    <w:rsid w:val="00F940F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E617F"/>
    <w:rPr>
      <w:rFonts w:ascii="Arial" w:hAnsi="Arial"/>
      <w:sz w:val="24"/>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7E617F"/>
    <w:rPr>
      <w:rFonts w:ascii="Arial" w:hAnsi="Arial"/>
      <w:b/>
      <w:noProof/>
      <w:sz w:val="18"/>
      <w:lang w:val="en-GB" w:eastAsia="en-US"/>
    </w:rPr>
  </w:style>
  <w:style w:type="character" w:customStyle="1" w:styleId="B1Zchn">
    <w:name w:val="B1 Zchn"/>
    <w:link w:val="B1"/>
    <w:qFormat/>
    <w:rsid w:val="007E617F"/>
    <w:rPr>
      <w:rFonts w:ascii="Times New Roman" w:hAnsi="Times New Roman"/>
      <w:lang w:val="en-GB" w:eastAsia="en-US"/>
    </w:rPr>
  </w:style>
  <w:style w:type="character" w:customStyle="1" w:styleId="NOChar">
    <w:name w:val="NO Char"/>
    <w:link w:val="NO"/>
    <w:qFormat/>
    <w:rsid w:val="007E617F"/>
    <w:rPr>
      <w:rFonts w:ascii="Times New Roman" w:hAnsi="Times New Roman"/>
      <w:lang w:val="en-GB" w:eastAsia="en-US"/>
    </w:rPr>
  </w:style>
  <w:style w:type="character" w:customStyle="1" w:styleId="THChar">
    <w:name w:val="TH Char"/>
    <w:link w:val="TH"/>
    <w:qFormat/>
    <w:rsid w:val="007E617F"/>
    <w:rPr>
      <w:rFonts w:ascii="Arial" w:hAnsi="Arial"/>
      <w:b/>
      <w:lang w:val="en-GB" w:eastAsia="en-US"/>
    </w:rPr>
  </w:style>
  <w:style w:type="character" w:customStyle="1" w:styleId="EditorsNoteChar">
    <w:name w:val="Editor's Note Char"/>
    <w:link w:val="EditorsNote"/>
    <w:qFormat/>
    <w:rsid w:val="007E617F"/>
    <w:rPr>
      <w:rFonts w:ascii="Times New Roman" w:hAnsi="Times New Roman"/>
      <w:color w:val="FF0000"/>
      <w:lang w:val="en-GB" w:eastAsia="en-US"/>
    </w:rPr>
  </w:style>
  <w:style w:type="character" w:customStyle="1" w:styleId="H6Char">
    <w:name w:val="H6 Char"/>
    <w:link w:val="H6"/>
    <w:qFormat/>
    <w:rsid w:val="007E617F"/>
    <w:rPr>
      <w:rFonts w:ascii="Arial" w:hAnsi="Arial"/>
      <w:lang w:val="en-GB" w:eastAsia="en-US"/>
    </w:rPr>
  </w:style>
  <w:style w:type="paragraph" w:styleId="Revision">
    <w:name w:val="Revision"/>
    <w:hidden/>
    <w:uiPriority w:val="99"/>
    <w:semiHidden/>
    <w:rsid w:val="002237F0"/>
    <w:rPr>
      <w:rFonts w:ascii="Times New Roman" w:hAnsi="Times New Roman"/>
      <w:lang w:val="en-GB" w:eastAsia="en-US"/>
    </w:rPr>
  </w:style>
  <w:style w:type="character" w:customStyle="1" w:styleId="TAHCar">
    <w:name w:val="TAH Car"/>
    <w:link w:val="TAH"/>
    <w:qFormat/>
    <w:rsid w:val="002237F0"/>
    <w:rPr>
      <w:rFonts w:ascii="Arial" w:hAnsi="Arial"/>
      <w:b/>
      <w:sz w:val="18"/>
      <w:lang w:val="en-GB" w:eastAsia="en-US"/>
    </w:rPr>
  </w:style>
  <w:style w:type="character" w:customStyle="1" w:styleId="TACChar">
    <w:name w:val="TAC Char"/>
    <w:link w:val="TAC"/>
    <w:qFormat/>
    <w:rsid w:val="002237F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69341">
      <w:bodyDiv w:val="1"/>
      <w:marLeft w:val="0"/>
      <w:marRight w:val="0"/>
      <w:marTop w:val="0"/>
      <w:marBottom w:val="0"/>
      <w:divBdr>
        <w:top w:val="none" w:sz="0" w:space="0" w:color="auto"/>
        <w:left w:val="none" w:sz="0" w:space="0" w:color="auto"/>
        <w:bottom w:val="none" w:sz="0" w:space="0" w:color="auto"/>
        <w:right w:val="none" w:sz="0" w:space="0" w:color="auto"/>
      </w:divBdr>
    </w:div>
    <w:div w:id="248319851">
      <w:bodyDiv w:val="1"/>
      <w:marLeft w:val="0"/>
      <w:marRight w:val="0"/>
      <w:marTop w:val="0"/>
      <w:marBottom w:val="0"/>
      <w:divBdr>
        <w:top w:val="none" w:sz="0" w:space="0" w:color="auto"/>
        <w:left w:val="none" w:sz="0" w:space="0" w:color="auto"/>
        <w:bottom w:val="none" w:sz="0" w:space="0" w:color="auto"/>
        <w:right w:val="none" w:sz="0" w:space="0" w:color="auto"/>
      </w:divBdr>
    </w:div>
    <w:div w:id="892887434">
      <w:bodyDiv w:val="1"/>
      <w:marLeft w:val="0"/>
      <w:marRight w:val="0"/>
      <w:marTop w:val="0"/>
      <w:marBottom w:val="0"/>
      <w:divBdr>
        <w:top w:val="none" w:sz="0" w:space="0" w:color="auto"/>
        <w:left w:val="none" w:sz="0" w:space="0" w:color="auto"/>
        <w:bottom w:val="none" w:sz="0" w:space="0" w:color="auto"/>
        <w:right w:val="none" w:sz="0" w:space="0" w:color="auto"/>
      </w:divBdr>
    </w:div>
    <w:div w:id="1036932133">
      <w:bodyDiv w:val="1"/>
      <w:marLeft w:val="0"/>
      <w:marRight w:val="0"/>
      <w:marTop w:val="0"/>
      <w:marBottom w:val="0"/>
      <w:divBdr>
        <w:top w:val="none" w:sz="0" w:space="0" w:color="auto"/>
        <w:left w:val="none" w:sz="0" w:space="0" w:color="auto"/>
        <w:bottom w:val="none" w:sz="0" w:space="0" w:color="auto"/>
        <w:right w:val="none" w:sz="0" w:space="0" w:color="auto"/>
      </w:divBdr>
    </w:div>
    <w:div w:id="1645349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72</TotalTime>
  <Pages>3</Pages>
  <Words>1108</Words>
  <Characters>6318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cp:lastModifiedBy>
  <cp:revision>15</cp:revision>
  <cp:lastPrinted>1900-01-01T08:00:00Z</cp:lastPrinted>
  <dcterms:created xsi:type="dcterms:W3CDTF">2020-02-03T08:32:00Z</dcterms:created>
  <dcterms:modified xsi:type="dcterms:W3CDTF">2022-03-02T01:13:00Z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R5-221347</vt:lpwstr>
  </property>
  <property fmtid="{D5CDD505-2E9C-101B-9397-08002B2CF9AE}" pid="10" name="Spec#">
    <vt:lpwstr>38.521-2</vt:lpwstr>
  </property>
  <property fmtid="{D5CDD505-2E9C-101B-9397-08002B2CF9AE}" pid="11" name="Cr#">
    <vt:lpwstr>0713</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CR to implement test function approach to avoid Scell Drop in FR2 UL-CA</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2022-02-11</vt:lpwstr>
  </property>
  <property fmtid="{D5CDD505-2E9C-101B-9397-08002B2CF9AE}" pid="20" name="Release">
    <vt:lpwstr>Rel-16</vt:lpwstr>
  </property>
</Properties>
</file>