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C17A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R5-221366</w:t>
        </w:r>
      </w:fldSimple>
      <w:r w:rsidR="00A453E0" w:rsidRPr="00A453E0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7F7C8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F7C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F7C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F7C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F7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F7C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Introduce Test case for LTE </w:t>
            </w:r>
            <w:proofErr w:type="spellStart"/>
            <w:r w:rsidR="002640DD">
              <w:t>PSCell</w:t>
            </w:r>
            <w:proofErr w:type="spellEnd"/>
            <w:r w:rsidR="002640DD">
              <w:t xml:space="preserve"> addition and release in NE-DC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F7C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732961" w:rsidR="001E41F3" w:rsidRDefault="009E79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F7C80">
              <w:fldChar w:fldCharType="begin"/>
            </w:r>
            <w:r w:rsidR="007F7C80">
              <w:instrText xml:space="preserve"> DOCPROPERTY  SourceIfTsg  \* MERGEFORMAT </w:instrText>
            </w:r>
            <w:r w:rsidR="007F7C8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F7C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F7C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F7C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F7C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5CF8A" w:rsidR="001E41F3" w:rsidRDefault="009E7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introduced NE-DC test case for LTE PSCell addition in TS 38.133. Introduction of this test in RAN5 test specification aligns with RAN4 core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9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AD9C4" w:rsidR="009E7981" w:rsidRDefault="009E7981" w:rsidP="009E7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initial test case structure in new cluase</w:t>
            </w:r>
          </w:p>
        </w:tc>
      </w:tr>
      <w:tr w:rsidR="009E79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7981" w:rsidRDefault="009E7981" w:rsidP="009E79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9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C91E8" w:rsidR="009E7981" w:rsidRDefault="009E7981" w:rsidP="009E7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case for LTE PSCell addition and release in NE-DC</w:t>
            </w:r>
          </w:p>
        </w:tc>
      </w:tr>
      <w:tr w:rsidR="009E7981" w14:paraId="034AF533" w14:textId="77777777" w:rsidTr="00547111">
        <w:tc>
          <w:tcPr>
            <w:tcW w:w="2694" w:type="dxa"/>
            <w:gridSpan w:val="2"/>
          </w:tcPr>
          <w:p w14:paraId="39D9EB5B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7981" w:rsidRDefault="009E7981" w:rsidP="009E79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9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D707D" w:rsidR="009E7981" w:rsidRDefault="003200AC" w:rsidP="009E7981">
            <w:pPr>
              <w:pStyle w:val="CRCoverPage"/>
              <w:spacing w:after="0"/>
              <w:ind w:left="100"/>
              <w:rPr>
                <w:noProof/>
              </w:rPr>
            </w:pPr>
            <w:r w:rsidRPr="00A453E0">
              <w:rPr>
                <w:noProof/>
                <w:highlight w:val="green"/>
              </w:rPr>
              <w:t>4A.1</w:t>
            </w:r>
          </w:p>
        </w:tc>
      </w:tr>
      <w:tr w:rsidR="009E79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7981" w:rsidRDefault="009E7981" w:rsidP="009E79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9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7981" w:rsidRDefault="009E7981" w:rsidP="009E79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7981" w:rsidRDefault="009E7981" w:rsidP="009E79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9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C4A312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7981" w:rsidRDefault="009E7981" w:rsidP="009E79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7981" w:rsidRDefault="009E7981" w:rsidP="009E79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9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B0BEBB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7981" w:rsidRDefault="009E7981" w:rsidP="009E79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7981" w:rsidRDefault="009E7981" w:rsidP="009E79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9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91F9EE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7981" w:rsidRDefault="009E7981" w:rsidP="009E79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7981" w:rsidRDefault="009E7981" w:rsidP="009E79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9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7981" w:rsidRDefault="009E7981" w:rsidP="009E7981">
            <w:pPr>
              <w:pStyle w:val="CRCoverPage"/>
              <w:spacing w:after="0"/>
              <w:rPr>
                <w:noProof/>
              </w:rPr>
            </w:pPr>
          </w:p>
        </w:tc>
      </w:tr>
      <w:tr w:rsidR="009E79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7981" w:rsidRDefault="009E7981" w:rsidP="009E79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79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7981" w:rsidRPr="008863B9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7981" w:rsidRPr="008863B9" w:rsidRDefault="009E7981" w:rsidP="009E79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79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D74BD" w14:textId="401D88EE" w:rsidR="00964720" w:rsidRPr="00FF68F3" w:rsidRDefault="00964720" w:rsidP="009E79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F68F3">
              <w:rPr>
                <w:noProof/>
                <w:highlight w:val="green"/>
              </w:rPr>
              <w:t>r1</w:t>
            </w:r>
          </w:p>
          <w:p w14:paraId="3DF658F2" w14:textId="77777777" w:rsidR="009E7981" w:rsidRPr="00FF68F3" w:rsidRDefault="00964720" w:rsidP="009E79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F68F3">
              <w:rPr>
                <w:noProof/>
                <w:highlight w:val="green"/>
              </w:rPr>
              <w:t>Clause/sub-clause numbering modified.</w:t>
            </w:r>
          </w:p>
          <w:p w14:paraId="373C68C4" w14:textId="77777777" w:rsidR="00964720" w:rsidRPr="00FF68F3" w:rsidRDefault="00964720" w:rsidP="009E79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F68F3">
              <w:rPr>
                <w:noProof/>
                <w:highlight w:val="green"/>
              </w:rPr>
              <w:t>References corrected</w:t>
            </w:r>
          </w:p>
          <w:p w14:paraId="5483DA4B" w14:textId="77777777" w:rsidR="00964720" w:rsidRPr="00FF68F3" w:rsidRDefault="00964720" w:rsidP="009E79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F68F3">
              <w:rPr>
                <w:noProof/>
                <w:highlight w:val="green"/>
              </w:rPr>
              <w:t>Added sub-clause for message contents</w:t>
            </w:r>
          </w:p>
          <w:p w14:paraId="6ACA4173" w14:textId="31176C81" w:rsidR="00964720" w:rsidRDefault="00FF68F3" w:rsidP="009E7981">
            <w:pPr>
              <w:pStyle w:val="CRCoverPage"/>
              <w:spacing w:after="0"/>
              <w:ind w:left="100"/>
              <w:rPr>
                <w:noProof/>
              </w:rPr>
            </w:pPr>
            <w:r w:rsidRPr="00FF68F3">
              <w:rPr>
                <w:noProof/>
                <w:highlight w:val="green"/>
              </w:rPr>
              <w:t>Corrected Table number in test case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38E49" w14:textId="77777777" w:rsidR="009E7981" w:rsidRDefault="009E7981" w:rsidP="009E7981">
      <w:pPr>
        <w:pStyle w:val="Heading3"/>
        <w:keepNext w:val="0"/>
        <w:keepLines w:val="0"/>
        <w:rPr>
          <w:ins w:id="1" w:author="AM" w:date="2022-01-27T13:26:00Z"/>
        </w:rPr>
      </w:pPr>
      <w:bookmarkStart w:id="2" w:name="_Toc52295890"/>
      <w:bookmarkStart w:id="3" w:name="_Toc59027593"/>
      <w:bookmarkStart w:id="4" w:name="_Toc69328087"/>
      <w:bookmarkStart w:id="5" w:name="_Toc75989724"/>
      <w:bookmarkStart w:id="6" w:name="_Toc75992830"/>
      <w:bookmarkStart w:id="7" w:name="_Toc76018607"/>
      <w:bookmarkStart w:id="8" w:name="_Toc84513673"/>
      <w:bookmarkStart w:id="9" w:name="_Toc84514237"/>
      <w:r w:rsidRPr="00627D5C">
        <w:rPr>
          <w:highlight w:val="green"/>
        </w:rPr>
        <w:lastRenderedPageBreak/>
        <w:t>&lt;Unchanged Sections Skipped&gt;</w:t>
      </w:r>
    </w:p>
    <w:p w14:paraId="5F3B41E4" w14:textId="06CF973E" w:rsidR="000F0B6E" w:rsidRDefault="003200AC" w:rsidP="000F0B6E">
      <w:pPr>
        <w:pStyle w:val="Heading3"/>
        <w:rPr>
          <w:ins w:id="10" w:author="AM" w:date="2022-02-22T22:15:00Z"/>
          <w:lang w:val="en-US"/>
        </w:rPr>
      </w:pPr>
      <w:ins w:id="11" w:author="AM" w:date="2022-02-22T19:38:00Z">
        <w:r w:rsidRPr="000E67A4">
          <w:rPr>
            <w:highlight w:val="green"/>
            <w:rPrChange w:id="12" w:author="AM" w:date="2022-02-22T21:50:00Z">
              <w:rPr/>
            </w:rPrChange>
          </w:rPr>
          <w:t>4A.1</w:t>
        </w:r>
      </w:ins>
      <w:ins w:id="13" w:author="AM" w:date="2022-01-27T13:16:00Z">
        <w:r w:rsidR="009E7981" w:rsidRPr="000E67A4">
          <w:rPr>
            <w:highlight w:val="green"/>
            <w:rPrChange w:id="14" w:author="AM" w:date="2022-02-22T21:50:00Z">
              <w:rPr/>
            </w:rPrChange>
          </w:rPr>
          <w:t>.</w:t>
        </w:r>
      </w:ins>
      <w:ins w:id="15" w:author="AM" w:date="2022-01-27T13:17:00Z">
        <w:r w:rsidR="009E7981" w:rsidRPr="000E67A4">
          <w:rPr>
            <w:highlight w:val="green"/>
            <w:rPrChange w:id="16" w:author="AM" w:date="2022-02-22T21:50:00Z">
              <w:rPr/>
            </w:rPrChange>
          </w:rPr>
          <w:t>1</w:t>
        </w:r>
      </w:ins>
      <w:ins w:id="17" w:author="AM" w:date="2022-01-27T13:16:00Z">
        <w:r w:rsidR="009E7981" w:rsidRPr="002A717D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8" w:author="AM" w:date="2022-02-22T20:11:00Z">
        <w:r w:rsidR="000F0B6E" w:rsidRPr="000E67A4">
          <w:rPr>
            <w:highlight w:val="green"/>
            <w:lang w:val="en-US"/>
            <w:rPrChange w:id="19" w:author="AM" w:date="2022-02-22T21:50:00Z">
              <w:rPr>
                <w:lang w:val="en-US"/>
              </w:rPr>
            </w:rPrChange>
          </w:rPr>
          <w:t xml:space="preserve">E-UTRAN </w:t>
        </w:r>
        <w:proofErr w:type="spellStart"/>
        <w:r w:rsidR="000F0B6E" w:rsidRPr="00BA3A27">
          <w:rPr>
            <w:highlight w:val="green"/>
            <w:lang w:val="en-US"/>
            <w:rPrChange w:id="20" w:author="AM" w:date="2022-02-22T22:25:00Z">
              <w:rPr>
                <w:lang w:val="en-US"/>
              </w:rPr>
            </w:rPrChange>
          </w:rPr>
          <w:t>PSCell</w:t>
        </w:r>
      </w:ins>
      <w:proofErr w:type="spellEnd"/>
      <w:ins w:id="21" w:author="AM" w:date="2022-02-22T22:24:00Z">
        <w:r w:rsidR="00BA3A27" w:rsidRPr="00BA3A27">
          <w:rPr>
            <w:highlight w:val="green"/>
            <w:lang w:val="en-US"/>
            <w:rPrChange w:id="22" w:author="AM" w:date="2022-02-22T22:25:00Z">
              <w:rPr>
                <w:lang w:val="en-US"/>
              </w:rPr>
            </w:rPrChange>
          </w:rPr>
          <w:t xml:space="preserve"> addition</w:t>
        </w:r>
      </w:ins>
    </w:p>
    <w:p w14:paraId="3F3B8CE8" w14:textId="184D7716" w:rsidR="009E7981" w:rsidRPr="002A717D" w:rsidRDefault="003200AC" w:rsidP="009E7981">
      <w:pPr>
        <w:pStyle w:val="Heading4"/>
        <w:keepNext w:val="0"/>
        <w:keepLines w:val="0"/>
        <w:rPr>
          <w:ins w:id="23" w:author="AM" w:date="2022-01-27T13:16:00Z"/>
        </w:rPr>
      </w:pPr>
      <w:bookmarkStart w:id="24" w:name="_Toc59027594"/>
      <w:bookmarkStart w:id="25" w:name="_Toc69328088"/>
      <w:bookmarkStart w:id="26" w:name="_Toc75989725"/>
      <w:bookmarkStart w:id="27" w:name="_Toc75992831"/>
      <w:bookmarkStart w:id="28" w:name="_Toc76018608"/>
      <w:bookmarkStart w:id="29" w:name="_Toc84513674"/>
      <w:bookmarkStart w:id="30" w:name="_Toc84514238"/>
      <w:bookmarkStart w:id="31" w:name="_Toc21621441"/>
      <w:bookmarkStart w:id="32" w:name="_Toc29297055"/>
      <w:bookmarkStart w:id="33" w:name="_Toc36149246"/>
      <w:bookmarkStart w:id="34" w:name="_Toc44092824"/>
      <w:bookmarkStart w:id="35" w:name="_Toc44093373"/>
      <w:bookmarkStart w:id="36" w:name="_Toc44094196"/>
      <w:bookmarkStart w:id="37" w:name="_Toc44094475"/>
      <w:bookmarkStart w:id="38" w:name="_Toc52295891"/>
      <w:ins w:id="39" w:author="AM" w:date="2022-02-22T19:38:00Z">
        <w:r w:rsidRPr="000E67A4">
          <w:rPr>
            <w:highlight w:val="green"/>
            <w:rPrChange w:id="40" w:author="AM" w:date="2022-02-22T21:50:00Z">
              <w:rPr/>
            </w:rPrChange>
          </w:rPr>
          <w:t>4A.1</w:t>
        </w:r>
      </w:ins>
      <w:ins w:id="41" w:author="AM" w:date="2022-01-27T13:16:00Z">
        <w:r w:rsidR="009E7981" w:rsidRPr="000E67A4">
          <w:rPr>
            <w:highlight w:val="green"/>
            <w:rPrChange w:id="42" w:author="AM" w:date="2022-02-22T21:50:00Z">
              <w:rPr/>
            </w:rPrChange>
          </w:rPr>
          <w:t>.</w:t>
        </w:r>
      </w:ins>
      <w:ins w:id="43" w:author="AM" w:date="2022-01-27T13:21:00Z">
        <w:r w:rsidR="009E7981" w:rsidRPr="000E67A4">
          <w:rPr>
            <w:highlight w:val="green"/>
            <w:rPrChange w:id="44" w:author="AM" w:date="2022-02-22T21:50:00Z">
              <w:rPr/>
            </w:rPrChange>
          </w:rPr>
          <w:t>1</w:t>
        </w:r>
      </w:ins>
      <w:ins w:id="45" w:author="AM" w:date="2022-01-27T13:16:00Z">
        <w:r w:rsidR="009E7981" w:rsidRPr="000E67A4">
          <w:rPr>
            <w:highlight w:val="green"/>
            <w:rPrChange w:id="46" w:author="AM" w:date="2022-02-22T21:50:00Z">
              <w:rPr/>
            </w:rPrChange>
          </w:rPr>
          <w:t>.0</w:t>
        </w:r>
        <w:r w:rsidR="009E7981" w:rsidRPr="002A717D">
          <w:tab/>
          <w:t>Minimum conformance requirements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6A996B48" w14:textId="6B218AED" w:rsidR="009E7981" w:rsidRPr="002A717D" w:rsidRDefault="003200AC" w:rsidP="009E7981">
      <w:pPr>
        <w:pStyle w:val="Heading5"/>
        <w:keepNext w:val="0"/>
        <w:keepLines w:val="0"/>
        <w:rPr>
          <w:ins w:id="47" w:author="AM" w:date="2022-01-27T13:16:00Z"/>
        </w:rPr>
      </w:pPr>
      <w:bookmarkStart w:id="48" w:name="_Toc59027595"/>
      <w:bookmarkStart w:id="49" w:name="_Toc69328089"/>
      <w:bookmarkStart w:id="50" w:name="_Toc75989726"/>
      <w:bookmarkStart w:id="51" w:name="_Toc75992832"/>
      <w:bookmarkStart w:id="52" w:name="_Toc76018609"/>
      <w:bookmarkStart w:id="53" w:name="_Toc84513675"/>
      <w:bookmarkStart w:id="54" w:name="_Toc84514239"/>
      <w:ins w:id="55" w:author="AM" w:date="2022-02-22T19:38:00Z">
        <w:r w:rsidRPr="000E67A4">
          <w:rPr>
            <w:highlight w:val="green"/>
            <w:rPrChange w:id="56" w:author="AM" w:date="2022-02-22T21:50:00Z">
              <w:rPr/>
            </w:rPrChange>
          </w:rPr>
          <w:t>4A.1</w:t>
        </w:r>
      </w:ins>
      <w:ins w:id="57" w:author="AM" w:date="2022-01-27T13:16:00Z">
        <w:r w:rsidR="009E7981" w:rsidRPr="000E67A4">
          <w:rPr>
            <w:highlight w:val="green"/>
            <w:rPrChange w:id="58" w:author="AM" w:date="2022-02-22T21:50:00Z">
              <w:rPr/>
            </w:rPrChange>
          </w:rPr>
          <w:t>.</w:t>
        </w:r>
      </w:ins>
      <w:ins w:id="59" w:author="AM" w:date="2022-01-27T13:21:00Z">
        <w:r w:rsidR="009E7981" w:rsidRPr="000E67A4">
          <w:rPr>
            <w:highlight w:val="green"/>
            <w:rPrChange w:id="60" w:author="AM" w:date="2022-02-22T21:50:00Z">
              <w:rPr/>
            </w:rPrChange>
          </w:rPr>
          <w:t>1</w:t>
        </w:r>
      </w:ins>
      <w:ins w:id="61" w:author="AM" w:date="2022-01-27T13:16:00Z">
        <w:r w:rsidR="009E7981" w:rsidRPr="000E67A4">
          <w:rPr>
            <w:highlight w:val="green"/>
            <w:rPrChange w:id="62" w:author="AM" w:date="2022-02-22T21:50:00Z">
              <w:rPr/>
            </w:rPrChange>
          </w:rPr>
          <w:t>.0.1</w:t>
        </w:r>
        <w:r w:rsidR="009E7981" w:rsidRPr="002A717D">
          <w:tab/>
        </w:r>
      </w:ins>
      <w:ins w:id="63" w:author="AM" w:date="2022-01-27T13:22:00Z">
        <w:r w:rsidR="009E7981">
          <w:t>E-UTRA</w:t>
        </w:r>
      </w:ins>
      <w:ins w:id="64" w:author="AM" w:date="2022-01-27T13:16:00Z">
        <w:r w:rsidR="009E7981" w:rsidRPr="002A717D">
          <w:t xml:space="preserve"> </w:t>
        </w:r>
        <w:proofErr w:type="spellStart"/>
        <w:r w:rsidR="009E7981" w:rsidRPr="002A717D">
          <w:rPr>
            <w:lang w:eastAsia="zh-CN"/>
          </w:rPr>
          <w:t>P</w:t>
        </w:r>
        <w:r w:rsidR="009E7981" w:rsidRPr="002A717D">
          <w:t>SCell</w:t>
        </w:r>
        <w:proofErr w:type="spellEnd"/>
        <w:r w:rsidR="009E7981" w:rsidRPr="002A717D">
          <w:t xml:space="preserve"> Addition Delay Requirement</w:t>
        </w:r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1AB5A28B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65" w:author="AM" w:date="2022-01-27T13:21:00Z"/>
          <w:lang w:eastAsia="ko-KR"/>
        </w:rPr>
      </w:pPr>
      <w:ins w:id="66" w:author="AM" w:date="2022-01-27T13:21:00Z">
        <w:r w:rsidRPr="009C5807">
          <w:rPr>
            <w:lang w:eastAsia="ko-KR"/>
          </w:rPr>
          <w:t xml:space="preserve">This clause defines requirements for the delay within which the UE shall be able to </w:t>
        </w:r>
        <w:r w:rsidRPr="009C5807">
          <w:rPr>
            <w:lang w:eastAsia="zh-CN"/>
          </w:rPr>
          <w:t>configure an E-UTRAN</w:t>
        </w:r>
        <w:r w:rsidRPr="009C5807">
          <w:rPr>
            <w:lang w:eastAsia="ko-KR"/>
          </w:rPr>
          <w:t xml:space="preserve"> </w:t>
        </w:r>
        <w:proofErr w:type="spellStart"/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>SCell</w:t>
        </w:r>
        <w:proofErr w:type="spellEnd"/>
        <w:r w:rsidRPr="009C5807">
          <w:rPr>
            <w:lang w:eastAsia="ko-KR"/>
          </w:rPr>
          <w:t xml:space="preserve"> in NR - E-UTRA </w:t>
        </w:r>
        <w:r w:rsidRPr="009C5807">
          <w:rPr>
            <w:lang w:eastAsia="zh-CN"/>
          </w:rPr>
          <w:t>dual connectivity</w:t>
        </w:r>
        <w:r w:rsidRPr="009C5807">
          <w:rPr>
            <w:lang w:eastAsia="ko-KR"/>
          </w:rPr>
          <w:t xml:space="preserve">. The requirements are applicable to an NR - E-UTRA </w:t>
        </w:r>
        <w:r w:rsidRPr="009C5807">
          <w:rPr>
            <w:lang w:eastAsia="zh-CN"/>
          </w:rPr>
          <w:t>dual connectivity</w:t>
        </w:r>
        <w:r w:rsidRPr="009C5807">
          <w:rPr>
            <w:lang w:eastAsia="ko-KR"/>
          </w:rPr>
          <w:t xml:space="preserve"> capable UE. </w:t>
        </w:r>
      </w:ins>
    </w:p>
    <w:p w14:paraId="45296BDD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67" w:author="AM" w:date="2022-01-27T13:21:00Z"/>
          <w:lang w:eastAsia="ja-JP"/>
        </w:rPr>
      </w:pPr>
      <w:bookmarkStart w:id="68" w:name="_Toc59027596"/>
      <w:bookmarkStart w:id="69" w:name="_Toc69328090"/>
      <w:bookmarkStart w:id="70" w:name="_Toc75989727"/>
      <w:bookmarkStart w:id="71" w:name="_Toc75992833"/>
      <w:bookmarkStart w:id="72" w:name="_Toc76018610"/>
      <w:bookmarkStart w:id="73" w:name="_Toc84513676"/>
      <w:bookmarkStart w:id="74" w:name="_Toc84514240"/>
      <w:ins w:id="75" w:author="AM" w:date="2022-01-27T13:21:00Z">
        <w:r w:rsidRPr="009C5807">
          <w:rPr>
            <w:lang w:eastAsia="ko-KR"/>
          </w:rPr>
          <w:t xml:space="preserve">Upon receiving E-UTRAN </w:t>
        </w:r>
        <w:proofErr w:type="spellStart"/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>SCell</w:t>
        </w:r>
        <w:proofErr w:type="spellEnd"/>
        <w:r w:rsidRPr="009C5807">
          <w:rPr>
            <w:lang w:eastAsia="ko-KR"/>
          </w:rPr>
          <w:t xml:space="preserve"> </w:t>
        </w:r>
        <w:r w:rsidRPr="009C5807">
          <w:rPr>
            <w:lang w:eastAsia="ja-JP"/>
          </w:rPr>
          <w:t xml:space="preserve">addition </w:t>
        </w:r>
        <w:r w:rsidRPr="009C5807">
          <w:rPr>
            <w:lang w:eastAsia="ko-KR"/>
          </w:rPr>
          <w:t xml:space="preserve">in subframe </w:t>
        </w:r>
        <w:r w:rsidRPr="009C5807">
          <w:rPr>
            <w:i/>
            <w:lang w:eastAsia="ko-KR"/>
          </w:rPr>
          <w:t>n</w:t>
        </w:r>
        <w:r w:rsidRPr="009C5807">
          <w:rPr>
            <w:lang w:eastAsia="ko-KR"/>
          </w:rPr>
          <w:t>, the UE shall be capable to</w:t>
        </w:r>
        <w:r w:rsidRPr="009C5807">
          <w:rPr>
            <w:lang w:eastAsia="zh-CN"/>
          </w:rPr>
          <w:t xml:space="preserve"> </w:t>
        </w:r>
        <w:r w:rsidRPr="009C5807">
          <w:rPr>
            <w:lang w:eastAsia="ko-KR"/>
          </w:rPr>
          <w:t xml:space="preserve">transmit </w:t>
        </w:r>
        <w:r w:rsidRPr="009C5807">
          <w:rPr>
            <w:lang w:eastAsia="ja-JP"/>
          </w:rPr>
          <w:t>P</w:t>
        </w:r>
        <w:r w:rsidRPr="009C5807">
          <w:rPr>
            <w:lang w:eastAsia="ko-KR"/>
          </w:rPr>
          <w:t xml:space="preserve">RACH </w:t>
        </w:r>
        <w:r w:rsidRPr="009C5807">
          <w:rPr>
            <w:lang w:eastAsia="ja-JP"/>
          </w:rPr>
          <w:t xml:space="preserve">preamble </w:t>
        </w:r>
        <w:r w:rsidRPr="009C5807">
          <w:rPr>
            <w:lang w:eastAsia="ko-KR"/>
          </w:rPr>
          <w:t xml:space="preserve">towards E-UTRAN </w:t>
        </w:r>
        <w:proofErr w:type="spellStart"/>
        <w:r w:rsidRPr="009C5807">
          <w:rPr>
            <w:lang w:eastAsia="ko-KR"/>
          </w:rPr>
          <w:t>PSCel</w:t>
        </w:r>
        <w:r w:rsidRPr="009C5807">
          <w:rPr>
            <w:lang w:eastAsia="zh-CN"/>
          </w:rPr>
          <w:t>l</w:t>
        </w:r>
        <w:proofErr w:type="spellEnd"/>
        <w:r w:rsidRPr="009C5807">
          <w:rPr>
            <w:lang w:eastAsia="zh-CN"/>
          </w:rPr>
          <w:t xml:space="preserve"> no</w:t>
        </w:r>
        <w:r w:rsidRPr="009C5807">
          <w:rPr>
            <w:lang w:eastAsia="ko-KR"/>
          </w:rPr>
          <w:t xml:space="preserve"> later than in subframe </w:t>
        </w:r>
        <w:r w:rsidRPr="009C5807">
          <w:rPr>
            <w:i/>
            <w:lang w:eastAsia="ko-KR"/>
          </w:rPr>
          <w:t>n</w:t>
        </w:r>
        <w:r w:rsidRPr="009C5807">
          <w:rPr>
            <w:lang w:eastAsia="ko-KR"/>
          </w:rPr>
          <w:t xml:space="preserve"> +</w:t>
        </w:r>
        <w:r w:rsidRPr="009C5807">
          <w:rPr>
            <w:lang w:eastAsia="ja-JP"/>
          </w:rPr>
          <w:t xml:space="preserve"> </w:t>
        </w:r>
        <w:proofErr w:type="spellStart"/>
        <w:r w:rsidRPr="009C5807">
          <w:rPr>
            <w:lang w:eastAsia="ja-JP"/>
          </w:rPr>
          <w:t>T</w:t>
        </w:r>
        <w:r w:rsidRPr="009C5807">
          <w:rPr>
            <w:vertAlign w:val="subscript"/>
            <w:lang w:eastAsia="ja-JP"/>
          </w:rPr>
          <w:t>config_EUTRAN-PSCell</w:t>
        </w:r>
        <w:proofErr w:type="spellEnd"/>
        <w:r w:rsidRPr="009C5807">
          <w:rPr>
            <w:lang w:eastAsia="ja-JP"/>
          </w:rPr>
          <w:t>:</w:t>
        </w:r>
      </w:ins>
    </w:p>
    <w:p w14:paraId="611BCE0E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76" w:author="AM" w:date="2022-01-27T13:21:00Z"/>
          <w:lang w:eastAsia="ko-KR"/>
        </w:rPr>
      </w:pPr>
      <w:ins w:id="77" w:author="AM" w:date="2022-01-27T13:21:00Z">
        <w:r w:rsidRPr="009C5807">
          <w:rPr>
            <w:lang w:eastAsia="ko-KR"/>
          </w:rPr>
          <w:t>Where:</w:t>
        </w:r>
      </w:ins>
    </w:p>
    <w:p w14:paraId="02BCE7F3" w14:textId="77777777" w:rsidR="009E7981" w:rsidRPr="009C5807" w:rsidRDefault="009E7981" w:rsidP="009E7981">
      <w:pPr>
        <w:pStyle w:val="B1"/>
        <w:rPr>
          <w:ins w:id="78" w:author="AM" w:date="2022-01-27T13:21:00Z"/>
          <w:vertAlign w:val="subscript"/>
          <w:lang w:eastAsia="zh-CN"/>
        </w:rPr>
      </w:pPr>
      <w:ins w:id="79" w:author="AM" w:date="2022-01-27T13:21:00Z">
        <w:r>
          <w:rPr>
            <w:lang w:eastAsia="ko-KR"/>
          </w:rPr>
          <w:tab/>
        </w:r>
        <w:proofErr w:type="spellStart"/>
        <w:r w:rsidRPr="009C5807">
          <w:rPr>
            <w:lang w:eastAsia="ko-KR"/>
          </w:rPr>
          <w:t>T</w:t>
        </w:r>
        <w:r w:rsidRPr="009C5807">
          <w:rPr>
            <w:vertAlign w:val="subscript"/>
            <w:lang w:eastAsia="ko-KR"/>
          </w:rPr>
          <w:t>config_</w:t>
        </w:r>
        <w:r w:rsidRPr="009C5807">
          <w:rPr>
            <w:vertAlign w:val="subscript"/>
            <w:lang w:eastAsia="ja-JP"/>
          </w:rPr>
          <w:t>EUTRAN-</w:t>
        </w:r>
        <w:r w:rsidRPr="009C5807">
          <w:rPr>
            <w:vertAlign w:val="subscript"/>
            <w:lang w:eastAsia="ko-KR"/>
          </w:rPr>
          <w:t>PSCell</w:t>
        </w:r>
        <w:proofErr w:type="spellEnd"/>
        <w:r w:rsidRPr="009C5807">
          <w:rPr>
            <w:lang w:eastAsia="ko-KR"/>
          </w:rPr>
          <w:t xml:space="preserve"> = </w:t>
        </w:r>
        <w:proofErr w:type="spellStart"/>
        <w:r>
          <w:rPr>
            <w:lang w:eastAsia="ja-JP"/>
          </w:rPr>
          <w:t>T</w:t>
        </w:r>
        <w:r w:rsidRPr="00A96207">
          <w:rPr>
            <w:vertAlign w:val="subscript"/>
            <w:lang w:eastAsia="ja-JP"/>
          </w:rPr>
          <w:t>RRC_delay</w:t>
        </w:r>
        <w:proofErr w:type="spellEnd"/>
        <w:r w:rsidRPr="009C5807">
          <w:rPr>
            <w:lang w:eastAsia="ko-KR"/>
          </w:rPr>
          <w:t xml:space="preserve"> + </w:t>
        </w:r>
        <w:proofErr w:type="spellStart"/>
        <w:r w:rsidRPr="009C5807">
          <w:rPr>
            <w:lang w:eastAsia="ko-KR"/>
          </w:rPr>
          <w:t>T</w:t>
        </w:r>
        <w:r w:rsidRPr="009C5807">
          <w:rPr>
            <w:vertAlign w:val="subscript"/>
            <w:lang w:eastAsia="ko-KR"/>
          </w:rPr>
          <w:t>activation_time</w:t>
        </w:r>
        <w:proofErr w:type="spellEnd"/>
        <w:r w:rsidRPr="009C5807">
          <w:rPr>
            <w:lang w:eastAsia="ko-KR"/>
          </w:rPr>
          <w:t xml:space="preserve"> + 50ms + T</w:t>
        </w:r>
        <w:r w:rsidRPr="009C5807">
          <w:rPr>
            <w:vertAlign w:val="subscript"/>
            <w:lang w:eastAsia="ko-KR"/>
          </w:rPr>
          <w:t>E-UTRAN-</w:t>
        </w:r>
        <w:proofErr w:type="spellStart"/>
        <w:r w:rsidRPr="009C5807">
          <w:rPr>
            <w:vertAlign w:val="subscript"/>
            <w:lang w:eastAsia="ko-KR"/>
          </w:rPr>
          <w:t>PSCell</w:t>
        </w:r>
        <w:proofErr w:type="spellEnd"/>
        <w:r w:rsidRPr="009C5807">
          <w:rPr>
            <w:vertAlign w:val="subscript"/>
            <w:lang w:eastAsia="ko-KR"/>
          </w:rPr>
          <w:t>_ DU</w:t>
        </w:r>
      </w:ins>
    </w:p>
    <w:p w14:paraId="241B083B" w14:textId="5FEED8A4" w:rsidR="009E7981" w:rsidRDefault="009E7981" w:rsidP="009E7981">
      <w:pPr>
        <w:pStyle w:val="B1"/>
        <w:rPr>
          <w:ins w:id="80" w:author="AM" w:date="2022-01-27T13:21:00Z"/>
          <w:lang w:eastAsia="ja-JP"/>
        </w:rPr>
      </w:pPr>
      <w:ins w:id="81" w:author="AM" w:date="2022-01-27T13:21:00Z">
        <w:r>
          <w:rPr>
            <w:lang w:eastAsia="ja-JP"/>
          </w:rPr>
          <w:tab/>
        </w:r>
        <w:proofErr w:type="spellStart"/>
        <w:r>
          <w:rPr>
            <w:lang w:eastAsia="ja-JP"/>
          </w:rPr>
          <w:t>T</w:t>
        </w:r>
        <w:r w:rsidRPr="00526536">
          <w:rPr>
            <w:vertAlign w:val="subscript"/>
            <w:lang w:eastAsia="ja-JP"/>
          </w:rPr>
          <w:t>RRC_delay</w:t>
        </w:r>
        <w:proofErr w:type="spellEnd"/>
        <w:r w:rsidRPr="00526536">
          <w:rPr>
            <w:lang w:eastAsia="ja-JP"/>
          </w:rPr>
          <w:t xml:space="preserve"> </w:t>
        </w:r>
        <w:r>
          <w:rPr>
            <w:lang w:eastAsia="ja-JP"/>
          </w:rPr>
          <w:t xml:space="preserve">is the RRC procedure delay as specified in TS 38.331 </w:t>
        </w:r>
        <w:r w:rsidRPr="000E67A4">
          <w:rPr>
            <w:highlight w:val="green"/>
            <w:lang w:eastAsia="ja-JP"/>
            <w:rPrChange w:id="82" w:author="AM" w:date="2022-02-22T21:50:00Z">
              <w:rPr>
                <w:lang w:eastAsia="ja-JP"/>
              </w:rPr>
            </w:rPrChange>
          </w:rPr>
          <w:t>[</w:t>
        </w:r>
      </w:ins>
      <w:ins w:id="83" w:author="AM" w:date="2022-02-22T21:50:00Z">
        <w:r w:rsidR="000E67A4" w:rsidRPr="000E67A4">
          <w:rPr>
            <w:highlight w:val="green"/>
            <w:lang w:eastAsia="ja-JP"/>
            <w:rPrChange w:id="84" w:author="AM" w:date="2022-02-22T21:50:00Z">
              <w:rPr>
                <w:lang w:eastAsia="ja-JP"/>
              </w:rPr>
            </w:rPrChange>
          </w:rPr>
          <w:t>13</w:t>
        </w:r>
      </w:ins>
      <w:ins w:id="85" w:author="AM" w:date="2022-01-27T13:21:00Z">
        <w:r w:rsidRPr="000E67A4">
          <w:rPr>
            <w:highlight w:val="green"/>
            <w:lang w:eastAsia="ja-JP"/>
            <w:rPrChange w:id="86" w:author="AM" w:date="2022-02-22T21:50:00Z">
              <w:rPr>
                <w:lang w:eastAsia="ja-JP"/>
              </w:rPr>
            </w:rPrChange>
          </w:rPr>
          <w:t>].</w:t>
        </w:r>
      </w:ins>
    </w:p>
    <w:p w14:paraId="3C1786B1" w14:textId="77777777" w:rsidR="009E7981" w:rsidRPr="009C5807" w:rsidRDefault="009E7981" w:rsidP="009E7981">
      <w:pPr>
        <w:pStyle w:val="B1"/>
        <w:rPr>
          <w:ins w:id="87" w:author="AM" w:date="2022-01-27T13:21:00Z"/>
          <w:lang w:eastAsia="ko-KR"/>
        </w:rPr>
      </w:pPr>
      <w:ins w:id="88" w:author="AM" w:date="2022-01-27T13:21:00Z">
        <w:r>
          <w:rPr>
            <w:lang w:eastAsia="ko-KR"/>
          </w:rPr>
          <w:tab/>
        </w:r>
        <w:proofErr w:type="spellStart"/>
        <w:r w:rsidRPr="009C5807">
          <w:rPr>
            <w:lang w:eastAsia="ko-KR"/>
          </w:rPr>
          <w:t>T</w:t>
        </w:r>
        <w:r w:rsidRPr="009C5807">
          <w:rPr>
            <w:vertAlign w:val="subscript"/>
            <w:lang w:eastAsia="ko-KR"/>
          </w:rPr>
          <w:t>activation_time</w:t>
        </w:r>
        <w:proofErr w:type="spellEnd"/>
        <w:r w:rsidRPr="009C5807">
          <w:rPr>
            <w:lang w:eastAsia="ko-KR"/>
          </w:rPr>
          <w:t xml:space="preserve"> is the E-UTRAN </w:t>
        </w:r>
        <w:proofErr w:type="spellStart"/>
        <w:r w:rsidRPr="009C5807">
          <w:rPr>
            <w:lang w:eastAsia="ko-KR"/>
          </w:rPr>
          <w:t>PSCell</w:t>
        </w:r>
        <w:proofErr w:type="spellEnd"/>
        <w:r w:rsidRPr="009C5807">
          <w:rPr>
            <w:lang w:eastAsia="ko-KR"/>
          </w:rPr>
          <w:t xml:space="preserve"> activation delay. If the E-UTRAN </w:t>
        </w:r>
        <w:proofErr w:type="spellStart"/>
        <w:r w:rsidRPr="009C5807">
          <w:rPr>
            <w:lang w:eastAsia="ko-KR"/>
          </w:rPr>
          <w:t>PSCell</w:t>
        </w:r>
        <w:proofErr w:type="spellEnd"/>
        <w:r w:rsidRPr="009C5807">
          <w:rPr>
            <w:lang w:eastAsia="ko-KR"/>
          </w:rPr>
          <w:t xml:space="preserve"> is known, then </w:t>
        </w:r>
        <w:proofErr w:type="spellStart"/>
        <w:r w:rsidRPr="009C5807">
          <w:rPr>
            <w:lang w:eastAsia="ko-KR"/>
          </w:rPr>
          <w:t>T</w:t>
        </w:r>
        <w:r w:rsidRPr="009C5807">
          <w:rPr>
            <w:vertAlign w:val="subscript"/>
            <w:lang w:eastAsia="ko-KR"/>
          </w:rPr>
          <w:t>activation_time</w:t>
        </w:r>
        <w:proofErr w:type="spellEnd"/>
        <w:r w:rsidRPr="009C5807">
          <w:rPr>
            <w:lang w:eastAsia="ko-KR"/>
          </w:rPr>
          <w:t xml:space="preserve"> is 20</w:t>
        </w:r>
        <w:r w:rsidRPr="009C5807">
          <w:rPr>
            <w:lang w:eastAsia="zh-CN"/>
          </w:rPr>
          <w:t>ms</w:t>
        </w:r>
        <w:r w:rsidRPr="009C5807">
          <w:rPr>
            <w:lang w:eastAsia="ko-KR"/>
          </w:rPr>
          <w:t xml:space="preserve">. If the E-UTRAN </w:t>
        </w:r>
        <w:proofErr w:type="spellStart"/>
        <w:r w:rsidRPr="009C5807">
          <w:rPr>
            <w:lang w:eastAsia="ko-KR"/>
          </w:rPr>
          <w:t>PSCell</w:t>
        </w:r>
        <w:proofErr w:type="spellEnd"/>
        <w:r w:rsidRPr="009C5807">
          <w:rPr>
            <w:lang w:eastAsia="ko-KR"/>
          </w:rPr>
          <w:t xml:space="preserve"> is unknown, then </w:t>
        </w:r>
        <w:proofErr w:type="spellStart"/>
        <w:r w:rsidRPr="009C5807">
          <w:rPr>
            <w:lang w:eastAsia="ko-KR"/>
          </w:rPr>
          <w:t>T</w:t>
        </w:r>
        <w:r w:rsidRPr="009C5807">
          <w:rPr>
            <w:vertAlign w:val="subscript"/>
            <w:lang w:eastAsia="ko-KR"/>
          </w:rPr>
          <w:t>activation_time</w:t>
        </w:r>
        <w:proofErr w:type="spellEnd"/>
        <w:r w:rsidRPr="009C5807">
          <w:rPr>
            <w:lang w:eastAsia="ko-KR"/>
          </w:rPr>
          <w:t xml:space="preserve"> is 30ms provided the E-UTRAN </w:t>
        </w:r>
        <w:proofErr w:type="spellStart"/>
        <w:r w:rsidRPr="009C5807">
          <w:rPr>
            <w:lang w:eastAsia="ko-KR"/>
          </w:rPr>
          <w:t>PSCell</w:t>
        </w:r>
        <w:proofErr w:type="spellEnd"/>
        <w:r w:rsidRPr="009C5807">
          <w:rPr>
            <w:lang w:eastAsia="ko-KR"/>
          </w:rPr>
          <w:t xml:space="preserve"> can be successfully detected on the first attempt.</w:t>
        </w:r>
      </w:ins>
    </w:p>
    <w:p w14:paraId="6D971B2D" w14:textId="77777777" w:rsidR="009E7981" w:rsidRPr="009C5807" w:rsidRDefault="009E7981" w:rsidP="009E7981">
      <w:pPr>
        <w:pStyle w:val="B1"/>
        <w:rPr>
          <w:ins w:id="89" w:author="AM" w:date="2022-01-27T13:21:00Z"/>
          <w:lang w:eastAsia="ko-KR"/>
        </w:rPr>
      </w:pPr>
      <w:ins w:id="90" w:author="AM" w:date="2022-01-27T13:21:00Z">
        <w:r>
          <w:rPr>
            <w:lang w:eastAsia="ko-KR"/>
          </w:rPr>
          <w:tab/>
        </w:r>
        <w:r w:rsidRPr="009C5807">
          <w:rPr>
            <w:lang w:eastAsia="ko-KR"/>
          </w:rPr>
          <w:t>T</w:t>
        </w:r>
        <w:r w:rsidRPr="009C5807">
          <w:rPr>
            <w:vertAlign w:val="subscript"/>
            <w:lang w:eastAsia="ko-KR"/>
          </w:rPr>
          <w:t>E-UTRAN-</w:t>
        </w:r>
        <w:proofErr w:type="spellStart"/>
        <w:r w:rsidRPr="009C5807">
          <w:rPr>
            <w:vertAlign w:val="subscript"/>
            <w:lang w:eastAsia="ko-KR"/>
          </w:rPr>
          <w:t>PSCell_DU</w:t>
        </w:r>
        <w:proofErr w:type="spellEnd"/>
        <w:r w:rsidRPr="009C5807">
          <w:rPr>
            <w:lang w:eastAsia="ko-KR"/>
          </w:rPr>
          <w:t xml:space="preserve"> is the delay uncertainty in acquiring the first available PRACH occasion in the E-UTRAN </w:t>
        </w:r>
        <w:proofErr w:type="spellStart"/>
        <w:r w:rsidRPr="009C5807">
          <w:rPr>
            <w:lang w:eastAsia="ko-KR"/>
          </w:rPr>
          <w:t>PSCell</w:t>
        </w:r>
        <w:proofErr w:type="spellEnd"/>
        <w:r w:rsidRPr="009C5807">
          <w:rPr>
            <w:lang w:eastAsia="ko-KR"/>
          </w:rPr>
          <w:t>. T</w:t>
        </w:r>
        <w:r w:rsidRPr="009C5807">
          <w:rPr>
            <w:vertAlign w:val="subscript"/>
            <w:lang w:eastAsia="ko-KR"/>
          </w:rPr>
          <w:t>E-UTRAN-</w:t>
        </w:r>
        <w:proofErr w:type="spellStart"/>
        <w:r w:rsidRPr="009C5807">
          <w:rPr>
            <w:vertAlign w:val="subscript"/>
            <w:lang w:eastAsia="ko-KR"/>
          </w:rPr>
          <w:t>PSCell_DU</w:t>
        </w:r>
        <w:proofErr w:type="spellEnd"/>
        <w:r w:rsidRPr="009C5807">
          <w:rPr>
            <w:lang w:eastAsia="ko-KR"/>
          </w:rPr>
          <w:t xml:space="preserve"> is up to 30</w:t>
        </w:r>
        <w:r w:rsidRPr="009C5807">
          <w:rPr>
            <w:lang w:eastAsia="zh-CN"/>
          </w:rPr>
          <w:t>ms</w:t>
        </w:r>
        <w:r w:rsidRPr="009C5807">
          <w:rPr>
            <w:lang w:eastAsia="ko-KR"/>
          </w:rPr>
          <w:t>.</w:t>
        </w:r>
      </w:ins>
    </w:p>
    <w:p w14:paraId="58FA763F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91" w:author="AM" w:date="2022-01-27T13:21:00Z"/>
          <w:lang w:eastAsia="ko-KR"/>
        </w:rPr>
      </w:pPr>
      <w:ins w:id="92" w:author="AM" w:date="2022-01-27T13:21:00Z">
        <w:r w:rsidRPr="009C5807">
          <w:rPr>
            <w:rFonts w:cs="v4.2.0"/>
            <w:lang w:eastAsia="zh-CN"/>
          </w:rPr>
          <w:t xml:space="preserve">E-UTRAN </w:t>
        </w:r>
        <w:proofErr w:type="spellStart"/>
        <w:r w:rsidRPr="009C5807">
          <w:rPr>
            <w:rFonts w:cs="v4.2.0"/>
            <w:lang w:eastAsia="zh-CN"/>
          </w:rPr>
          <w:t>PSC</w:t>
        </w:r>
        <w:r w:rsidRPr="009C5807">
          <w:rPr>
            <w:rFonts w:cs="v4.2.0"/>
            <w:lang w:eastAsia="ko-KR"/>
          </w:rPr>
          <w:t>ell</w:t>
        </w:r>
        <w:proofErr w:type="spellEnd"/>
        <w:r w:rsidRPr="009C5807">
          <w:rPr>
            <w:rFonts w:cs="v4.2.0"/>
            <w:lang w:eastAsia="ko-KR"/>
          </w:rPr>
          <w:t xml:space="preserve"> is known if it </w:t>
        </w:r>
        <w:r w:rsidRPr="009C5807">
          <w:rPr>
            <w:lang w:eastAsia="ko-KR"/>
          </w:rPr>
          <w:t>has been meeting the following conditions:</w:t>
        </w:r>
      </w:ins>
    </w:p>
    <w:p w14:paraId="1B97341E" w14:textId="77777777" w:rsidR="009E7981" w:rsidRPr="009C5807" w:rsidRDefault="009E7981" w:rsidP="009E7981">
      <w:pPr>
        <w:pStyle w:val="B1"/>
        <w:rPr>
          <w:ins w:id="93" w:author="AM" w:date="2022-01-27T13:21:00Z"/>
          <w:lang w:eastAsia="ko-KR"/>
        </w:rPr>
      </w:pPr>
      <w:ins w:id="94" w:author="AM" w:date="2022-01-27T13:21:00Z">
        <w:r w:rsidRPr="009C5807">
          <w:rPr>
            <w:lang w:eastAsia="ko-KR"/>
          </w:rPr>
          <w:t>-</w:t>
        </w:r>
        <w:r w:rsidRPr="009C5807">
          <w:rPr>
            <w:lang w:eastAsia="ko-KR"/>
          </w:rPr>
          <w:tab/>
          <w:t xml:space="preserve">During the last 5 seconds before the reception of the E-UTRAN </w:t>
        </w:r>
        <w:proofErr w:type="spellStart"/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>SCell</w:t>
        </w:r>
        <w:proofErr w:type="spellEnd"/>
        <w:r w:rsidRPr="009C5807">
          <w:rPr>
            <w:lang w:eastAsia="ko-KR"/>
          </w:rPr>
          <w:t xml:space="preserve"> </w:t>
        </w:r>
        <w:r w:rsidRPr="009C5807">
          <w:rPr>
            <w:lang w:eastAsia="zh-CN"/>
          </w:rPr>
          <w:t>configuration</w:t>
        </w:r>
        <w:r w:rsidRPr="009C5807">
          <w:rPr>
            <w:lang w:eastAsia="ko-KR"/>
          </w:rPr>
          <w:t xml:space="preserve"> command:</w:t>
        </w:r>
      </w:ins>
    </w:p>
    <w:p w14:paraId="12B72596" w14:textId="77777777" w:rsidR="009E7981" w:rsidRPr="009C5807" w:rsidRDefault="009E7981" w:rsidP="009E7981">
      <w:pPr>
        <w:pStyle w:val="B2"/>
        <w:rPr>
          <w:ins w:id="95" w:author="AM" w:date="2022-01-27T13:21:00Z"/>
          <w:lang w:eastAsia="ko-KR"/>
        </w:rPr>
      </w:pPr>
      <w:ins w:id="96" w:author="AM" w:date="2022-01-27T13:21:00Z">
        <w:r w:rsidRPr="009C5807">
          <w:rPr>
            <w:lang w:eastAsia="ko-KR"/>
          </w:rPr>
          <w:t>-</w:t>
        </w:r>
        <w:r w:rsidRPr="009C5807">
          <w:rPr>
            <w:lang w:eastAsia="ko-KR"/>
          </w:rPr>
          <w:tab/>
          <w:t xml:space="preserve">the UE has sent a valid measurement report for the E-UTRAN </w:t>
        </w:r>
        <w:proofErr w:type="spellStart"/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>SCell</w:t>
        </w:r>
        <w:proofErr w:type="spellEnd"/>
        <w:r w:rsidRPr="009C5807">
          <w:rPr>
            <w:lang w:eastAsia="ko-KR"/>
          </w:rPr>
          <w:t xml:space="preserve"> being </w:t>
        </w:r>
        <w:r w:rsidRPr="009C5807">
          <w:rPr>
            <w:lang w:eastAsia="zh-CN"/>
          </w:rPr>
          <w:t>configured</w:t>
        </w:r>
        <w:r w:rsidRPr="009C5807">
          <w:rPr>
            <w:lang w:eastAsia="ko-KR"/>
          </w:rPr>
          <w:t xml:space="preserve"> and</w:t>
        </w:r>
      </w:ins>
    </w:p>
    <w:p w14:paraId="1729B84C" w14:textId="2F5DEFCE" w:rsidR="009E7981" w:rsidRPr="009C5807" w:rsidRDefault="009E7981" w:rsidP="009E7981">
      <w:pPr>
        <w:pStyle w:val="B2"/>
        <w:rPr>
          <w:ins w:id="97" w:author="AM" w:date="2022-01-27T13:21:00Z"/>
          <w:lang w:eastAsia="ko-KR"/>
        </w:rPr>
      </w:pPr>
      <w:ins w:id="98" w:author="AM" w:date="2022-01-27T13:21:00Z">
        <w:r w:rsidRPr="009C5807">
          <w:rPr>
            <w:lang w:eastAsia="ko-KR"/>
          </w:rPr>
          <w:t>-</w:t>
        </w:r>
        <w:r w:rsidRPr="009C5807">
          <w:rPr>
            <w:lang w:eastAsia="ko-KR"/>
          </w:rPr>
          <w:tab/>
          <w:t xml:space="preserve">the E-UTRAN </w:t>
        </w:r>
        <w:proofErr w:type="spellStart"/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>SCell</w:t>
        </w:r>
        <w:proofErr w:type="spellEnd"/>
        <w:r w:rsidRPr="009C5807">
          <w:rPr>
            <w:lang w:eastAsia="ko-KR"/>
          </w:rPr>
          <w:t xml:space="preserve"> being </w:t>
        </w:r>
        <w:r w:rsidRPr="009C5807">
          <w:rPr>
            <w:lang w:eastAsia="zh-CN"/>
          </w:rPr>
          <w:t>configured</w:t>
        </w:r>
        <w:r w:rsidRPr="009C5807">
          <w:rPr>
            <w:lang w:eastAsia="ko-KR"/>
          </w:rPr>
          <w:t xml:space="preserve"> remains detectable according to the cell identification conditions specified in clause 8.8 of </w:t>
        </w:r>
        <w:r w:rsidRPr="009C5807">
          <w:t>TS 36.133</w:t>
        </w:r>
        <w:r w:rsidRPr="009C5807">
          <w:rPr>
            <w:lang w:eastAsia="ko-KR"/>
          </w:rPr>
          <w:t> [</w:t>
        </w:r>
      </w:ins>
      <w:ins w:id="99" w:author="AM" w:date="2022-02-22T21:51:00Z">
        <w:r w:rsidR="000E67A4" w:rsidRPr="000E67A4">
          <w:rPr>
            <w:highlight w:val="green"/>
            <w:lang w:eastAsia="ko-KR"/>
            <w:rPrChange w:id="100" w:author="AM" w:date="2022-02-22T21:51:00Z">
              <w:rPr>
                <w:lang w:eastAsia="ko-KR"/>
              </w:rPr>
            </w:rPrChange>
          </w:rPr>
          <w:t>23</w:t>
        </w:r>
      </w:ins>
      <w:ins w:id="101" w:author="AM" w:date="2022-01-27T13:21:00Z">
        <w:r w:rsidRPr="009C5807">
          <w:rPr>
            <w:lang w:eastAsia="ko-KR"/>
          </w:rPr>
          <w:t>],</w:t>
        </w:r>
      </w:ins>
    </w:p>
    <w:p w14:paraId="368FF60E" w14:textId="0A1F0A79" w:rsidR="009E7981" w:rsidRPr="009C5807" w:rsidRDefault="009E7981" w:rsidP="009E7981">
      <w:pPr>
        <w:pStyle w:val="B1"/>
        <w:rPr>
          <w:ins w:id="102" w:author="AM" w:date="2022-01-27T13:21:00Z"/>
          <w:lang w:eastAsia="ko-KR"/>
        </w:rPr>
      </w:pPr>
      <w:ins w:id="103" w:author="AM" w:date="2022-01-27T13:21:00Z">
        <w:r w:rsidRPr="009C5807">
          <w:rPr>
            <w:lang w:eastAsia="ko-KR"/>
          </w:rPr>
          <w:t>-</w:t>
        </w:r>
        <w:r w:rsidRPr="009C5807">
          <w:rPr>
            <w:lang w:eastAsia="ko-KR"/>
          </w:rPr>
          <w:tab/>
          <w:t xml:space="preserve">E-UTRAN </w:t>
        </w:r>
        <w:proofErr w:type="spellStart"/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>SCell</w:t>
        </w:r>
        <w:proofErr w:type="spellEnd"/>
        <w:r w:rsidRPr="009C5807">
          <w:rPr>
            <w:lang w:eastAsia="ko-KR"/>
          </w:rPr>
          <w:t xml:space="preserve"> being </w:t>
        </w:r>
        <w:r w:rsidRPr="009C5807">
          <w:rPr>
            <w:lang w:eastAsia="zh-CN"/>
          </w:rPr>
          <w:t>configured</w:t>
        </w:r>
        <w:r w:rsidRPr="009C5807">
          <w:rPr>
            <w:lang w:eastAsia="ko-KR"/>
          </w:rPr>
          <w:t xml:space="preserve"> also remains detectable during the E-UTRAN </w:t>
        </w:r>
        <w:proofErr w:type="spellStart"/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>SCell</w:t>
        </w:r>
        <w:proofErr w:type="spellEnd"/>
        <w:r w:rsidRPr="009C5807">
          <w:rPr>
            <w:lang w:eastAsia="ko-KR"/>
          </w:rPr>
          <w:t xml:space="preserve"> </w:t>
        </w:r>
        <w:r w:rsidRPr="009C5807">
          <w:rPr>
            <w:lang w:eastAsia="zh-CN"/>
          </w:rPr>
          <w:t>configuration</w:t>
        </w:r>
        <w:r w:rsidRPr="009C5807">
          <w:rPr>
            <w:lang w:eastAsia="ko-KR"/>
          </w:rPr>
          <w:t xml:space="preserve"> delay </w:t>
        </w:r>
        <w:proofErr w:type="spellStart"/>
        <w:r w:rsidRPr="009C5807">
          <w:rPr>
            <w:lang w:eastAsia="ja-JP"/>
          </w:rPr>
          <w:t>T</w:t>
        </w:r>
        <w:r w:rsidRPr="009C5807">
          <w:rPr>
            <w:vertAlign w:val="subscript"/>
            <w:lang w:eastAsia="ja-JP"/>
          </w:rPr>
          <w:t>config_EUTRAN-PSCell</w:t>
        </w:r>
        <w:proofErr w:type="spellEnd"/>
        <w:r w:rsidRPr="009C5807">
          <w:rPr>
            <w:lang w:eastAsia="ja-JP"/>
          </w:rPr>
          <w:t xml:space="preserve"> </w:t>
        </w:r>
        <w:r w:rsidRPr="009C5807">
          <w:rPr>
            <w:lang w:eastAsia="ko-KR"/>
          </w:rPr>
          <w:t xml:space="preserve">according to the cell identification conditions specified in clause 8.8 of </w:t>
        </w:r>
        <w:r w:rsidRPr="009C5807">
          <w:t>TS 36.133</w:t>
        </w:r>
        <w:r w:rsidRPr="009C5807">
          <w:rPr>
            <w:lang w:eastAsia="ko-KR"/>
          </w:rPr>
          <w:t> [</w:t>
        </w:r>
      </w:ins>
      <w:ins w:id="104" w:author="AM" w:date="2022-02-22T21:51:00Z">
        <w:r w:rsidR="000E67A4" w:rsidRPr="000E67A4">
          <w:rPr>
            <w:highlight w:val="green"/>
            <w:lang w:eastAsia="ko-KR"/>
            <w:rPrChange w:id="105" w:author="AM" w:date="2022-02-22T21:51:00Z">
              <w:rPr>
                <w:lang w:eastAsia="ko-KR"/>
              </w:rPr>
            </w:rPrChange>
          </w:rPr>
          <w:t>23</w:t>
        </w:r>
      </w:ins>
      <w:ins w:id="106" w:author="AM" w:date="2022-01-27T13:21:00Z">
        <w:r w:rsidRPr="009C5807">
          <w:rPr>
            <w:lang w:eastAsia="ko-KR"/>
          </w:rPr>
          <w:t>].</w:t>
        </w:r>
      </w:ins>
    </w:p>
    <w:p w14:paraId="4BDF44A3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07" w:author="AM" w:date="2022-01-27T13:21:00Z"/>
          <w:lang w:eastAsia="ko-KR"/>
        </w:rPr>
      </w:pPr>
      <w:ins w:id="108" w:author="AM" w:date="2022-01-27T13:21:00Z">
        <w:r w:rsidRPr="009C5807">
          <w:rPr>
            <w:lang w:eastAsia="ko-KR"/>
          </w:rPr>
          <w:t>otherwise it is unknown.</w:t>
        </w:r>
      </w:ins>
    </w:p>
    <w:p w14:paraId="4F58FAFA" w14:textId="54ED9B48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09" w:author="AM" w:date="2022-01-27T13:21:00Z"/>
          <w:lang w:eastAsia="ko-KR"/>
        </w:rPr>
      </w:pPr>
      <w:ins w:id="110" w:author="AM" w:date="2022-01-27T13:21:00Z">
        <w:r w:rsidRPr="009C5807">
          <w:rPr>
            <w:lang w:eastAsia="ko-KR"/>
          </w:rPr>
          <w:t xml:space="preserve">The </w:t>
        </w:r>
        <w:proofErr w:type="spellStart"/>
        <w:r w:rsidRPr="009C5807">
          <w:rPr>
            <w:lang w:eastAsia="ko-KR"/>
          </w:rPr>
          <w:t>PCell</w:t>
        </w:r>
        <w:proofErr w:type="spellEnd"/>
        <w:r w:rsidRPr="009C5807">
          <w:rPr>
            <w:lang w:eastAsia="ko-KR"/>
          </w:rPr>
          <w:t xml:space="preserve"> interruption specified in </w:t>
        </w:r>
        <w:r w:rsidRPr="009C5807">
          <w:rPr>
            <w:lang w:eastAsia="zh-CN"/>
          </w:rPr>
          <w:t xml:space="preserve">clause </w:t>
        </w:r>
        <w:r w:rsidRPr="009C5807">
          <w:rPr>
            <w:lang w:eastAsia="ko-KR"/>
          </w:rPr>
          <w:t>8.2</w:t>
        </w:r>
      </w:ins>
      <w:ins w:id="111" w:author="AM" w:date="2022-02-22T21:52:00Z">
        <w:r w:rsidR="005557C0">
          <w:rPr>
            <w:lang w:eastAsia="ko-KR"/>
          </w:rPr>
          <w:t xml:space="preserve"> </w:t>
        </w:r>
        <w:r w:rsidR="005557C0" w:rsidRPr="005557C0">
          <w:rPr>
            <w:highlight w:val="green"/>
            <w:lang w:eastAsia="ko-KR"/>
            <w:rPrChange w:id="112" w:author="AM" w:date="2022-02-22T21:52:00Z">
              <w:rPr>
                <w:lang w:eastAsia="ko-KR"/>
              </w:rPr>
            </w:rPrChange>
          </w:rPr>
          <w:t>of TS 38.133 [6]</w:t>
        </w:r>
      </w:ins>
      <w:ins w:id="113" w:author="AM" w:date="2022-01-27T13:21:00Z">
        <w:r w:rsidRPr="009C5807">
          <w:rPr>
            <w:lang w:eastAsia="ko-KR"/>
          </w:rPr>
          <w:t xml:space="preserve"> is allowed only during the RRC reconfiguration procedure [</w:t>
        </w:r>
      </w:ins>
      <w:ins w:id="114" w:author="AM" w:date="2022-02-22T21:51:00Z">
        <w:r w:rsidR="005557C0" w:rsidRPr="005557C0">
          <w:rPr>
            <w:highlight w:val="green"/>
            <w:lang w:eastAsia="ko-KR"/>
            <w:rPrChange w:id="115" w:author="AM" w:date="2022-02-22T21:51:00Z">
              <w:rPr>
                <w:lang w:eastAsia="ko-KR"/>
              </w:rPr>
            </w:rPrChange>
          </w:rPr>
          <w:t>14</w:t>
        </w:r>
      </w:ins>
      <w:ins w:id="116" w:author="AM" w:date="2022-01-27T13:21:00Z">
        <w:r w:rsidRPr="009C5807">
          <w:rPr>
            <w:lang w:eastAsia="ko-KR"/>
          </w:rPr>
          <w:t>].</w:t>
        </w:r>
      </w:ins>
    </w:p>
    <w:p w14:paraId="23A139E4" w14:textId="58160823" w:rsidR="009E7981" w:rsidRPr="002A717D" w:rsidRDefault="003200AC" w:rsidP="009E7981">
      <w:pPr>
        <w:pStyle w:val="Heading5"/>
        <w:keepNext w:val="0"/>
        <w:keepLines w:val="0"/>
        <w:rPr>
          <w:ins w:id="117" w:author="AM" w:date="2022-01-27T13:16:00Z"/>
        </w:rPr>
      </w:pPr>
      <w:ins w:id="118" w:author="AM" w:date="2022-02-22T19:38:00Z">
        <w:r>
          <w:t>4A.1</w:t>
        </w:r>
      </w:ins>
      <w:ins w:id="119" w:author="AM" w:date="2022-01-27T13:16:00Z">
        <w:r w:rsidR="009E7981" w:rsidRPr="002A717D">
          <w:t>.</w:t>
        </w:r>
      </w:ins>
      <w:ins w:id="120" w:author="AM" w:date="2022-01-27T13:22:00Z">
        <w:r w:rsidR="009E7981">
          <w:t>1</w:t>
        </w:r>
      </w:ins>
      <w:ins w:id="121" w:author="AM" w:date="2022-01-27T13:16:00Z">
        <w:r w:rsidR="009E7981" w:rsidRPr="002A717D">
          <w:t>.0.2</w:t>
        </w:r>
        <w:r w:rsidR="009E7981" w:rsidRPr="002A717D">
          <w:tab/>
        </w:r>
      </w:ins>
      <w:ins w:id="122" w:author="AM" w:date="2022-01-27T13:22:00Z">
        <w:r w:rsidR="009E7981">
          <w:t>E-UTRA</w:t>
        </w:r>
      </w:ins>
      <w:ins w:id="123" w:author="AM" w:date="2022-01-27T13:16:00Z">
        <w:r w:rsidR="009E7981" w:rsidRPr="002A717D">
          <w:t xml:space="preserve"> </w:t>
        </w:r>
        <w:proofErr w:type="spellStart"/>
        <w:r w:rsidR="009E7981" w:rsidRPr="002A717D">
          <w:rPr>
            <w:lang w:eastAsia="zh-CN"/>
          </w:rPr>
          <w:t>P</w:t>
        </w:r>
        <w:r w:rsidR="009E7981" w:rsidRPr="002A717D">
          <w:t>SCell</w:t>
        </w:r>
        <w:proofErr w:type="spellEnd"/>
        <w:r w:rsidR="009E7981" w:rsidRPr="002A717D">
          <w:t xml:space="preserve"> Release Delay Requirement</w:t>
        </w:r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7B3696F9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24" w:author="AM" w:date="2022-01-27T13:22:00Z"/>
          <w:lang w:eastAsia="ko-KR"/>
        </w:rPr>
      </w:pPr>
      <w:bookmarkStart w:id="125" w:name="_Toc59027597"/>
      <w:bookmarkStart w:id="126" w:name="_Toc69328091"/>
      <w:bookmarkStart w:id="127" w:name="_Toc75989728"/>
      <w:bookmarkStart w:id="128" w:name="_Toc75992834"/>
      <w:bookmarkStart w:id="129" w:name="_Toc76018611"/>
      <w:bookmarkStart w:id="130" w:name="_Toc84513677"/>
      <w:bookmarkStart w:id="131" w:name="_Toc84514241"/>
      <w:ins w:id="132" w:author="AM" w:date="2022-01-27T13:22:00Z">
        <w:r w:rsidRPr="009C5807">
          <w:rPr>
            <w:lang w:eastAsia="ko-KR"/>
          </w:rPr>
          <w:t xml:space="preserve">The requirements in this clause shall apply for a UE which is </w:t>
        </w:r>
        <w:r w:rsidRPr="009C5807">
          <w:rPr>
            <w:lang w:eastAsia="zh-CN"/>
          </w:rPr>
          <w:t>configured with</w:t>
        </w:r>
        <w:r w:rsidRPr="009C5807">
          <w:rPr>
            <w:lang w:eastAsia="ko-KR"/>
          </w:rPr>
          <w:t xml:space="preserve"> </w:t>
        </w:r>
        <w:proofErr w:type="spellStart"/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>Cell</w:t>
        </w:r>
        <w:proofErr w:type="spellEnd"/>
        <w:r w:rsidRPr="009C5807">
          <w:rPr>
            <w:lang w:eastAsia="zh-CN"/>
          </w:rPr>
          <w:t xml:space="preserve"> and E-UTRAN </w:t>
        </w:r>
        <w:proofErr w:type="spellStart"/>
        <w:r w:rsidRPr="009C5807">
          <w:rPr>
            <w:lang w:eastAsia="zh-CN"/>
          </w:rPr>
          <w:t>PSCell</w:t>
        </w:r>
        <w:proofErr w:type="spellEnd"/>
        <w:r w:rsidRPr="009C5807">
          <w:rPr>
            <w:lang w:eastAsia="zh-CN"/>
          </w:rPr>
          <w:t xml:space="preserve"> and may also be configured with one or more </w:t>
        </w:r>
        <w:proofErr w:type="spellStart"/>
        <w:r w:rsidRPr="009C5807">
          <w:rPr>
            <w:lang w:eastAsia="zh-CN"/>
          </w:rPr>
          <w:t>SCells</w:t>
        </w:r>
        <w:proofErr w:type="spellEnd"/>
        <w:r w:rsidRPr="009C5807">
          <w:rPr>
            <w:lang w:eastAsia="zh-CN"/>
          </w:rPr>
          <w:t xml:space="preserve"> and/or E-UTRAN </w:t>
        </w:r>
        <w:proofErr w:type="spellStart"/>
        <w:r w:rsidRPr="009C5807">
          <w:rPr>
            <w:lang w:eastAsia="zh-CN"/>
          </w:rPr>
          <w:t>SCells</w:t>
        </w:r>
        <w:proofErr w:type="spellEnd"/>
        <w:r w:rsidRPr="009C5807">
          <w:rPr>
            <w:lang w:eastAsia="zh-CN"/>
          </w:rPr>
          <w:t>.</w:t>
        </w:r>
      </w:ins>
    </w:p>
    <w:p w14:paraId="784AC2AB" w14:textId="1903B026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33" w:author="AM" w:date="2022-01-27T13:22:00Z"/>
          <w:lang w:eastAsia="ko-KR"/>
        </w:rPr>
      </w:pPr>
      <w:ins w:id="134" w:author="AM" w:date="2022-01-27T13:22:00Z">
        <w:r w:rsidRPr="009C5807">
          <w:rPr>
            <w:lang w:eastAsia="ko-KR"/>
          </w:rPr>
          <w:t xml:space="preserve">Upon receiving E-UTRAN </w:t>
        </w:r>
        <w:proofErr w:type="spellStart"/>
        <w:r w:rsidRPr="009C5807">
          <w:rPr>
            <w:lang w:eastAsia="ko-KR"/>
          </w:rPr>
          <w:t>PSCell</w:t>
        </w:r>
        <w:proofErr w:type="spellEnd"/>
        <w:r w:rsidRPr="009C5807">
          <w:rPr>
            <w:lang w:eastAsia="ko-KR"/>
          </w:rPr>
          <w:t xml:space="preserve"> release in subframe </w:t>
        </w:r>
        <w:r w:rsidRPr="009C5807">
          <w:rPr>
            <w:i/>
            <w:lang w:eastAsia="ko-KR"/>
          </w:rPr>
          <w:t>n</w:t>
        </w:r>
        <w:r w:rsidRPr="009C5807">
          <w:rPr>
            <w:lang w:eastAsia="ko-KR"/>
          </w:rPr>
          <w:t xml:space="preserve">, the UE shall accomplish the release actions specified in </w:t>
        </w:r>
        <w:r w:rsidRPr="009C5807">
          <w:t>TS 38.331 </w:t>
        </w:r>
        <w:r w:rsidRPr="009C5807">
          <w:rPr>
            <w:lang w:eastAsia="ko-KR"/>
          </w:rPr>
          <w:t>[</w:t>
        </w:r>
      </w:ins>
      <w:ins w:id="135" w:author="Cardalda-Garcia Adrian 1SI1" w:date="2022-02-23T08:16:00Z">
        <w:r w:rsidR="001E6D90" w:rsidRPr="001E6D90">
          <w:rPr>
            <w:highlight w:val="green"/>
            <w:lang w:eastAsia="ko-KR"/>
            <w:rPrChange w:id="136" w:author="Cardalda-Garcia Adrian 1SI1" w:date="2022-02-23T08:16:00Z">
              <w:rPr>
                <w:lang w:eastAsia="ko-KR"/>
              </w:rPr>
            </w:rPrChange>
          </w:rPr>
          <w:t>14</w:t>
        </w:r>
      </w:ins>
      <w:bookmarkStart w:id="137" w:name="_GoBack"/>
      <w:bookmarkEnd w:id="137"/>
      <w:ins w:id="138" w:author="AM" w:date="2022-01-27T13:22:00Z">
        <w:r w:rsidRPr="009C5807">
          <w:rPr>
            <w:lang w:eastAsia="ko-KR"/>
          </w:rPr>
          <w:t xml:space="preserve">] no later than in subframe </w:t>
        </w:r>
        <w:proofErr w:type="spellStart"/>
        <w:r w:rsidRPr="009C5807">
          <w:rPr>
            <w:i/>
            <w:lang w:eastAsia="ko-KR"/>
          </w:rPr>
          <w:t>n+</w:t>
        </w:r>
        <w:r>
          <w:rPr>
            <w:lang w:eastAsia="ja-JP"/>
          </w:rPr>
          <w:t>T</w:t>
        </w:r>
        <w:r w:rsidRPr="00526536">
          <w:rPr>
            <w:vertAlign w:val="subscript"/>
            <w:lang w:eastAsia="ja-JP"/>
          </w:rPr>
          <w:t>RRC_delay</w:t>
        </w:r>
        <w:proofErr w:type="spellEnd"/>
        <w:r>
          <w:rPr>
            <w:lang w:eastAsia="ja-JP"/>
          </w:rPr>
          <w:t>:</w:t>
        </w:r>
      </w:ins>
    </w:p>
    <w:p w14:paraId="671B0FD5" w14:textId="77777777" w:rsidR="009E7981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39" w:author="AM" w:date="2022-01-27T13:22:00Z"/>
          <w:lang w:eastAsia="ko-KR"/>
        </w:rPr>
      </w:pPr>
      <w:ins w:id="140" w:author="AM" w:date="2022-01-27T13:22:00Z">
        <w:r>
          <w:rPr>
            <w:lang w:eastAsia="ko-KR"/>
          </w:rPr>
          <w:t>Where</w:t>
        </w:r>
      </w:ins>
    </w:p>
    <w:p w14:paraId="143B4602" w14:textId="09CF4FB4" w:rsidR="009E7981" w:rsidRDefault="009E7981" w:rsidP="009E7981">
      <w:pPr>
        <w:pStyle w:val="B1"/>
        <w:rPr>
          <w:ins w:id="141" w:author="AM" w:date="2022-01-27T13:22:00Z"/>
          <w:lang w:eastAsia="ja-JP"/>
        </w:rPr>
      </w:pPr>
      <w:ins w:id="142" w:author="AM" w:date="2022-01-27T13:22:00Z">
        <w:r>
          <w:rPr>
            <w:lang w:eastAsia="ja-JP"/>
          </w:rPr>
          <w:tab/>
        </w:r>
        <w:proofErr w:type="spellStart"/>
        <w:r>
          <w:rPr>
            <w:lang w:eastAsia="ja-JP"/>
          </w:rPr>
          <w:t>T</w:t>
        </w:r>
        <w:r w:rsidRPr="00526536">
          <w:rPr>
            <w:vertAlign w:val="subscript"/>
            <w:lang w:eastAsia="ja-JP"/>
          </w:rPr>
          <w:t>RRC_delay</w:t>
        </w:r>
        <w:proofErr w:type="spellEnd"/>
        <w:r w:rsidRPr="00526536">
          <w:rPr>
            <w:lang w:eastAsia="ja-JP"/>
          </w:rPr>
          <w:t xml:space="preserve"> </w:t>
        </w:r>
        <w:r>
          <w:rPr>
            <w:lang w:eastAsia="ja-JP"/>
          </w:rPr>
          <w:t xml:space="preserve">is the RRC procedure delay as specified in TS 38.331 </w:t>
        </w:r>
        <w:r w:rsidRPr="001E6D90">
          <w:rPr>
            <w:highlight w:val="green"/>
            <w:lang w:eastAsia="ja-JP"/>
            <w:rPrChange w:id="143" w:author="Cardalda-Garcia Adrian 1SI1" w:date="2022-02-23T08:16:00Z">
              <w:rPr>
                <w:lang w:eastAsia="ja-JP"/>
              </w:rPr>
            </w:rPrChange>
          </w:rPr>
          <w:t>[</w:t>
        </w:r>
      </w:ins>
      <w:ins w:id="144" w:author="AM" w:date="2022-02-22T20:11:00Z">
        <w:r w:rsidR="000F0B6E" w:rsidRPr="001E6D90">
          <w:rPr>
            <w:highlight w:val="green"/>
            <w:lang w:eastAsia="ja-JP"/>
            <w:rPrChange w:id="145" w:author="Cardalda-Garcia Adrian 1SI1" w:date="2022-02-23T08:16:00Z">
              <w:rPr>
                <w:lang w:eastAsia="ja-JP"/>
              </w:rPr>
            </w:rPrChange>
          </w:rPr>
          <w:t>1</w:t>
        </w:r>
      </w:ins>
      <w:ins w:id="146" w:author="Cardalda-Garcia Adrian 1SI1" w:date="2022-02-23T08:16:00Z">
        <w:r w:rsidR="001E6D90" w:rsidRPr="001E6D90">
          <w:rPr>
            <w:highlight w:val="green"/>
            <w:lang w:eastAsia="ja-JP"/>
            <w:rPrChange w:id="147" w:author="Cardalda-Garcia Adrian 1SI1" w:date="2022-02-23T08:16:00Z">
              <w:rPr>
                <w:lang w:eastAsia="ja-JP"/>
              </w:rPr>
            </w:rPrChange>
          </w:rPr>
          <w:t>3</w:t>
        </w:r>
      </w:ins>
      <w:ins w:id="148" w:author="AM" w:date="2022-01-27T13:22:00Z">
        <w:r w:rsidRPr="001E6D90">
          <w:rPr>
            <w:highlight w:val="green"/>
            <w:lang w:eastAsia="ja-JP"/>
            <w:rPrChange w:id="149" w:author="Cardalda-Garcia Adrian 1SI1" w:date="2022-02-23T08:16:00Z">
              <w:rPr>
                <w:lang w:eastAsia="ja-JP"/>
              </w:rPr>
            </w:rPrChange>
          </w:rPr>
          <w:t>].</w:t>
        </w:r>
      </w:ins>
    </w:p>
    <w:p w14:paraId="40F97638" w14:textId="140F806E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50" w:author="AM" w:date="2022-01-27T13:22:00Z"/>
          <w:lang w:eastAsia="ko-KR"/>
        </w:rPr>
      </w:pPr>
      <w:ins w:id="151" w:author="AM" w:date="2022-01-27T13:22:00Z">
        <w:r w:rsidRPr="009C5807">
          <w:rPr>
            <w:lang w:eastAsia="ko-KR"/>
          </w:rPr>
          <w:t xml:space="preserve">The </w:t>
        </w:r>
        <w:proofErr w:type="spellStart"/>
        <w:r w:rsidRPr="009C5807">
          <w:rPr>
            <w:lang w:eastAsia="ko-KR"/>
          </w:rPr>
          <w:t>PCell</w:t>
        </w:r>
        <w:proofErr w:type="spellEnd"/>
        <w:r w:rsidRPr="009C5807">
          <w:rPr>
            <w:lang w:eastAsia="ko-KR"/>
          </w:rPr>
          <w:t xml:space="preserve"> interruption specified in clause 8.2</w:t>
        </w:r>
      </w:ins>
      <w:ins w:id="152" w:author="Cardalda-Garcia Adrian 1SI1" w:date="2022-02-23T08:16:00Z">
        <w:r w:rsidR="001E6D90" w:rsidRPr="001E6D90">
          <w:rPr>
            <w:highlight w:val="green"/>
            <w:lang w:eastAsia="ko-KR"/>
          </w:rPr>
          <w:t xml:space="preserve"> </w:t>
        </w:r>
        <w:r w:rsidR="001E6D90" w:rsidRPr="00012B67">
          <w:rPr>
            <w:highlight w:val="green"/>
            <w:lang w:eastAsia="ko-KR"/>
          </w:rPr>
          <w:t>of TS 38.133 [6</w:t>
        </w:r>
        <w:r w:rsidR="001E6D90">
          <w:rPr>
            <w:highlight w:val="green"/>
            <w:lang w:eastAsia="ko-KR"/>
          </w:rPr>
          <w:t>]</w:t>
        </w:r>
      </w:ins>
      <w:ins w:id="153" w:author="AM" w:date="2022-01-27T13:22:00Z">
        <w:r w:rsidRPr="009C5807">
          <w:rPr>
            <w:lang w:eastAsia="ko-KR"/>
          </w:rPr>
          <w:t xml:space="preserve"> is allowed only during the RRC reconfiguration procedure [</w:t>
        </w:r>
      </w:ins>
      <w:ins w:id="154" w:author="Cardalda-Garcia Adrian 1SI1" w:date="2022-02-23T08:16:00Z">
        <w:r w:rsidR="001E6D90" w:rsidRPr="001E6D90">
          <w:rPr>
            <w:highlight w:val="green"/>
            <w:lang w:eastAsia="ko-KR"/>
            <w:rPrChange w:id="155" w:author="Cardalda-Garcia Adrian 1SI1" w:date="2022-02-23T08:16:00Z">
              <w:rPr>
                <w:lang w:eastAsia="ko-KR"/>
              </w:rPr>
            </w:rPrChange>
          </w:rPr>
          <w:t>14</w:t>
        </w:r>
      </w:ins>
      <w:ins w:id="156" w:author="AM" w:date="2022-01-27T13:22:00Z">
        <w:r w:rsidRPr="009C5807">
          <w:rPr>
            <w:lang w:eastAsia="ko-KR"/>
          </w:rPr>
          <w:t>].</w:t>
        </w:r>
      </w:ins>
    </w:p>
    <w:p w14:paraId="3D3924BA" w14:textId="5F28FD91" w:rsidR="009E7981" w:rsidRDefault="003200AC" w:rsidP="009E7981">
      <w:pPr>
        <w:pStyle w:val="Heading4"/>
        <w:keepNext w:val="0"/>
        <w:keepLines w:val="0"/>
        <w:rPr>
          <w:ins w:id="157" w:author="AM" w:date="2022-02-22T22:21:00Z"/>
        </w:rPr>
      </w:pPr>
      <w:ins w:id="158" w:author="AM" w:date="2022-02-22T19:38:00Z">
        <w:r>
          <w:t>4A.1</w:t>
        </w:r>
      </w:ins>
      <w:ins w:id="159" w:author="AM" w:date="2022-01-27T13:16:00Z">
        <w:r w:rsidR="009E7981" w:rsidRPr="002A717D">
          <w:t>.</w:t>
        </w:r>
      </w:ins>
      <w:ins w:id="160" w:author="AM" w:date="2022-01-27T13:24:00Z">
        <w:r w:rsidR="009E7981">
          <w:t>1</w:t>
        </w:r>
      </w:ins>
      <w:ins w:id="161" w:author="AM" w:date="2022-01-27T13:16:00Z">
        <w:r w:rsidR="009E7981" w:rsidRPr="002A717D">
          <w:t>.1</w:t>
        </w:r>
        <w:r w:rsidR="009E7981" w:rsidRPr="002A717D">
          <w:tab/>
        </w:r>
      </w:ins>
      <w:ins w:id="162" w:author="AM" w:date="2022-01-27T13:22:00Z">
        <w:r w:rsidR="009E7981">
          <w:t>NE</w:t>
        </w:r>
      </w:ins>
      <w:ins w:id="163" w:author="AM" w:date="2022-01-27T13:16:00Z">
        <w:r w:rsidR="009E7981" w:rsidRPr="002A717D">
          <w:t xml:space="preserve">-DC FR1 addition and release delay of known </w:t>
        </w:r>
        <w:proofErr w:type="spellStart"/>
        <w:r w:rsidR="009E7981" w:rsidRPr="002A717D">
          <w:t>PSCell</w:t>
        </w:r>
      </w:ins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125"/>
      <w:bookmarkEnd w:id="126"/>
      <w:bookmarkEnd w:id="127"/>
      <w:bookmarkEnd w:id="128"/>
      <w:bookmarkEnd w:id="129"/>
      <w:bookmarkEnd w:id="130"/>
      <w:bookmarkEnd w:id="131"/>
      <w:proofErr w:type="spellEnd"/>
    </w:p>
    <w:p w14:paraId="6424F907" w14:textId="77777777" w:rsidR="00A453E0" w:rsidRPr="00973F96" w:rsidRDefault="00A453E0" w:rsidP="00A453E0">
      <w:pPr>
        <w:pStyle w:val="EditorsNote"/>
        <w:rPr>
          <w:ins w:id="164" w:author="AM" w:date="2022-02-22T22:21:00Z"/>
          <w:highlight w:val="green"/>
        </w:rPr>
      </w:pPr>
      <w:ins w:id="165" w:author="AM" w:date="2022-02-22T22:21:00Z">
        <w:r w:rsidRPr="00973F96">
          <w:rPr>
            <w:highlight w:val="green"/>
          </w:rPr>
          <w:t>Editor's note: This test case is incomplete. The following aspects are either missing or TBD</w:t>
        </w:r>
      </w:ins>
    </w:p>
    <w:p w14:paraId="79725B14" w14:textId="77777777" w:rsidR="00A453E0" w:rsidRPr="00973F96" w:rsidRDefault="00A453E0" w:rsidP="00A453E0">
      <w:pPr>
        <w:pStyle w:val="EditorsNote"/>
        <w:rPr>
          <w:ins w:id="166" w:author="AM" w:date="2022-02-22T22:21:00Z"/>
          <w:highlight w:val="green"/>
        </w:rPr>
      </w:pPr>
      <w:ins w:id="167" w:author="AM" w:date="2022-02-22T22:21:00Z">
        <w:r w:rsidRPr="00973F96">
          <w:rPr>
            <w:highlight w:val="green"/>
          </w:rPr>
          <w:t>- TT analysis and test requirements are missing</w:t>
        </w:r>
      </w:ins>
    </w:p>
    <w:p w14:paraId="331D10CB" w14:textId="77777777" w:rsidR="00A453E0" w:rsidRPr="00973F96" w:rsidRDefault="00A453E0" w:rsidP="00A453E0">
      <w:pPr>
        <w:pStyle w:val="EditorsNote"/>
        <w:rPr>
          <w:ins w:id="168" w:author="AM" w:date="2022-02-22T22:21:00Z"/>
          <w:highlight w:val="green"/>
        </w:rPr>
      </w:pPr>
      <w:ins w:id="169" w:author="AM" w:date="2022-02-22T22:21:00Z">
        <w:r w:rsidRPr="00973F96">
          <w:rPr>
            <w:highlight w:val="green"/>
          </w:rPr>
          <w:t>- Test procedure is FFS</w:t>
        </w:r>
      </w:ins>
    </w:p>
    <w:p w14:paraId="42948F0C" w14:textId="3B9527F6" w:rsidR="00A453E0" w:rsidRPr="00A453E0" w:rsidRDefault="00A453E0">
      <w:pPr>
        <w:pStyle w:val="EditorsNote"/>
        <w:rPr>
          <w:ins w:id="170" w:author="AM" w:date="2022-01-27T13:16:00Z"/>
        </w:rPr>
        <w:pPrChange w:id="171" w:author="AM" w:date="2022-02-22T22:22:00Z">
          <w:pPr>
            <w:pStyle w:val="Heading4"/>
            <w:keepNext w:val="0"/>
            <w:keepLines w:val="0"/>
          </w:pPr>
        </w:pPrChange>
      </w:pPr>
      <w:ins w:id="172" w:author="AM" w:date="2022-02-22T22:21:00Z">
        <w:r w:rsidRPr="00973F96">
          <w:rPr>
            <w:highlight w:val="green"/>
          </w:rPr>
          <w:lastRenderedPageBreak/>
          <w:t>- Message contents are not added</w:t>
        </w:r>
      </w:ins>
    </w:p>
    <w:p w14:paraId="5442BA01" w14:textId="14414D7C" w:rsidR="009E7981" w:rsidRPr="002A717D" w:rsidRDefault="003200AC" w:rsidP="009E7981">
      <w:pPr>
        <w:pStyle w:val="Heading5"/>
        <w:rPr>
          <w:ins w:id="173" w:author="AM" w:date="2022-01-27T13:16:00Z"/>
        </w:rPr>
      </w:pPr>
      <w:ins w:id="174" w:author="AM" w:date="2022-02-22T19:38:00Z">
        <w:r>
          <w:t>4A.1</w:t>
        </w:r>
      </w:ins>
      <w:ins w:id="175" w:author="AM" w:date="2022-01-27T13:16:00Z">
        <w:r w:rsidR="009E7981" w:rsidRPr="002A717D">
          <w:t>.1.1</w:t>
        </w:r>
        <w:r w:rsidR="009E7981" w:rsidRPr="002A717D">
          <w:tab/>
          <w:t>Test purpose</w:t>
        </w:r>
      </w:ins>
    </w:p>
    <w:p w14:paraId="1EE68850" w14:textId="536346FF" w:rsidR="009E7981" w:rsidRPr="006F4D85" w:rsidRDefault="009E7981" w:rsidP="009E7981">
      <w:pPr>
        <w:rPr>
          <w:ins w:id="176" w:author="AM" w:date="2022-01-27T13:23:00Z"/>
        </w:rPr>
      </w:pPr>
      <w:ins w:id="177" w:author="AM" w:date="2022-01-27T13:23:00Z">
        <w:r w:rsidRPr="00D05743">
          <w:rPr>
            <w:highlight w:val="green"/>
            <w:rPrChange w:id="178" w:author="AM" w:date="2022-02-22T22:34:00Z">
              <w:rPr/>
            </w:rPrChange>
          </w:rPr>
          <w:t xml:space="preserve">The purpose of this test is to verify that the LTE </w:t>
        </w:r>
        <w:proofErr w:type="spellStart"/>
        <w:r w:rsidRPr="00D05743">
          <w:rPr>
            <w:highlight w:val="green"/>
            <w:rPrChange w:id="179" w:author="AM" w:date="2022-02-22T22:34:00Z">
              <w:rPr/>
            </w:rPrChange>
          </w:rPr>
          <w:t>PSCell</w:t>
        </w:r>
        <w:proofErr w:type="spellEnd"/>
        <w:r w:rsidRPr="00D05743">
          <w:rPr>
            <w:highlight w:val="green"/>
            <w:rPrChange w:id="180" w:author="AM" w:date="2022-02-22T22:34:00Z">
              <w:rPr/>
            </w:rPrChange>
          </w:rPr>
          <w:t xml:space="preserve"> addition/release delay and interruption under NE-DC are within the </w:t>
        </w:r>
      </w:ins>
      <w:ins w:id="181" w:author="AM" w:date="2022-02-22T22:34:00Z">
        <w:r w:rsidR="00D05743" w:rsidRPr="00D05743">
          <w:rPr>
            <w:highlight w:val="green"/>
            <w:rPrChange w:id="182" w:author="AM" w:date="2022-02-22T22:34:00Z">
              <w:rPr/>
            </w:rPrChange>
          </w:rPr>
          <w:t xml:space="preserve">specified </w:t>
        </w:r>
      </w:ins>
      <w:ins w:id="183" w:author="AM" w:date="2022-01-27T13:23:00Z">
        <w:r w:rsidRPr="00D05743">
          <w:rPr>
            <w:highlight w:val="green"/>
            <w:rPrChange w:id="184" w:author="AM" w:date="2022-02-22T22:34:00Z">
              <w:rPr/>
            </w:rPrChange>
          </w:rPr>
          <w:t xml:space="preserve">requirements for the case when the </w:t>
        </w:r>
        <w:proofErr w:type="spellStart"/>
        <w:r w:rsidRPr="00D05743">
          <w:rPr>
            <w:highlight w:val="green"/>
            <w:rPrChange w:id="185" w:author="AM" w:date="2022-02-22T22:34:00Z">
              <w:rPr/>
            </w:rPrChange>
          </w:rPr>
          <w:t>PSCell</w:t>
        </w:r>
        <w:proofErr w:type="spellEnd"/>
        <w:r w:rsidRPr="00D05743">
          <w:rPr>
            <w:highlight w:val="green"/>
            <w:rPrChange w:id="186" w:author="AM" w:date="2022-02-22T22:34:00Z">
              <w:rPr/>
            </w:rPrChange>
          </w:rPr>
          <w:t xml:space="preserve"> is known by the UE at the time of addition.</w:t>
        </w:r>
      </w:ins>
    </w:p>
    <w:p w14:paraId="0D0837A3" w14:textId="2B6076F0" w:rsidR="009E7981" w:rsidRPr="002A717D" w:rsidRDefault="003200AC" w:rsidP="009E7981">
      <w:pPr>
        <w:pStyle w:val="Heading5"/>
        <w:rPr>
          <w:ins w:id="187" w:author="AM" w:date="2022-01-27T13:16:00Z"/>
        </w:rPr>
      </w:pPr>
      <w:ins w:id="188" w:author="AM" w:date="2022-02-22T19:38:00Z">
        <w:r>
          <w:t>4A.1</w:t>
        </w:r>
      </w:ins>
      <w:ins w:id="189" w:author="AM" w:date="2022-01-27T13:16:00Z">
        <w:r w:rsidR="009E7981" w:rsidRPr="002A717D">
          <w:t>.</w:t>
        </w:r>
      </w:ins>
      <w:ins w:id="190" w:author="AM" w:date="2022-01-27T13:24:00Z">
        <w:r w:rsidR="009E7981">
          <w:t>1</w:t>
        </w:r>
      </w:ins>
      <w:ins w:id="191" w:author="AM" w:date="2022-01-27T13:16:00Z">
        <w:r w:rsidR="009E7981" w:rsidRPr="002A717D">
          <w:t>.</w:t>
        </w:r>
      </w:ins>
      <w:ins w:id="192" w:author="AM" w:date="2022-01-27T13:24:00Z">
        <w:r w:rsidR="009E7981">
          <w:t>2</w:t>
        </w:r>
      </w:ins>
      <w:ins w:id="193" w:author="AM" w:date="2022-01-27T13:16:00Z">
        <w:r w:rsidR="009E7981" w:rsidRPr="002A717D">
          <w:tab/>
          <w:t>Test applicability</w:t>
        </w:r>
      </w:ins>
    </w:p>
    <w:p w14:paraId="0F4B2223" w14:textId="77777777" w:rsidR="009E7981" w:rsidRPr="002A717D" w:rsidRDefault="009E7981" w:rsidP="009E7981">
      <w:pPr>
        <w:rPr>
          <w:ins w:id="194" w:author="AM" w:date="2022-01-27T13:16:00Z"/>
          <w:lang w:eastAsia="sv-SE"/>
        </w:rPr>
      </w:pPr>
      <w:ins w:id="195" w:author="AM" w:date="2022-01-27T13:16:00Z">
        <w:r w:rsidRPr="002A717D">
          <w:rPr>
            <w:lang w:eastAsia="sv-SE"/>
          </w:rPr>
          <w:t>This test applies to all types of NR UE supporting E-UTRA and N</w:t>
        </w:r>
      </w:ins>
      <w:ins w:id="196" w:author="AM" w:date="2022-01-27T13:23:00Z">
        <w:r>
          <w:rPr>
            <w:lang w:eastAsia="sv-SE"/>
          </w:rPr>
          <w:t>E</w:t>
        </w:r>
      </w:ins>
      <w:ins w:id="197" w:author="AM" w:date="2022-01-27T13:16:00Z">
        <w:r w:rsidRPr="002A717D">
          <w:rPr>
            <w:lang w:eastAsia="sv-SE"/>
          </w:rPr>
          <w:t>-DC from Release 15 onwards.</w:t>
        </w:r>
      </w:ins>
    </w:p>
    <w:p w14:paraId="50695BDA" w14:textId="08CD46B0" w:rsidR="009E7981" w:rsidRPr="002A717D" w:rsidRDefault="003200AC" w:rsidP="009E7981">
      <w:pPr>
        <w:pStyle w:val="Heading5"/>
        <w:rPr>
          <w:ins w:id="198" w:author="AM" w:date="2022-01-27T13:16:00Z"/>
        </w:rPr>
      </w:pPr>
      <w:ins w:id="199" w:author="AM" w:date="2022-02-22T19:38:00Z">
        <w:r>
          <w:t>4A.1</w:t>
        </w:r>
      </w:ins>
      <w:ins w:id="200" w:author="AM" w:date="2022-01-27T13:16:00Z">
        <w:r w:rsidR="009E7981" w:rsidRPr="002A717D">
          <w:t>.1.3</w:t>
        </w:r>
        <w:r w:rsidR="009E7981" w:rsidRPr="002A717D">
          <w:tab/>
          <w:t>Minimum conformance requirements</w:t>
        </w:r>
      </w:ins>
    </w:p>
    <w:p w14:paraId="74F58A71" w14:textId="55CF8A3D" w:rsidR="009E7981" w:rsidRPr="002A717D" w:rsidRDefault="009E7981" w:rsidP="009E7981">
      <w:pPr>
        <w:rPr>
          <w:ins w:id="201" w:author="AM" w:date="2022-01-27T13:16:00Z"/>
          <w:lang w:eastAsia="sv-SE"/>
        </w:rPr>
      </w:pPr>
      <w:ins w:id="202" w:author="AM" w:date="2022-01-27T13:16:00Z">
        <w:r w:rsidRPr="002A717D">
          <w:rPr>
            <w:lang w:eastAsia="sv-SE"/>
          </w:rPr>
          <w:t xml:space="preserve">The minimum conformance requirements are specified in clause </w:t>
        </w:r>
      </w:ins>
      <w:ins w:id="203" w:author="AM" w:date="2022-02-22T19:38:00Z">
        <w:r w:rsidR="003200AC" w:rsidRPr="00D05743">
          <w:rPr>
            <w:highlight w:val="green"/>
            <w:lang w:eastAsia="sv-SE"/>
            <w:rPrChange w:id="204" w:author="AM" w:date="2022-02-22T22:36:00Z">
              <w:rPr>
                <w:lang w:eastAsia="sv-SE"/>
              </w:rPr>
            </w:rPrChange>
          </w:rPr>
          <w:t>4A.1</w:t>
        </w:r>
      </w:ins>
      <w:ins w:id="205" w:author="AM" w:date="2022-01-27T13:16:00Z">
        <w:r w:rsidRPr="00D05743">
          <w:rPr>
            <w:highlight w:val="green"/>
            <w:lang w:eastAsia="sv-SE"/>
            <w:rPrChange w:id="206" w:author="AM" w:date="2022-02-22T22:36:00Z">
              <w:rPr>
                <w:lang w:eastAsia="sv-SE"/>
              </w:rPr>
            </w:rPrChange>
          </w:rPr>
          <w:t>.</w:t>
        </w:r>
      </w:ins>
      <w:ins w:id="207" w:author="AM" w:date="2022-02-22T22:35:00Z">
        <w:r w:rsidR="00D05743" w:rsidRPr="00D05743">
          <w:rPr>
            <w:highlight w:val="green"/>
            <w:lang w:eastAsia="sv-SE"/>
            <w:rPrChange w:id="208" w:author="AM" w:date="2022-02-22T22:36:00Z">
              <w:rPr>
                <w:lang w:eastAsia="sv-SE"/>
              </w:rPr>
            </w:rPrChange>
          </w:rPr>
          <w:t>1.0</w:t>
        </w:r>
      </w:ins>
      <w:ins w:id="209" w:author="AM" w:date="2022-02-22T22:36:00Z">
        <w:r w:rsidR="00D05743" w:rsidRPr="00D05743">
          <w:rPr>
            <w:highlight w:val="green"/>
            <w:lang w:eastAsia="sv-SE"/>
            <w:rPrChange w:id="210" w:author="AM" w:date="2022-02-22T22:36:00Z">
              <w:rPr>
                <w:lang w:eastAsia="sv-SE"/>
              </w:rPr>
            </w:rPrChange>
          </w:rPr>
          <w:t>.</w:t>
        </w:r>
      </w:ins>
      <w:ins w:id="211" w:author="AM" w:date="2022-01-27T13:16:00Z">
        <w:r w:rsidRPr="002A717D">
          <w:rPr>
            <w:lang w:eastAsia="sv-SE"/>
          </w:rPr>
          <w:t xml:space="preserve"> </w:t>
        </w:r>
      </w:ins>
    </w:p>
    <w:p w14:paraId="0ACCFF80" w14:textId="482E0939" w:rsidR="009E7981" w:rsidRPr="002A717D" w:rsidRDefault="009E7981" w:rsidP="009E7981">
      <w:pPr>
        <w:rPr>
          <w:ins w:id="212" w:author="AM" w:date="2022-01-27T13:16:00Z"/>
          <w:lang w:eastAsia="sv-SE"/>
        </w:rPr>
      </w:pPr>
      <w:ins w:id="213" w:author="AM" w:date="2022-01-27T13:16:00Z">
        <w:r w:rsidRPr="002A717D">
          <w:rPr>
            <w:lang w:eastAsia="sv-SE"/>
          </w:rPr>
          <w:t xml:space="preserve">The normative reference for this requirement is TS 38.133 [6] clause </w:t>
        </w:r>
        <w:r w:rsidRPr="00D05743">
          <w:rPr>
            <w:highlight w:val="green"/>
            <w:lang w:eastAsia="sv-SE"/>
            <w:rPrChange w:id="214" w:author="AM" w:date="2022-02-22T22:36:00Z">
              <w:rPr>
                <w:lang w:eastAsia="sv-SE"/>
              </w:rPr>
            </w:rPrChange>
          </w:rPr>
          <w:t>A.4</w:t>
        </w:r>
      </w:ins>
      <w:ins w:id="215" w:author="AM" w:date="2022-01-27T13:23:00Z">
        <w:r w:rsidRPr="00D05743">
          <w:rPr>
            <w:highlight w:val="green"/>
            <w:lang w:eastAsia="sv-SE"/>
            <w:rPrChange w:id="216" w:author="AM" w:date="2022-02-22T22:36:00Z">
              <w:rPr>
                <w:lang w:eastAsia="sv-SE"/>
              </w:rPr>
            </w:rPrChange>
          </w:rPr>
          <w:t>A</w:t>
        </w:r>
      </w:ins>
      <w:ins w:id="217" w:author="AM" w:date="2022-01-27T13:16:00Z">
        <w:r w:rsidRPr="00D05743">
          <w:rPr>
            <w:highlight w:val="green"/>
            <w:lang w:eastAsia="sv-SE"/>
            <w:rPrChange w:id="218" w:author="AM" w:date="2022-02-22T22:36:00Z">
              <w:rPr>
                <w:lang w:eastAsia="sv-SE"/>
              </w:rPr>
            </w:rPrChange>
          </w:rPr>
          <w:t>.</w:t>
        </w:r>
      </w:ins>
      <w:ins w:id="219" w:author="AM" w:date="2022-02-22T22:35:00Z">
        <w:r w:rsidR="00D05743" w:rsidRPr="00D05743">
          <w:rPr>
            <w:highlight w:val="green"/>
            <w:lang w:eastAsia="sv-SE"/>
            <w:rPrChange w:id="220" w:author="AM" w:date="2022-02-22T22:36:00Z">
              <w:rPr>
                <w:lang w:eastAsia="sv-SE"/>
              </w:rPr>
            </w:rPrChange>
          </w:rPr>
          <w:t>1</w:t>
        </w:r>
      </w:ins>
      <w:ins w:id="221" w:author="AM" w:date="2022-01-27T13:16:00Z">
        <w:r w:rsidRPr="00D05743">
          <w:rPr>
            <w:highlight w:val="green"/>
            <w:lang w:eastAsia="sv-SE"/>
            <w:rPrChange w:id="222" w:author="AM" w:date="2022-02-22T22:36:00Z">
              <w:rPr>
                <w:lang w:eastAsia="sv-SE"/>
              </w:rPr>
            </w:rPrChange>
          </w:rPr>
          <w:t>.1.</w:t>
        </w:r>
      </w:ins>
    </w:p>
    <w:p w14:paraId="75727B15" w14:textId="34CCC018" w:rsidR="009E7981" w:rsidRPr="002A717D" w:rsidRDefault="003200AC" w:rsidP="009E7981">
      <w:pPr>
        <w:pStyle w:val="Heading5"/>
        <w:rPr>
          <w:ins w:id="223" w:author="AM" w:date="2022-01-27T13:16:00Z"/>
        </w:rPr>
      </w:pPr>
      <w:ins w:id="224" w:author="AM" w:date="2022-02-22T19:38:00Z">
        <w:r>
          <w:t>4A.1</w:t>
        </w:r>
      </w:ins>
      <w:ins w:id="225" w:author="AM" w:date="2022-01-27T13:16:00Z">
        <w:r w:rsidR="009E7981" w:rsidRPr="002A717D">
          <w:t>.1.4</w:t>
        </w:r>
        <w:r w:rsidR="009E7981" w:rsidRPr="002A717D">
          <w:tab/>
          <w:t>Test description</w:t>
        </w:r>
      </w:ins>
    </w:p>
    <w:p w14:paraId="43E8CD90" w14:textId="3B48FAA3" w:rsidR="009E7981" w:rsidRPr="002A717D" w:rsidRDefault="003200AC" w:rsidP="009E7981">
      <w:pPr>
        <w:pStyle w:val="H6"/>
        <w:keepNext w:val="0"/>
        <w:keepLines w:val="0"/>
        <w:rPr>
          <w:ins w:id="226" w:author="AM" w:date="2022-01-27T13:16:00Z"/>
        </w:rPr>
      </w:pPr>
      <w:ins w:id="227" w:author="AM" w:date="2022-02-22T19:38:00Z">
        <w:r>
          <w:t>4A.1</w:t>
        </w:r>
      </w:ins>
      <w:ins w:id="228" w:author="AM" w:date="2022-01-27T13:16:00Z">
        <w:r w:rsidR="009E7981" w:rsidRPr="002A717D">
          <w:t>.1.4.1</w:t>
        </w:r>
        <w:r w:rsidR="009E7981" w:rsidRPr="002A717D">
          <w:tab/>
          <w:t>Initial conditions</w:t>
        </w:r>
      </w:ins>
    </w:p>
    <w:p w14:paraId="5522EDBF" w14:textId="2570CF8B" w:rsidR="009E7981" w:rsidRPr="002A717D" w:rsidRDefault="009E7981" w:rsidP="009E7981">
      <w:pPr>
        <w:rPr>
          <w:ins w:id="229" w:author="AM" w:date="2022-01-27T13:16:00Z"/>
          <w:lang w:eastAsia="sv-SE"/>
        </w:rPr>
      </w:pPr>
      <w:ins w:id="230" w:author="AM" w:date="2022-01-27T13:16:00Z">
        <w:r w:rsidRPr="002A717D">
          <w:rPr>
            <w:lang w:eastAsia="sv-SE"/>
          </w:rPr>
          <w:t xml:space="preserve">This test shall be tested using any of the test configurations in Table </w:t>
        </w:r>
      </w:ins>
      <w:ins w:id="231" w:author="AM" w:date="2022-02-22T19:38:00Z">
        <w:r w:rsidR="003200AC">
          <w:rPr>
            <w:lang w:eastAsia="sv-SE"/>
          </w:rPr>
          <w:t>4A.1</w:t>
        </w:r>
      </w:ins>
      <w:ins w:id="232" w:author="AM" w:date="2022-01-27T13:16:00Z">
        <w:r w:rsidRPr="002A717D">
          <w:rPr>
            <w:lang w:eastAsia="sv-SE"/>
          </w:rPr>
          <w:t>.1</w:t>
        </w:r>
      </w:ins>
      <w:ins w:id="233" w:author="AM" w:date="2022-02-22T23:00:00Z">
        <w:r w:rsidR="00FF68F3">
          <w:rPr>
            <w:lang w:eastAsia="sv-SE"/>
          </w:rPr>
          <w:t>.4.1</w:t>
        </w:r>
      </w:ins>
      <w:ins w:id="234" w:author="AM" w:date="2022-01-27T13:16:00Z">
        <w:r w:rsidRPr="002A717D">
          <w:rPr>
            <w:lang w:eastAsia="sv-SE"/>
          </w:rPr>
          <w:t>-1.</w:t>
        </w:r>
      </w:ins>
    </w:p>
    <w:p w14:paraId="38078976" w14:textId="6B1757CC" w:rsidR="009E7981" w:rsidRDefault="009E7981">
      <w:pPr>
        <w:pStyle w:val="TH"/>
        <w:rPr>
          <w:ins w:id="235" w:author="AM" w:date="2022-01-27T13:25:00Z"/>
        </w:rPr>
        <w:pPrChange w:id="236" w:author="AM" w:date="2022-02-22T22:54:00Z">
          <w:pPr>
            <w:pStyle w:val="TH"/>
            <w:keepNext w:val="0"/>
            <w:keepLines w:val="0"/>
          </w:pPr>
        </w:pPrChange>
      </w:pPr>
      <w:ins w:id="237" w:author="AM" w:date="2022-01-27T13:16:00Z">
        <w:r w:rsidRPr="002A717D">
          <w:t>Table 4</w:t>
        </w:r>
      </w:ins>
      <w:ins w:id="238" w:author="AM" w:date="2022-02-22T22:53:00Z">
        <w:r w:rsidR="000906D3">
          <w:t>A</w:t>
        </w:r>
      </w:ins>
      <w:ins w:id="239" w:author="AM" w:date="2022-01-27T13:16:00Z">
        <w:r w:rsidRPr="002A717D">
          <w:t>.</w:t>
        </w:r>
      </w:ins>
      <w:ins w:id="240" w:author="AM" w:date="2022-02-22T22:53:00Z">
        <w:r w:rsidR="000906D3">
          <w:t>1.1.4.1-1</w:t>
        </w:r>
      </w:ins>
      <w:ins w:id="241" w:author="AM" w:date="2022-01-27T13:16:00Z">
        <w:r w:rsidRPr="002A717D">
          <w:t>: Test configurations</w:t>
        </w:r>
      </w:ins>
      <w:ins w:id="242" w:author="AM" w:date="2022-02-22T22:54:00Z">
        <w:r w:rsidR="000906D3">
          <w:t xml:space="preserve"> </w:t>
        </w:r>
        <w:r w:rsidR="000906D3" w:rsidRPr="000906D3">
          <w:rPr>
            <w:highlight w:val="green"/>
            <w:lang w:eastAsia="ko-KR"/>
            <w:rPrChange w:id="243" w:author="AM" w:date="2022-02-22T22:54:00Z">
              <w:rPr>
                <w:lang w:eastAsia="ko-KR"/>
              </w:rPr>
            </w:rPrChange>
          </w:rPr>
          <w:t xml:space="preserve">for NE-DC </w:t>
        </w:r>
        <w:proofErr w:type="spellStart"/>
        <w:r w:rsidR="000906D3" w:rsidRPr="000906D3">
          <w:rPr>
            <w:highlight w:val="green"/>
            <w:rPrChange w:id="244" w:author="AM" w:date="2022-02-22T22:54:00Z">
              <w:rPr/>
            </w:rPrChange>
          </w:rPr>
          <w:t>PSCell</w:t>
        </w:r>
        <w:proofErr w:type="spellEnd"/>
        <w:r w:rsidR="000906D3" w:rsidRPr="000906D3">
          <w:rPr>
            <w:highlight w:val="green"/>
            <w:rPrChange w:id="245" w:author="AM" w:date="2022-02-22T22:54:00Z">
              <w:rPr/>
            </w:rPrChange>
          </w:rPr>
          <w:t xml:space="preserve"> addition and Release </w:t>
        </w:r>
        <w:r w:rsidR="000906D3" w:rsidRPr="000906D3">
          <w:rPr>
            <w:highlight w:val="green"/>
            <w:lang w:eastAsia="ko-KR"/>
            <w:rPrChange w:id="246" w:author="AM" w:date="2022-02-22T22:54:00Z">
              <w:rPr>
                <w:lang w:eastAsia="ko-KR"/>
              </w:rPr>
            </w:rPrChange>
          </w:rPr>
          <w:t>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6448"/>
      </w:tblGrid>
      <w:tr w:rsidR="009E7981" w14:paraId="147DBF03" w14:textId="77777777" w:rsidTr="006F3AF5">
        <w:trPr>
          <w:jc w:val="center"/>
          <w:ins w:id="247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3BE0" w14:textId="77777777" w:rsidR="009E7981" w:rsidRDefault="009E7981" w:rsidP="006F3AF5">
            <w:pPr>
              <w:pStyle w:val="TAH"/>
              <w:spacing w:line="256" w:lineRule="auto"/>
              <w:rPr>
                <w:ins w:id="248" w:author="AM" w:date="2022-01-27T13:25:00Z"/>
              </w:rPr>
            </w:pPr>
            <w:ins w:id="249" w:author="AM" w:date="2022-01-27T13:25:00Z">
              <w:r>
                <w:t>Config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C935" w14:textId="77777777" w:rsidR="009E7981" w:rsidRDefault="009E7981" w:rsidP="006F3AF5">
            <w:pPr>
              <w:pStyle w:val="TAH"/>
              <w:spacing w:line="256" w:lineRule="auto"/>
              <w:rPr>
                <w:ins w:id="250" w:author="AM" w:date="2022-01-27T13:25:00Z"/>
              </w:rPr>
            </w:pPr>
            <w:ins w:id="251" w:author="AM" w:date="2022-01-27T13:25:00Z">
              <w:r>
                <w:t>Description</w:t>
              </w:r>
            </w:ins>
          </w:p>
        </w:tc>
      </w:tr>
      <w:tr w:rsidR="009E7981" w14:paraId="3B059DD7" w14:textId="77777777" w:rsidTr="006F3AF5">
        <w:trPr>
          <w:jc w:val="center"/>
          <w:ins w:id="252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97E1" w14:textId="77777777" w:rsidR="009E7981" w:rsidRDefault="009E7981" w:rsidP="006F3AF5">
            <w:pPr>
              <w:pStyle w:val="TAC"/>
              <w:spacing w:line="256" w:lineRule="auto"/>
              <w:rPr>
                <w:ins w:id="253" w:author="AM" w:date="2022-01-27T13:25:00Z"/>
              </w:rPr>
            </w:pPr>
            <w:ins w:id="254" w:author="AM" w:date="2022-01-27T13:25:00Z">
              <w:r>
                <w:t>1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58A5" w14:textId="77777777" w:rsidR="009E7981" w:rsidRDefault="009E7981" w:rsidP="006F3AF5">
            <w:pPr>
              <w:pStyle w:val="TAC"/>
              <w:spacing w:line="256" w:lineRule="auto"/>
              <w:rPr>
                <w:ins w:id="255" w:author="AM" w:date="2022-01-27T13:25:00Z"/>
              </w:rPr>
            </w:pPr>
            <w:ins w:id="256" w:author="AM" w:date="2022-01-27T13:25:00Z">
              <w:r>
                <w:t>LTE FDD, NR 15 kHz SSB SCS, 10 MHz bandwidth, FDD duplex mode</w:t>
              </w:r>
            </w:ins>
          </w:p>
        </w:tc>
      </w:tr>
      <w:tr w:rsidR="009E7981" w14:paraId="032CB761" w14:textId="77777777" w:rsidTr="006F3AF5">
        <w:trPr>
          <w:jc w:val="center"/>
          <w:ins w:id="257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0A29" w14:textId="77777777" w:rsidR="009E7981" w:rsidRDefault="009E7981" w:rsidP="006F3AF5">
            <w:pPr>
              <w:pStyle w:val="TAC"/>
              <w:spacing w:line="256" w:lineRule="auto"/>
              <w:rPr>
                <w:ins w:id="258" w:author="AM" w:date="2022-01-27T13:25:00Z"/>
              </w:rPr>
            </w:pPr>
            <w:ins w:id="259" w:author="AM" w:date="2022-01-27T13:25:00Z">
              <w:r>
                <w:t>2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A48E" w14:textId="77777777" w:rsidR="009E7981" w:rsidRDefault="009E7981" w:rsidP="006F3AF5">
            <w:pPr>
              <w:pStyle w:val="TAC"/>
              <w:spacing w:line="256" w:lineRule="auto"/>
              <w:rPr>
                <w:ins w:id="260" w:author="AM" w:date="2022-01-27T13:25:00Z"/>
              </w:rPr>
            </w:pPr>
            <w:ins w:id="261" w:author="AM" w:date="2022-01-27T13:25:00Z">
              <w:r>
                <w:t>LTE FDD, NR 15 kHz SSB SCS, 10 MHz bandwidth, TDD duplex mode</w:t>
              </w:r>
            </w:ins>
          </w:p>
        </w:tc>
      </w:tr>
      <w:tr w:rsidR="009E7981" w14:paraId="4E612B01" w14:textId="77777777" w:rsidTr="006F3AF5">
        <w:trPr>
          <w:jc w:val="center"/>
          <w:ins w:id="262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A4E8" w14:textId="77777777" w:rsidR="009E7981" w:rsidRDefault="009E7981" w:rsidP="006F3AF5">
            <w:pPr>
              <w:pStyle w:val="TAC"/>
              <w:spacing w:line="256" w:lineRule="auto"/>
              <w:rPr>
                <w:ins w:id="263" w:author="AM" w:date="2022-01-27T13:25:00Z"/>
              </w:rPr>
            </w:pPr>
            <w:ins w:id="264" w:author="AM" w:date="2022-01-27T13:25:00Z">
              <w:r>
                <w:t>3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399F" w14:textId="77777777" w:rsidR="009E7981" w:rsidRDefault="009E7981" w:rsidP="006F3AF5">
            <w:pPr>
              <w:pStyle w:val="TAC"/>
              <w:spacing w:line="256" w:lineRule="auto"/>
              <w:rPr>
                <w:ins w:id="265" w:author="AM" w:date="2022-01-27T13:25:00Z"/>
              </w:rPr>
            </w:pPr>
            <w:ins w:id="266" w:author="AM" w:date="2022-01-27T13:25:00Z">
              <w:r>
                <w:t>LTE FDD, NR 30 kHz SSB SCS, 40 MHz bandwidth, TDD duplex mode</w:t>
              </w:r>
            </w:ins>
          </w:p>
        </w:tc>
      </w:tr>
      <w:tr w:rsidR="009E7981" w14:paraId="60DA0228" w14:textId="77777777" w:rsidTr="006F3AF5">
        <w:trPr>
          <w:jc w:val="center"/>
          <w:ins w:id="267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9F95" w14:textId="77777777" w:rsidR="009E7981" w:rsidRDefault="009E7981" w:rsidP="006F3AF5">
            <w:pPr>
              <w:pStyle w:val="TAC"/>
              <w:spacing w:line="256" w:lineRule="auto"/>
              <w:rPr>
                <w:ins w:id="268" w:author="AM" w:date="2022-01-27T13:25:00Z"/>
              </w:rPr>
            </w:pPr>
            <w:ins w:id="269" w:author="AM" w:date="2022-01-27T13:25:00Z">
              <w:r>
                <w:t>4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BEEB" w14:textId="77777777" w:rsidR="009E7981" w:rsidRDefault="009E7981" w:rsidP="006F3AF5">
            <w:pPr>
              <w:pStyle w:val="TAC"/>
              <w:spacing w:line="256" w:lineRule="auto"/>
              <w:rPr>
                <w:ins w:id="270" w:author="AM" w:date="2022-01-27T13:25:00Z"/>
              </w:rPr>
            </w:pPr>
            <w:ins w:id="271" w:author="AM" w:date="2022-01-27T13:25:00Z">
              <w:r>
                <w:t>LTE TDD, NR 15 kHz SSB SCS, 10 MHz bandwidth, FDD duplex mode</w:t>
              </w:r>
            </w:ins>
          </w:p>
        </w:tc>
      </w:tr>
      <w:tr w:rsidR="009E7981" w14:paraId="0F651FF4" w14:textId="77777777" w:rsidTr="006F3AF5">
        <w:trPr>
          <w:jc w:val="center"/>
          <w:ins w:id="272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9418" w14:textId="77777777" w:rsidR="009E7981" w:rsidRDefault="009E7981" w:rsidP="006F3AF5">
            <w:pPr>
              <w:pStyle w:val="TAC"/>
              <w:spacing w:line="256" w:lineRule="auto"/>
              <w:rPr>
                <w:ins w:id="273" w:author="AM" w:date="2022-01-27T13:25:00Z"/>
              </w:rPr>
            </w:pPr>
            <w:ins w:id="274" w:author="AM" w:date="2022-01-27T13:25:00Z">
              <w:r>
                <w:t>5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3536" w14:textId="77777777" w:rsidR="009E7981" w:rsidRDefault="009E7981" w:rsidP="006F3AF5">
            <w:pPr>
              <w:pStyle w:val="TAC"/>
              <w:spacing w:line="256" w:lineRule="auto"/>
              <w:rPr>
                <w:ins w:id="275" w:author="AM" w:date="2022-01-27T13:25:00Z"/>
              </w:rPr>
            </w:pPr>
            <w:ins w:id="276" w:author="AM" w:date="2022-01-27T13:25:00Z">
              <w:r>
                <w:t>LTE TDD, NR 15 kHz SSB SCS, 10 MHz bandwidth, TDD duplex mode</w:t>
              </w:r>
            </w:ins>
          </w:p>
        </w:tc>
      </w:tr>
      <w:tr w:rsidR="009E7981" w14:paraId="16603DCE" w14:textId="77777777" w:rsidTr="006F3AF5">
        <w:trPr>
          <w:jc w:val="center"/>
          <w:ins w:id="277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841F" w14:textId="77777777" w:rsidR="009E7981" w:rsidRDefault="009E7981" w:rsidP="006F3AF5">
            <w:pPr>
              <w:pStyle w:val="TAC"/>
              <w:spacing w:line="256" w:lineRule="auto"/>
              <w:rPr>
                <w:ins w:id="278" w:author="AM" w:date="2022-01-27T13:25:00Z"/>
              </w:rPr>
            </w:pPr>
            <w:ins w:id="279" w:author="AM" w:date="2022-01-27T13:25:00Z">
              <w:r>
                <w:t>6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60BF" w14:textId="77777777" w:rsidR="009E7981" w:rsidRDefault="009E7981" w:rsidP="006F3AF5">
            <w:pPr>
              <w:pStyle w:val="TAC"/>
              <w:spacing w:line="256" w:lineRule="auto"/>
              <w:rPr>
                <w:ins w:id="280" w:author="AM" w:date="2022-01-27T13:25:00Z"/>
              </w:rPr>
            </w:pPr>
            <w:ins w:id="281" w:author="AM" w:date="2022-01-27T13:25:00Z">
              <w:r>
                <w:t>LTE TDD, NR 30 kHz SSB SCS, 40 MHz bandwidth, TDD duplex mode</w:t>
              </w:r>
            </w:ins>
          </w:p>
        </w:tc>
      </w:tr>
      <w:tr w:rsidR="009E7981" w14:paraId="14F5096F" w14:textId="77777777" w:rsidTr="006F3AF5">
        <w:trPr>
          <w:jc w:val="center"/>
          <w:ins w:id="282" w:author="AM" w:date="2022-01-27T13:25:00Z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C714" w14:textId="77777777" w:rsidR="009E7981" w:rsidRDefault="009E7981" w:rsidP="006F3AF5">
            <w:pPr>
              <w:pStyle w:val="TAN"/>
              <w:spacing w:line="256" w:lineRule="auto"/>
              <w:rPr>
                <w:ins w:id="283" w:author="AM" w:date="2022-01-27T13:25:00Z"/>
              </w:rPr>
            </w:pPr>
            <w:ins w:id="284" w:author="AM" w:date="2022-01-27T13:25:00Z">
              <w:r>
                <w:t>Note:</w:t>
              </w:r>
              <w:r>
                <w:tab/>
                <w:t>The UE is only required to be tested in one of the supported test configurations</w:t>
              </w:r>
            </w:ins>
          </w:p>
        </w:tc>
      </w:tr>
    </w:tbl>
    <w:p w14:paraId="17779F86" w14:textId="77777777" w:rsidR="009E7981" w:rsidRPr="002A717D" w:rsidRDefault="009E7981">
      <w:pPr>
        <w:pStyle w:val="TH"/>
        <w:keepNext w:val="0"/>
        <w:keepLines w:val="0"/>
        <w:rPr>
          <w:ins w:id="285" w:author="AM" w:date="2022-01-27T13:16:00Z"/>
          <w:lang w:eastAsia="sv-SE"/>
        </w:rPr>
        <w:pPrChange w:id="286" w:author="AM" w:date="2022-01-27T13:25:00Z">
          <w:pPr/>
        </w:pPrChange>
      </w:pPr>
    </w:p>
    <w:p w14:paraId="632F93FF" w14:textId="573101D2" w:rsidR="009E7981" w:rsidRPr="002A717D" w:rsidRDefault="009E7981" w:rsidP="009E7981">
      <w:pPr>
        <w:keepNext/>
        <w:keepLines/>
        <w:rPr>
          <w:ins w:id="287" w:author="AM" w:date="2022-01-27T13:16:00Z"/>
          <w:lang w:eastAsia="sv-SE"/>
        </w:rPr>
      </w:pPr>
      <w:ins w:id="288" w:author="AM" w:date="2022-01-27T13:16:00Z">
        <w:r w:rsidRPr="002A717D">
          <w:rPr>
            <w:lang w:eastAsia="sv-SE"/>
          </w:rPr>
          <w:t xml:space="preserve">Configure the test equipment and the DUT according to the parameters in </w:t>
        </w:r>
        <w:r w:rsidRPr="00FF68F3">
          <w:rPr>
            <w:highlight w:val="green"/>
            <w:lang w:eastAsia="sv-SE"/>
            <w:rPrChange w:id="289" w:author="AM" w:date="2022-02-22T23:01:00Z">
              <w:rPr>
                <w:lang w:eastAsia="sv-SE"/>
              </w:rPr>
            </w:rPrChange>
          </w:rPr>
          <w:t>Table 4</w:t>
        </w:r>
      </w:ins>
      <w:ins w:id="290" w:author="AM" w:date="2022-02-22T23:01:00Z">
        <w:r w:rsidR="00FF68F3" w:rsidRPr="00FF68F3">
          <w:rPr>
            <w:highlight w:val="green"/>
            <w:lang w:eastAsia="sv-SE"/>
            <w:rPrChange w:id="291" w:author="AM" w:date="2022-02-22T23:01:00Z">
              <w:rPr>
                <w:lang w:eastAsia="sv-SE"/>
              </w:rPr>
            </w:rPrChange>
          </w:rPr>
          <w:t>A</w:t>
        </w:r>
      </w:ins>
      <w:ins w:id="292" w:author="AM" w:date="2022-01-27T13:16:00Z">
        <w:r w:rsidRPr="00FF68F3">
          <w:rPr>
            <w:highlight w:val="green"/>
            <w:lang w:eastAsia="sv-SE"/>
            <w:rPrChange w:id="293" w:author="AM" w:date="2022-02-22T23:01:00Z">
              <w:rPr>
                <w:lang w:eastAsia="sv-SE"/>
              </w:rPr>
            </w:rPrChange>
          </w:rPr>
          <w:t>.</w:t>
        </w:r>
      </w:ins>
      <w:ins w:id="294" w:author="AM" w:date="2022-02-22T23:01:00Z">
        <w:r w:rsidR="00FF68F3" w:rsidRPr="00FF68F3">
          <w:rPr>
            <w:highlight w:val="green"/>
            <w:lang w:eastAsia="sv-SE"/>
            <w:rPrChange w:id="295" w:author="AM" w:date="2022-02-22T23:01:00Z">
              <w:rPr>
                <w:lang w:eastAsia="sv-SE"/>
              </w:rPr>
            </w:rPrChange>
          </w:rPr>
          <w:t>1</w:t>
        </w:r>
      </w:ins>
      <w:ins w:id="296" w:author="AM" w:date="2022-01-27T13:16:00Z">
        <w:r w:rsidRPr="00FF68F3">
          <w:rPr>
            <w:highlight w:val="green"/>
            <w:lang w:eastAsia="sv-SE"/>
            <w:rPrChange w:id="297" w:author="AM" w:date="2022-02-22T23:01:00Z">
              <w:rPr>
                <w:lang w:eastAsia="sv-SE"/>
              </w:rPr>
            </w:rPrChange>
          </w:rPr>
          <w:t>.</w:t>
        </w:r>
      </w:ins>
      <w:ins w:id="298" w:author="AM" w:date="2022-02-22T23:01:00Z">
        <w:r w:rsidR="00FF68F3" w:rsidRPr="00FF68F3">
          <w:rPr>
            <w:highlight w:val="green"/>
            <w:lang w:eastAsia="sv-SE"/>
            <w:rPrChange w:id="299" w:author="AM" w:date="2022-02-22T23:01:00Z">
              <w:rPr>
                <w:lang w:eastAsia="sv-SE"/>
              </w:rPr>
            </w:rPrChange>
          </w:rPr>
          <w:t>1</w:t>
        </w:r>
      </w:ins>
      <w:ins w:id="300" w:author="AM" w:date="2022-01-27T13:16:00Z">
        <w:r w:rsidRPr="00FF68F3">
          <w:rPr>
            <w:highlight w:val="green"/>
            <w:lang w:eastAsia="sv-SE"/>
            <w:rPrChange w:id="301" w:author="AM" w:date="2022-02-22T23:01:00Z">
              <w:rPr>
                <w:lang w:eastAsia="sv-SE"/>
              </w:rPr>
            </w:rPrChange>
          </w:rPr>
          <w:t>.</w:t>
        </w:r>
      </w:ins>
      <w:ins w:id="302" w:author="AM" w:date="2022-02-22T23:01:00Z">
        <w:r w:rsidR="00FF68F3" w:rsidRPr="00FF68F3">
          <w:rPr>
            <w:highlight w:val="green"/>
            <w:lang w:eastAsia="sv-SE"/>
            <w:rPrChange w:id="303" w:author="AM" w:date="2022-02-22T23:01:00Z">
              <w:rPr>
                <w:lang w:eastAsia="sv-SE"/>
              </w:rPr>
            </w:rPrChange>
          </w:rPr>
          <w:t>4</w:t>
        </w:r>
      </w:ins>
      <w:ins w:id="304" w:author="AM" w:date="2022-01-27T13:16:00Z">
        <w:r w:rsidRPr="00FF68F3">
          <w:rPr>
            <w:highlight w:val="green"/>
            <w:lang w:eastAsia="sv-SE"/>
            <w:rPrChange w:id="305" w:author="AM" w:date="2022-02-22T23:01:00Z">
              <w:rPr>
                <w:lang w:eastAsia="sv-SE"/>
              </w:rPr>
            </w:rPrChange>
          </w:rPr>
          <w:t>.1-2.</w:t>
        </w:r>
      </w:ins>
    </w:p>
    <w:p w14:paraId="334D7FF2" w14:textId="25F56176" w:rsidR="009E7981" w:rsidRPr="002A717D" w:rsidRDefault="009E7981" w:rsidP="009E7981">
      <w:pPr>
        <w:pStyle w:val="TH"/>
        <w:rPr>
          <w:ins w:id="306" w:author="AM" w:date="2022-01-27T13:16:00Z"/>
        </w:rPr>
      </w:pPr>
      <w:ins w:id="307" w:author="AM" w:date="2022-01-27T13:16:00Z">
        <w:r w:rsidRPr="002A717D">
          <w:t xml:space="preserve">Table </w:t>
        </w:r>
      </w:ins>
      <w:ins w:id="308" w:author="AM" w:date="2022-02-22T23:00:00Z">
        <w:r w:rsidR="00FF68F3" w:rsidRPr="00FF68F3">
          <w:rPr>
            <w:highlight w:val="green"/>
            <w:rPrChange w:id="309" w:author="AM" w:date="2022-02-22T23:00:00Z">
              <w:rPr/>
            </w:rPrChange>
          </w:rPr>
          <w:t>4A.1.1.4.1</w:t>
        </w:r>
      </w:ins>
      <w:ins w:id="310" w:author="AM" w:date="2022-01-27T13:16:00Z">
        <w:r w:rsidRPr="00FF68F3">
          <w:rPr>
            <w:highlight w:val="green"/>
            <w:rPrChange w:id="311" w:author="AM" w:date="2022-02-22T23:00:00Z">
              <w:rPr/>
            </w:rPrChange>
          </w:rPr>
          <w:t>-2</w:t>
        </w:r>
        <w:r w:rsidRPr="002A717D">
          <w:t>: Initial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9E7981" w:rsidRPr="002A717D" w14:paraId="36E40000" w14:textId="77777777" w:rsidTr="006F3AF5">
        <w:trPr>
          <w:jc w:val="center"/>
          <w:ins w:id="312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2661" w14:textId="77777777" w:rsidR="009E7981" w:rsidRPr="002A717D" w:rsidRDefault="009E7981" w:rsidP="006F3AF5">
            <w:pPr>
              <w:pStyle w:val="TAH"/>
              <w:rPr>
                <w:ins w:id="313" w:author="AM" w:date="2022-01-27T13:16:00Z"/>
              </w:rPr>
            </w:pPr>
            <w:ins w:id="314" w:author="AM" w:date="2022-01-27T13:16:00Z">
              <w:r w:rsidRPr="002A717D">
                <w:t>Parameter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2B50" w14:textId="77777777" w:rsidR="009E7981" w:rsidRPr="002A717D" w:rsidRDefault="009E7981" w:rsidP="006F3AF5">
            <w:pPr>
              <w:pStyle w:val="TAH"/>
              <w:rPr>
                <w:ins w:id="315" w:author="AM" w:date="2022-01-27T13:16:00Z"/>
              </w:rPr>
            </w:pPr>
            <w:ins w:id="316" w:author="AM" w:date="2022-01-27T13:16:00Z">
              <w:r w:rsidRPr="002A717D"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47E6" w14:textId="77777777" w:rsidR="009E7981" w:rsidRPr="002A717D" w:rsidRDefault="009E7981" w:rsidP="006F3AF5">
            <w:pPr>
              <w:pStyle w:val="TAH"/>
              <w:rPr>
                <w:ins w:id="317" w:author="AM" w:date="2022-01-27T13:16:00Z"/>
              </w:rPr>
            </w:pPr>
            <w:ins w:id="318" w:author="AM" w:date="2022-01-27T13:16:00Z">
              <w:r w:rsidRPr="002A717D">
                <w:t>Comment</w:t>
              </w:r>
            </w:ins>
          </w:p>
        </w:tc>
      </w:tr>
      <w:tr w:rsidR="009E7981" w:rsidRPr="002A717D" w14:paraId="169F7CB1" w14:textId="77777777" w:rsidTr="006F3AF5">
        <w:trPr>
          <w:jc w:val="center"/>
          <w:ins w:id="319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C860" w14:textId="77777777" w:rsidR="009E7981" w:rsidRPr="002A717D" w:rsidRDefault="009E7981" w:rsidP="006F3AF5">
            <w:pPr>
              <w:pStyle w:val="TAC"/>
              <w:rPr>
                <w:ins w:id="320" w:author="AM" w:date="2022-01-27T13:16:00Z"/>
              </w:rPr>
            </w:pPr>
            <w:ins w:id="321" w:author="AM" w:date="2022-01-27T13:16:00Z">
              <w:r w:rsidRPr="002A717D">
                <w:t>Test environment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EEE8" w14:textId="77777777" w:rsidR="009E7981" w:rsidRPr="002A717D" w:rsidRDefault="009E7981" w:rsidP="006F3AF5">
            <w:pPr>
              <w:pStyle w:val="TAC"/>
              <w:rPr>
                <w:ins w:id="322" w:author="AM" w:date="2022-01-27T13:16:00Z"/>
              </w:rPr>
            </w:pPr>
            <w:ins w:id="323" w:author="AM" w:date="2022-01-27T13:16:00Z">
              <w:r w:rsidRPr="002A717D"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091" w14:textId="77777777" w:rsidR="009E7981" w:rsidRPr="002A717D" w:rsidRDefault="009E7981" w:rsidP="006F3AF5">
            <w:pPr>
              <w:pStyle w:val="TAC"/>
              <w:rPr>
                <w:ins w:id="324" w:author="AM" w:date="2022-01-27T13:16:00Z"/>
              </w:rPr>
            </w:pPr>
            <w:ins w:id="325" w:author="AM" w:date="2022-01-27T13:16:00Z">
              <w:r w:rsidRPr="002A717D">
                <w:t>As specified in TS 38.508-1 [14] clause 4.1.</w:t>
              </w:r>
            </w:ins>
          </w:p>
        </w:tc>
      </w:tr>
      <w:tr w:rsidR="009E7981" w:rsidRPr="002A717D" w14:paraId="7352A1C5" w14:textId="77777777" w:rsidTr="006F3AF5">
        <w:trPr>
          <w:jc w:val="center"/>
          <w:ins w:id="326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46BF" w14:textId="77777777" w:rsidR="009E7981" w:rsidRPr="002A717D" w:rsidRDefault="009E7981" w:rsidP="006F3AF5">
            <w:pPr>
              <w:pStyle w:val="TAC"/>
              <w:rPr>
                <w:ins w:id="327" w:author="AM" w:date="2022-01-27T13:16:00Z"/>
              </w:rPr>
            </w:pPr>
            <w:ins w:id="328" w:author="AM" w:date="2022-01-27T13:16:00Z">
              <w:r w:rsidRPr="002A717D">
                <w:t>Test frequencies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1348" w14:textId="77777777" w:rsidR="009E7981" w:rsidRPr="002A717D" w:rsidRDefault="009E7981" w:rsidP="006F3AF5">
            <w:pPr>
              <w:pStyle w:val="TAC"/>
              <w:rPr>
                <w:ins w:id="329" w:author="AM" w:date="2022-01-27T13:16:00Z"/>
              </w:rPr>
            </w:pPr>
            <w:ins w:id="330" w:author="AM" w:date="2022-01-27T13:25:00Z">
              <w:r>
                <w:t>FFS</w:t>
              </w:r>
            </w:ins>
          </w:p>
        </w:tc>
      </w:tr>
      <w:tr w:rsidR="009E7981" w:rsidRPr="002A717D" w14:paraId="023327F8" w14:textId="77777777" w:rsidTr="006F3AF5">
        <w:trPr>
          <w:jc w:val="center"/>
          <w:ins w:id="331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02FE" w14:textId="77777777" w:rsidR="009E7981" w:rsidRPr="002A717D" w:rsidRDefault="009E7981" w:rsidP="006F3AF5">
            <w:pPr>
              <w:pStyle w:val="TAC"/>
              <w:rPr>
                <w:ins w:id="332" w:author="AM" w:date="2022-01-27T13:16:00Z"/>
              </w:rPr>
            </w:pPr>
            <w:ins w:id="333" w:author="AM" w:date="2022-01-27T13:16:00Z">
              <w:r w:rsidRPr="002A717D">
                <w:t>Channel bandwidth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B0FF" w14:textId="77777777" w:rsidR="009E7981" w:rsidRPr="002A717D" w:rsidRDefault="009E7981" w:rsidP="006F3AF5">
            <w:pPr>
              <w:pStyle w:val="TAC"/>
              <w:rPr>
                <w:ins w:id="334" w:author="AM" w:date="2022-01-27T13:16:00Z"/>
              </w:rPr>
            </w:pPr>
            <w:ins w:id="335" w:author="AM" w:date="2022-01-27T13:25:00Z">
              <w:r>
                <w:t>FFS</w:t>
              </w:r>
            </w:ins>
          </w:p>
        </w:tc>
      </w:tr>
      <w:tr w:rsidR="009E7981" w:rsidRPr="002A717D" w14:paraId="5C921C68" w14:textId="77777777" w:rsidTr="006F3AF5">
        <w:trPr>
          <w:jc w:val="center"/>
          <w:ins w:id="336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F5FC" w14:textId="77777777" w:rsidR="009E7981" w:rsidRPr="002A717D" w:rsidRDefault="009E7981" w:rsidP="006F3AF5">
            <w:pPr>
              <w:pStyle w:val="TAC"/>
              <w:rPr>
                <w:ins w:id="337" w:author="AM" w:date="2022-01-27T13:16:00Z"/>
              </w:rPr>
            </w:pPr>
            <w:ins w:id="338" w:author="AM" w:date="2022-01-27T13:16:00Z">
              <w:r w:rsidRPr="002A717D">
                <w:t>Propagation conditions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BAC8" w14:textId="77777777" w:rsidR="009E7981" w:rsidRPr="002A717D" w:rsidRDefault="009E7981" w:rsidP="006F3AF5">
            <w:pPr>
              <w:pStyle w:val="TAC"/>
              <w:rPr>
                <w:ins w:id="339" w:author="AM" w:date="2022-01-27T13:16:00Z"/>
              </w:rPr>
            </w:pPr>
            <w:ins w:id="340" w:author="AM" w:date="2022-01-27T13:16:00Z">
              <w:r w:rsidRPr="002A717D"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93B2" w14:textId="77777777" w:rsidR="009E7981" w:rsidRPr="002A717D" w:rsidRDefault="009E7981" w:rsidP="006F3AF5">
            <w:pPr>
              <w:pStyle w:val="TAC"/>
              <w:rPr>
                <w:ins w:id="341" w:author="AM" w:date="2022-01-27T13:16:00Z"/>
              </w:rPr>
            </w:pPr>
            <w:ins w:id="342" w:author="AM" w:date="2022-01-27T13:25:00Z">
              <w:r>
                <w:t>FFS</w:t>
              </w:r>
            </w:ins>
          </w:p>
        </w:tc>
      </w:tr>
      <w:tr w:rsidR="009E7981" w:rsidRPr="002A717D" w14:paraId="7A3E0461" w14:textId="77777777" w:rsidTr="006F3AF5">
        <w:trPr>
          <w:jc w:val="center"/>
          <w:ins w:id="343" w:author="AM" w:date="2022-01-27T13:16:00Z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AEA6" w14:textId="77777777" w:rsidR="009E7981" w:rsidRPr="002A717D" w:rsidRDefault="009E7981" w:rsidP="006F3AF5">
            <w:pPr>
              <w:pStyle w:val="TAC"/>
              <w:rPr>
                <w:ins w:id="344" w:author="AM" w:date="2022-01-27T13:16:00Z"/>
              </w:rPr>
            </w:pPr>
            <w:ins w:id="345" w:author="AM" w:date="2022-01-27T13:16:00Z">
              <w:r w:rsidRPr="002A717D">
                <w:t>Connection Diagram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1396" w14:textId="77777777" w:rsidR="009E7981" w:rsidRPr="002A717D" w:rsidRDefault="009E7981" w:rsidP="006F3AF5">
            <w:pPr>
              <w:pStyle w:val="TAC"/>
              <w:rPr>
                <w:ins w:id="346" w:author="AM" w:date="2022-01-27T13:16:00Z"/>
              </w:rPr>
            </w:pPr>
            <w:ins w:id="347" w:author="AM" w:date="2022-01-27T13:16:00Z">
              <w:r w:rsidRPr="002A717D">
                <w:t>TE Part 2Rx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2FF0" w14:textId="77777777" w:rsidR="009E7981" w:rsidRPr="002A717D" w:rsidRDefault="009E7981" w:rsidP="006F3AF5">
            <w:pPr>
              <w:pStyle w:val="TAC"/>
              <w:rPr>
                <w:ins w:id="348" w:author="AM" w:date="2022-01-27T13:16:00Z"/>
              </w:rPr>
            </w:pPr>
            <w:ins w:id="349" w:author="AM" w:date="2022-01-27T13:25:00Z">
              <w:r>
                <w:t>FFS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1136" w14:textId="77777777" w:rsidR="009E7981" w:rsidRPr="002A717D" w:rsidRDefault="009E7981" w:rsidP="006F3AF5">
            <w:pPr>
              <w:pStyle w:val="TAC"/>
              <w:rPr>
                <w:ins w:id="350" w:author="AM" w:date="2022-01-27T13:16:00Z"/>
              </w:rPr>
            </w:pPr>
            <w:ins w:id="351" w:author="AM" w:date="2022-01-27T13:16:00Z">
              <w:r w:rsidRPr="002A717D">
                <w:t>As specified in TS 38.508-1 [14] Annex A.</w:t>
              </w:r>
            </w:ins>
          </w:p>
        </w:tc>
      </w:tr>
      <w:tr w:rsidR="009E7981" w:rsidRPr="002A717D" w14:paraId="2B57C049" w14:textId="77777777" w:rsidTr="006F3AF5">
        <w:trPr>
          <w:jc w:val="center"/>
          <w:ins w:id="352" w:author="AM" w:date="2022-01-27T13:16:00Z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ED2F" w14:textId="77777777" w:rsidR="009E7981" w:rsidRPr="002A717D" w:rsidRDefault="009E7981" w:rsidP="006F3AF5">
            <w:pPr>
              <w:spacing w:after="0"/>
              <w:rPr>
                <w:ins w:id="353" w:author="AM" w:date="2022-01-27T13:1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E5F0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54" w:author="AM" w:date="2022-01-27T13:16:00Z"/>
              </w:rPr>
            </w:pPr>
            <w:ins w:id="355" w:author="AM" w:date="2022-01-27T13:16:00Z">
              <w:r w:rsidRPr="002A717D">
                <w:t>TE Part 4Rx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F510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56" w:author="AM" w:date="2022-01-27T13:16:00Z"/>
              </w:rPr>
            </w:pPr>
            <w:ins w:id="357" w:author="AM" w:date="2022-01-27T13:25:00Z">
              <w:r>
                <w:t>FFS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4E97" w14:textId="77777777" w:rsidR="009E7981" w:rsidRPr="002A717D" w:rsidRDefault="009E7981" w:rsidP="006F3AF5">
            <w:pPr>
              <w:spacing w:after="0"/>
              <w:rPr>
                <w:ins w:id="358" w:author="AM" w:date="2022-01-27T13:16:00Z"/>
                <w:rFonts w:ascii="Arial" w:hAnsi="Arial"/>
                <w:sz w:val="18"/>
              </w:rPr>
            </w:pPr>
          </w:p>
        </w:tc>
      </w:tr>
      <w:tr w:rsidR="009E7981" w:rsidRPr="002A717D" w14:paraId="166BA549" w14:textId="77777777" w:rsidTr="006F3AF5">
        <w:trPr>
          <w:jc w:val="center"/>
          <w:ins w:id="359" w:author="AM" w:date="2022-01-27T13:16:00Z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8AA8" w14:textId="77777777" w:rsidR="009E7981" w:rsidRPr="002A717D" w:rsidRDefault="009E7981" w:rsidP="006F3AF5">
            <w:pPr>
              <w:spacing w:after="0"/>
              <w:rPr>
                <w:ins w:id="360" w:author="AM" w:date="2022-01-27T13:1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3C94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61" w:author="AM" w:date="2022-01-27T13:16:00Z"/>
              </w:rPr>
            </w:pPr>
            <w:ins w:id="362" w:author="AM" w:date="2022-01-27T13:16:00Z">
              <w:r w:rsidRPr="002A717D">
                <w:t>DUT Part 2Rx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C2AC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63" w:author="AM" w:date="2022-01-27T13:16:00Z"/>
              </w:rPr>
            </w:pPr>
            <w:ins w:id="364" w:author="AM" w:date="2022-01-27T13:25:00Z">
              <w:r>
                <w:t>FFS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1035" w14:textId="77777777" w:rsidR="009E7981" w:rsidRPr="002A717D" w:rsidRDefault="009E7981" w:rsidP="006F3AF5">
            <w:pPr>
              <w:spacing w:after="0"/>
              <w:rPr>
                <w:ins w:id="365" w:author="AM" w:date="2022-01-27T13:16:00Z"/>
                <w:rFonts w:ascii="Arial" w:hAnsi="Arial"/>
                <w:sz w:val="18"/>
              </w:rPr>
            </w:pPr>
          </w:p>
        </w:tc>
      </w:tr>
      <w:tr w:rsidR="009E7981" w:rsidRPr="002A717D" w14:paraId="1D83B580" w14:textId="77777777" w:rsidTr="006F3AF5">
        <w:trPr>
          <w:jc w:val="center"/>
          <w:ins w:id="366" w:author="AM" w:date="2022-01-27T13:16:00Z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A7CE" w14:textId="77777777" w:rsidR="009E7981" w:rsidRPr="002A717D" w:rsidRDefault="009E7981" w:rsidP="006F3AF5">
            <w:pPr>
              <w:spacing w:after="0"/>
              <w:rPr>
                <w:ins w:id="367" w:author="AM" w:date="2022-01-27T13:1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4BDA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68" w:author="AM" w:date="2022-01-27T13:16:00Z"/>
              </w:rPr>
            </w:pPr>
            <w:ins w:id="369" w:author="AM" w:date="2022-01-27T13:16:00Z">
              <w:r w:rsidRPr="002A717D">
                <w:t>DUT Part 4Rx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9EA6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70" w:author="AM" w:date="2022-01-27T13:16:00Z"/>
              </w:rPr>
            </w:pPr>
            <w:ins w:id="371" w:author="AM" w:date="2022-01-27T13:25:00Z">
              <w:r>
                <w:t>FFS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FF79" w14:textId="77777777" w:rsidR="009E7981" w:rsidRPr="002A717D" w:rsidRDefault="009E7981" w:rsidP="006F3AF5">
            <w:pPr>
              <w:spacing w:after="0"/>
              <w:rPr>
                <w:ins w:id="372" w:author="AM" w:date="2022-01-27T13:16:00Z"/>
                <w:rFonts w:ascii="Arial" w:hAnsi="Arial"/>
                <w:sz w:val="18"/>
              </w:rPr>
            </w:pPr>
          </w:p>
        </w:tc>
      </w:tr>
      <w:tr w:rsidR="009E7981" w:rsidRPr="002A717D" w14:paraId="6C249074" w14:textId="77777777" w:rsidTr="006F3AF5">
        <w:trPr>
          <w:jc w:val="center"/>
          <w:ins w:id="373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C2BE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74" w:author="AM" w:date="2022-01-27T13:16:00Z"/>
              </w:rPr>
            </w:pPr>
            <w:ins w:id="375" w:author="AM" w:date="2022-01-27T13:16:00Z">
              <w:r w:rsidRPr="002A717D">
                <w:t>Exceptions to connection diagram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EBA9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76" w:author="AM" w:date="2022-01-27T13:16:00Z"/>
              </w:rPr>
            </w:pPr>
            <w:ins w:id="377" w:author="AM" w:date="2022-01-27T13:16:00Z">
              <w:r w:rsidRPr="002A717D"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6CD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78" w:author="AM" w:date="2022-01-27T13:16:00Z"/>
              </w:rPr>
            </w:pPr>
          </w:p>
        </w:tc>
      </w:tr>
    </w:tbl>
    <w:p w14:paraId="51C6A741" w14:textId="77777777" w:rsidR="009E7981" w:rsidRDefault="009E7981" w:rsidP="009E7981">
      <w:pPr>
        <w:rPr>
          <w:ins w:id="379" w:author="AM" w:date="2022-01-27T13:27:00Z"/>
          <w:noProof/>
        </w:rPr>
      </w:pPr>
    </w:p>
    <w:p w14:paraId="4D0B3EDB" w14:textId="7E3DD3DF" w:rsidR="009E7981" w:rsidRDefault="003200AC" w:rsidP="009E7981">
      <w:pPr>
        <w:pStyle w:val="H6"/>
        <w:keepNext w:val="0"/>
        <w:keepLines w:val="0"/>
        <w:rPr>
          <w:ins w:id="380" w:author="AM" w:date="2022-01-27T13:27:00Z"/>
        </w:rPr>
      </w:pPr>
      <w:ins w:id="381" w:author="AM" w:date="2022-02-22T19:38:00Z">
        <w:r>
          <w:t>4A.1</w:t>
        </w:r>
      </w:ins>
      <w:ins w:id="382" w:author="AM" w:date="2022-01-27T13:27:00Z">
        <w:r w:rsidR="009E7981" w:rsidRPr="002A717D">
          <w:t>.1.4.</w:t>
        </w:r>
      </w:ins>
      <w:ins w:id="383" w:author="AM" w:date="2022-02-22T22:56:00Z">
        <w:r w:rsidR="000906D3" w:rsidRPr="000906D3">
          <w:rPr>
            <w:highlight w:val="green"/>
            <w:rPrChange w:id="384" w:author="AM" w:date="2022-02-22T22:56:00Z">
              <w:rPr/>
            </w:rPrChange>
          </w:rPr>
          <w:t>2</w:t>
        </w:r>
      </w:ins>
      <w:ins w:id="385" w:author="AM" w:date="2022-01-27T13:27:00Z">
        <w:r w:rsidR="009E7981" w:rsidRPr="002A717D">
          <w:tab/>
        </w:r>
        <w:r w:rsidR="009E7981">
          <w:t>Test Procedure</w:t>
        </w:r>
      </w:ins>
    </w:p>
    <w:p w14:paraId="43773405" w14:textId="77777777" w:rsidR="009E7981" w:rsidRPr="00627D5C" w:rsidRDefault="009E7981">
      <w:pPr>
        <w:rPr>
          <w:ins w:id="386" w:author="AM" w:date="2022-01-27T13:27:00Z"/>
        </w:rPr>
        <w:pPrChange w:id="387" w:author="AM" w:date="2022-01-27T13:27:00Z">
          <w:pPr>
            <w:pStyle w:val="H6"/>
            <w:keepNext w:val="0"/>
            <w:keepLines w:val="0"/>
          </w:pPr>
        </w:pPrChange>
      </w:pPr>
      <w:ins w:id="388" w:author="AM" w:date="2022-01-27T13:27:00Z">
        <w:r>
          <w:t>FFS</w:t>
        </w:r>
      </w:ins>
    </w:p>
    <w:p w14:paraId="77603ABF" w14:textId="1EB159A7" w:rsidR="000906D3" w:rsidRDefault="000906D3" w:rsidP="000906D3">
      <w:pPr>
        <w:pStyle w:val="H6"/>
        <w:keepNext w:val="0"/>
        <w:keepLines w:val="0"/>
        <w:rPr>
          <w:ins w:id="389" w:author="AM" w:date="2022-02-22T22:57:00Z"/>
        </w:rPr>
      </w:pPr>
      <w:ins w:id="390" w:author="AM" w:date="2022-02-22T22:57:00Z">
        <w:r w:rsidRPr="000906D3">
          <w:rPr>
            <w:highlight w:val="green"/>
            <w:rPrChange w:id="391" w:author="AM" w:date="2022-02-22T22:57:00Z">
              <w:rPr/>
            </w:rPrChange>
          </w:rPr>
          <w:t>4A.1.1.4.3</w:t>
        </w:r>
        <w:r w:rsidRPr="000906D3">
          <w:rPr>
            <w:highlight w:val="green"/>
            <w:rPrChange w:id="392" w:author="AM" w:date="2022-02-22T22:57:00Z">
              <w:rPr/>
            </w:rPrChange>
          </w:rPr>
          <w:tab/>
          <w:t>Message Contents</w:t>
        </w:r>
      </w:ins>
    </w:p>
    <w:p w14:paraId="41BAA29B" w14:textId="77777777" w:rsidR="000906D3" w:rsidRPr="00627D5C" w:rsidRDefault="000906D3" w:rsidP="000906D3">
      <w:pPr>
        <w:rPr>
          <w:ins w:id="393" w:author="AM" w:date="2022-02-22T22:57:00Z"/>
        </w:rPr>
      </w:pPr>
      <w:ins w:id="394" w:author="AM" w:date="2022-02-22T22:57:00Z">
        <w:r>
          <w:t>FFS</w:t>
        </w:r>
      </w:ins>
    </w:p>
    <w:p w14:paraId="4F138333" w14:textId="4ACDDF68" w:rsidR="009E7981" w:rsidRPr="002A717D" w:rsidRDefault="003200AC" w:rsidP="009E7981">
      <w:pPr>
        <w:pStyle w:val="Heading5"/>
        <w:rPr>
          <w:ins w:id="395" w:author="AM" w:date="2022-01-27T13:27:00Z"/>
        </w:rPr>
      </w:pPr>
      <w:ins w:id="396" w:author="AM" w:date="2022-02-22T19:38:00Z">
        <w:r>
          <w:lastRenderedPageBreak/>
          <w:t>4A.1</w:t>
        </w:r>
      </w:ins>
      <w:ins w:id="397" w:author="AM" w:date="2022-01-27T13:27:00Z">
        <w:r w:rsidR="009E7981" w:rsidRPr="002A717D">
          <w:t>.1.</w:t>
        </w:r>
      </w:ins>
      <w:ins w:id="398" w:author="AM" w:date="2022-01-27T13:28:00Z">
        <w:r w:rsidR="009E7981">
          <w:t>5</w:t>
        </w:r>
      </w:ins>
      <w:ins w:id="399" w:author="AM" w:date="2022-01-27T13:27:00Z">
        <w:r w:rsidR="009E7981" w:rsidRPr="002A717D">
          <w:tab/>
          <w:t xml:space="preserve">Test </w:t>
        </w:r>
        <w:r w:rsidR="009E7981">
          <w:t>Requirements</w:t>
        </w:r>
      </w:ins>
    </w:p>
    <w:p w14:paraId="3A9D1E22" w14:textId="77777777" w:rsidR="009E7981" w:rsidRDefault="009E7981" w:rsidP="009E7981">
      <w:pPr>
        <w:rPr>
          <w:ins w:id="400" w:author="AM" w:date="2022-01-27T13:27:00Z"/>
          <w:noProof/>
        </w:rPr>
      </w:pPr>
      <w:ins w:id="401" w:author="AM" w:date="2022-01-27T13:27:00Z">
        <w:r>
          <w:rPr>
            <w:noProof/>
          </w:rPr>
          <w:t>FFS</w:t>
        </w:r>
      </w:ins>
    </w:p>
    <w:p w14:paraId="3899D9B1" w14:textId="77777777" w:rsidR="009E7981" w:rsidRDefault="009E7981" w:rsidP="009E7981">
      <w:pPr>
        <w:pStyle w:val="Heading3"/>
        <w:keepNext w:val="0"/>
        <w:keepLines w:val="0"/>
      </w:pPr>
      <w:r w:rsidRPr="00627D5C">
        <w:rPr>
          <w:highlight w:val="green"/>
        </w:rPr>
        <w:t>&lt;</w:t>
      </w:r>
      <w:r>
        <w:rPr>
          <w:highlight w:val="green"/>
        </w:rPr>
        <w:t>End of Changes</w:t>
      </w:r>
      <w:r w:rsidRPr="00627D5C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86B7C" w14:textId="77777777" w:rsidR="007F7C80" w:rsidRDefault="007F7C80">
      <w:r>
        <w:separator/>
      </w:r>
    </w:p>
  </w:endnote>
  <w:endnote w:type="continuationSeparator" w:id="0">
    <w:p w14:paraId="2E2AEC2A" w14:textId="77777777" w:rsidR="007F7C80" w:rsidRDefault="007F7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52153" w14:textId="77777777" w:rsidR="007F7C80" w:rsidRDefault="007F7C80">
      <w:r>
        <w:separator/>
      </w:r>
    </w:p>
  </w:footnote>
  <w:footnote w:type="continuationSeparator" w:id="0">
    <w:p w14:paraId="73027302" w14:textId="77777777" w:rsidR="007F7C80" w:rsidRDefault="007F7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6D3"/>
    <w:rsid w:val="000A6394"/>
    <w:rsid w:val="000B7FED"/>
    <w:rsid w:val="000C038A"/>
    <w:rsid w:val="000C6598"/>
    <w:rsid w:val="000D44B3"/>
    <w:rsid w:val="000E67A4"/>
    <w:rsid w:val="000F0B6E"/>
    <w:rsid w:val="00145D43"/>
    <w:rsid w:val="00192C46"/>
    <w:rsid w:val="001A08B3"/>
    <w:rsid w:val="001A2CA0"/>
    <w:rsid w:val="001A7B60"/>
    <w:rsid w:val="001B52F0"/>
    <w:rsid w:val="001B7A65"/>
    <w:rsid w:val="001E41F3"/>
    <w:rsid w:val="001E6D90"/>
    <w:rsid w:val="0026004D"/>
    <w:rsid w:val="002640DD"/>
    <w:rsid w:val="00275D12"/>
    <w:rsid w:val="00284FEB"/>
    <w:rsid w:val="002860C4"/>
    <w:rsid w:val="002B5741"/>
    <w:rsid w:val="002E472E"/>
    <w:rsid w:val="00305409"/>
    <w:rsid w:val="003200A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57C0"/>
    <w:rsid w:val="00592D74"/>
    <w:rsid w:val="005E2C44"/>
    <w:rsid w:val="00605A5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7F7C80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4720"/>
    <w:rsid w:val="009777D9"/>
    <w:rsid w:val="00991B88"/>
    <w:rsid w:val="009A5753"/>
    <w:rsid w:val="009A579D"/>
    <w:rsid w:val="009E3297"/>
    <w:rsid w:val="009E7981"/>
    <w:rsid w:val="009F734F"/>
    <w:rsid w:val="00A246B6"/>
    <w:rsid w:val="00A453E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A27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743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E79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E7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7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798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E798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E798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E79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453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B0911-1E66-4A99-AE89-9D62EDF74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998</Words>
  <Characters>6448</Characters>
  <Application>Microsoft Office Word</Application>
  <DocSecurity>4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2</cp:revision>
  <cp:lastPrinted>1900-01-01T08:00:00Z</cp:lastPrinted>
  <dcterms:created xsi:type="dcterms:W3CDTF">2022-02-23T07:39:00Z</dcterms:created>
  <dcterms:modified xsi:type="dcterms:W3CDTF">2022-02-23T07:39:00Z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R5-221366</vt:lpwstr>
  </property>
  <property fmtid="{D5CDD505-2E9C-101B-9397-08002B2CF9AE}" pid="10" name="Spec#">
    <vt:lpwstr>38.533</vt:lpwstr>
  </property>
  <property fmtid="{D5CDD505-2E9C-101B-9397-08002B2CF9AE}" pid="11" name="Cr#">
    <vt:lpwstr>1746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Introduce Test case for LTE PSCell addition and release in NE-DC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