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98D6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3B19">
        <w:fldChar w:fldCharType="begin"/>
      </w:r>
      <w:r w:rsidR="00263B19">
        <w:instrText xml:space="preserve"> DOCPROPERTY  TSG/WGRef  \* MERGEFORMAT </w:instrText>
      </w:r>
      <w:r w:rsidR="00263B19">
        <w:fldChar w:fldCharType="separate"/>
      </w:r>
      <w:r w:rsidR="003609EF">
        <w:rPr>
          <w:b/>
          <w:noProof/>
          <w:sz w:val="24"/>
        </w:rPr>
        <w:t>RAN5</w:t>
      </w:r>
      <w:r w:rsidR="00263B1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3B19">
        <w:fldChar w:fldCharType="begin"/>
      </w:r>
      <w:r w:rsidR="00263B19">
        <w:instrText xml:space="preserve"> DOCPROPERTY  MtgSeq  \* MERGEFORMAT </w:instrText>
      </w:r>
      <w:r w:rsidR="00263B19">
        <w:fldChar w:fldCharType="separate"/>
      </w:r>
      <w:r w:rsidR="00EB09B7" w:rsidRPr="00EB09B7">
        <w:rPr>
          <w:b/>
          <w:noProof/>
          <w:sz w:val="24"/>
        </w:rPr>
        <w:t>94</w:t>
      </w:r>
      <w:r w:rsidR="00263B19">
        <w:rPr>
          <w:b/>
          <w:noProof/>
          <w:sz w:val="24"/>
        </w:rPr>
        <w:fldChar w:fldCharType="end"/>
      </w:r>
      <w:r w:rsidR="00263B19">
        <w:fldChar w:fldCharType="begin"/>
      </w:r>
      <w:r w:rsidR="00263B19">
        <w:instrText xml:space="preserve"> DOCPROPERTY  MtgTitle  \* MERGEFORMAT </w:instrText>
      </w:r>
      <w:r w:rsidR="00263B19">
        <w:fldChar w:fldCharType="separate"/>
      </w:r>
      <w:r w:rsidR="00EB09B7">
        <w:rPr>
          <w:b/>
          <w:noProof/>
          <w:sz w:val="24"/>
        </w:rPr>
        <w:t>-e</w:t>
      </w:r>
      <w:r w:rsidR="00263B1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63B19">
        <w:fldChar w:fldCharType="begin"/>
      </w:r>
      <w:r w:rsidR="00263B19">
        <w:instrText xml:space="preserve"> DOCPROPERTY  Tdoc#  \* MERGEFORMAT </w:instrText>
      </w:r>
      <w:r w:rsidR="00263B19">
        <w:fldChar w:fldCharType="separate"/>
      </w:r>
      <w:r w:rsidR="00E13F3D" w:rsidRPr="00E13F3D">
        <w:rPr>
          <w:b/>
          <w:i/>
          <w:noProof/>
          <w:sz w:val="28"/>
        </w:rPr>
        <w:t>R5-221352</w:t>
      </w:r>
      <w:r w:rsidR="00263B19">
        <w:rPr>
          <w:b/>
          <w:i/>
          <w:noProof/>
          <w:sz w:val="28"/>
        </w:rPr>
        <w:fldChar w:fldCharType="end"/>
      </w:r>
      <w:r w:rsidR="0052731D">
        <w:rPr>
          <w:b/>
          <w:i/>
          <w:noProof/>
          <w:sz w:val="28"/>
        </w:rPr>
        <w:t>r1</w:t>
      </w:r>
    </w:p>
    <w:p w14:paraId="7CB45193" w14:textId="77777777" w:rsidR="001E41F3" w:rsidRDefault="00263B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63B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63B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63B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63B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3B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FR2 Enhanced Beam Correspondence test updates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63B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16E45" w:rsidR="001E41F3" w:rsidRDefault="008A33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63B19">
              <w:fldChar w:fldCharType="begin"/>
            </w:r>
            <w:r w:rsidR="00263B19">
              <w:instrText xml:space="preserve"> DOCPROPERTY  SourceIfTsg  \* MERGEFORMAT </w:instrText>
            </w:r>
            <w:r w:rsidR="00263B19">
              <w:fldChar w:fldCharType="separate"/>
            </w:r>
            <w:r w:rsidR="00263B1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63B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63B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63B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63B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57A7F" w:rsidR="001E41F3" w:rsidRDefault="008A3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Beam Correspondence test case is still pending in RAN5 test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32C446" w:rsidR="001E41F3" w:rsidRDefault="008A3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Beam Correspondence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A6CDB" w:rsidR="001E41F3" w:rsidRDefault="008A3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Incompete test requirements for Beam Correspondence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96C1C" w:rsidR="001E41F3" w:rsidRDefault="00EF3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0FD6CC" w:rsidR="001E41F3" w:rsidRDefault="008A3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0235A" w:rsidR="001E41F3" w:rsidRDefault="008A3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492C55" w:rsidR="001E41F3" w:rsidRDefault="008A3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D5C7AF" w:rsidR="008863B9" w:rsidRDefault="00527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removes Spherical coverage related text as the test case structure is still under discussion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0336013" w:rsidR="001E41F3" w:rsidRDefault="008A3313">
      <w:pPr>
        <w:rPr>
          <w:b/>
          <w:bCs/>
          <w:noProof/>
          <w:sz w:val="24"/>
          <w:szCs w:val="24"/>
        </w:rPr>
      </w:pPr>
      <w:r w:rsidRPr="008A3313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4C3720E8" w14:textId="77777777" w:rsidR="008A3313" w:rsidRPr="00734697" w:rsidRDefault="008A3313" w:rsidP="008A3313">
      <w:pPr>
        <w:pStyle w:val="H6"/>
      </w:pPr>
      <w:r w:rsidRPr="00734697">
        <w:t>6.6.2.4.2</w:t>
      </w:r>
      <w:r w:rsidRPr="00734697">
        <w:tab/>
        <w:t>Test procedure</w:t>
      </w:r>
    </w:p>
    <w:p w14:paraId="79F65352" w14:textId="77777777" w:rsidR="008A3313" w:rsidRPr="00734697" w:rsidRDefault="008A3313" w:rsidP="008A3313">
      <w:r w:rsidRPr="00734697">
        <w:rPr>
          <w:i/>
          <w:iCs/>
        </w:rPr>
        <w:t>r16</w:t>
      </w:r>
      <w:r w:rsidRPr="00734697">
        <w:t xml:space="preserve"> is supported</w:t>
      </w:r>
    </w:p>
    <w:p w14:paraId="79E77855" w14:textId="25D3BFE8" w:rsidR="008A3313" w:rsidRDefault="008A3313" w:rsidP="008A3313">
      <w:pPr>
        <w:pStyle w:val="B1"/>
        <w:ind w:left="719" w:hanging="435"/>
        <w:rPr>
          <w:ins w:id="1" w:author="AM" w:date="2022-02-12T02:03:00Z"/>
          <w:rFonts w:eastAsia="Batang"/>
          <w:color w:val="000000"/>
        </w:rPr>
      </w:pPr>
      <w:r w:rsidRPr="00734697">
        <w:rPr>
          <w:rFonts w:eastAsia="Batang"/>
          <w:color w:val="000000"/>
        </w:rPr>
        <w:t>FFS</w:t>
      </w:r>
    </w:p>
    <w:p w14:paraId="79E1FE72" w14:textId="3751659A" w:rsidR="003F2204" w:rsidRPr="00734697" w:rsidRDefault="003F2204" w:rsidP="003F2204">
      <w:pPr>
        <w:rPr>
          <w:ins w:id="2" w:author="AM" w:date="2022-02-12T02:03:00Z"/>
        </w:rPr>
      </w:pPr>
      <w:ins w:id="3" w:author="AM" w:date="2022-02-12T02:03:00Z">
        <w:r w:rsidRPr="00734697">
          <w:t xml:space="preserve">Test procedure if </w:t>
        </w:r>
        <w:proofErr w:type="spellStart"/>
        <w:r w:rsidRPr="00734697">
          <w:rPr>
            <w:i/>
            <w:iCs/>
          </w:rPr>
          <w:t>beamCorrespondenceWithoutUL-BeamSweeping</w:t>
        </w:r>
        <w:proofErr w:type="spellEnd"/>
        <w:r w:rsidRPr="00734697">
          <w:t xml:space="preserve"> is supported and </w:t>
        </w:r>
        <w:r w:rsidRPr="00734697">
          <w:rPr>
            <w:i/>
            <w:iCs/>
          </w:rPr>
          <w:t>beamCorrespondence</w:t>
        </w:r>
        <w:r>
          <w:rPr>
            <w:i/>
            <w:iCs/>
          </w:rPr>
          <w:t>SSB</w:t>
        </w:r>
        <w:r w:rsidRPr="00734697">
          <w:rPr>
            <w:i/>
            <w:iCs/>
          </w:rPr>
          <w:t>-RS-based-r16</w:t>
        </w:r>
        <w:r w:rsidRPr="00734697">
          <w:t xml:space="preserve"> is supported</w:t>
        </w:r>
      </w:ins>
    </w:p>
    <w:p w14:paraId="70A7EC1B" w14:textId="6179FEC1" w:rsidR="003F2204" w:rsidRPr="00EF3B97" w:rsidRDefault="003F2204">
      <w:pPr>
        <w:pStyle w:val="NormalWeb"/>
        <w:numPr>
          <w:ilvl w:val="0"/>
          <w:numId w:val="1"/>
        </w:numPr>
        <w:shd w:val="clear" w:color="auto" w:fill="FFFFFF"/>
        <w:rPr>
          <w:ins w:id="4" w:author="AM" w:date="2022-02-12T02:03:00Z"/>
          <w:sz w:val="20"/>
          <w:szCs w:val="20"/>
          <w:lang w:val="en-GB"/>
          <w:rPrChange w:id="5" w:author="AM" w:date="2022-02-12T02:05:00Z">
            <w:rPr>
              <w:ins w:id="6" w:author="AM" w:date="2022-02-12T02:03:00Z"/>
            </w:rPr>
          </w:rPrChange>
        </w:rPr>
        <w:pPrChange w:id="7" w:author="AM" w:date="2022-02-12T02:05:00Z">
          <w:pPr>
            <w:pStyle w:val="NormalWeb"/>
            <w:shd w:val="clear" w:color="auto" w:fill="FFFFFF"/>
          </w:pPr>
        </w:pPrChange>
      </w:pPr>
      <w:ins w:id="8" w:author="AM" w:date="2022-02-12T02:03:00Z">
        <w:r w:rsidRPr="00EF3B97">
          <w:rPr>
            <w:sz w:val="20"/>
            <w:szCs w:val="20"/>
            <w:lang w:val="en-GB"/>
            <w:rPrChange w:id="9" w:author="AM" w:date="2022-02-12T02:05:00Z">
              <w:rPr>
                <w:rFonts w:ascii="ArialMT" w:hAnsi="ArialMT"/>
                <w:color w:val="7C7C7C"/>
                <w:sz w:val="22"/>
                <w:szCs w:val="22"/>
              </w:rPr>
            </w:rPrChange>
          </w:rPr>
          <w:t xml:space="preserve">For Min peak EIRP: </w:t>
        </w:r>
      </w:ins>
    </w:p>
    <w:p w14:paraId="3FBF31FE" w14:textId="07918715" w:rsidR="00EF3B97" w:rsidRPr="00EF3B97" w:rsidRDefault="003F2204">
      <w:pPr>
        <w:pStyle w:val="NormalWeb"/>
        <w:numPr>
          <w:ilvl w:val="0"/>
          <w:numId w:val="2"/>
        </w:numPr>
        <w:shd w:val="clear" w:color="auto" w:fill="FFFFFF"/>
        <w:rPr>
          <w:ins w:id="10" w:author="AM" w:date="2022-02-12T02:06:00Z"/>
          <w:sz w:val="20"/>
          <w:szCs w:val="20"/>
          <w:lang w:val="en-GB"/>
        </w:rPr>
        <w:pPrChange w:id="11" w:author="AM" w:date="2022-02-12T02:06:00Z">
          <w:pPr>
            <w:pStyle w:val="NormalWeb"/>
            <w:numPr>
              <w:ilvl w:val="1"/>
              <w:numId w:val="2"/>
            </w:numPr>
            <w:shd w:val="clear" w:color="auto" w:fill="FFFFFF"/>
            <w:ind w:left="1440" w:hanging="360"/>
          </w:pPr>
        </w:pPrChange>
      </w:pPr>
      <w:ins w:id="12" w:author="AM" w:date="2022-02-12T02:03:00Z">
        <w:r w:rsidRPr="00EF3B97">
          <w:rPr>
            <w:sz w:val="20"/>
            <w:szCs w:val="20"/>
            <w:lang w:val="en-GB"/>
            <w:rPrChange w:id="13" w:author="AM" w:date="2022-02-12T02:07:00Z">
              <w:rPr>
                <w:rFonts w:ascii="Arial" w:hAnsi="Arial" w:cs="Arial"/>
                <w:i/>
                <w:iCs/>
                <w:color w:val="7C7C7C"/>
                <w:sz w:val="22"/>
                <w:szCs w:val="22"/>
              </w:rPr>
            </w:rPrChange>
          </w:rPr>
          <w:t>Same test description as in clause 6.2.1.1.4 (skipping test step 7) with the following exceptions:</w:t>
        </w:r>
      </w:ins>
      <w:ins w:id="14" w:author="AM" w:date="2022-02-12T02:07:00Z">
        <w:r w:rsidR="00EF3B97">
          <w:rPr>
            <w:sz w:val="20"/>
            <w:szCs w:val="20"/>
            <w:lang w:val="en-GB"/>
          </w:rPr>
          <w:t xml:space="preserve"> </w:t>
        </w:r>
      </w:ins>
      <w:ins w:id="15" w:author="AM" w:date="2022-02-12T02:03:00Z">
        <w:r w:rsidRPr="00EF3B97">
          <w:rPr>
            <w:sz w:val="20"/>
            <w:szCs w:val="20"/>
            <w:lang w:val="en-GB"/>
            <w:rPrChange w:id="16" w:author="AM" w:date="2022-02-12T02:07:00Z">
              <w:rPr>
                <w:rFonts w:ascii="Arial" w:hAnsi="Arial" w:cs="Arial"/>
                <w:i/>
                <w:iCs/>
                <w:color w:val="7C7C7C"/>
                <w:sz w:val="22"/>
                <w:szCs w:val="22"/>
              </w:rPr>
            </w:rPrChange>
          </w:rPr>
          <w:t xml:space="preserve">Measurement shall be carried out using side conditions defined in Table 6.6.1.3.3.1.1-1 </w:t>
        </w:r>
      </w:ins>
    </w:p>
    <w:p w14:paraId="40004559" w14:textId="77777777" w:rsidR="008A3313" w:rsidRPr="00734697" w:rsidRDefault="008A3313" w:rsidP="008A3313">
      <w:r w:rsidRPr="00734697">
        <w:t xml:space="preserve">Test procedure if </w:t>
      </w:r>
      <w:proofErr w:type="spellStart"/>
      <w:r w:rsidRPr="00734697">
        <w:rPr>
          <w:i/>
          <w:iCs/>
        </w:rPr>
        <w:t>beamCorrespondenceWithoutUL-BeamSweeping</w:t>
      </w:r>
      <w:proofErr w:type="spellEnd"/>
      <w:r w:rsidRPr="00734697">
        <w:t xml:space="preserve"> is supported and </w:t>
      </w:r>
      <w:r w:rsidRPr="00734697">
        <w:rPr>
          <w:i/>
          <w:iCs/>
        </w:rPr>
        <w:t>beamCorrespondenceCSI-RS-based-r16</w:t>
      </w:r>
      <w:r w:rsidRPr="00734697">
        <w:t xml:space="preserve"> is supported</w:t>
      </w:r>
    </w:p>
    <w:p w14:paraId="65713388" w14:textId="77777777" w:rsidR="008A3313" w:rsidRPr="00734697" w:rsidRDefault="008A3313" w:rsidP="008A3313">
      <w:pPr>
        <w:pStyle w:val="B1"/>
        <w:ind w:left="719" w:hanging="435"/>
        <w:rPr>
          <w:rFonts w:eastAsia="Batang"/>
          <w:color w:val="000000"/>
        </w:rPr>
      </w:pPr>
      <w:r w:rsidRPr="00734697">
        <w:rPr>
          <w:rFonts w:eastAsia="Batang"/>
          <w:color w:val="000000"/>
        </w:rPr>
        <w:t>FFS</w:t>
      </w:r>
    </w:p>
    <w:p w14:paraId="42D2DE32" w14:textId="77777777" w:rsidR="008A3313" w:rsidRPr="00734697" w:rsidRDefault="008A3313" w:rsidP="008A3313">
      <w:r w:rsidRPr="00734697">
        <w:t xml:space="preserve">Test procedure if </w:t>
      </w:r>
      <w:proofErr w:type="spellStart"/>
      <w:r w:rsidRPr="00734697">
        <w:rPr>
          <w:i/>
          <w:iCs/>
        </w:rPr>
        <w:t>beamCorrespondenceWithoutUL-BeamSweeping</w:t>
      </w:r>
      <w:proofErr w:type="spellEnd"/>
      <w:r w:rsidRPr="00734697">
        <w:t xml:space="preserve"> is NOT supported, uplink beam management and </w:t>
      </w:r>
      <w:r w:rsidRPr="00734697">
        <w:rPr>
          <w:i/>
          <w:iCs/>
        </w:rPr>
        <w:t>beamCorrespondenceSSB-based-r16</w:t>
      </w:r>
      <w:r w:rsidRPr="00734697">
        <w:t xml:space="preserve"> is supported</w:t>
      </w:r>
    </w:p>
    <w:p w14:paraId="2EA2EC52" w14:textId="77777777" w:rsidR="008A3313" w:rsidRPr="00734697" w:rsidRDefault="008A3313" w:rsidP="008A3313">
      <w:pPr>
        <w:pStyle w:val="B1"/>
        <w:ind w:left="719" w:hanging="435"/>
        <w:rPr>
          <w:rFonts w:eastAsia="Batang"/>
          <w:color w:val="000000"/>
        </w:rPr>
      </w:pPr>
      <w:r w:rsidRPr="00734697">
        <w:rPr>
          <w:rFonts w:eastAsia="Batang"/>
          <w:color w:val="000000"/>
        </w:rPr>
        <w:t>FFS</w:t>
      </w:r>
    </w:p>
    <w:p w14:paraId="3B50DC8E" w14:textId="77777777" w:rsidR="008A3313" w:rsidRPr="00734697" w:rsidRDefault="008A3313" w:rsidP="008A3313">
      <w:r w:rsidRPr="00734697">
        <w:t xml:space="preserve">Test procedure if </w:t>
      </w:r>
      <w:proofErr w:type="spellStart"/>
      <w:r w:rsidRPr="00734697">
        <w:rPr>
          <w:i/>
          <w:iCs/>
        </w:rPr>
        <w:t>beamCorrespondenceWithoutUL-BeamSweeping</w:t>
      </w:r>
      <w:proofErr w:type="spellEnd"/>
      <w:r w:rsidRPr="00734697">
        <w:t xml:space="preserve"> is NOT supported, uplink beam management and </w:t>
      </w:r>
      <w:r w:rsidRPr="00734697">
        <w:rPr>
          <w:i/>
          <w:iCs/>
        </w:rPr>
        <w:t>beamCorrespondenceCSI-RS-based-r16</w:t>
      </w:r>
      <w:r w:rsidRPr="00734697">
        <w:t xml:space="preserve"> is supported</w:t>
      </w:r>
    </w:p>
    <w:p w14:paraId="282A1A77" w14:textId="77777777" w:rsidR="008A3313" w:rsidRPr="00734697" w:rsidRDefault="008A3313" w:rsidP="008A3313">
      <w:pPr>
        <w:pStyle w:val="B1"/>
        <w:ind w:left="719" w:hanging="435"/>
        <w:rPr>
          <w:rFonts w:eastAsia="Batang"/>
          <w:color w:val="000000"/>
        </w:rPr>
      </w:pPr>
      <w:r w:rsidRPr="00734697">
        <w:rPr>
          <w:rFonts w:eastAsia="Batang"/>
          <w:color w:val="000000"/>
        </w:rPr>
        <w:t>FFS</w:t>
      </w:r>
    </w:p>
    <w:p w14:paraId="724609C4" w14:textId="77777777" w:rsidR="008A3313" w:rsidRPr="00734697" w:rsidRDefault="008A3313" w:rsidP="008A3313">
      <w:r w:rsidRPr="00734697">
        <w:t xml:space="preserve">Test procedure if </w:t>
      </w:r>
      <w:proofErr w:type="spellStart"/>
      <w:r w:rsidRPr="00734697">
        <w:rPr>
          <w:i/>
          <w:iCs/>
        </w:rPr>
        <w:t>beamCorrespondenceWithoutUL-BeamSweeping</w:t>
      </w:r>
      <w:proofErr w:type="spellEnd"/>
      <w:r w:rsidRPr="00734697">
        <w:t xml:space="preserve"> is NOT supported, uplink beam management, </w:t>
      </w:r>
      <w:r w:rsidRPr="00734697">
        <w:rPr>
          <w:i/>
          <w:iCs/>
        </w:rPr>
        <w:t>beamCorrespondenceCSI-RS-based-r16</w:t>
      </w:r>
      <w:r w:rsidRPr="00734697">
        <w:t xml:space="preserve"> and </w:t>
      </w:r>
      <w:r w:rsidRPr="00734697">
        <w:rPr>
          <w:i/>
          <w:iCs/>
        </w:rPr>
        <w:t>beamCorrespondenceSSB-based-r16</w:t>
      </w:r>
      <w:r w:rsidRPr="00734697">
        <w:t xml:space="preserve"> is supported</w:t>
      </w:r>
    </w:p>
    <w:p w14:paraId="03F1896F" w14:textId="77777777" w:rsidR="008A3313" w:rsidRPr="00734697" w:rsidRDefault="008A3313" w:rsidP="008A3313">
      <w:pPr>
        <w:pStyle w:val="B1"/>
      </w:pPr>
      <w:r w:rsidRPr="00734697">
        <w:t>FFS</w:t>
      </w:r>
    </w:p>
    <w:p w14:paraId="64322A15" w14:textId="77777777" w:rsidR="008A3313" w:rsidRPr="00734697" w:rsidRDefault="008A3313" w:rsidP="008A3313">
      <w:r w:rsidRPr="00734697">
        <w:t xml:space="preserve">Test procedure if </w:t>
      </w:r>
      <w:proofErr w:type="spellStart"/>
      <w:r w:rsidRPr="00734697">
        <w:rPr>
          <w:i/>
          <w:iCs/>
        </w:rPr>
        <w:t>beamCorrespondenceWithoutUL-BeamSweeping</w:t>
      </w:r>
      <w:proofErr w:type="spellEnd"/>
      <w:r w:rsidRPr="00734697">
        <w:t xml:space="preserve">, </w:t>
      </w:r>
      <w:r w:rsidRPr="00734697">
        <w:rPr>
          <w:i/>
          <w:iCs/>
        </w:rPr>
        <w:t>beamCorrespondenceCSI-RS-based-r16</w:t>
      </w:r>
      <w:r w:rsidRPr="00734697">
        <w:t xml:space="preserve"> and </w:t>
      </w:r>
      <w:r w:rsidRPr="00734697">
        <w:rPr>
          <w:i/>
          <w:iCs/>
        </w:rPr>
        <w:t>beamCorrespondenceSSB-based-r16</w:t>
      </w:r>
      <w:r w:rsidRPr="00734697">
        <w:t xml:space="preserve"> is supported</w:t>
      </w:r>
    </w:p>
    <w:p w14:paraId="738561C2" w14:textId="77777777" w:rsidR="008A3313" w:rsidRPr="00734697" w:rsidRDefault="008A3313" w:rsidP="008A3313">
      <w:pPr>
        <w:pStyle w:val="B1"/>
      </w:pPr>
      <w:r w:rsidRPr="00734697">
        <w:t>FFS</w:t>
      </w:r>
    </w:p>
    <w:p w14:paraId="5F045286" w14:textId="77777777" w:rsidR="008A3313" w:rsidRPr="00734697" w:rsidRDefault="008A3313" w:rsidP="008A3313">
      <w:pPr>
        <w:pStyle w:val="H6"/>
      </w:pPr>
      <w:r w:rsidRPr="00734697">
        <w:t>6.6.2.4.3</w:t>
      </w:r>
      <w:r w:rsidRPr="00734697">
        <w:tab/>
        <w:t>Message contents</w:t>
      </w:r>
    </w:p>
    <w:p w14:paraId="43DED30B" w14:textId="77777777" w:rsidR="008A3313" w:rsidRPr="00734697" w:rsidRDefault="008A3313" w:rsidP="008A3313">
      <w:pPr>
        <w:pStyle w:val="EditorsNote"/>
      </w:pPr>
      <w:r w:rsidRPr="00734697">
        <w:t xml:space="preserve">Editor’s </w:t>
      </w:r>
      <w:proofErr w:type="gramStart"/>
      <w:r w:rsidRPr="00734697">
        <w:t>note :</w:t>
      </w:r>
      <w:proofErr w:type="gramEnd"/>
      <w:r w:rsidRPr="00734697">
        <w:t xml:space="preserve"> Requires additional updates for Rel.16 related SSB and CSI-RS Beam Correspondence IEs.</w:t>
      </w:r>
    </w:p>
    <w:p w14:paraId="56532A35" w14:textId="77777777" w:rsidR="008A3313" w:rsidRPr="00734697" w:rsidRDefault="008A3313" w:rsidP="008A3313"/>
    <w:p w14:paraId="4F870B98" w14:textId="77777777" w:rsidR="008A3313" w:rsidRPr="00734697" w:rsidRDefault="008A3313" w:rsidP="008A3313">
      <w:r w:rsidRPr="00734697">
        <w:t>Same as the message contents in 6.6.1.4.3 with additional IEs for Rel.16 enhanced Beam Correspondence as listed in the tables below.</w:t>
      </w:r>
    </w:p>
    <w:p w14:paraId="0AD4A5FB" w14:textId="77777777" w:rsidR="008A3313" w:rsidRPr="00734697" w:rsidRDefault="008A3313" w:rsidP="008A3313">
      <w:r w:rsidRPr="00734697">
        <w:t>FFS.</w:t>
      </w:r>
    </w:p>
    <w:p w14:paraId="1AF046E8" w14:textId="77777777" w:rsidR="008A3313" w:rsidRPr="00734697" w:rsidRDefault="008A3313" w:rsidP="008A3313">
      <w:pPr>
        <w:pStyle w:val="H6"/>
      </w:pPr>
      <w:r w:rsidRPr="00734697">
        <w:t>6.6.2.5</w:t>
      </w:r>
      <w:r w:rsidRPr="00734697">
        <w:tab/>
        <w:t>Test requirements</w:t>
      </w:r>
    </w:p>
    <w:p w14:paraId="0EDCF904" w14:textId="26C782D2" w:rsidR="008A3313" w:rsidDel="003F2204" w:rsidRDefault="008A3313" w:rsidP="008A3313">
      <w:pPr>
        <w:rPr>
          <w:del w:id="17" w:author="AM" w:date="2022-02-12T02:00:00Z"/>
        </w:rPr>
      </w:pPr>
      <w:del w:id="18" w:author="AM" w:date="2022-02-12T02:00:00Z">
        <w:r w:rsidRPr="00734697" w:rsidDel="003F2204">
          <w:delText>FFS</w:delText>
        </w:r>
      </w:del>
    </w:p>
    <w:p w14:paraId="48F6E22C" w14:textId="77777777" w:rsidR="003F2204" w:rsidRPr="00734697" w:rsidRDefault="003F2204" w:rsidP="003F2204">
      <w:pPr>
        <w:rPr>
          <w:ins w:id="19" w:author="AM" w:date="2022-02-12T02:00:00Z"/>
        </w:rPr>
      </w:pPr>
      <w:ins w:id="20" w:author="AM" w:date="2022-02-12T02:00:00Z">
        <w:r w:rsidRPr="00734697">
          <w:t>The defined %-tile EIRP in measurement distribution derived in step 2.6 shall exceed the values specified in Table 6.2.1.2.5-3 in clause 6.2.1.2.5. The defined %-tile Δ</w:t>
        </w:r>
        <w:r w:rsidRPr="00734697">
          <w:rPr>
            <w:lang w:eastAsia="ko-KR"/>
          </w:rPr>
          <w:t>EIRP</w:t>
        </w:r>
        <w:r w:rsidRPr="00734697">
          <w:rPr>
            <w:vertAlign w:val="subscript"/>
            <w:lang w:eastAsia="ko-KR"/>
          </w:rPr>
          <w:t>BC</w:t>
        </w:r>
        <w:r w:rsidRPr="00734697">
          <w:t xml:space="preserve"> in measurement distribution derived in step 2.7 shall not exceed the values specified in Table 6.6.1.5-1.</w:t>
        </w:r>
      </w:ins>
    </w:p>
    <w:p w14:paraId="424F97D0" w14:textId="77777777" w:rsidR="003F2204" w:rsidRPr="00734697" w:rsidRDefault="003F2204" w:rsidP="003F2204">
      <w:pPr>
        <w:pStyle w:val="TH"/>
        <w:rPr>
          <w:ins w:id="21" w:author="AM" w:date="2022-02-12T02:00:00Z"/>
        </w:rPr>
      </w:pPr>
      <w:ins w:id="22" w:author="AM" w:date="2022-02-12T02:00:00Z">
        <w:r w:rsidRPr="00734697">
          <w:lastRenderedPageBreak/>
          <w:t>Table 6.6.1.5-1: UE beam correspondence tolerance for power class 3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3F2204" w:rsidRPr="00734697" w14:paraId="7992EF2A" w14:textId="77777777" w:rsidTr="006F3AF5">
        <w:trPr>
          <w:jc w:val="center"/>
          <w:ins w:id="23" w:author="AM" w:date="2022-02-12T02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DAA3" w14:textId="77777777" w:rsidR="003F2204" w:rsidRPr="00734697" w:rsidRDefault="003F2204" w:rsidP="006F3AF5">
            <w:pPr>
              <w:pStyle w:val="TAH"/>
              <w:rPr>
                <w:ins w:id="24" w:author="AM" w:date="2022-02-12T02:00:00Z"/>
              </w:rPr>
            </w:pPr>
            <w:ins w:id="25" w:author="AM" w:date="2022-02-12T02:00:00Z">
              <w:r w:rsidRPr="00734697">
                <w:t>Operating band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4B0B" w14:textId="77777777" w:rsidR="003F2204" w:rsidRPr="00734697" w:rsidRDefault="003F2204" w:rsidP="006F3AF5">
            <w:pPr>
              <w:pStyle w:val="TAH"/>
              <w:rPr>
                <w:ins w:id="26" w:author="AM" w:date="2022-02-12T02:00:00Z"/>
              </w:rPr>
            </w:pPr>
            <w:ins w:id="27" w:author="AM" w:date="2022-02-12T02:00:00Z">
              <w:r w:rsidRPr="00734697">
                <w:t>Max ∆EIRP</w:t>
              </w:r>
              <w:r w:rsidRPr="00734697">
                <w:rPr>
                  <w:vertAlign w:val="subscript"/>
                </w:rPr>
                <w:t>BC</w:t>
              </w:r>
              <w:r w:rsidRPr="00734697">
                <w:t xml:space="preserve"> at 85</w:t>
              </w:r>
              <w:r w:rsidRPr="00734697">
                <w:rPr>
                  <w:vertAlign w:val="superscript"/>
                </w:rPr>
                <w:t>th</w:t>
              </w:r>
              <w:r w:rsidRPr="00734697">
                <w:t xml:space="preserve"> %-tile ∆EIRP</w:t>
              </w:r>
              <w:r w:rsidRPr="00734697">
                <w:rPr>
                  <w:vertAlign w:val="subscript"/>
                </w:rPr>
                <w:t>BC</w:t>
              </w:r>
              <w:r w:rsidRPr="00734697">
                <w:t xml:space="preserve"> CDF (dB)</w:t>
              </w:r>
            </w:ins>
          </w:p>
        </w:tc>
      </w:tr>
      <w:tr w:rsidR="003F2204" w:rsidRPr="00734697" w14:paraId="29847EC3" w14:textId="77777777" w:rsidTr="006F3AF5">
        <w:trPr>
          <w:jc w:val="center"/>
          <w:ins w:id="28" w:author="AM" w:date="2022-02-12T02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0D14" w14:textId="77777777" w:rsidR="003F2204" w:rsidRPr="00734697" w:rsidRDefault="003F2204" w:rsidP="006F3AF5">
            <w:pPr>
              <w:pStyle w:val="TAC"/>
              <w:rPr>
                <w:ins w:id="29" w:author="AM" w:date="2022-02-12T02:00:00Z"/>
              </w:rPr>
            </w:pPr>
            <w:ins w:id="30" w:author="AM" w:date="2022-02-12T02:00:00Z">
              <w:r w:rsidRPr="00734697">
                <w:t>n257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849F" w14:textId="77777777" w:rsidR="003F2204" w:rsidRPr="00734697" w:rsidRDefault="003F2204" w:rsidP="006F3AF5">
            <w:pPr>
              <w:pStyle w:val="TAC"/>
              <w:rPr>
                <w:ins w:id="31" w:author="AM" w:date="2022-02-12T02:00:00Z"/>
              </w:rPr>
            </w:pPr>
            <w:ins w:id="32" w:author="AM" w:date="2022-02-12T02:00:00Z">
              <w:r w:rsidRPr="00734697">
                <w:t xml:space="preserve">3.0 </w:t>
              </w:r>
              <w:r w:rsidRPr="00734697">
                <w:rPr>
                  <w:rFonts w:cs="Arial"/>
                </w:rPr>
                <w:t>+</w:t>
              </w:r>
              <w:r w:rsidRPr="00734697">
                <w:t>TT</w:t>
              </w:r>
            </w:ins>
          </w:p>
        </w:tc>
      </w:tr>
      <w:tr w:rsidR="003F2204" w:rsidRPr="00734697" w14:paraId="30550553" w14:textId="77777777" w:rsidTr="006F3AF5">
        <w:trPr>
          <w:jc w:val="center"/>
          <w:ins w:id="33" w:author="AM" w:date="2022-02-12T02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BEC1" w14:textId="77777777" w:rsidR="003F2204" w:rsidRPr="00734697" w:rsidRDefault="003F2204" w:rsidP="006F3AF5">
            <w:pPr>
              <w:pStyle w:val="TAC"/>
              <w:rPr>
                <w:ins w:id="34" w:author="AM" w:date="2022-02-12T02:00:00Z"/>
              </w:rPr>
            </w:pPr>
            <w:ins w:id="35" w:author="AM" w:date="2022-02-12T02:00:00Z">
              <w:r w:rsidRPr="00734697">
                <w:t>n258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C9A2" w14:textId="77777777" w:rsidR="003F2204" w:rsidRPr="00734697" w:rsidRDefault="003F2204" w:rsidP="006F3AF5">
            <w:pPr>
              <w:pStyle w:val="TAC"/>
              <w:rPr>
                <w:ins w:id="36" w:author="AM" w:date="2022-02-12T02:00:00Z"/>
              </w:rPr>
            </w:pPr>
            <w:ins w:id="37" w:author="AM" w:date="2022-02-12T02:00:00Z">
              <w:r w:rsidRPr="00734697">
                <w:t>3.0 +TT</w:t>
              </w:r>
            </w:ins>
          </w:p>
        </w:tc>
      </w:tr>
      <w:tr w:rsidR="003F2204" w:rsidRPr="00734697" w14:paraId="1964E877" w14:textId="77777777" w:rsidTr="006F3AF5">
        <w:trPr>
          <w:jc w:val="center"/>
          <w:ins w:id="38" w:author="AM" w:date="2022-02-12T02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00D7" w14:textId="77777777" w:rsidR="003F2204" w:rsidRPr="00734697" w:rsidRDefault="003F2204" w:rsidP="006F3AF5">
            <w:pPr>
              <w:pStyle w:val="TAC"/>
              <w:rPr>
                <w:ins w:id="39" w:author="AM" w:date="2022-02-12T02:00:00Z"/>
              </w:rPr>
            </w:pPr>
            <w:ins w:id="40" w:author="AM" w:date="2022-02-12T02:00:00Z">
              <w:r w:rsidRPr="00734697">
                <w:t>n260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2115" w14:textId="77777777" w:rsidR="003F2204" w:rsidRPr="00734697" w:rsidRDefault="003F2204" w:rsidP="006F3AF5">
            <w:pPr>
              <w:pStyle w:val="TAC"/>
              <w:rPr>
                <w:ins w:id="41" w:author="AM" w:date="2022-02-12T02:00:00Z"/>
              </w:rPr>
            </w:pPr>
            <w:ins w:id="42" w:author="AM" w:date="2022-02-12T02:00:00Z">
              <w:r w:rsidRPr="00734697">
                <w:t xml:space="preserve">3.2 </w:t>
              </w:r>
              <w:r w:rsidRPr="00734697">
                <w:rPr>
                  <w:rFonts w:cs="Arial"/>
                </w:rPr>
                <w:t>+</w:t>
              </w:r>
              <w:r w:rsidRPr="00734697">
                <w:t>TT</w:t>
              </w:r>
            </w:ins>
          </w:p>
        </w:tc>
      </w:tr>
      <w:tr w:rsidR="003F2204" w:rsidRPr="00734697" w14:paraId="00B443CF" w14:textId="77777777" w:rsidTr="006F3AF5">
        <w:trPr>
          <w:jc w:val="center"/>
          <w:ins w:id="43" w:author="AM" w:date="2022-02-12T02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DBCC" w14:textId="77777777" w:rsidR="003F2204" w:rsidRPr="00734697" w:rsidRDefault="003F2204" w:rsidP="006F3AF5">
            <w:pPr>
              <w:pStyle w:val="TAC"/>
              <w:rPr>
                <w:ins w:id="44" w:author="AM" w:date="2022-02-12T02:00:00Z"/>
              </w:rPr>
            </w:pPr>
            <w:ins w:id="45" w:author="AM" w:date="2022-02-12T02:00:00Z">
              <w:r w:rsidRPr="00734697">
                <w:t>n261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EE4A" w14:textId="77777777" w:rsidR="003F2204" w:rsidRPr="00734697" w:rsidRDefault="003F2204" w:rsidP="006F3AF5">
            <w:pPr>
              <w:pStyle w:val="TAC"/>
              <w:rPr>
                <w:ins w:id="46" w:author="AM" w:date="2022-02-12T02:00:00Z"/>
              </w:rPr>
            </w:pPr>
            <w:ins w:id="47" w:author="AM" w:date="2022-02-12T02:00:00Z">
              <w:r w:rsidRPr="00734697">
                <w:t xml:space="preserve">3.0 </w:t>
              </w:r>
              <w:r w:rsidRPr="00734697">
                <w:rPr>
                  <w:rFonts w:cs="Arial"/>
                </w:rPr>
                <w:t>+</w:t>
              </w:r>
              <w:r w:rsidRPr="00734697">
                <w:t>TT</w:t>
              </w:r>
            </w:ins>
          </w:p>
        </w:tc>
      </w:tr>
      <w:tr w:rsidR="003F2204" w:rsidRPr="00734697" w14:paraId="182A0815" w14:textId="77777777" w:rsidTr="006F3AF5">
        <w:trPr>
          <w:jc w:val="center"/>
          <w:ins w:id="48" w:author="AM" w:date="2022-02-12T02:00:00Z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1526" w14:textId="77777777" w:rsidR="003F2204" w:rsidRPr="00734697" w:rsidRDefault="003F2204" w:rsidP="006F3AF5">
            <w:pPr>
              <w:pStyle w:val="TAN"/>
              <w:ind w:left="695" w:hanging="695"/>
              <w:rPr>
                <w:ins w:id="49" w:author="AM" w:date="2022-02-12T02:00:00Z"/>
              </w:rPr>
            </w:pPr>
            <w:ins w:id="50" w:author="AM" w:date="2022-02-12T02:00:00Z">
              <w:r w:rsidRPr="00734697">
                <w:t>NOTE:</w:t>
              </w:r>
              <w:r w:rsidRPr="00734697">
                <w:tab/>
                <w:t>The requirements in this table are verified only under normal temperature conditions as defined in TS 38.508-1 [10] subclause 4</w:t>
              </w:r>
              <w:r w:rsidRPr="00734697">
                <w:rPr>
                  <w:lang w:eastAsia="zh-CN"/>
                </w:rPr>
                <w:t>.1</w:t>
              </w:r>
              <w:r w:rsidRPr="00734697">
                <w:t>.1</w:t>
              </w:r>
            </w:ins>
          </w:p>
        </w:tc>
      </w:tr>
    </w:tbl>
    <w:p w14:paraId="3D67026F" w14:textId="77777777" w:rsidR="00945D55" w:rsidRDefault="00945D55" w:rsidP="00945D55">
      <w:pPr>
        <w:rPr>
          <w:b/>
          <w:bCs/>
          <w:noProof/>
          <w:sz w:val="24"/>
          <w:szCs w:val="24"/>
          <w:highlight w:val="green"/>
        </w:rPr>
      </w:pPr>
    </w:p>
    <w:p w14:paraId="1DAB09BD" w14:textId="1CA33CFA" w:rsidR="00945D55" w:rsidRDefault="00945D55" w:rsidP="00945D55">
      <w:pPr>
        <w:rPr>
          <w:b/>
          <w:bCs/>
          <w:noProof/>
          <w:sz w:val="24"/>
          <w:szCs w:val="24"/>
        </w:rPr>
      </w:pPr>
      <w:r w:rsidRPr="008A3313">
        <w:rPr>
          <w:b/>
          <w:bCs/>
          <w:noProof/>
          <w:sz w:val="24"/>
          <w:szCs w:val="24"/>
          <w:highlight w:val="green"/>
        </w:rPr>
        <w:t>&lt;Unchanged Sections Skipped&gt;</w:t>
      </w:r>
    </w:p>
    <w:p w14:paraId="4EF28576" w14:textId="77777777" w:rsidR="003F2204" w:rsidRPr="00734697" w:rsidRDefault="003F2204" w:rsidP="008A3313">
      <w:pPr>
        <w:rPr>
          <w:ins w:id="51" w:author="AM" w:date="2022-02-12T02:00:00Z"/>
        </w:rPr>
      </w:pPr>
    </w:p>
    <w:p w14:paraId="6773CF54" w14:textId="77777777" w:rsidR="00945D55" w:rsidRPr="00C04A08" w:rsidRDefault="00945D55" w:rsidP="00945D55">
      <w:pPr>
        <w:pStyle w:val="Heading1"/>
      </w:pPr>
      <w:bookmarkStart w:id="52" w:name="_Toc21340985"/>
      <w:bookmarkStart w:id="53" w:name="_Toc29805433"/>
      <w:bookmarkStart w:id="54" w:name="_Toc36456642"/>
      <w:bookmarkStart w:id="55" w:name="_Toc36469740"/>
      <w:bookmarkStart w:id="56" w:name="_Toc37254157"/>
      <w:bookmarkStart w:id="57" w:name="_Toc37323015"/>
      <w:bookmarkStart w:id="58" w:name="_Toc37324421"/>
      <w:bookmarkStart w:id="59" w:name="_Toc45889945"/>
      <w:bookmarkStart w:id="60" w:name="_Toc52196625"/>
      <w:bookmarkStart w:id="61" w:name="_Toc52197605"/>
      <w:bookmarkStart w:id="62" w:name="_Toc53173328"/>
      <w:bookmarkStart w:id="63" w:name="_Toc53173697"/>
      <w:bookmarkStart w:id="64" w:name="_Toc61118965"/>
      <w:bookmarkStart w:id="65" w:name="_Toc61119347"/>
      <w:bookmarkStart w:id="66" w:name="_Toc61119728"/>
      <w:bookmarkStart w:id="67" w:name="_Toc67923919"/>
      <w:bookmarkStart w:id="68" w:name="_Toc75294731"/>
      <w:bookmarkStart w:id="69" w:name="_Toc76510494"/>
      <w:bookmarkStart w:id="70" w:name="_Toc83130458"/>
      <w:bookmarkStart w:id="71" w:name="_Toc90590043"/>
      <w:r w:rsidRPr="00C04A08">
        <w:t>A.3</w:t>
      </w:r>
      <w:r w:rsidRPr="00C04A08">
        <w:tab/>
        <w:t>DL reference measurement channels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0E5C0E0" w14:textId="77777777" w:rsidR="00945D55" w:rsidRPr="00C04A08" w:rsidRDefault="00945D55" w:rsidP="00945D55">
      <w:pPr>
        <w:pStyle w:val="Heading2"/>
      </w:pPr>
      <w:bookmarkStart w:id="72" w:name="_Toc21340986"/>
      <w:bookmarkStart w:id="73" w:name="_Toc29805434"/>
      <w:bookmarkStart w:id="74" w:name="_Toc36456643"/>
      <w:bookmarkStart w:id="75" w:name="_Toc36469741"/>
      <w:bookmarkStart w:id="76" w:name="_Toc37254158"/>
      <w:bookmarkStart w:id="77" w:name="_Toc37323016"/>
      <w:bookmarkStart w:id="78" w:name="_Toc37324422"/>
      <w:bookmarkStart w:id="79" w:name="_Toc45889946"/>
      <w:bookmarkStart w:id="80" w:name="_Toc52196626"/>
      <w:bookmarkStart w:id="81" w:name="_Toc52197606"/>
      <w:bookmarkStart w:id="82" w:name="_Toc53173329"/>
      <w:bookmarkStart w:id="83" w:name="_Toc53173698"/>
      <w:bookmarkStart w:id="84" w:name="_Toc61118966"/>
      <w:bookmarkStart w:id="85" w:name="_Toc61119348"/>
      <w:bookmarkStart w:id="86" w:name="_Toc61119729"/>
      <w:bookmarkStart w:id="87" w:name="_Toc67923920"/>
      <w:bookmarkStart w:id="88" w:name="_Toc75294732"/>
      <w:bookmarkStart w:id="89" w:name="_Toc76510495"/>
      <w:bookmarkStart w:id="90" w:name="_Toc83130459"/>
      <w:bookmarkStart w:id="91" w:name="_Toc90590044"/>
      <w:r w:rsidRPr="00C04A08">
        <w:t>A.3.1</w:t>
      </w:r>
      <w:r w:rsidRPr="00C04A08"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92538C6" w14:textId="77777777" w:rsidR="00945D55" w:rsidRPr="00C04A08" w:rsidRDefault="00945D55" w:rsidP="00945D55">
      <w:r w:rsidRPr="00C04A08">
        <w:t>Unless otherwise stated, Tables A.3.3.2-1 and A.3.3.2-2 are applicable for measurements of the Receiver Characteristics (clause 7).</w:t>
      </w:r>
    </w:p>
    <w:p w14:paraId="53FFF73E" w14:textId="77777777" w:rsidR="00945D55" w:rsidRPr="00C04A08" w:rsidRDefault="00945D55" w:rsidP="00945D55">
      <w:r w:rsidRPr="00C04A08">
        <w:t>Unless otherwise stated, Tables A.3.3.2-1 and A.3.3.2-2 also apply for the modulated interferer used in Clauses 7.5 and 7.6 with test specific bandwidths.</w:t>
      </w:r>
    </w:p>
    <w:p w14:paraId="1DBCF445" w14:textId="77777777" w:rsidR="00945D55" w:rsidRPr="00C04A08" w:rsidRDefault="00945D55" w:rsidP="00945D55">
      <w:r w:rsidRPr="00C04A08">
        <w:t>CSI-RS configuration parameter defined in Table A.3.1-2 and Table A.3.1-3 are used for verifying the beam correspondence requirement, 2 slots of CSI-RS shall be provided at each test grid point. The DL channel shall be configured for zero power on all tones except those used by CSI-RS in slots containing CSI-RS for beam refinement, and the DL and UL channel sizes shall be the same during verification.</w:t>
      </w:r>
    </w:p>
    <w:p w14:paraId="74F3C05F" w14:textId="77777777" w:rsidR="00945D55" w:rsidRPr="00C04A08" w:rsidRDefault="00945D55" w:rsidP="00945D55">
      <w:pPr>
        <w:pStyle w:val="TH"/>
      </w:pPr>
      <w:r w:rsidRPr="00C04A08">
        <w:lastRenderedPageBreak/>
        <w:t>Table A.3.1-1: Test parameters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9"/>
        <w:gridCol w:w="705"/>
        <w:gridCol w:w="4394"/>
      </w:tblGrid>
      <w:tr w:rsidR="00945D55" w:rsidRPr="00C04A08" w14:paraId="6EE7F4FF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FD63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Parameter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0A8FE" w14:textId="77777777" w:rsidR="00945D55" w:rsidRPr="00C04A08" w:rsidRDefault="00945D55" w:rsidP="006F3AF5">
            <w:pPr>
              <w:pStyle w:val="TAC"/>
            </w:pPr>
            <w:r w:rsidRPr="00C04A08">
              <w:t>Unit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CC92" w14:textId="77777777" w:rsidR="00945D55" w:rsidRPr="00C04A08" w:rsidRDefault="00945D55" w:rsidP="006F3AF5">
            <w:pPr>
              <w:pStyle w:val="TAC"/>
            </w:pPr>
            <w:r w:rsidRPr="00C04A08">
              <w:t>Value</w:t>
            </w:r>
          </w:p>
        </w:tc>
      </w:tr>
      <w:tr w:rsidR="00945D55" w:rsidRPr="00C04A08" w14:paraId="31D42FD2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D37F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CORESET frequency domain allocation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8886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7144" w14:textId="77777777" w:rsidR="00945D55" w:rsidRPr="00C04A08" w:rsidRDefault="00945D55" w:rsidP="006F3AF5">
            <w:pPr>
              <w:pStyle w:val="TAC"/>
            </w:pPr>
            <w:r w:rsidRPr="00C04A08">
              <w:t>Full BW</w:t>
            </w:r>
          </w:p>
        </w:tc>
      </w:tr>
      <w:tr w:rsidR="00945D55" w:rsidRPr="00C04A08" w14:paraId="466507BC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5744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CORESET time domain allocation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AC95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CCB04" w14:textId="77777777" w:rsidR="00945D55" w:rsidRPr="00C04A08" w:rsidRDefault="00945D55" w:rsidP="006F3AF5">
            <w:pPr>
              <w:pStyle w:val="TAC"/>
            </w:pPr>
            <w:r w:rsidRPr="00C04A08">
              <w:t>2 OFDM symbols at the begin of each slot</w:t>
            </w:r>
          </w:p>
        </w:tc>
      </w:tr>
      <w:tr w:rsidR="00945D55" w:rsidRPr="00C04A08" w14:paraId="1230B158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68260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PDSCH mapping type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476DE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DBE4" w14:textId="77777777" w:rsidR="00945D55" w:rsidRPr="00C04A08" w:rsidRDefault="00945D55" w:rsidP="006F3AF5">
            <w:pPr>
              <w:pStyle w:val="TAC"/>
            </w:pPr>
            <w:r w:rsidRPr="00C04A08">
              <w:t>Type A</w:t>
            </w:r>
          </w:p>
        </w:tc>
      </w:tr>
      <w:tr w:rsidR="00945D55" w:rsidRPr="00C04A08" w14:paraId="1C65E05F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25A7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PDSCH start symbol index (S)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169B6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3046" w14:textId="77777777" w:rsidR="00945D55" w:rsidRPr="00C04A08" w:rsidRDefault="00945D55" w:rsidP="006F3AF5">
            <w:pPr>
              <w:pStyle w:val="TAC"/>
            </w:pPr>
            <w:r w:rsidRPr="00C04A08">
              <w:t>2</w:t>
            </w:r>
          </w:p>
        </w:tc>
      </w:tr>
      <w:tr w:rsidR="00945D55" w:rsidRPr="00C04A08" w14:paraId="723295A4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D686B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Number of consecutive PDSCH symbols (L)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B846D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3FBE0" w14:textId="77777777" w:rsidR="00945D55" w:rsidRPr="00C04A08" w:rsidRDefault="00945D55" w:rsidP="006F3AF5">
            <w:pPr>
              <w:pStyle w:val="TAC"/>
            </w:pPr>
            <w:r w:rsidRPr="00C04A08">
              <w:t>12</w:t>
            </w:r>
          </w:p>
        </w:tc>
      </w:tr>
      <w:tr w:rsidR="00945D55" w:rsidRPr="00C04A08" w14:paraId="1C036EFC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3A98B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PDSCH PRB bundling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01CE" w14:textId="77777777" w:rsidR="00945D55" w:rsidRPr="00C04A08" w:rsidRDefault="00945D55" w:rsidP="006F3AF5">
            <w:pPr>
              <w:pStyle w:val="TAC"/>
            </w:pPr>
            <w:r w:rsidRPr="00C04A08">
              <w:t>PRBs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DFA2C" w14:textId="77777777" w:rsidR="00945D55" w:rsidRPr="00C04A08" w:rsidRDefault="00945D55" w:rsidP="006F3AF5">
            <w:pPr>
              <w:pStyle w:val="TAC"/>
            </w:pPr>
            <w:r w:rsidRPr="00C04A08">
              <w:t>2</w:t>
            </w:r>
          </w:p>
        </w:tc>
      </w:tr>
      <w:tr w:rsidR="00945D55" w:rsidRPr="00C04A08" w14:paraId="685977B4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7CE8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Dynamic PRB bundling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5B570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4569" w14:textId="77777777" w:rsidR="00945D55" w:rsidRPr="00C04A08" w:rsidRDefault="00945D55" w:rsidP="006F3AF5">
            <w:pPr>
              <w:pStyle w:val="TAC"/>
            </w:pPr>
            <w:r w:rsidRPr="00C04A08">
              <w:t>false</w:t>
            </w:r>
          </w:p>
        </w:tc>
      </w:tr>
      <w:tr w:rsidR="00945D55" w:rsidRPr="00C04A08" w14:paraId="0AC22C99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214D3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MCS table for TBS determination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5B3BA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AE94" w14:textId="77777777" w:rsidR="00945D55" w:rsidRPr="00C04A08" w:rsidRDefault="00945D55" w:rsidP="006F3AF5">
            <w:pPr>
              <w:pStyle w:val="TAC"/>
            </w:pPr>
            <w:r w:rsidRPr="00C04A08">
              <w:t>64QAM</w:t>
            </w:r>
          </w:p>
        </w:tc>
      </w:tr>
      <w:tr w:rsidR="00945D55" w:rsidRPr="00C04A08" w14:paraId="37F2FE7B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5B256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Overhead value for TBS determination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7564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6999" w14:textId="77777777" w:rsidR="00945D55" w:rsidRPr="00C04A08" w:rsidRDefault="00945D55" w:rsidP="006F3AF5">
            <w:pPr>
              <w:pStyle w:val="TAC"/>
            </w:pPr>
            <w:r w:rsidRPr="00C04A08">
              <w:t>0</w:t>
            </w:r>
          </w:p>
        </w:tc>
      </w:tr>
      <w:tr w:rsidR="00945D55" w:rsidRPr="00C04A08" w14:paraId="2BB19483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97DBE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First DMRS position for Type A PDSCH mapping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9951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BA94" w14:textId="77777777" w:rsidR="00945D55" w:rsidRPr="00C04A08" w:rsidRDefault="00945D55" w:rsidP="006F3AF5">
            <w:pPr>
              <w:pStyle w:val="TAC"/>
            </w:pPr>
            <w:r w:rsidRPr="00C04A08">
              <w:t>2</w:t>
            </w:r>
          </w:p>
        </w:tc>
      </w:tr>
      <w:tr w:rsidR="00945D55" w:rsidRPr="00C04A08" w14:paraId="0746DE27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B29C6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DMRS type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7603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05D6" w14:textId="77777777" w:rsidR="00945D55" w:rsidRPr="00C04A08" w:rsidRDefault="00945D55" w:rsidP="006F3AF5">
            <w:pPr>
              <w:pStyle w:val="TAC"/>
            </w:pPr>
            <w:r w:rsidRPr="00C04A08">
              <w:t>Type 1</w:t>
            </w:r>
          </w:p>
        </w:tc>
      </w:tr>
      <w:tr w:rsidR="00945D55" w:rsidRPr="00C04A08" w14:paraId="78D96CDA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537F0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Number of additional DMRS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CDC0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173D" w14:textId="77777777" w:rsidR="00945D55" w:rsidRPr="00C04A08" w:rsidRDefault="00945D55" w:rsidP="006F3AF5">
            <w:pPr>
              <w:pStyle w:val="TAC"/>
            </w:pPr>
            <w:r w:rsidRPr="00C04A08">
              <w:t>2</w:t>
            </w:r>
          </w:p>
        </w:tc>
      </w:tr>
      <w:tr w:rsidR="00945D55" w:rsidRPr="00C04A08" w14:paraId="275A5260" w14:textId="77777777" w:rsidTr="006F3AF5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1E466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FDM between DMRS and PDSCH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40AFA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DE34" w14:textId="77777777" w:rsidR="00945D55" w:rsidRPr="00C04A08" w:rsidRDefault="00945D55" w:rsidP="006F3AF5">
            <w:pPr>
              <w:pStyle w:val="TAC"/>
            </w:pPr>
            <w:r w:rsidRPr="00C04A08">
              <w:t>Disable</w:t>
            </w:r>
          </w:p>
        </w:tc>
      </w:tr>
      <w:tr w:rsidR="00945D55" w:rsidRPr="00C04A08" w14:paraId="39AD2095" w14:textId="77777777" w:rsidTr="006F3AF5">
        <w:tc>
          <w:tcPr>
            <w:tcW w:w="2338" w:type="dxa"/>
            <w:tcBorders>
              <w:bottom w:val="nil"/>
            </w:tcBorders>
            <w:shd w:val="clear" w:color="auto" w:fill="auto"/>
          </w:tcPr>
          <w:p w14:paraId="4F16EC6A" w14:textId="77777777" w:rsidR="00945D55" w:rsidRPr="00C04A08" w:rsidRDefault="00945D55" w:rsidP="006F3AF5">
            <w:pPr>
              <w:pStyle w:val="TAC"/>
            </w:pPr>
            <w:r w:rsidRPr="00C04A08">
              <w:t>CSI</w:t>
            </w:r>
            <w:r w:rsidRPr="00C04A08">
              <w:noBreakHyphen/>
              <w:t>RS for tracking</w:t>
            </w:r>
          </w:p>
        </w:tc>
        <w:tc>
          <w:tcPr>
            <w:tcW w:w="2339" w:type="dxa"/>
            <w:shd w:val="clear" w:color="auto" w:fill="auto"/>
          </w:tcPr>
          <w:p w14:paraId="3D78798C" w14:textId="77777777" w:rsidR="00945D55" w:rsidRPr="00C04A08" w:rsidRDefault="00945D55" w:rsidP="006F3AF5">
            <w:pPr>
              <w:pStyle w:val="TAC"/>
            </w:pPr>
            <w:r w:rsidRPr="00C04A08">
              <w:t>First subcarrier index in the PRB used for CSI-RS (k0)</w:t>
            </w:r>
          </w:p>
        </w:tc>
        <w:tc>
          <w:tcPr>
            <w:tcW w:w="705" w:type="dxa"/>
            <w:shd w:val="clear" w:color="auto" w:fill="auto"/>
          </w:tcPr>
          <w:p w14:paraId="51DBBDEF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6125E00" w14:textId="77777777" w:rsidR="00945D55" w:rsidRPr="00C04A08" w:rsidRDefault="00945D55" w:rsidP="006F3AF5">
            <w:pPr>
              <w:pStyle w:val="TAC"/>
            </w:pPr>
            <w:r w:rsidRPr="00C04A08">
              <w:t>0 for CSI-RS resource 1,2</w:t>
            </w:r>
          </w:p>
        </w:tc>
      </w:tr>
      <w:tr w:rsidR="00945D55" w:rsidRPr="00C04A08" w14:paraId="36B5B7BE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41C7D443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2A26E9E7" w14:textId="77777777" w:rsidR="00945D55" w:rsidRPr="00C04A08" w:rsidRDefault="00945D55" w:rsidP="006F3AF5">
            <w:pPr>
              <w:pStyle w:val="TAC"/>
            </w:pPr>
            <w:r w:rsidRPr="00C04A08">
              <w:t>OFDM symbols in the PRB used for CSI</w:t>
            </w:r>
            <w:r w:rsidRPr="00C04A08">
              <w:noBreakHyphen/>
              <w:t>RS</w:t>
            </w:r>
          </w:p>
        </w:tc>
        <w:tc>
          <w:tcPr>
            <w:tcW w:w="705" w:type="dxa"/>
            <w:shd w:val="clear" w:color="auto" w:fill="auto"/>
          </w:tcPr>
          <w:p w14:paraId="31E81B69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0527A" w14:textId="77777777" w:rsidR="00945D55" w:rsidRPr="00C04A08" w:rsidRDefault="00945D55" w:rsidP="006F3AF5">
            <w:pPr>
              <w:pStyle w:val="TAC"/>
            </w:pPr>
            <w:r w:rsidRPr="00C04A08">
              <w:t>l</w:t>
            </w:r>
            <w:r w:rsidRPr="00C04A08">
              <w:rPr>
                <w:vertAlign w:val="subscript"/>
              </w:rPr>
              <w:t>0</w:t>
            </w:r>
            <w:r w:rsidRPr="00C04A08">
              <w:t xml:space="preserve"> = 8 for CSI-RS resource 1</w:t>
            </w:r>
          </w:p>
          <w:p w14:paraId="6018E929" w14:textId="77777777" w:rsidR="00945D55" w:rsidRPr="00C04A08" w:rsidRDefault="00945D55" w:rsidP="006F3AF5">
            <w:pPr>
              <w:pStyle w:val="TAC"/>
            </w:pPr>
            <w:r w:rsidRPr="00C04A08">
              <w:t>l</w:t>
            </w:r>
            <w:r w:rsidRPr="00C04A08">
              <w:rPr>
                <w:vertAlign w:val="subscript"/>
              </w:rPr>
              <w:t>0</w:t>
            </w:r>
            <w:r w:rsidRPr="00C04A08">
              <w:t xml:space="preserve"> = 12 for CSI-RS resource 2</w:t>
            </w:r>
          </w:p>
        </w:tc>
      </w:tr>
      <w:tr w:rsidR="00945D55" w:rsidRPr="00C04A08" w14:paraId="70326212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7456B270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3D08584A" w14:textId="77777777" w:rsidR="00945D55" w:rsidRPr="00C04A08" w:rsidRDefault="00945D55" w:rsidP="006F3AF5">
            <w:pPr>
              <w:pStyle w:val="TAC"/>
            </w:pPr>
            <w:r w:rsidRPr="00C04A08">
              <w:t>Number of CSI-RS ports</w:t>
            </w:r>
          </w:p>
        </w:tc>
        <w:tc>
          <w:tcPr>
            <w:tcW w:w="705" w:type="dxa"/>
            <w:shd w:val="clear" w:color="auto" w:fill="auto"/>
          </w:tcPr>
          <w:p w14:paraId="042FF46A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EC03EB4" w14:textId="77777777" w:rsidR="00945D55" w:rsidRPr="00C04A08" w:rsidRDefault="00945D55" w:rsidP="006F3AF5">
            <w:pPr>
              <w:pStyle w:val="TAC"/>
            </w:pPr>
            <w:r w:rsidRPr="00C04A08">
              <w:t>1 for CSI-RS resource 1,2</w:t>
            </w:r>
          </w:p>
        </w:tc>
      </w:tr>
      <w:tr w:rsidR="00945D55" w:rsidRPr="00C04A08" w14:paraId="35BCBB96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57E92ED8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27B6FA4C" w14:textId="77777777" w:rsidR="00945D55" w:rsidRPr="00C04A08" w:rsidRDefault="00945D55" w:rsidP="006F3AF5">
            <w:pPr>
              <w:pStyle w:val="TAC"/>
            </w:pPr>
            <w:r w:rsidRPr="00C04A08">
              <w:t>CDM Type</w:t>
            </w:r>
          </w:p>
        </w:tc>
        <w:tc>
          <w:tcPr>
            <w:tcW w:w="705" w:type="dxa"/>
            <w:shd w:val="clear" w:color="auto" w:fill="auto"/>
          </w:tcPr>
          <w:p w14:paraId="31AD09AE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592A68" w14:textId="77777777" w:rsidR="00945D55" w:rsidRPr="00C04A08" w:rsidRDefault="00945D55" w:rsidP="006F3AF5">
            <w:pPr>
              <w:pStyle w:val="TAC"/>
            </w:pPr>
            <w:r w:rsidRPr="00C04A08">
              <w:t>'No CDM' for CSI-RS resource 1,2</w:t>
            </w:r>
          </w:p>
        </w:tc>
      </w:tr>
      <w:tr w:rsidR="00945D55" w:rsidRPr="00C04A08" w14:paraId="65AFEBC2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2475413C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4154692C" w14:textId="77777777" w:rsidR="00945D55" w:rsidRPr="00C04A08" w:rsidRDefault="00945D55" w:rsidP="006F3AF5">
            <w:pPr>
              <w:pStyle w:val="TAC"/>
            </w:pPr>
            <w:r w:rsidRPr="00C04A08">
              <w:t>Density (ρ)</w:t>
            </w:r>
          </w:p>
        </w:tc>
        <w:tc>
          <w:tcPr>
            <w:tcW w:w="705" w:type="dxa"/>
            <w:shd w:val="clear" w:color="auto" w:fill="auto"/>
          </w:tcPr>
          <w:p w14:paraId="5E5396AC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7C82E95" w14:textId="77777777" w:rsidR="00945D55" w:rsidRPr="00C04A08" w:rsidRDefault="00945D55" w:rsidP="006F3AF5">
            <w:pPr>
              <w:pStyle w:val="TAC"/>
            </w:pPr>
            <w:r w:rsidRPr="00C04A08">
              <w:t>3 for CSI-RS resource 1,2</w:t>
            </w:r>
          </w:p>
        </w:tc>
      </w:tr>
      <w:tr w:rsidR="00945D55" w:rsidRPr="00C04A08" w14:paraId="137FDB88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28F4655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42DFA739" w14:textId="77777777" w:rsidR="00945D55" w:rsidRPr="00C04A08" w:rsidRDefault="00945D55" w:rsidP="006F3AF5">
            <w:pPr>
              <w:pStyle w:val="TAC"/>
            </w:pPr>
            <w:r w:rsidRPr="00C04A08">
              <w:t>CSI</w:t>
            </w:r>
            <w:r w:rsidRPr="00C04A08">
              <w:noBreakHyphen/>
              <w:t>RS periodicity</w:t>
            </w:r>
          </w:p>
        </w:tc>
        <w:tc>
          <w:tcPr>
            <w:tcW w:w="705" w:type="dxa"/>
            <w:shd w:val="clear" w:color="auto" w:fill="auto"/>
          </w:tcPr>
          <w:p w14:paraId="191F0489" w14:textId="77777777" w:rsidR="00945D55" w:rsidRPr="00C04A08" w:rsidRDefault="00945D55" w:rsidP="006F3AF5">
            <w:pPr>
              <w:pStyle w:val="TAC"/>
            </w:pPr>
            <w:r w:rsidRPr="00C04A08">
              <w:t>Slots</w:t>
            </w:r>
          </w:p>
        </w:tc>
        <w:tc>
          <w:tcPr>
            <w:tcW w:w="4394" w:type="dxa"/>
            <w:shd w:val="clear" w:color="auto" w:fill="auto"/>
          </w:tcPr>
          <w:p w14:paraId="55FDB28B" w14:textId="77777777" w:rsidR="00945D55" w:rsidRPr="00C04A08" w:rsidRDefault="00945D55" w:rsidP="006F3A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60 kHz SCS: 80 for CSI-RS resources 1 and 2</w:t>
            </w:r>
          </w:p>
          <w:p w14:paraId="00B74FDF" w14:textId="77777777" w:rsidR="00945D55" w:rsidRPr="00C04A08" w:rsidRDefault="00945D55" w:rsidP="006F3AF5">
            <w:pPr>
              <w:pStyle w:val="TAC"/>
            </w:pPr>
            <w:r w:rsidRPr="00C04A08">
              <w:rPr>
                <w:rFonts w:eastAsia="Malgun Gothic"/>
              </w:rPr>
              <w:t>120 kHz SCS: 160 for CSI-RS resources 1 and 2</w:t>
            </w:r>
          </w:p>
        </w:tc>
      </w:tr>
      <w:tr w:rsidR="00945D55" w:rsidRPr="00C04A08" w14:paraId="7CE5FA3C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2B15A8C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78F7C9DE" w14:textId="77777777" w:rsidR="00945D55" w:rsidRPr="00C04A08" w:rsidRDefault="00945D55" w:rsidP="006F3AF5">
            <w:pPr>
              <w:pStyle w:val="TAC"/>
            </w:pPr>
            <w:r w:rsidRPr="00C04A08">
              <w:t>CSI</w:t>
            </w:r>
            <w:r w:rsidRPr="00C04A08">
              <w:noBreakHyphen/>
              <w:t>RS offset</w:t>
            </w:r>
          </w:p>
        </w:tc>
        <w:tc>
          <w:tcPr>
            <w:tcW w:w="705" w:type="dxa"/>
            <w:shd w:val="clear" w:color="auto" w:fill="auto"/>
          </w:tcPr>
          <w:p w14:paraId="5508325C" w14:textId="77777777" w:rsidR="00945D55" w:rsidRPr="00C04A08" w:rsidRDefault="00945D55" w:rsidP="006F3AF5">
            <w:pPr>
              <w:pStyle w:val="TAC"/>
            </w:pPr>
            <w:r w:rsidRPr="00C04A08">
              <w:t>Slots</w:t>
            </w:r>
          </w:p>
        </w:tc>
        <w:tc>
          <w:tcPr>
            <w:tcW w:w="4394" w:type="dxa"/>
            <w:shd w:val="clear" w:color="auto" w:fill="auto"/>
          </w:tcPr>
          <w:p w14:paraId="3680DA73" w14:textId="77777777" w:rsidR="00945D55" w:rsidRPr="00C04A08" w:rsidRDefault="00945D55" w:rsidP="006F3A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60 kHz SCS: 40 for CSI-RS resources 1 and 2</w:t>
            </w:r>
          </w:p>
          <w:p w14:paraId="08493E41" w14:textId="77777777" w:rsidR="00945D55" w:rsidRPr="00C04A08" w:rsidRDefault="00945D55" w:rsidP="006F3AF5">
            <w:pPr>
              <w:pStyle w:val="TAC"/>
            </w:pPr>
            <w:r w:rsidRPr="00C04A08">
              <w:rPr>
                <w:rFonts w:eastAsia="Malgun Gothic"/>
              </w:rPr>
              <w:t>120kHz SCS: 80 for CSI-RS resources 1 and 2</w:t>
            </w:r>
          </w:p>
        </w:tc>
      </w:tr>
      <w:tr w:rsidR="00945D55" w:rsidRPr="00C04A08" w14:paraId="1B655FFB" w14:textId="77777777" w:rsidTr="006F3AF5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1DBDB999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1285E858" w14:textId="77777777" w:rsidR="00945D55" w:rsidRPr="00C04A08" w:rsidRDefault="00945D55" w:rsidP="006F3AF5">
            <w:pPr>
              <w:pStyle w:val="TAL"/>
            </w:pPr>
            <w:r w:rsidRPr="00C04A08">
              <w:t>Frequency Occupation</w:t>
            </w:r>
          </w:p>
        </w:tc>
        <w:tc>
          <w:tcPr>
            <w:tcW w:w="705" w:type="dxa"/>
            <w:shd w:val="clear" w:color="auto" w:fill="auto"/>
          </w:tcPr>
          <w:p w14:paraId="362F2F9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B409EF9" w14:textId="77777777" w:rsidR="00945D55" w:rsidRPr="00C04A08" w:rsidRDefault="00945D55" w:rsidP="006F3AF5">
            <w:pPr>
              <w:pStyle w:val="TAC"/>
            </w:pPr>
            <w:r w:rsidRPr="00C04A08">
              <w:t>Start PRB 0</w:t>
            </w:r>
          </w:p>
          <w:p w14:paraId="091F935F" w14:textId="77777777" w:rsidR="00945D55" w:rsidRPr="00C04A08" w:rsidRDefault="00945D55" w:rsidP="006F3AF5">
            <w:pPr>
              <w:pStyle w:val="TAC"/>
            </w:pPr>
            <w:r w:rsidRPr="00C04A08">
              <w:t>Number of PRB = BWP size</w:t>
            </w:r>
          </w:p>
        </w:tc>
      </w:tr>
      <w:tr w:rsidR="00945D55" w:rsidRPr="00C04A08" w14:paraId="72F4A5FF" w14:textId="77777777" w:rsidTr="006F3AF5">
        <w:tc>
          <w:tcPr>
            <w:tcW w:w="2338" w:type="dxa"/>
            <w:tcBorders>
              <w:top w:val="nil"/>
            </w:tcBorders>
            <w:shd w:val="clear" w:color="auto" w:fill="auto"/>
          </w:tcPr>
          <w:p w14:paraId="1B1FEA1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2339" w:type="dxa"/>
            <w:shd w:val="clear" w:color="auto" w:fill="auto"/>
          </w:tcPr>
          <w:p w14:paraId="32634566" w14:textId="77777777" w:rsidR="00945D55" w:rsidRPr="00C04A08" w:rsidRDefault="00945D55" w:rsidP="006F3AF5">
            <w:pPr>
              <w:pStyle w:val="TAC"/>
            </w:pPr>
            <w:r w:rsidRPr="00C04A08">
              <w:t>QCL info</w:t>
            </w:r>
          </w:p>
        </w:tc>
        <w:tc>
          <w:tcPr>
            <w:tcW w:w="705" w:type="dxa"/>
            <w:shd w:val="clear" w:color="auto" w:fill="auto"/>
          </w:tcPr>
          <w:p w14:paraId="256A2EE0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5951286" w14:textId="77777777" w:rsidR="00945D55" w:rsidRPr="00C04A08" w:rsidRDefault="00945D55" w:rsidP="006F3AF5">
            <w:pPr>
              <w:pStyle w:val="TAC"/>
            </w:pPr>
            <w:r w:rsidRPr="00C04A08">
              <w:t>TCI state #0</w:t>
            </w:r>
          </w:p>
        </w:tc>
      </w:tr>
      <w:tr w:rsidR="00945D55" w:rsidRPr="00C04A08" w14:paraId="4DC5E98E" w14:textId="77777777" w:rsidTr="006F3AF5">
        <w:tc>
          <w:tcPr>
            <w:tcW w:w="4677" w:type="dxa"/>
            <w:gridSpan w:val="2"/>
            <w:shd w:val="clear" w:color="auto" w:fill="auto"/>
          </w:tcPr>
          <w:p w14:paraId="2E9129A4" w14:textId="77777777" w:rsidR="00945D55" w:rsidRPr="00C04A08" w:rsidRDefault="00945D55" w:rsidP="006F3AF5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PTRS configuration</w:t>
            </w:r>
          </w:p>
        </w:tc>
        <w:tc>
          <w:tcPr>
            <w:tcW w:w="705" w:type="dxa"/>
            <w:shd w:val="clear" w:color="auto" w:fill="auto"/>
          </w:tcPr>
          <w:p w14:paraId="11F731C0" w14:textId="77777777" w:rsidR="00945D55" w:rsidRPr="00C04A08" w:rsidRDefault="00945D55" w:rsidP="006F3AF5">
            <w:pPr>
              <w:pStyle w:val="TAC"/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33C5CEE" w14:textId="77777777" w:rsidR="00945D55" w:rsidRPr="00C04A08" w:rsidRDefault="00945D55" w:rsidP="006F3AF5">
            <w:pPr>
              <w:pStyle w:val="TAC"/>
            </w:pPr>
            <w:r w:rsidRPr="00C04A08">
              <w:t>PTRS is not configured</w:t>
            </w:r>
          </w:p>
        </w:tc>
      </w:tr>
    </w:tbl>
    <w:p w14:paraId="3C9DD749" w14:textId="77777777" w:rsidR="00945D55" w:rsidRPr="00C04A08" w:rsidRDefault="00945D55" w:rsidP="00945D55"/>
    <w:p w14:paraId="0E58D82D" w14:textId="77777777" w:rsidR="00945D55" w:rsidRPr="00C04A08" w:rsidRDefault="00945D55" w:rsidP="00945D55">
      <w:pPr>
        <w:pStyle w:val="TH"/>
      </w:pPr>
      <w:r w:rsidRPr="00C04A08">
        <w:lastRenderedPageBreak/>
        <w:t>Table A.3.1-2: CSI-RS parameters for beam correspondence based on SSB and CSI-RS</w:t>
      </w:r>
    </w:p>
    <w:tbl>
      <w:tblPr>
        <w:tblW w:w="5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2782"/>
      </w:tblGrid>
      <w:tr w:rsidR="00945D55" w:rsidRPr="00C04A08" w14:paraId="277672B7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E2DC" w14:textId="77777777" w:rsidR="00945D55" w:rsidRPr="00C04A08" w:rsidRDefault="00945D55" w:rsidP="006F3AF5">
            <w:pPr>
              <w:pStyle w:val="TAH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C15A" w14:textId="77777777" w:rsidR="00945D55" w:rsidRPr="00C04A08" w:rsidRDefault="00945D55" w:rsidP="006F3AF5">
            <w:pPr>
              <w:pStyle w:val="TAH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aperiodic</w:t>
            </w:r>
          </w:p>
        </w:tc>
      </w:tr>
      <w:tr w:rsidR="00945D55" w:rsidRPr="00C04A08" w14:paraId="0F795C52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8D55" w14:textId="77777777" w:rsidR="00945D55" w:rsidRPr="00C04A08" w:rsidRDefault="00945D55" w:rsidP="006F3AF5">
            <w:pPr>
              <w:pStyle w:val="TAH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Resource Set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A7DB" w14:textId="77777777" w:rsidR="00945D55" w:rsidRPr="00C04A08" w:rsidRDefault="00945D55" w:rsidP="006F3AF5">
            <w:pPr>
              <w:pStyle w:val="TAH"/>
              <w:rPr>
                <w:lang w:eastAsia="ja-JP"/>
              </w:rPr>
            </w:pPr>
          </w:p>
        </w:tc>
      </w:tr>
      <w:tr w:rsidR="00945D55" w:rsidRPr="00C04A08" w14:paraId="71AA5B9C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6E83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r w:rsidRPr="00C04A08">
              <w:t>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5E53" w14:textId="77777777" w:rsidR="00945D55" w:rsidRPr="00C04A08" w:rsidRDefault="00945D55" w:rsidP="006F3AF5">
            <w:pPr>
              <w:pStyle w:val="TAL"/>
              <w:rPr>
                <w:lang w:eastAsia="ja-JP"/>
              </w:rPr>
            </w:pPr>
            <w:r w:rsidRPr="00C04A08">
              <w:rPr>
                <w:lang w:eastAsia="ja-JP"/>
              </w:rPr>
              <w:t>on</w:t>
            </w:r>
          </w:p>
        </w:tc>
      </w:tr>
      <w:tr w:rsidR="00945D55" w:rsidRPr="00C04A08" w14:paraId="6B4A6426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5820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aperiodicTriggeringOffset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7F31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Depending on UE capability</w:t>
            </w:r>
          </w:p>
        </w:tc>
      </w:tr>
      <w:tr w:rsidR="00945D55" w:rsidRPr="00C04A08" w14:paraId="1EA4BCA6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EE7B" w14:textId="77777777" w:rsidR="00945D55" w:rsidRPr="00C04A08" w:rsidRDefault="00945D55" w:rsidP="006F3AF5">
            <w:pPr>
              <w:pStyle w:val="TAH"/>
            </w:pPr>
            <w:r w:rsidRPr="00C04A08">
              <w:t>Resource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514" w14:textId="77777777" w:rsidR="00945D55" w:rsidRPr="00C04A08" w:rsidRDefault="00945D55" w:rsidP="006F3AF5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945D55" w:rsidRPr="00C04A08" w14:paraId="4076C39A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E5F3DD" w14:textId="77777777" w:rsidR="00945D55" w:rsidRPr="00C04A08" w:rsidRDefault="00945D55" w:rsidP="006F3AF5">
            <w:pPr>
              <w:pStyle w:val="TAL"/>
            </w:pPr>
            <w:proofErr w:type="spellStart"/>
            <w:r w:rsidRPr="00C04A08">
              <w:t>nzp</w:t>
            </w:r>
            <w:proofErr w:type="spellEnd"/>
            <w:r w:rsidRPr="00C04A08">
              <w:t>-CSI-RS-</w:t>
            </w:r>
            <w:proofErr w:type="spellStart"/>
            <w:r w:rsidRPr="00C04A08">
              <w:t>ResourceId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92AAC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30 for resource #0</w:t>
            </w:r>
          </w:p>
        </w:tc>
      </w:tr>
      <w:tr w:rsidR="00945D55" w:rsidRPr="00C04A08" w14:paraId="2138D84D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3AD0DA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AFB56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31 for resource #1</w:t>
            </w:r>
          </w:p>
        </w:tc>
      </w:tr>
      <w:tr w:rsidR="00945D55" w:rsidRPr="00C04A08" w14:paraId="1F568A7B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ED572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F373A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32 for resource #2</w:t>
            </w:r>
          </w:p>
        </w:tc>
      </w:tr>
      <w:tr w:rsidR="00945D55" w:rsidRPr="00C04A08" w14:paraId="1FB5FD86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0B656D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EF126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33 for resource #3</w:t>
            </w:r>
          </w:p>
        </w:tc>
      </w:tr>
      <w:tr w:rsidR="00945D55" w:rsidRPr="00C04A08" w14:paraId="1A12356D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CBB26E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FB01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34 for resource #4</w:t>
            </w:r>
          </w:p>
        </w:tc>
      </w:tr>
      <w:tr w:rsidR="00945D55" w:rsidRPr="00C04A08" w14:paraId="7702C871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844D4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55A1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35 for resource #5</w:t>
            </w:r>
          </w:p>
        </w:tc>
      </w:tr>
      <w:tr w:rsidR="00945D55" w:rsidRPr="00C04A08" w14:paraId="5BB7F0E2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D097C7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8988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36 for resource #6</w:t>
            </w:r>
          </w:p>
        </w:tc>
      </w:tr>
      <w:tr w:rsidR="00945D55" w:rsidRPr="00C04A08" w14:paraId="64C73B43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0FD12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75C1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37 for resource #7</w:t>
            </w:r>
          </w:p>
        </w:tc>
      </w:tr>
      <w:tr w:rsidR="00945D55" w:rsidRPr="00C04A08" w14:paraId="661B5EBB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647D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powerControlOffset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DF83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0</w:t>
            </w:r>
          </w:p>
        </w:tc>
      </w:tr>
      <w:tr w:rsidR="00945D55" w:rsidRPr="00C04A08" w14:paraId="390E1DFB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2A56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powerControlOffsetSS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0F7E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db0</w:t>
            </w:r>
          </w:p>
        </w:tc>
      </w:tr>
      <w:tr w:rsidR="00945D55" w:rsidRPr="00C04A08" w14:paraId="73183FB9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EB6A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nrofPorts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3B6A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1</w:t>
            </w:r>
          </w:p>
        </w:tc>
      </w:tr>
      <w:tr w:rsidR="00945D55" w:rsidRPr="00C04A08" w14:paraId="5EF9933B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51A3D5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firstOFDMSymbolInTimeDomain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6CD2A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6 for resource #0</w:t>
            </w:r>
          </w:p>
        </w:tc>
      </w:tr>
      <w:tr w:rsidR="00945D55" w:rsidRPr="00C04A08" w14:paraId="50F26CB0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922982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F295C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7 for resource #1</w:t>
            </w:r>
          </w:p>
        </w:tc>
      </w:tr>
      <w:tr w:rsidR="00945D55" w:rsidRPr="00C04A08" w14:paraId="1AE3F25E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40739A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FC8B7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8 for resource #2</w:t>
            </w:r>
          </w:p>
        </w:tc>
      </w:tr>
      <w:tr w:rsidR="00945D55" w:rsidRPr="00C04A08" w14:paraId="667FDE26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D5CA7A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58B5A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9 for resource #3</w:t>
            </w:r>
          </w:p>
        </w:tc>
      </w:tr>
      <w:tr w:rsidR="00945D55" w:rsidRPr="00C04A08" w14:paraId="1CB27699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7A4B9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EBDE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10 for resource #4</w:t>
            </w:r>
          </w:p>
        </w:tc>
      </w:tr>
      <w:tr w:rsidR="00945D55" w:rsidRPr="00C04A08" w14:paraId="724D8462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C81FC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4F15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11 for resource #5</w:t>
            </w:r>
          </w:p>
        </w:tc>
      </w:tr>
      <w:tr w:rsidR="00945D55" w:rsidRPr="00C04A08" w14:paraId="11B5AB1E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DCA6CE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E26A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12 for resource #6</w:t>
            </w:r>
          </w:p>
        </w:tc>
      </w:tr>
      <w:tr w:rsidR="00945D55" w:rsidRPr="00C04A08" w14:paraId="268A2E58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250A1" w14:textId="77777777" w:rsidR="00945D55" w:rsidRPr="00C04A08" w:rsidRDefault="00945D55" w:rsidP="006F3AF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E2D8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13 for resource #7</w:t>
            </w:r>
          </w:p>
        </w:tc>
      </w:tr>
      <w:tr w:rsidR="00945D55" w:rsidRPr="00C04A08" w14:paraId="226DAC09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BBF4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cdm</w:t>
            </w:r>
            <w:proofErr w:type="spellEnd"/>
            <w:r w:rsidRPr="00C04A08">
              <w:t>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3087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04A08">
              <w:rPr>
                <w:rFonts w:eastAsia="MS Mincho"/>
                <w:lang w:eastAsia="ja-JP"/>
              </w:rPr>
              <w:t>noCDM</w:t>
            </w:r>
            <w:proofErr w:type="spellEnd"/>
          </w:p>
        </w:tc>
      </w:tr>
      <w:tr w:rsidR="00945D55" w:rsidRPr="00C04A08" w14:paraId="7485E103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9029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r w:rsidRPr="00C04A08">
              <w:t>density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6C41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</w:t>
            </w:r>
          </w:p>
        </w:tc>
      </w:tr>
      <w:tr w:rsidR="00945D55" w:rsidRPr="00C04A08" w14:paraId="40284C15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367" w14:textId="77777777" w:rsidR="00945D55" w:rsidRPr="00C04A08" w:rsidRDefault="00945D55" w:rsidP="006F3AF5">
            <w:pPr>
              <w:pStyle w:val="TAL"/>
              <w:rPr>
                <w:i/>
                <w:lang w:eastAsia="ja-JP"/>
              </w:rPr>
            </w:pPr>
            <w:proofErr w:type="spellStart"/>
            <w:r w:rsidRPr="00C04A08">
              <w:t>nrofRBs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153D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48 for channel bandwidth</w:t>
            </w:r>
            <w:r w:rsidRPr="00C04A08">
              <w:rPr>
                <w:lang w:eastAsia="zh-CN"/>
              </w:rPr>
              <w:t>≥100MHz</w:t>
            </w:r>
          </w:p>
          <w:p w14:paraId="37909170" w14:textId="77777777" w:rsidR="00945D55" w:rsidRPr="00C04A08" w:rsidRDefault="00945D55" w:rsidP="006F3AF5">
            <w:pPr>
              <w:pStyle w:val="TAL"/>
              <w:rPr>
                <w:rFonts w:eastAsia="MS Mincho"/>
                <w:lang w:eastAsia="ja-JP"/>
              </w:rPr>
            </w:pPr>
            <w:r w:rsidRPr="00C04A08">
              <w:rPr>
                <w:rFonts w:eastAsia="MS Mincho"/>
                <w:lang w:eastAsia="ja-JP"/>
              </w:rPr>
              <w:t>32 for channel bandwidth=50MHz</w:t>
            </w:r>
          </w:p>
        </w:tc>
      </w:tr>
      <w:tr w:rsidR="00945D55" w:rsidRPr="00C04A08" w14:paraId="5DA6D7E8" w14:textId="77777777" w:rsidTr="006F3AF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85A9" w14:textId="77777777" w:rsidR="00945D55" w:rsidRPr="00C04A08" w:rsidRDefault="00945D55" w:rsidP="006F3AF5">
            <w:pPr>
              <w:pStyle w:val="TAL"/>
            </w:pPr>
            <w:proofErr w:type="spellStart"/>
            <w:r w:rsidRPr="00C04A08">
              <w:t>qcl</w:t>
            </w:r>
            <w:proofErr w:type="spellEnd"/>
            <w:r w:rsidRPr="00C04A08">
              <w:t>-info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A1E7" w14:textId="77777777" w:rsidR="00945D55" w:rsidRPr="00C04A08" w:rsidRDefault="00945D55" w:rsidP="006F3AF5">
            <w:pPr>
              <w:pStyle w:val="TAL"/>
              <w:rPr>
                <w:lang w:eastAsia="zh-CN"/>
              </w:rPr>
            </w:pPr>
            <w:r w:rsidRPr="00C04A08">
              <w:rPr>
                <w:rFonts w:hint="eastAsia"/>
                <w:lang w:eastAsia="zh-CN"/>
              </w:rPr>
              <w:t>Type D</w:t>
            </w:r>
            <w:r w:rsidRPr="00C04A08">
              <w:rPr>
                <w:lang w:eastAsia="zh-CN"/>
              </w:rPr>
              <w:t xml:space="preserve"> to SSB</w:t>
            </w:r>
          </w:p>
        </w:tc>
      </w:tr>
    </w:tbl>
    <w:p w14:paraId="64B5D9F0" w14:textId="77777777" w:rsidR="00945D55" w:rsidRPr="00C04A08" w:rsidRDefault="00945D55" w:rsidP="00945D55"/>
    <w:p w14:paraId="0431A9CF" w14:textId="3A4C868E" w:rsidR="00945D55" w:rsidRPr="00C04A08" w:rsidRDefault="00945D55" w:rsidP="00945D55">
      <w:pPr>
        <w:rPr>
          <w:ins w:id="92" w:author="AM" w:date="2022-02-12T02:14:00Z"/>
        </w:rPr>
      </w:pPr>
      <w:ins w:id="93" w:author="AM" w:date="2022-02-12T02:15:00Z">
        <w:r>
          <w:t xml:space="preserve">The </w:t>
        </w:r>
      </w:ins>
      <w:ins w:id="94" w:author="AM" w:date="2022-02-12T02:14:00Z">
        <w:r w:rsidRPr="00C04A08">
          <w:t>CSI-RS configuration parameter defined in Table A.3.1-3 is used for verifying the beam correspondence requirement</w:t>
        </w:r>
      </w:ins>
      <w:ins w:id="95" w:author="AM" w:date="2022-02-12T02:15:00Z">
        <w:r>
          <w:t>.</w:t>
        </w:r>
      </w:ins>
      <w:ins w:id="96" w:author="AM" w:date="2022-02-12T02:14:00Z">
        <w:r w:rsidRPr="00C04A08">
          <w:t xml:space="preserve"> CSI-RS shall be provided once every 10msec.</w:t>
        </w:r>
      </w:ins>
    </w:p>
    <w:p w14:paraId="004C1DAE" w14:textId="77777777" w:rsidR="00945D55" w:rsidRPr="00C04A08" w:rsidRDefault="00945D55" w:rsidP="00945D55">
      <w:pPr>
        <w:pStyle w:val="TH"/>
        <w:rPr>
          <w:ins w:id="97" w:author="AM" w:date="2022-02-12T02:14:00Z"/>
        </w:rPr>
      </w:pPr>
      <w:ins w:id="98" w:author="AM" w:date="2022-02-12T02:14:00Z">
        <w:r w:rsidRPr="00C04A08">
          <w:lastRenderedPageBreak/>
          <w:t>Table A.3.1-3: CSI-RS parameters for CSI-RS based beam correspondence</w:t>
        </w:r>
      </w:ins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6935"/>
      </w:tblGrid>
      <w:tr w:rsidR="00945D55" w:rsidRPr="00C04A08" w14:paraId="6070065A" w14:textId="77777777" w:rsidTr="006F3AF5">
        <w:trPr>
          <w:trHeight w:val="187"/>
          <w:jc w:val="center"/>
          <w:ins w:id="99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786" w14:textId="77777777" w:rsidR="00945D55" w:rsidRPr="00C04A08" w:rsidRDefault="00945D55" w:rsidP="006F3AF5">
            <w:pPr>
              <w:pStyle w:val="TAH"/>
              <w:rPr>
                <w:ins w:id="100" w:author="AM" w:date="2022-02-12T02:14:00Z"/>
                <w:rFonts w:eastAsia="MS Mincho"/>
                <w:lang w:eastAsia="ja-JP"/>
              </w:rPr>
            </w:pPr>
            <w:ins w:id="101" w:author="AM" w:date="2022-02-12T02:14:00Z">
              <w:r w:rsidRPr="00C04A08">
                <w:rPr>
                  <w:rFonts w:eastAsia="MS Mincho"/>
                  <w:lang w:eastAsia="ja-JP"/>
                </w:rPr>
                <w:t>Resource Type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92B5" w14:textId="77777777" w:rsidR="00945D55" w:rsidRPr="00C04A08" w:rsidRDefault="00945D55" w:rsidP="006F3AF5">
            <w:pPr>
              <w:pStyle w:val="TAH"/>
              <w:rPr>
                <w:ins w:id="102" w:author="AM" w:date="2022-02-12T02:14:00Z"/>
                <w:rFonts w:eastAsia="MS Mincho"/>
                <w:lang w:eastAsia="ja-JP"/>
              </w:rPr>
            </w:pPr>
            <w:ins w:id="103" w:author="AM" w:date="2022-02-12T02:14:00Z">
              <w:r w:rsidRPr="00C04A08">
                <w:rPr>
                  <w:rFonts w:eastAsia="MS Mincho"/>
                  <w:lang w:eastAsia="ja-JP"/>
                </w:rPr>
                <w:t>aperiodic</w:t>
              </w:r>
            </w:ins>
          </w:p>
        </w:tc>
      </w:tr>
      <w:tr w:rsidR="00945D55" w:rsidRPr="00C04A08" w14:paraId="1346B6E8" w14:textId="77777777" w:rsidTr="006F3AF5">
        <w:trPr>
          <w:trHeight w:val="187"/>
          <w:jc w:val="center"/>
          <w:ins w:id="104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9817" w14:textId="77777777" w:rsidR="00945D55" w:rsidRPr="00C04A08" w:rsidRDefault="00945D55" w:rsidP="006F3AF5">
            <w:pPr>
              <w:pStyle w:val="TAH"/>
              <w:rPr>
                <w:ins w:id="105" w:author="AM" w:date="2022-02-12T02:14:00Z"/>
                <w:rFonts w:eastAsia="MS Mincho"/>
                <w:lang w:eastAsia="ja-JP"/>
              </w:rPr>
            </w:pPr>
            <w:ins w:id="106" w:author="AM" w:date="2022-02-12T02:14:00Z">
              <w:r w:rsidRPr="00C04A08">
                <w:rPr>
                  <w:rFonts w:eastAsia="MS Mincho"/>
                  <w:lang w:eastAsia="ja-JP"/>
                </w:rPr>
                <w:t>Resource Set Config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8BB0" w14:textId="77777777" w:rsidR="00945D55" w:rsidRPr="00C04A08" w:rsidRDefault="00945D55" w:rsidP="006F3AF5">
            <w:pPr>
              <w:pStyle w:val="TAH"/>
              <w:rPr>
                <w:ins w:id="107" w:author="AM" w:date="2022-02-12T02:14:00Z"/>
                <w:lang w:eastAsia="ja-JP"/>
              </w:rPr>
            </w:pPr>
          </w:p>
        </w:tc>
      </w:tr>
      <w:tr w:rsidR="00945D55" w:rsidRPr="00C04A08" w14:paraId="447B7A6B" w14:textId="77777777" w:rsidTr="006F3AF5">
        <w:trPr>
          <w:trHeight w:val="187"/>
          <w:jc w:val="center"/>
          <w:ins w:id="108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9F33" w14:textId="77777777" w:rsidR="00945D55" w:rsidRPr="00C04A08" w:rsidRDefault="00945D55" w:rsidP="006F3AF5">
            <w:pPr>
              <w:pStyle w:val="TAL"/>
              <w:rPr>
                <w:ins w:id="109" w:author="AM" w:date="2022-02-12T02:14:00Z"/>
                <w:rFonts w:cs="Arial"/>
                <w:i/>
                <w:lang w:eastAsia="ja-JP"/>
              </w:rPr>
            </w:pPr>
            <w:ins w:id="110" w:author="AM" w:date="2022-02-12T02:14:00Z">
              <w:r w:rsidRPr="00C04A08">
                <w:rPr>
                  <w:rFonts w:cs="Arial"/>
                </w:rPr>
                <w:t>repetition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34DB" w14:textId="77777777" w:rsidR="00945D55" w:rsidRPr="00C04A08" w:rsidRDefault="00945D55" w:rsidP="006F3AF5">
            <w:pPr>
              <w:pStyle w:val="TAL"/>
              <w:rPr>
                <w:ins w:id="111" w:author="AM" w:date="2022-02-12T02:14:00Z"/>
                <w:rFonts w:cs="Arial"/>
                <w:lang w:eastAsia="ja-JP"/>
              </w:rPr>
            </w:pPr>
            <w:ins w:id="112" w:author="AM" w:date="2022-02-12T02:14:00Z">
              <w:r w:rsidRPr="00C04A08">
                <w:rPr>
                  <w:rFonts w:cs="Arial"/>
                  <w:lang w:eastAsia="ja-JP"/>
                </w:rPr>
                <w:t>on</w:t>
              </w:r>
            </w:ins>
          </w:p>
        </w:tc>
      </w:tr>
      <w:tr w:rsidR="00945D55" w:rsidRPr="00C04A08" w14:paraId="1238FFD2" w14:textId="77777777" w:rsidTr="006F3AF5">
        <w:trPr>
          <w:trHeight w:val="187"/>
          <w:jc w:val="center"/>
          <w:ins w:id="113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1F0" w14:textId="77777777" w:rsidR="00945D55" w:rsidRPr="00C04A08" w:rsidRDefault="00945D55" w:rsidP="006F3AF5">
            <w:pPr>
              <w:pStyle w:val="TAL"/>
              <w:rPr>
                <w:ins w:id="114" w:author="AM" w:date="2022-02-12T02:14:00Z"/>
                <w:rFonts w:cs="Arial"/>
                <w:i/>
                <w:lang w:eastAsia="ja-JP"/>
              </w:rPr>
            </w:pPr>
            <w:proofErr w:type="spellStart"/>
            <w:ins w:id="115" w:author="AM" w:date="2022-02-12T02:14:00Z">
              <w:r w:rsidRPr="00C04A08">
                <w:rPr>
                  <w:rFonts w:cs="Arial"/>
                </w:rPr>
                <w:t>aperiodicTriggeringOffset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A093" w14:textId="77777777" w:rsidR="00945D55" w:rsidRPr="00C04A08" w:rsidRDefault="00945D55" w:rsidP="006F3AF5">
            <w:pPr>
              <w:pStyle w:val="TAL"/>
              <w:rPr>
                <w:ins w:id="116" w:author="AM" w:date="2022-02-12T02:14:00Z"/>
                <w:rFonts w:eastAsia="MS Mincho" w:cs="Arial"/>
                <w:lang w:eastAsia="ja-JP"/>
              </w:rPr>
            </w:pPr>
            <w:ins w:id="117" w:author="AM" w:date="2022-02-12T02:14:00Z">
              <w:r w:rsidRPr="00C04A08">
                <w:rPr>
                  <w:rFonts w:eastAsia="MS Mincho" w:cs="Arial"/>
                  <w:lang w:eastAsia="ja-JP"/>
                </w:rPr>
                <w:t>Depending on UE capability</w:t>
              </w:r>
            </w:ins>
          </w:p>
        </w:tc>
      </w:tr>
      <w:tr w:rsidR="00945D55" w:rsidRPr="00C04A08" w14:paraId="69B2BDF5" w14:textId="77777777" w:rsidTr="006F3AF5">
        <w:trPr>
          <w:trHeight w:val="187"/>
          <w:jc w:val="center"/>
          <w:ins w:id="118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DBA7" w14:textId="77777777" w:rsidR="00945D55" w:rsidRPr="00C04A08" w:rsidRDefault="00945D55" w:rsidP="006F3AF5">
            <w:pPr>
              <w:pStyle w:val="TAH"/>
              <w:rPr>
                <w:ins w:id="119" w:author="AM" w:date="2022-02-12T02:14:00Z"/>
              </w:rPr>
            </w:pPr>
            <w:ins w:id="120" w:author="AM" w:date="2022-02-12T02:14:00Z">
              <w:r w:rsidRPr="00C04A08">
                <w:t>Resource Config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70A2" w14:textId="77777777" w:rsidR="00945D55" w:rsidRPr="00C04A08" w:rsidRDefault="00945D55" w:rsidP="006F3AF5">
            <w:pPr>
              <w:pStyle w:val="TAH"/>
              <w:rPr>
                <w:ins w:id="121" w:author="AM" w:date="2022-02-12T02:14:00Z"/>
                <w:rFonts w:eastAsia="MS Mincho"/>
                <w:lang w:eastAsia="ja-JP"/>
              </w:rPr>
            </w:pPr>
          </w:p>
        </w:tc>
      </w:tr>
      <w:tr w:rsidR="00945D55" w:rsidRPr="00C04A08" w14:paraId="2F12445E" w14:textId="77777777" w:rsidTr="006F3AF5">
        <w:trPr>
          <w:trHeight w:val="187"/>
          <w:jc w:val="center"/>
          <w:ins w:id="122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2E484F" w14:textId="77777777" w:rsidR="00945D55" w:rsidRPr="00C04A08" w:rsidRDefault="00945D55" w:rsidP="006F3AF5">
            <w:pPr>
              <w:pStyle w:val="TAL"/>
              <w:rPr>
                <w:ins w:id="123" w:author="AM" w:date="2022-02-12T02:14:00Z"/>
                <w:rFonts w:cs="Arial"/>
              </w:rPr>
            </w:pPr>
            <w:proofErr w:type="spellStart"/>
            <w:ins w:id="124" w:author="AM" w:date="2022-02-12T02:14:00Z">
              <w:r w:rsidRPr="00C04A08">
                <w:rPr>
                  <w:rFonts w:cs="Arial"/>
                </w:rPr>
                <w:t>nzp</w:t>
              </w:r>
              <w:proofErr w:type="spellEnd"/>
              <w:r w:rsidRPr="00C04A08">
                <w:rPr>
                  <w:rFonts w:cs="Arial"/>
                </w:rPr>
                <w:t>-CSI-RS-</w:t>
              </w:r>
              <w:proofErr w:type="spellStart"/>
              <w:r w:rsidRPr="00C04A08">
                <w:rPr>
                  <w:rFonts w:cs="Arial"/>
                </w:rPr>
                <w:t>ResourceId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8AC2E" w14:textId="77777777" w:rsidR="00945D55" w:rsidRPr="00C04A08" w:rsidRDefault="00945D55" w:rsidP="006F3AF5">
            <w:pPr>
              <w:pStyle w:val="TAL"/>
              <w:rPr>
                <w:ins w:id="125" w:author="AM" w:date="2022-02-12T02:14:00Z"/>
                <w:rFonts w:eastAsia="MS Mincho" w:cs="Arial"/>
                <w:lang w:eastAsia="ja-JP"/>
              </w:rPr>
            </w:pPr>
            <w:ins w:id="126" w:author="AM" w:date="2022-02-12T02:14:00Z">
              <w:r w:rsidRPr="00C04A08">
                <w:rPr>
                  <w:rFonts w:eastAsia="MS Mincho" w:cs="Arial"/>
                  <w:lang w:eastAsia="ja-JP"/>
                </w:rPr>
                <w:t>30 for resource #0</w:t>
              </w:r>
            </w:ins>
          </w:p>
        </w:tc>
      </w:tr>
      <w:tr w:rsidR="00945D55" w:rsidRPr="00C04A08" w14:paraId="0D8A92EB" w14:textId="77777777" w:rsidTr="006F3AF5">
        <w:trPr>
          <w:trHeight w:val="187"/>
          <w:jc w:val="center"/>
          <w:ins w:id="127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D593F3" w14:textId="77777777" w:rsidR="00945D55" w:rsidRPr="00C04A08" w:rsidRDefault="00945D55" w:rsidP="006F3AF5">
            <w:pPr>
              <w:pStyle w:val="TAL"/>
              <w:rPr>
                <w:ins w:id="128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9CE43" w14:textId="77777777" w:rsidR="00945D55" w:rsidRPr="00C04A08" w:rsidRDefault="00945D55" w:rsidP="006F3AF5">
            <w:pPr>
              <w:pStyle w:val="TAL"/>
              <w:rPr>
                <w:ins w:id="129" w:author="AM" w:date="2022-02-12T02:14:00Z"/>
                <w:rFonts w:eastAsia="MS Mincho" w:cs="Arial"/>
                <w:lang w:eastAsia="ja-JP"/>
              </w:rPr>
            </w:pPr>
            <w:ins w:id="130" w:author="AM" w:date="2022-02-12T02:14:00Z">
              <w:r w:rsidRPr="00C04A08">
                <w:rPr>
                  <w:rFonts w:eastAsia="MS Mincho" w:cs="Arial"/>
                  <w:lang w:eastAsia="ja-JP"/>
                </w:rPr>
                <w:t>31 for resource #1</w:t>
              </w:r>
            </w:ins>
          </w:p>
        </w:tc>
      </w:tr>
      <w:tr w:rsidR="00945D55" w:rsidRPr="00C04A08" w14:paraId="570CA43F" w14:textId="77777777" w:rsidTr="006F3AF5">
        <w:trPr>
          <w:trHeight w:val="187"/>
          <w:jc w:val="center"/>
          <w:ins w:id="131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330C27" w14:textId="77777777" w:rsidR="00945D55" w:rsidRPr="00C04A08" w:rsidRDefault="00945D55" w:rsidP="006F3AF5">
            <w:pPr>
              <w:pStyle w:val="TAL"/>
              <w:rPr>
                <w:ins w:id="132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5F248" w14:textId="77777777" w:rsidR="00945D55" w:rsidRPr="00C04A08" w:rsidRDefault="00945D55" w:rsidP="006F3AF5">
            <w:pPr>
              <w:pStyle w:val="TAL"/>
              <w:rPr>
                <w:ins w:id="133" w:author="AM" w:date="2022-02-12T02:14:00Z"/>
                <w:rFonts w:eastAsia="MS Mincho" w:cs="Arial"/>
                <w:lang w:eastAsia="ja-JP"/>
              </w:rPr>
            </w:pPr>
            <w:ins w:id="134" w:author="AM" w:date="2022-02-12T02:14:00Z">
              <w:r w:rsidRPr="00C04A08">
                <w:rPr>
                  <w:rFonts w:eastAsia="MS Mincho" w:cs="Arial"/>
                  <w:lang w:eastAsia="ja-JP"/>
                </w:rPr>
                <w:t>32 for resource #2</w:t>
              </w:r>
            </w:ins>
          </w:p>
        </w:tc>
      </w:tr>
      <w:tr w:rsidR="00945D55" w:rsidRPr="00C04A08" w14:paraId="291145CE" w14:textId="77777777" w:rsidTr="006F3AF5">
        <w:trPr>
          <w:trHeight w:val="187"/>
          <w:jc w:val="center"/>
          <w:ins w:id="135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05FAE7" w14:textId="77777777" w:rsidR="00945D55" w:rsidRPr="00C04A08" w:rsidRDefault="00945D55" w:rsidP="006F3AF5">
            <w:pPr>
              <w:pStyle w:val="TAL"/>
              <w:rPr>
                <w:ins w:id="136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77269D" w14:textId="77777777" w:rsidR="00945D55" w:rsidRPr="00C04A08" w:rsidRDefault="00945D55" w:rsidP="006F3AF5">
            <w:pPr>
              <w:pStyle w:val="TAL"/>
              <w:rPr>
                <w:ins w:id="137" w:author="AM" w:date="2022-02-12T02:14:00Z"/>
                <w:rFonts w:eastAsia="MS Mincho" w:cs="Arial"/>
                <w:lang w:eastAsia="ja-JP"/>
              </w:rPr>
            </w:pPr>
            <w:ins w:id="138" w:author="AM" w:date="2022-02-12T02:14:00Z">
              <w:r w:rsidRPr="00C04A08">
                <w:rPr>
                  <w:rFonts w:eastAsia="MS Mincho" w:cs="Arial"/>
                  <w:lang w:eastAsia="ja-JP"/>
                </w:rPr>
                <w:t>33 for resource #3</w:t>
              </w:r>
            </w:ins>
          </w:p>
        </w:tc>
      </w:tr>
      <w:tr w:rsidR="00945D55" w:rsidRPr="00C04A08" w14:paraId="23FA0406" w14:textId="77777777" w:rsidTr="006F3AF5">
        <w:trPr>
          <w:trHeight w:val="187"/>
          <w:jc w:val="center"/>
          <w:ins w:id="139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AFB17A" w14:textId="77777777" w:rsidR="00945D55" w:rsidRPr="00C04A08" w:rsidRDefault="00945D55" w:rsidP="006F3AF5">
            <w:pPr>
              <w:pStyle w:val="TAL"/>
              <w:rPr>
                <w:ins w:id="140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D4A" w14:textId="77777777" w:rsidR="00945D55" w:rsidRPr="00C04A08" w:rsidRDefault="00945D55" w:rsidP="006F3AF5">
            <w:pPr>
              <w:pStyle w:val="TAL"/>
              <w:rPr>
                <w:ins w:id="141" w:author="AM" w:date="2022-02-12T02:14:00Z"/>
                <w:rFonts w:eastAsia="MS Mincho" w:cs="Arial"/>
                <w:lang w:eastAsia="ja-JP"/>
              </w:rPr>
            </w:pPr>
            <w:ins w:id="142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7A511F2A" w14:textId="77777777" w:rsidTr="006F3AF5">
        <w:trPr>
          <w:trHeight w:val="187"/>
          <w:jc w:val="center"/>
          <w:ins w:id="143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7922A3" w14:textId="77777777" w:rsidR="00945D55" w:rsidRPr="00C04A08" w:rsidRDefault="00945D55" w:rsidP="006F3AF5">
            <w:pPr>
              <w:pStyle w:val="TAL"/>
              <w:rPr>
                <w:ins w:id="144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937E" w14:textId="77777777" w:rsidR="00945D55" w:rsidRPr="00C04A08" w:rsidRDefault="00945D55" w:rsidP="006F3AF5">
            <w:pPr>
              <w:pStyle w:val="TAL"/>
              <w:rPr>
                <w:ins w:id="145" w:author="AM" w:date="2022-02-12T02:14:00Z"/>
                <w:rFonts w:eastAsia="MS Mincho" w:cs="Arial"/>
                <w:lang w:eastAsia="ja-JP"/>
              </w:rPr>
            </w:pPr>
            <w:ins w:id="146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687E2756" w14:textId="77777777" w:rsidTr="006F3AF5">
        <w:trPr>
          <w:trHeight w:val="187"/>
          <w:jc w:val="center"/>
          <w:ins w:id="147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2578A9" w14:textId="77777777" w:rsidR="00945D55" w:rsidRPr="00C04A08" w:rsidRDefault="00945D55" w:rsidP="006F3AF5">
            <w:pPr>
              <w:pStyle w:val="TAL"/>
              <w:rPr>
                <w:ins w:id="148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9C2C" w14:textId="77777777" w:rsidR="00945D55" w:rsidRPr="00C04A08" w:rsidRDefault="00945D55" w:rsidP="006F3AF5">
            <w:pPr>
              <w:pStyle w:val="TAL"/>
              <w:rPr>
                <w:ins w:id="149" w:author="AM" w:date="2022-02-12T02:14:00Z"/>
                <w:rFonts w:eastAsia="MS Mincho" w:cs="Arial"/>
                <w:lang w:eastAsia="ja-JP"/>
              </w:rPr>
            </w:pPr>
            <w:ins w:id="150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03B5727A" w14:textId="77777777" w:rsidTr="006F3AF5">
        <w:trPr>
          <w:trHeight w:val="187"/>
          <w:jc w:val="center"/>
          <w:ins w:id="151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808E6" w14:textId="77777777" w:rsidR="00945D55" w:rsidRPr="00C04A08" w:rsidRDefault="00945D55" w:rsidP="006F3AF5">
            <w:pPr>
              <w:pStyle w:val="TAL"/>
              <w:rPr>
                <w:ins w:id="152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46A9" w14:textId="77777777" w:rsidR="00945D55" w:rsidRPr="00C04A08" w:rsidRDefault="00945D55" w:rsidP="006F3AF5">
            <w:pPr>
              <w:pStyle w:val="TAL"/>
              <w:rPr>
                <w:ins w:id="153" w:author="AM" w:date="2022-02-12T02:14:00Z"/>
                <w:rFonts w:eastAsia="MS Mincho" w:cs="Arial"/>
                <w:lang w:eastAsia="ja-JP"/>
              </w:rPr>
            </w:pPr>
            <w:ins w:id="154" w:author="AM" w:date="2022-02-12T02:14:00Z">
              <w:r w:rsidRPr="00C04A08">
                <w:rPr>
                  <w:rFonts w:eastAsia="MS Mincho" w:cs="Arial"/>
                  <w:lang w:eastAsia="ja-JP"/>
                </w:rPr>
                <w:t xml:space="preserve">29+N for resource #(N-1), where N is </w:t>
              </w:r>
              <w:proofErr w:type="spellStart"/>
              <w:r w:rsidRPr="00C04A08">
                <w:rPr>
                  <w:rFonts w:eastAsia="MS Mincho" w:cs="Arial"/>
                  <w:i/>
                  <w:lang w:eastAsia="ja-JP"/>
                </w:rPr>
                <w:t>maxNumberRxBeam</w:t>
              </w:r>
              <w:proofErr w:type="spellEnd"/>
              <w:r w:rsidRPr="00C04A08">
                <w:rPr>
                  <w:rFonts w:eastAsia="MS Mincho" w:cs="Arial"/>
                  <w:lang w:eastAsia="ja-JP"/>
                </w:rPr>
                <w:t xml:space="preserve"> in UE capability IE of </w:t>
              </w:r>
              <w:r w:rsidRPr="00C04A08">
                <w:rPr>
                  <w:rFonts w:eastAsia="MS Mincho" w:cs="Arial"/>
                  <w:i/>
                  <w:lang w:eastAsia="ja-JP"/>
                </w:rPr>
                <w:t>MIMO-</w:t>
              </w:r>
              <w:proofErr w:type="spellStart"/>
              <w:r w:rsidRPr="00C04A08">
                <w:rPr>
                  <w:rFonts w:eastAsia="MS Mincho" w:cs="Arial"/>
                  <w:i/>
                  <w:lang w:eastAsia="ja-JP"/>
                </w:rPr>
                <w:t>ParametersPerBand</w:t>
              </w:r>
              <w:proofErr w:type="spellEnd"/>
            </w:ins>
          </w:p>
        </w:tc>
      </w:tr>
      <w:tr w:rsidR="00945D55" w:rsidRPr="00C04A08" w14:paraId="0A49B578" w14:textId="77777777" w:rsidTr="006F3AF5">
        <w:trPr>
          <w:trHeight w:val="187"/>
          <w:jc w:val="center"/>
          <w:ins w:id="155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64D2" w14:textId="77777777" w:rsidR="00945D55" w:rsidRPr="00C04A08" w:rsidRDefault="00945D55" w:rsidP="006F3AF5">
            <w:pPr>
              <w:pStyle w:val="TAL"/>
              <w:rPr>
                <w:ins w:id="156" w:author="AM" w:date="2022-02-12T02:14:00Z"/>
                <w:rFonts w:cs="Arial"/>
                <w:i/>
                <w:lang w:eastAsia="ja-JP"/>
              </w:rPr>
            </w:pPr>
            <w:proofErr w:type="spellStart"/>
            <w:ins w:id="157" w:author="AM" w:date="2022-02-12T02:14:00Z">
              <w:r w:rsidRPr="00C04A08">
                <w:rPr>
                  <w:rFonts w:cs="Arial"/>
                </w:rPr>
                <w:t>powerControlOffset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B676" w14:textId="77777777" w:rsidR="00945D55" w:rsidRPr="00C04A08" w:rsidRDefault="00945D55" w:rsidP="006F3AF5">
            <w:pPr>
              <w:pStyle w:val="TAL"/>
              <w:rPr>
                <w:ins w:id="158" w:author="AM" w:date="2022-02-12T02:14:00Z"/>
                <w:rFonts w:eastAsia="MS Mincho" w:cs="Arial"/>
                <w:lang w:eastAsia="ja-JP"/>
              </w:rPr>
            </w:pPr>
            <w:ins w:id="159" w:author="AM" w:date="2022-02-12T02:14:00Z">
              <w:r w:rsidRPr="00C04A08">
                <w:rPr>
                  <w:rFonts w:eastAsia="MS Mincho" w:cs="Arial"/>
                  <w:lang w:eastAsia="ja-JP"/>
                </w:rPr>
                <w:t>0</w:t>
              </w:r>
            </w:ins>
          </w:p>
        </w:tc>
      </w:tr>
      <w:tr w:rsidR="00945D55" w:rsidRPr="00C04A08" w14:paraId="00C39D16" w14:textId="77777777" w:rsidTr="006F3AF5">
        <w:trPr>
          <w:trHeight w:val="187"/>
          <w:jc w:val="center"/>
          <w:ins w:id="160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85F3" w14:textId="77777777" w:rsidR="00945D55" w:rsidRPr="00C04A08" w:rsidRDefault="00945D55" w:rsidP="006F3AF5">
            <w:pPr>
              <w:pStyle w:val="TAL"/>
              <w:rPr>
                <w:ins w:id="161" w:author="AM" w:date="2022-02-12T02:14:00Z"/>
                <w:rFonts w:cs="Arial"/>
                <w:i/>
                <w:lang w:eastAsia="ja-JP"/>
              </w:rPr>
            </w:pPr>
            <w:proofErr w:type="spellStart"/>
            <w:ins w:id="162" w:author="AM" w:date="2022-02-12T02:14:00Z">
              <w:r w:rsidRPr="00C04A08">
                <w:rPr>
                  <w:rFonts w:cs="Arial"/>
                </w:rPr>
                <w:t>powerControlOffsetSS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8E73" w14:textId="77777777" w:rsidR="00945D55" w:rsidRPr="00C04A08" w:rsidRDefault="00945D55" w:rsidP="006F3AF5">
            <w:pPr>
              <w:pStyle w:val="TAL"/>
              <w:rPr>
                <w:ins w:id="163" w:author="AM" w:date="2022-02-12T02:14:00Z"/>
                <w:rFonts w:eastAsia="MS Mincho" w:cs="Arial"/>
                <w:lang w:eastAsia="ja-JP"/>
              </w:rPr>
            </w:pPr>
            <w:ins w:id="164" w:author="AM" w:date="2022-02-12T02:14:00Z">
              <w:r w:rsidRPr="00C04A08">
                <w:rPr>
                  <w:rFonts w:eastAsia="MS Mincho" w:cs="Arial"/>
                  <w:lang w:eastAsia="ja-JP"/>
                </w:rPr>
                <w:t>db0</w:t>
              </w:r>
            </w:ins>
          </w:p>
        </w:tc>
      </w:tr>
      <w:tr w:rsidR="00945D55" w:rsidRPr="00C04A08" w14:paraId="137849F7" w14:textId="77777777" w:rsidTr="006F3AF5">
        <w:trPr>
          <w:trHeight w:val="187"/>
          <w:jc w:val="center"/>
          <w:ins w:id="165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F728" w14:textId="77777777" w:rsidR="00945D55" w:rsidRPr="00C04A08" w:rsidRDefault="00945D55" w:rsidP="006F3AF5">
            <w:pPr>
              <w:pStyle w:val="TAL"/>
              <w:rPr>
                <w:ins w:id="166" w:author="AM" w:date="2022-02-12T02:14:00Z"/>
                <w:rFonts w:cs="Arial"/>
                <w:i/>
                <w:lang w:eastAsia="ja-JP"/>
              </w:rPr>
            </w:pPr>
            <w:proofErr w:type="spellStart"/>
            <w:ins w:id="167" w:author="AM" w:date="2022-02-12T02:14:00Z">
              <w:r w:rsidRPr="00C04A08">
                <w:rPr>
                  <w:rFonts w:cs="Arial"/>
                </w:rPr>
                <w:t>nrofPorts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B323" w14:textId="77777777" w:rsidR="00945D55" w:rsidRPr="00C04A08" w:rsidRDefault="00945D55" w:rsidP="006F3AF5">
            <w:pPr>
              <w:pStyle w:val="TAL"/>
              <w:rPr>
                <w:ins w:id="168" w:author="AM" w:date="2022-02-12T02:14:00Z"/>
                <w:rFonts w:eastAsia="MS Mincho" w:cs="Arial"/>
                <w:lang w:eastAsia="ja-JP"/>
              </w:rPr>
            </w:pPr>
            <w:ins w:id="169" w:author="AM" w:date="2022-02-12T02:14:00Z">
              <w:r w:rsidRPr="00C04A08">
                <w:rPr>
                  <w:rFonts w:eastAsia="MS Mincho" w:cs="Arial"/>
                  <w:lang w:eastAsia="ja-JP"/>
                </w:rPr>
                <w:t>1</w:t>
              </w:r>
            </w:ins>
          </w:p>
        </w:tc>
      </w:tr>
      <w:tr w:rsidR="00945D55" w:rsidRPr="00C04A08" w14:paraId="73368607" w14:textId="77777777" w:rsidTr="006F3AF5">
        <w:trPr>
          <w:trHeight w:val="187"/>
          <w:jc w:val="center"/>
          <w:ins w:id="170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BA5323" w14:textId="77777777" w:rsidR="00945D55" w:rsidRPr="00C04A08" w:rsidRDefault="00945D55" w:rsidP="006F3AF5">
            <w:pPr>
              <w:pStyle w:val="TAL"/>
              <w:rPr>
                <w:ins w:id="171" w:author="AM" w:date="2022-02-12T02:14:00Z"/>
                <w:rFonts w:cs="Arial"/>
                <w:i/>
                <w:lang w:eastAsia="ja-JP"/>
              </w:rPr>
            </w:pPr>
            <w:proofErr w:type="spellStart"/>
            <w:ins w:id="172" w:author="AM" w:date="2022-02-12T02:14:00Z">
              <w:r w:rsidRPr="00C04A08">
                <w:rPr>
                  <w:rFonts w:cs="Arial"/>
                </w:rPr>
                <w:t>firstOFDMSymbolInTimeDomain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42759" w14:textId="77777777" w:rsidR="00945D55" w:rsidRPr="00C04A08" w:rsidRDefault="00945D55" w:rsidP="006F3AF5">
            <w:pPr>
              <w:pStyle w:val="TAL"/>
              <w:rPr>
                <w:ins w:id="173" w:author="AM" w:date="2022-02-12T02:14:00Z"/>
                <w:rFonts w:eastAsia="MS Mincho" w:cs="Arial"/>
                <w:lang w:eastAsia="ja-JP"/>
              </w:rPr>
            </w:pPr>
            <w:ins w:id="174" w:author="AM" w:date="2022-02-12T02:14:00Z">
              <w:r w:rsidRPr="00C04A08">
                <w:rPr>
                  <w:rFonts w:eastAsia="MS Mincho" w:cs="Arial"/>
                  <w:lang w:eastAsia="ja-JP"/>
                </w:rPr>
                <w:t>6 for resource #0</w:t>
              </w:r>
            </w:ins>
          </w:p>
        </w:tc>
      </w:tr>
      <w:tr w:rsidR="00945D55" w:rsidRPr="00C04A08" w14:paraId="0F87E135" w14:textId="77777777" w:rsidTr="006F3AF5">
        <w:trPr>
          <w:trHeight w:val="187"/>
          <w:jc w:val="center"/>
          <w:ins w:id="175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C0AEC3" w14:textId="77777777" w:rsidR="00945D55" w:rsidRPr="00C04A08" w:rsidRDefault="00945D55" w:rsidP="006F3AF5">
            <w:pPr>
              <w:pStyle w:val="TAL"/>
              <w:rPr>
                <w:ins w:id="176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D17D4" w14:textId="77777777" w:rsidR="00945D55" w:rsidRPr="00C04A08" w:rsidRDefault="00945D55" w:rsidP="006F3AF5">
            <w:pPr>
              <w:pStyle w:val="TAL"/>
              <w:rPr>
                <w:ins w:id="177" w:author="AM" w:date="2022-02-12T02:14:00Z"/>
                <w:rFonts w:eastAsia="MS Mincho" w:cs="Arial"/>
                <w:lang w:eastAsia="ja-JP"/>
              </w:rPr>
            </w:pPr>
            <w:ins w:id="178" w:author="AM" w:date="2022-02-12T02:14:00Z">
              <w:r w:rsidRPr="00C04A08">
                <w:rPr>
                  <w:rFonts w:eastAsia="MS Mincho" w:cs="Arial"/>
                  <w:lang w:eastAsia="ja-JP"/>
                </w:rPr>
                <w:t>7 for resource #1</w:t>
              </w:r>
            </w:ins>
          </w:p>
        </w:tc>
      </w:tr>
      <w:tr w:rsidR="00945D55" w:rsidRPr="00C04A08" w14:paraId="5576222B" w14:textId="77777777" w:rsidTr="006F3AF5">
        <w:trPr>
          <w:trHeight w:val="187"/>
          <w:jc w:val="center"/>
          <w:ins w:id="179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D762C7" w14:textId="77777777" w:rsidR="00945D55" w:rsidRPr="00C04A08" w:rsidRDefault="00945D55" w:rsidP="006F3AF5">
            <w:pPr>
              <w:pStyle w:val="TAL"/>
              <w:rPr>
                <w:ins w:id="180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552CB" w14:textId="77777777" w:rsidR="00945D55" w:rsidRPr="00C04A08" w:rsidRDefault="00945D55" w:rsidP="006F3AF5">
            <w:pPr>
              <w:pStyle w:val="TAL"/>
              <w:rPr>
                <w:ins w:id="181" w:author="AM" w:date="2022-02-12T02:14:00Z"/>
                <w:rFonts w:eastAsia="MS Mincho" w:cs="Arial"/>
                <w:lang w:eastAsia="ja-JP"/>
              </w:rPr>
            </w:pPr>
            <w:ins w:id="182" w:author="AM" w:date="2022-02-12T02:14:00Z">
              <w:r w:rsidRPr="00C04A08">
                <w:rPr>
                  <w:rFonts w:eastAsia="MS Mincho" w:cs="Arial"/>
                  <w:lang w:eastAsia="ja-JP"/>
                </w:rPr>
                <w:t>8 for resource #2</w:t>
              </w:r>
            </w:ins>
          </w:p>
        </w:tc>
      </w:tr>
      <w:tr w:rsidR="00945D55" w:rsidRPr="00C04A08" w14:paraId="50386BD1" w14:textId="77777777" w:rsidTr="006F3AF5">
        <w:trPr>
          <w:trHeight w:val="187"/>
          <w:jc w:val="center"/>
          <w:ins w:id="183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099F18" w14:textId="77777777" w:rsidR="00945D55" w:rsidRPr="00C04A08" w:rsidRDefault="00945D55" w:rsidP="006F3AF5">
            <w:pPr>
              <w:pStyle w:val="TAL"/>
              <w:rPr>
                <w:ins w:id="184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91C87" w14:textId="77777777" w:rsidR="00945D55" w:rsidRPr="00C04A08" w:rsidRDefault="00945D55" w:rsidP="006F3AF5">
            <w:pPr>
              <w:pStyle w:val="TAL"/>
              <w:rPr>
                <w:ins w:id="185" w:author="AM" w:date="2022-02-12T02:14:00Z"/>
                <w:rFonts w:eastAsia="MS Mincho" w:cs="Arial"/>
                <w:lang w:eastAsia="ja-JP"/>
              </w:rPr>
            </w:pPr>
            <w:ins w:id="186" w:author="AM" w:date="2022-02-12T02:14:00Z">
              <w:r w:rsidRPr="00C04A08">
                <w:rPr>
                  <w:rFonts w:eastAsia="MS Mincho" w:cs="Arial"/>
                  <w:lang w:eastAsia="ja-JP"/>
                </w:rPr>
                <w:t>9 for resource #3</w:t>
              </w:r>
            </w:ins>
          </w:p>
        </w:tc>
      </w:tr>
      <w:tr w:rsidR="00945D55" w:rsidRPr="00C04A08" w14:paraId="4E0C9433" w14:textId="77777777" w:rsidTr="006F3AF5">
        <w:trPr>
          <w:trHeight w:val="187"/>
          <w:jc w:val="center"/>
          <w:ins w:id="187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8D05AC" w14:textId="77777777" w:rsidR="00945D55" w:rsidRPr="00C04A08" w:rsidRDefault="00945D55" w:rsidP="006F3AF5">
            <w:pPr>
              <w:pStyle w:val="TAL"/>
              <w:rPr>
                <w:ins w:id="188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5BAC" w14:textId="77777777" w:rsidR="00945D55" w:rsidRPr="00C04A08" w:rsidRDefault="00945D55" w:rsidP="006F3AF5">
            <w:pPr>
              <w:pStyle w:val="TAL"/>
              <w:rPr>
                <w:ins w:id="189" w:author="AM" w:date="2022-02-12T02:14:00Z"/>
                <w:rFonts w:eastAsia="MS Mincho" w:cs="Arial"/>
                <w:lang w:eastAsia="ja-JP"/>
              </w:rPr>
            </w:pPr>
            <w:ins w:id="190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030CFDFE" w14:textId="77777777" w:rsidTr="006F3AF5">
        <w:trPr>
          <w:trHeight w:val="187"/>
          <w:jc w:val="center"/>
          <w:ins w:id="191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9E43A4" w14:textId="77777777" w:rsidR="00945D55" w:rsidRPr="00C04A08" w:rsidRDefault="00945D55" w:rsidP="006F3AF5">
            <w:pPr>
              <w:pStyle w:val="TAL"/>
              <w:rPr>
                <w:ins w:id="192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CE01" w14:textId="77777777" w:rsidR="00945D55" w:rsidRPr="00C04A08" w:rsidRDefault="00945D55" w:rsidP="006F3AF5">
            <w:pPr>
              <w:pStyle w:val="TAL"/>
              <w:rPr>
                <w:ins w:id="193" w:author="AM" w:date="2022-02-12T02:14:00Z"/>
                <w:rFonts w:eastAsia="MS Mincho" w:cs="Arial"/>
                <w:lang w:eastAsia="ja-JP"/>
              </w:rPr>
            </w:pPr>
            <w:ins w:id="194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1D795112" w14:textId="77777777" w:rsidTr="006F3AF5">
        <w:trPr>
          <w:trHeight w:val="187"/>
          <w:jc w:val="center"/>
          <w:ins w:id="195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78B60B" w14:textId="77777777" w:rsidR="00945D55" w:rsidRPr="00C04A08" w:rsidRDefault="00945D55" w:rsidP="006F3AF5">
            <w:pPr>
              <w:pStyle w:val="TAL"/>
              <w:rPr>
                <w:ins w:id="196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8363" w14:textId="77777777" w:rsidR="00945D55" w:rsidRPr="00C04A08" w:rsidRDefault="00945D55" w:rsidP="006F3AF5">
            <w:pPr>
              <w:pStyle w:val="TAL"/>
              <w:rPr>
                <w:ins w:id="197" w:author="AM" w:date="2022-02-12T02:14:00Z"/>
                <w:rFonts w:eastAsia="MS Mincho" w:cs="Arial"/>
                <w:lang w:eastAsia="ja-JP"/>
              </w:rPr>
            </w:pPr>
            <w:ins w:id="198" w:author="AM" w:date="2022-02-12T02:14:00Z">
              <w:r w:rsidRPr="00C04A08">
                <w:rPr>
                  <w:rFonts w:eastAsia="MS Mincho" w:cs="Arial"/>
                  <w:lang w:eastAsia="ja-JP"/>
                </w:rPr>
                <w:t>…</w:t>
              </w:r>
            </w:ins>
          </w:p>
        </w:tc>
      </w:tr>
      <w:tr w:rsidR="00945D55" w:rsidRPr="00C04A08" w14:paraId="707D7966" w14:textId="77777777" w:rsidTr="006F3AF5">
        <w:trPr>
          <w:trHeight w:val="187"/>
          <w:jc w:val="center"/>
          <w:ins w:id="199" w:author="AM" w:date="2022-02-12T02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ECCA" w14:textId="77777777" w:rsidR="00945D55" w:rsidRPr="00C04A08" w:rsidRDefault="00945D55" w:rsidP="006F3AF5">
            <w:pPr>
              <w:pStyle w:val="TAL"/>
              <w:rPr>
                <w:ins w:id="200" w:author="AM" w:date="2022-02-12T02:14:00Z"/>
                <w:rFonts w:cs="Arial"/>
              </w:rPr>
            </w:pPr>
          </w:p>
        </w:tc>
        <w:tc>
          <w:tcPr>
            <w:tcW w:w="6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E5A3" w14:textId="77777777" w:rsidR="00945D55" w:rsidRPr="00C04A08" w:rsidRDefault="00945D55" w:rsidP="006F3AF5">
            <w:pPr>
              <w:pStyle w:val="TAL"/>
              <w:rPr>
                <w:ins w:id="201" w:author="AM" w:date="2022-02-12T02:14:00Z"/>
                <w:rFonts w:eastAsia="MS Mincho" w:cs="Arial"/>
                <w:lang w:eastAsia="ja-JP"/>
              </w:rPr>
            </w:pPr>
            <w:ins w:id="202" w:author="AM" w:date="2022-02-12T02:14:00Z">
              <w:r w:rsidRPr="00C04A08">
                <w:rPr>
                  <w:rFonts w:eastAsia="MS Mincho" w:cs="Arial"/>
                  <w:lang w:eastAsia="ja-JP"/>
                </w:rPr>
                <w:t>5+N for resource #(N-1), where N=</w:t>
              </w:r>
              <w:r w:rsidRPr="00C04A08">
                <w:rPr>
                  <w:rFonts w:eastAsia="MS Mincho" w:cs="Arial"/>
                  <w:i/>
                  <w:lang w:eastAsia="ja-JP"/>
                </w:rPr>
                <w:t>maxNumberRxBeam</w:t>
              </w:r>
              <w:r w:rsidRPr="00C04A08">
                <w:rPr>
                  <w:rFonts w:eastAsia="MS Mincho" w:cs="Arial"/>
                  <w:lang w:eastAsia="ja-JP"/>
                </w:rPr>
                <w:t xml:space="preserve">-1 in UE capability IE of </w:t>
              </w:r>
              <w:r w:rsidRPr="00C04A08">
                <w:rPr>
                  <w:rFonts w:eastAsia="MS Mincho" w:cs="Arial"/>
                  <w:i/>
                  <w:lang w:eastAsia="ja-JP"/>
                </w:rPr>
                <w:t>MIMO-</w:t>
              </w:r>
              <w:proofErr w:type="spellStart"/>
              <w:r w:rsidRPr="00C04A08">
                <w:rPr>
                  <w:rFonts w:eastAsia="MS Mincho" w:cs="Arial"/>
                  <w:i/>
                  <w:lang w:eastAsia="ja-JP"/>
                </w:rPr>
                <w:t>ParametersPerBand</w:t>
              </w:r>
              <w:proofErr w:type="spellEnd"/>
            </w:ins>
          </w:p>
        </w:tc>
      </w:tr>
      <w:tr w:rsidR="00945D55" w:rsidRPr="00C04A08" w14:paraId="65532785" w14:textId="77777777" w:rsidTr="006F3AF5">
        <w:trPr>
          <w:trHeight w:val="187"/>
          <w:jc w:val="center"/>
          <w:ins w:id="203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406F" w14:textId="77777777" w:rsidR="00945D55" w:rsidRPr="00C04A08" w:rsidRDefault="00945D55" w:rsidP="006F3AF5">
            <w:pPr>
              <w:pStyle w:val="TAL"/>
              <w:rPr>
                <w:ins w:id="204" w:author="AM" w:date="2022-02-12T02:14:00Z"/>
                <w:rFonts w:cs="Arial"/>
                <w:i/>
                <w:lang w:eastAsia="ja-JP"/>
              </w:rPr>
            </w:pPr>
            <w:proofErr w:type="spellStart"/>
            <w:ins w:id="205" w:author="AM" w:date="2022-02-12T02:14:00Z">
              <w:r w:rsidRPr="00C04A08">
                <w:rPr>
                  <w:rFonts w:cs="Arial"/>
                </w:rPr>
                <w:t>cdm</w:t>
              </w:r>
              <w:proofErr w:type="spellEnd"/>
              <w:r w:rsidRPr="00C04A08">
                <w:rPr>
                  <w:rFonts w:cs="Arial"/>
                </w:rPr>
                <w:t>-Type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97E5" w14:textId="77777777" w:rsidR="00945D55" w:rsidRPr="00C04A08" w:rsidRDefault="00945D55" w:rsidP="006F3AF5">
            <w:pPr>
              <w:pStyle w:val="TAL"/>
              <w:rPr>
                <w:ins w:id="206" w:author="AM" w:date="2022-02-12T02:14:00Z"/>
                <w:rFonts w:eastAsia="MS Mincho" w:cs="Arial"/>
                <w:lang w:eastAsia="ja-JP"/>
              </w:rPr>
            </w:pPr>
            <w:proofErr w:type="spellStart"/>
            <w:ins w:id="207" w:author="AM" w:date="2022-02-12T02:14:00Z">
              <w:r w:rsidRPr="00C04A08">
                <w:rPr>
                  <w:rFonts w:eastAsia="MS Mincho" w:cs="Arial"/>
                  <w:lang w:eastAsia="ja-JP"/>
                </w:rPr>
                <w:t>noCDM</w:t>
              </w:r>
              <w:proofErr w:type="spellEnd"/>
            </w:ins>
          </w:p>
        </w:tc>
      </w:tr>
      <w:tr w:rsidR="00945D55" w:rsidRPr="00C04A08" w14:paraId="485AA465" w14:textId="77777777" w:rsidTr="006F3AF5">
        <w:trPr>
          <w:trHeight w:val="187"/>
          <w:jc w:val="center"/>
          <w:ins w:id="208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18C5" w14:textId="77777777" w:rsidR="00945D55" w:rsidRPr="00C04A08" w:rsidRDefault="00945D55" w:rsidP="006F3AF5">
            <w:pPr>
              <w:pStyle w:val="TAL"/>
              <w:rPr>
                <w:ins w:id="209" w:author="AM" w:date="2022-02-12T02:14:00Z"/>
                <w:rFonts w:cs="Arial"/>
                <w:i/>
                <w:lang w:eastAsia="ja-JP"/>
              </w:rPr>
            </w:pPr>
            <w:ins w:id="210" w:author="AM" w:date="2022-02-12T02:14:00Z">
              <w:r w:rsidRPr="00C04A08">
                <w:rPr>
                  <w:rFonts w:cs="Arial"/>
                </w:rPr>
                <w:t>density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1648" w14:textId="77777777" w:rsidR="00945D55" w:rsidRPr="00C04A08" w:rsidRDefault="00945D55" w:rsidP="006F3AF5">
            <w:pPr>
              <w:pStyle w:val="TAL"/>
              <w:rPr>
                <w:ins w:id="211" w:author="AM" w:date="2022-02-12T02:14:00Z"/>
                <w:rFonts w:eastAsia="MS Mincho" w:cs="Arial"/>
                <w:lang w:eastAsia="ja-JP"/>
              </w:rPr>
            </w:pPr>
            <w:ins w:id="212" w:author="AM" w:date="2022-02-12T02:14:00Z">
              <w:r w:rsidRPr="00C04A08">
                <w:rPr>
                  <w:rFonts w:eastAsia="MS Mincho" w:cs="Arial"/>
                  <w:lang w:eastAsia="ja-JP"/>
                </w:rPr>
                <w:t>3</w:t>
              </w:r>
            </w:ins>
          </w:p>
        </w:tc>
      </w:tr>
      <w:tr w:rsidR="00945D55" w:rsidRPr="00C04A08" w14:paraId="24FB14B1" w14:textId="77777777" w:rsidTr="006F3AF5">
        <w:trPr>
          <w:trHeight w:val="187"/>
          <w:jc w:val="center"/>
          <w:ins w:id="213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812B" w14:textId="77777777" w:rsidR="00945D55" w:rsidRPr="00C04A08" w:rsidRDefault="00945D55" w:rsidP="006F3AF5">
            <w:pPr>
              <w:pStyle w:val="TAL"/>
              <w:rPr>
                <w:ins w:id="214" w:author="AM" w:date="2022-02-12T02:14:00Z"/>
                <w:rFonts w:cs="Arial"/>
                <w:i/>
                <w:lang w:eastAsia="ja-JP"/>
              </w:rPr>
            </w:pPr>
            <w:proofErr w:type="spellStart"/>
            <w:ins w:id="215" w:author="AM" w:date="2022-02-12T02:14:00Z">
              <w:r w:rsidRPr="00C04A08">
                <w:rPr>
                  <w:rFonts w:cs="Arial"/>
                </w:rPr>
                <w:t>nrofRBs</w:t>
              </w:r>
              <w:proofErr w:type="spellEnd"/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3D97" w14:textId="77777777" w:rsidR="00945D55" w:rsidRPr="00C04A08" w:rsidRDefault="00945D55" w:rsidP="006F3AF5">
            <w:pPr>
              <w:pStyle w:val="TAL"/>
              <w:rPr>
                <w:ins w:id="216" w:author="AM" w:date="2022-02-12T02:14:00Z"/>
                <w:rFonts w:eastAsia="MS Mincho" w:cs="Arial"/>
                <w:lang w:eastAsia="ja-JP"/>
              </w:rPr>
            </w:pPr>
            <w:ins w:id="217" w:author="AM" w:date="2022-02-12T02:14:00Z">
              <w:r w:rsidRPr="00C04A08">
                <w:rPr>
                  <w:rFonts w:eastAsia="MS Mincho" w:cs="Arial"/>
                  <w:lang w:eastAsia="ja-JP"/>
                </w:rPr>
                <w:t>48 for channel bandwidth</w:t>
              </w:r>
              <w:r w:rsidRPr="00C04A08">
                <w:rPr>
                  <w:rFonts w:cs="Arial"/>
                  <w:lang w:eastAsia="zh-CN"/>
                </w:rPr>
                <w:t>≥100MHz</w:t>
              </w:r>
            </w:ins>
          </w:p>
          <w:p w14:paraId="7138A411" w14:textId="77777777" w:rsidR="00945D55" w:rsidRPr="00C04A08" w:rsidRDefault="00945D55" w:rsidP="006F3AF5">
            <w:pPr>
              <w:pStyle w:val="TAL"/>
              <w:rPr>
                <w:ins w:id="218" w:author="AM" w:date="2022-02-12T02:14:00Z"/>
                <w:rFonts w:eastAsia="MS Mincho" w:cs="Arial"/>
                <w:lang w:eastAsia="ja-JP"/>
              </w:rPr>
            </w:pPr>
            <w:ins w:id="219" w:author="AM" w:date="2022-02-12T02:14:00Z">
              <w:r w:rsidRPr="00C04A08">
                <w:rPr>
                  <w:rFonts w:eastAsia="MS Mincho" w:cs="Arial"/>
                  <w:lang w:eastAsia="ja-JP"/>
                </w:rPr>
                <w:t>32 for channel bandwidth=50MHz</w:t>
              </w:r>
            </w:ins>
          </w:p>
        </w:tc>
      </w:tr>
      <w:tr w:rsidR="00945D55" w:rsidRPr="00C04A08" w14:paraId="68192FC0" w14:textId="77777777" w:rsidTr="006F3AF5">
        <w:trPr>
          <w:trHeight w:val="187"/>
          <w:jc w:val="center"/>
          <w:ins w:id="220" w:author="AM" w:date="2022-02-12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F29" w14:textId="77777777" w:rsidR="00945D55" w:rsidRPr="00C04A08" w:rsidRDefault="00945D55" w:rsidP="006F3AF5">
            <w:pPr>
              <w:pStyle w:val="TAL"/>
              <w:rPr>
                <w:ins w:id="221" w:author="AM" w:date="2022-02-12T02:14:00Z"/>
                <w:rFonts w:cs="Arial"/>
              </w:rPr>
            </w:pPr>
            <w:proofErr w:type="spellStart"/>
            <w:ins w:id="222" w:author="AM" w:date="2022-02-12T02:14:00Z">
              <w:r w:rsidRPr="00C04A08">
                <w:t>qcl</w:t>
              </w:r>
              <w:proofErr w:type="spellEnd"/>
              <w:r w:rsidRPr="00C04A08">
                <w:t>-info</w:t>
              </w:r>
            </w:ins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EEF7" w14:textId="77777777" w:rsidR="00945D55" w:rsidRPr="00C04A08" w:rsidRDefault="00945D55" w:rsidP="006F3AF5">
            <w:pPr>
              <w:pStyle w:val="TAL"/>
              <w:rPr>
                <w:ins w:id="223" w:author="AM" w:date="2022-02-12T02:14:00Z"/>
                <w:rFonts w:cs="Arial"/>
                <w:lang w:eastAsia="zh-CN"/>
              </w:rPr>
            </w:pPr>
            <w:ins w:id="224" w:author="AM" w:date="2022-02-12T02:14:00Z">
              <w:r w:rsidRPr="00C04A08">
                <w:rPr>
                  <w:rFonts w:cs="Arial" w:hint="eastAsia"/>
                  <w:lang w:eastAsia="zh-CN"/>
                </w:rPr>
                <w:t>Type D</w:t>
              </w:r>
              <w:r w:rsidRPr="00C04A08">
                <w:rPr>
                  <w:rFonts w:cs="Arial"/>
                  <w:lang w:eastAsia="zh-CN"/>
                </w:rPr>
                <w:t xml:space="preserve"> to SSB</w:t>
              </w:r>
            </w:ins>
          </w:p>
        </w:tc>
      </w:tr>
    </w:tbl>
    <w:p w14:paraId="2949D788" w14:textId="77777777" w:rsidR="00945D55" w:rsidRPr="00C04A08" w:rsidRDefault="00945D55" w:rsidP="00945D55">
      <w:pPr>
        <w:rPr>
          <w:ins w:id="225" w:author="AM" w:date="2022-02-12T02:14:00Z"/>
        </w:rPr>
      </w:pPr>
    </w:p>
    <w:p w14:paraId="1D5BFA9A" w14:textId="21E5056C" w:rsidR="00945D55" w:rsidRDefault="00945D55" w:rsidP="00945D55">
      <w:pPr>
        <w:rPr>
          <w:b/>
          <w:bCs/>
          <w:noProof/>
          <w:sz w:val="24"/>
          <w:szCs w:val="24"/>
        </w:rPr>
      </w:pPr>
      <w:r w:rsidRPr="008A3313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8A3313">
        <w:rPr>
          <w:b/>
          <w:bCs/>
          <w:noProof/>
          <w:sz w:val="24"/>
          <w:szCs w:val="24"/>
          <w:highlight w:val="green"/>
        </w:rPr>
        <w:t>&gt;</w:t>
      </w:r>
    </w:p>
    <w:p w14:paraId="5DF99E34" w14:textId="77777777" w:rsidR="008A3313" w:rsidRPr="008A3313" w:rsidRDefault="008A3313">
      <w:pPr>
        <w:rPr>
          <w:b/>
          <w:bCs/>
          <w:noProof/>
          <w:sz w:val="24"/>
          <w:szCs w:val="24"/>
        </w:rPr>
      </w:pPr>
    </w:p>
    <w:sectPr w:rsidR="008A3313" w:rsidRPr="008A33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113C0" w14:textId="77777777" w:rsidR="00263B19" w:rsidRDefault="00263B19">
      <w:r>
        <w:separator/>
      </w:r>
    </w:p>
  </w:endnote>
  <w:endnote w:type="continuationSeparator" w:id="0">
    <w:p w14:paraId="1E0D28C0" w14:textId="77777777" w:rsidR="00263B19" w:rsidRDefault="00263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20381" w14:textId="77777777" w:rsidR="00263B19" w:rsidRDefault="00263B19">
      <w:r>
        <w:separator/>
      </w:r>
    </w:p>
  </w:footnote>
  <w:footnote w:type="continuationSeparator" w:id="0">
    <w:p w14:paraId="1A480BD4" w14:textId="77777777" w:rsidR="00263B19" w:rsidRDefault="00263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E482E"/>
    <w:multiLevelType w:val="hybridMultilevel"/>
    <w:tmpl w:val="983E26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A2EB1"/>
    <w:multiLevelType w:val="hybridMultilevel"/>
    <w:tmpl w:val="08C4A37C"/>
    <w:lvl w:ilvl="0" w:tplc="D81093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63A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3B19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204"/>
    <w:rsid w:val="00410371"/>
    <w:rsid w:val="004242F1"/>
    <w:rsid w:val="004B75B7"/>
    <w:rsid w:val="0051580D"/>
    <w:rsid w:val="0052731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313"/>
    <w:rsid w:val="008A45A6"/>
    <w:rsid w:val="008F3789"/>
    <w:rsid w:val="008F686C"/>
    <w:rsid w:val="009148DE"/>
    <w:rsid w:val="00941E30"/>
    <w:rsid w:val="00945D5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3B9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33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A3313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8A331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F220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F220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F220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F22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2204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F220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ar">
    <w:name w:val="TAL Car"/>
    <w:link w:val="TAL"/>
    <w:qFormat/>
    <w:rsid w:val="00945D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2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58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1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42</TotalTime>
  <Pages>6</Pages>
  <Words>1273</Words>
  <Characters>7261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8</cp:revision>
  <cp:lastPrinted>1900-01-01T08:00:00Z</cp:lastPrinted>
  <dcterms:created xsi:type="dcterms:W3CDTF">2020-02-03T08:32:00Z</dcterms:created>
  <dcterms:modified xsi:type="dcterms:W3CDTF">2022-03-01T18:29:00Z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R5-221352</vt:lpwstr>
  </property>
  <property fmtid="{D5CDD505-2E9C-101B-9397-08002B2CF9AE}" pid="10" name="Spec#">
    <vt:lpwstr>38.521-2</vt:lpwstr>
  </property>
  <property fmtid="{D5CDD505-2E9C-101B-9397-08002B2CF9AE}" pid="11" name="Cr#">
    <vt:lpwstr>0714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FR2 Enhanced Beam Correspondence test updates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