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EA37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R5-221348</w:t>
        </w:r>
      </w:fldSimple>
      <w:r w:rsidR="00B05327" w:rsidRPr="00B05327">
        <w:rPr>
          <w:b/>
          <w:i/>
          <w:noProof/>
          <w:sz w:val="28"/>
          <w:highlight w:val="green"/>
        </w:rPr>
        <w:t>r2</w:t>
      </w:r>
    </w:p>
    <w:p w14:paraId="7CB45193" w14:textId="77777777" w:rsidR="001E41F3" w:rsidRDefault="00C700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00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00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0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0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00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0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D77134">
              <w:rPr>
                <w:noProof/>
                <w:highlight w:val="cyan"/>
              </w:rPr>
              <w:t>5</w:t>
            </w:r>
            <w:r w:rsidR="00FB3368" w:rsidRPr="00D77134">
              <w:rPr>
                <w:noProof/>
                <w:highlight w:val="cyan"/>
              </w:rPr>
              <w:t>.11</w:t>
            </w:r>
            <w:r w:rsidRPr="00D77134">
              <w:rPr>
                <w:noProof/>
                <w:highlight w:val="cyan"/>
              </w:rPr>
              <w:t>, 6</w:t>
            </w:r>
            <w:r w:rsidR="00D77134" w:rsidRPr="00D77134">
              <w:rPr>
                <w:noProof/>
                <w:highlight w:val="cyan"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0B740" w14:textId="6195090A" w:rsidR="007D4CCE" w:rsidRPr="007D4CCE" w:rsidRDefault="007D4CCE">
            <w:pPr>
              <w:pStyle w:val="CRCoverPage"/>
              <w:spacing w:after="0"/>
              <w:ind w:left="100"/>
              <w:rPr>
                <w:noProof/>
              </w:rPr>
            </w:pPr>
            <w:r w:rsidRPr="007D4CCE">
              <w:rPr>
                <w:noProof/>
              </w:rPr>
              <w:t>Dependent on Discussion Paper R5-221346</w:t>
            </w:r>
          </w:p>
          <w:p w14:paraId="1BB9D84A" w14:textId="6821860E" w:rsidR="008863B9" w:rsidRPr="000B3F52" w:rsidRDefault="003C0F3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>r</w:t>
            </w:r>
            <w:r w:rsidR="00D77134" w:rsidRPr="000B3F52">
              <w:rPr>
                <w:noProof/>
                <w:highlight w:val="cyan"/>
              </w:rPr>
              <w:t>1 makes the following changes</w:t>
            </w:r>
          </w:p>
          <w:p w14:paraId="098B7EC6" w14:textId="497174B2" w:rsidR="00D77134" w:rsidRPr="000B3F52" w:rsidRDefault="00AA7473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Resolves</w:t>
            </w:r>
            <w:r w:rsidRPr="000B3F52">
              <w:rPr>
                <w:noProof/>
                <w:highlight w:val="cyan"/>
              </w:rPr>
              <w:t xml:space="preserve"> </w:t>
            </w:r>
            <w:r w:rsidR="00D77134" w:rsidRPr="000B3F52">
              <w:rPr>
                <w:noProof/>
                <w:highlight w:val="cyan"/>
              </w:rPr>
              <w:t>3GU issue due to ME not being checked on cover page</w:t>
            </w:r>
          </w:p>
          <w:p w14:paraId="2BBAF2FC" w14:textId="607D88F4" w:rsidR="00D77134" w:rsidRPr="000B3F52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>Updates the General Section 5.1.1</w:t>
            </w:r>
            <w:r w:rsidR="003C0F33" w:rsidRPr="000B3F52">
              <w:rPr>
                <w:noProof/>
                <w:highlight w:val="cyan"/>
              </w:rPr>
              <w:t xml:space="preserve"> with more details</w:t>
            </w:r>
          </w:p>
          <w:p w14:paraId="7FEFEF27" w14:textId="1C83743D" w:rsidR="00D77134" w:rsidRPr="000B3F52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>Adds diagram in correct format along with title added</w:t>
            </w:r>
          </w:p>
          <w:p w14:paraId="5BFBEB28" w14:textId="77777777" w:rsidR="00D77134" w:rsidRPr="000B3F52" w:rsidRDefault="00D77134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0B3F52">
              <w:rPr>
                <w:noProof/>
                <w:highlight w:val="cyan"/>
              </w:rPr>
              <w:t xml:space="preserve">Adds </w:t>
            </w:r>
            <w:r w:rsidR="003C0F33" w:rsidRPr="000B3F52">
              <w:rPr>
                <w:noProof/>
                <w:highlight w:val="cyan"/>
              </w:rPr>
              <w:t>section 5.11.2 with procedure</w:t>
            </w:r>
          </w:p>
          <w:p w14:paraId="794A52C8" w14:textId="77777777" w:rsidR="003C0F33" w:rsidRDefault="003C0F33" w:rsidP="00D771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3F52">
              <w:rPr>
                <w:noProof/>
                <w:highlight w:val="cyan"/>
              </w:rPr>
              <w:t>Adds message definitions under clause 6.11</w:t>
            </w:r>
          </w:p>
          <w:p w14:paraId="6ACA4173" w14:textId="476F281D" w:rsidR="00B05327" w:rsidRDefault="00B05327" w:rsidP="00B05327">
            <w:pPr>
              <w:pStyle w:val="CRCoverPage"/>
              <w:spacing w:after="0"/>
              <w:ind w:left="100"/>
              <w:rPr>
                <w:noProof/>
              </w:rPr>
            </w:pPr>
            <w:r w:rsidRPr="00B05327">
              <w:rPr>
                <w:noProof/>
                <w:highlight w:val="green"/>
              </w:rPr>
              <w:t>r2 corrects the TDoc</w:t>
            </w:r>
            <w:r>
              <w:rPr>
                <w:noProof/>
                <w:highlight w:val="green"/>
              </w:rPr>
              <w:t xml:space="preserve"> number</w:t>
            </w:r>
            <w:r w:rsidRPr="00B05327">
              <w:rPr>
                <w:noProof/>
                <w:highlight w:val="green"/>
              </w:rPr>
              <w:t xml:space="preserve"> on cover page (revision number added)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1" w:author="AM" w:date="2022-02-12T00:55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 w:rsidR="008271B4"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 w:rsidR="00182A6D"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AM" w:date="2022-02-12T00:56:00Z"/>
          <w:lang w:eastAsia="en-GB"/>
        </w:rPr>
        <w:pPrChange w:id="10" w:author="AM" w:date="2022-02-24T00:41:00Z">
          <w:pPr>
            <w:pStyle w:val="Heading3"/>
          </w:pPr>
        </w:pPrChange>
      </w:pPr>
      <w:bookmarkStart w:id="11" w:name="_Toc20936497"/>
      <w:ins w:id="12" w:author="AM" w:date="2022-02-12T00:55:00Z">
        <w:r w:rsidRPr="00486E94">
          <w:rPr>
            <w:lang w:eastAsia="en-GB"/>
          </w:rPr>
          <w:t>5.</w:t>
        </w:r>
      </w:ins>
      <w:ins w:id="13" w:author="AM" w:date="2022-02-24T00:19:00Z">
        <w:r w:rsidR="00B717A6">
          <w:rPr>
            <w:lang w:eastAsia="en-GB"/>
          </w:rPr>
          <w:t>11</w:t>
        </w:r>
      </w:ins>
      <w:ins w:id="14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1"/>
    </w:p>
    <w:p w14:paraId="57182D71" w14:textId="2A693563" w:rsidR="00255B91" w:rsidRDefault="008271B4">
      <w:pPr>
        <w:rPr>
          <w:ins w:id="15" w:author="AM" w:date="2022-02-24T00:20:00Z"/>
          <w:rFonts w:eastAsia="SimSun"/>
        </w:rPr>
      </w:pPr>
      <w:ins w:id="16" w:author="AM" w:date="2022-02-23T23:21:00Z">
        <w:r>
          <w:rPr>
            <w:rFonts w:eastAsia="SimSun"/>
          </w:rPr>
          <w:t xml:space="preserve">The </w:t>
        </w:r>
      </w:ins>
      <w:ins w:id="17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18" w:author="AM" w:date="2022-02-23T23:21:00Z">
        <w:r>
          <w:rPr>
            <w:rFonts w:eastAsia="SimSun"/>
          </w:rPr>
          <w:t>SS to</w:t>
        </w:r>
      </w:ins>
      <w:ins w:id="19" w:author="AM" w:date="2022-02-24T00:11:00Z">
        <w:r w:rsidR="00D673A6">
          <w:rPr>
            <w:rFonts w:eastAsia="SimSun"/>
          </w:rPr>
          <w:t xml:space="preserve"> communicate to the UE to</w:t>
        </w:r>
      </w:ins>
      <w:ins w:id="20" w:author="AM" w:date="2022-02-23T23:21:00Z">
        <w:r>
          <w:rPr>
            <w:rFonts w:eastAsia="SimSun"/>
          </w:rPr>
          <w:t xml:space="preserve"> </w:t>
        </w:r>
      </w:ins>
      <w:ins w:id="21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2" w:author="AM" w:date="2022-02-23T23:21:00Z">
        <w:r>
          <w:rPr>
            <w:rFonts w:eastAsia="SimSun"/>
          </w:rPr>
          <w:t>a</w:t>
        </w:r>
      </w:ins>
      <w:ins w:id="23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4" w:author="AM" w:date="2022-02-24T00:11:00Z">
        <w:r w:rsidR="00D673A6">
          <w:rPr>
            <w:rFonts w:eastAsia="SimSun"/>
          </w:rPr>
          <w:t xml:space="preserve"> transmitted</w:t>
        </w:r>
      </w:ins>
      <w:ins w:id="25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6" w:author="AM" w:date="2022-02-23T23:33:00Z">
        <w:r w:rsidR="00BA354B">
          <w:rPr>
            <w:rFonts w:eastAsia="SimSun"/>
          </w:rPr>
          <w:t xml:space="preserve">NR </w:t>
        </w:r>
      </w:ins>
      <w:ins w:id="27" w:author="AM" w:date="2022-02-24T02:29:00Z">
        <w:r w:rsidR="003C0F33">
          <w:rPr>
            <w:rFonts w:eastAsia="SimSun"/>
          </w:rPr>
          <w:t xml:space="preserve">primary </w:t>
        </w:r>
      </w:ins>
      <w:ins w:id="28" w:author="AM" w:date="2022-02-23T23:33:00Z">
        <w:r w:rsidR="00BA354B">
          <w:rPr>
            <w:rFonts w:eastAsia="SimSun"/>
          </w:rPr>
          <w:t>component carrier</w:t>
        </w:r>
      </w:ins>
      <w:ins w:id="29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0" w:author="AM" w:date="2022-02-23T23:33:00Z">
        <w:r w:rsidR="00BA354B">
          <w:rPr>
            <w:rFonts w:eastAsia="SimSun"/>
          </w:rPr>
          <w:t xml:space="preserve"> </w:t>
        </w:r>
      </w:ins>
      <w:ins w:id="31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2" w:author="AM" w:date="2022-02-12T00:56:00Z">
        <w:r w:rsidR="00255B91" w:rsidRPr="003E3BAF">
          <w:rPr>
            <w:rFonts w:eastAsia="SimSun"/>
          </w:rPr>
          <w:t xml:space="preserve">ply </w:t>
        </w:r>
      </w:ins>
      <w:ins w:id="33" w:author="AM" w:date="2022-02-24T00:09:00Z">
        <w:r w:rsidR="00D673A6">
          <w:rPr>
            <w:rFonts w:eastAsia="SimSun"/>
          </w:rPr>
          <w:t xml:space="preserve">a configured power </w:t>
        </w:r>
      </w:ins>
      <w:ins w:id="34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5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6" w:author="AM" w:date="2022-02-24T00:20:00Z">
        <w:r w:rsidR="00B717A6">
          <w:rPr>
            <w:rFonts w:eastAsia="SimSun"/>
          </w:rPr>
          <w:t>other (</w:t>
        </w:r>
      </w:ins>
      <w:ins w:id="37" w:author="AM" w:date="2022-02-24T00:12:00Z">
        <w:r w:rsidR="00D673A6">
          <w:rPr>
            <w:rFonts w:eastAsia="SimSun"/>
          </w:rPr>
          <w:t>secondary</w:t>
        </w:r>
      </w:ins>
      <w:ins w:id="38" w:author="AM" w:date="2022-02-24T00:20:00Z">
        <w:r w:rsidR="00B717A6">
          <w:rPr>
            <w:rFonts w:eastAsia="SimSun"/>
          </w:rPr>
          <w:t>)</w:t>
        </w:r>
      </w:ins>
      <w:ins w:id="39" w:author="AM" w:date="2022-02-24T00:12:00Z">
        <w:r w:rsidR="00D673A6">
          <w:rPr>
            <w:rFonts w:eastAsia="SimSun"/>
          </w:rPr>
          <w:t xml:space="preserve"> component carrier(s).</w:t>
        </w:r>
      </w:ins>
    </w:p>
    <w:p w14:paraId="4DAF9DCB" w14:textId="709BB738" w:rsidR="00415D2F" w:rsidRPr="0047000D" w:rsidRDefault="00B717A6" w:rsidP="00415D2F">
      <w:pPr>
        <w:rPr>
          <w:ins w:id="40" w:author="AM" w:date="2022-02-24T01:58:00Z"/>
          <w:lang w:eastAsia="ja-JP"/>
        </w:rPr>
      </w:pPr>
      <w:ins w:id="41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2" w:author="AM" w:date="2022-02-24T00:39:00Z">
        <w:r w:rsidR="00010B09">
          <w:rPr>
            <w:rFonts w:eastAsia="SimSun"/>
          </w:rPr>
          <w:t xml:space="preserve">. </w:t>
        </w:r>
      </w:ins>
      <w:ins w:id="43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4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3DEE79B1" w:rsidR="00255B91" w:rsidRDefault="007C0C10">
      <w:pPr>
        <w:jc w:val="center"/>
        <w:rPr>
          <w:ins w:id="45" w:author="AM" w:date="2022-02-12T00:57:00Z"/>
          <w:b/>
          <w:bCs/>
          <w:noProof/>
          <w:sz w:val="24"/>
          <w:szCs w:val="24"/>
        </w:rPr>
        <w:pPrChange w:id="46" w:author="AM" w:date="2022-02-24T00:06:00Z">
          <w:pPr/>
        </w:pPrChange>
      </w:pPr>
      <w:ins w:id="47" w:author="AM" w:date="2022-02-24T00:06:00Z">
        <w:r w:rsidRPr="007C0C10">
          <w:rPr>
            <w:b/>
            <w:bCs/>
            <w:noProof/>
            <w:sz w:val="24"/>
            <w:szCs w:val="24"/>
          </w:rPr>
          <w:drawing>
            <wp:inline distT="0" distB="0" distL="0" distR="0" wp14:anchorId="00BF5D9C" wp14:editId="2E0CFE94">
              <wp:extent cx="4073922" cy="2241312"/>
              <wp:effectExtent l="0" t="0" r="3175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89853" cy="22500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48050865" w:rsidR="00D43C69" w:rsidRPr="0047000D" w:rsidRDefault="00D43C69" w:rsidP="00D43C69">
      <w:pPr>
        <w:pStyle w:val="TF"/>
        <w:rPr>
          <w:ins w:id="48" w:author="AM" w:date="2022-02-23T23:39:00Z"/>
        </w:rPr>
      </w:pPr>
      <w:ins w:id="49" w:author="AM" w:date="2022-02-23T23:39:00Z">
        <w:r w:rsidRPr="0047000D">
          <w:t>Figure 5.</w:t>
        </w:r>
        <w:r>
          <w:t>11</w:t>
        </w:r>
        <w:r w:rsidRPr="0047000D">
          <w:t xml:space="preserve">.1-1: UE </w:t>
        </w:r>
        <w:r>
          <w:t xml:space="preserve">Power Limit </w:t>
        </w:r>
      </w:ins>
      <w:ins w:id="50" w:author="AM" w:date="2022-02-24T00:19:00Z">
        <w:r w:rsidR="00B717A6">
          <w:t xml:space="preserve">test mode </w:t>
        </w:r>
      </w:ins>
      <w:ins w:id="51" w:author="AM" w:date="2022-02-23T23:39:00Z">
        <w:r w:rsidRPr="0047000D">
          <w:t>procedure</w:t>
        </w:r>
      </w:ins>
    </w:p>
    <w:p w14:paraId="364CA88E" w14:textId="41DF9E9E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2" w:author="AM" w:date="2022-02-24T00:41:00Z"/>
          <w:lang w:eastAsia="en-GB"/>
        </w:rPr>
      </w:pPr>
      <w:ins w:id="53" w:author="AM" w:date="2022-02-24T00:4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</w:t>
        </w:r>
        <w:r>
          <w:rPr>
            <w:lang w:eastAsia="en-GB"/>
          </w:rPr>
          <w:t>2</w:t>
        </w:r>
        <w:r w:rsidRPr="00486E94">
          <w:rPr>
            <w:lang w:eastAsia="en-GB"/>
          </w:rPr>
          <w:tab/>
        </w:r>
        <w:r>
          <w:rPr>
            <w:lang w:eastAsia="en-GB"/>
          </w:rPr>
          <w:t>UE Power Limit</w:t>
        </w:r>
      </w:ins>
      <w:ins w:id="54" w:author="AM" w:date="2022-02-24T00:42:00Z">
        <w:r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5" w:author="AM" w:date="2022-02-24T00:43:00Z"/>
          <w:lang w:eastAsia="ja-JP"/>
        </w:rPr>
        <w:pPrChange w:id="56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7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4B31A972" w:rsidR="00010B09" w:rsidRDefault="00010B09" w:rsidP="00010B09">
      <w:pPr>
        <w:rPr>
          <w:ins w:id="58" w:author="AM" w:date="2022-02-24T00:50:00Z"/>
        </w:rPr>
      </w:pPr>
      <w:ins w:id="59" w:author="AM" w:date="2022-02-24T00:42:00Z">
        <w:r w:rsidRPr="0047000D">
          <w:rPr>
            <w:lang w:eastAsia="ja-JP"/>
          </w:rPr>
          <w:t xml:space="preserve">The SS requests the UE to </w:t>
        </w:r>
      </w:ins>
      <w:ins w:id="60" w:author="AM" w:date="2022-02-24T00:43:00Z">
        <w:r>
          <w:rPr>
            <w:lang w:eastAsia="ja-JP"/>
          </w:rPr>
          <w:t>apply the power limit by transmitting an APPLY POWER LIMIT REQUEST message.</w:t>
        </w:r>
      </w:ins>
      <w:ins w:id="61" w:author="AM" w:date="2022-02-24T02:01:00Z">
        <w:r w:rsidR="00FB3368">
          <w:rPr>
            <w:lang w:eastAsia="ja-JP"/>
          </w:rPr>
          <w:t xml:space="preserve"> </w:t>
        </w:r>
        <w:r w:rsidR="00FB3368">
          <w:rPr>
            <w:rFonts w:eastAsia="SimSun"/>
          </w:rPr>
          <w:t xml:space="preserve">The UE confirms that the power limit function is activated by sending </w:t>
        </w:r>
        <w:proofErr w:type="gramStart"/>
        <w:r w:rsidR="00FB3368">
          <w:rPr>
            <w:rFonts w:eastAsia="SimSun"/>
          </w:rPr>
          <w:t>a</w:t>
        </w:r>
        <w:proofErr w:type="gramEnd"/>
        <w:r w:rsidR="00FB3368">
          <w:rPr>
            <w:rFonts w:eastAsia="SimSun"/>
          </w:rPr>
          <w:t xml:space="preserve"> </w:t>
        </w:r>
      </w:ins>
      <w:ins w:id="62" w:author="AM" w:date="2022-02-24T02:03:00Z">
        <w:r w:rsidR="00FB3368">
          <w:t>APPLY POWER LIMIT RESPONSE.</w:t>
        </w:r>
      </w:ins>
    </w:p>
    <w:p w14:paraId="779019BE" w14:textId="344AB89D" w:rsidR="009B34E1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3" w:author="AM" w:date="2022-02-24T00:51:00Z"/>
          <w:lang w:eastAsia="ja-JP"/>
        </w:rPr>
      </w:pPr>
      <w:ins w:id="64" w:author="AM" w:date="2022-02-24T00:50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2.2</w:t>
        </w:r>
        <w:r w:rsidRPr="00486E94">
          <w:rPr>
            <w:lang w:eastAsia="ja-JP"/>
          </w:rPr>
          <w:tab/>
        </w:r>
        <w:r>
          <w:rPr>
            <w:lang w:eastAsia="ja-JP"/>
          </w:rPr>
          <w:t>Reception of A</w:t>
        </w:r>
      </w:ins>
      <w:ins w:id="65" w:author="AM" w:date="2022-02-24T00:51:00Z">
        <w:r>
          <w:rPr>
            <w:lang w:eastAsia="ja-JP"/>
          </w:rPr>
          <w:t>PPLY POWER LIMIT REQUEST by UE</w:t>
        </w:r>
      </w:ins>
    </w:p>
    <w:p w14:paraId="31992266" w14:textId="7E867AEB" w:rsidR="009B34E1" w:rsidRPr="009B34E1" w:rsidRDefault="009B34E1">
      <w:pPr>
        <w:rPr>
          <w:ins w:id="66" w:author="AM" w:date="2022-02-24T00:50:00Z"/>
          <w:lang w:eastAsia="ja-JP"/>
        </w:rPr>
        <w:pPrChange w:id="67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8" w:author="AM" w:date="2022-02-24T00:51:00Z">
        <w:r>
          <w:rPr>
            <w:lang w:eastAsia="ja-JP"/>
          </w:rPr>
          <w:t>When the UE receives the APPLY POWER LIMIT REQUEST message, then the UE shall:</w:t>
        </w:r>
      </w:ins>
    </w:p>
    <w:p w14:paraId="638D910A" w14:textId="77777777" w:rsidR="00E008B4" w:rsidRPr="0047000D" w:rsidRDefault="00E008B4" w:rsidP="00E008B4">
      <w:pPr>
        <w:pStyle w:val="B1"/>
        <w:rPr>
          <w:ins w:id="69" w:author="AM" w:date="2022-02-24T00:44:00Z"/>
          <w:lang w:eastAsia="ja-JP"/>
        </w:rPr>
      </w:pPr>
      <w:ins w:id="70" w:author="AM" w:date="2022-02-24T00:44:00Z">
        <w:r w:rsidRPr="0047000D">
          <w:rPr>
            <w:lang w:eastAsia="ja-JP"/>
          </w:rPr>
          <w:t>1&gt;</w:t>
        </w:r>
        <w:r w:rsidRPr="0047000D">
          <w:rPr>
            <w:lang w:eastAsia="ja-JP"/>
          </w:rPr>
          <w:tab/>
          <w:t>if the UE is operating in FR2 AND is in RRC_CONNECTED state:</w:t>
        </w:r>
      </w:ins>
    </w:p>
    <w:p w14:paraId="4902281D" w14:textId="39E4BC5A" w:rsidR="00E008B4" w:rsidRPr="0047000D" w:rsidRDefault="00E008B4" w:rsidP="00E008B4">
      <w:pPr>
        <w:pStyle w:val="B2"/>
        <w:rPr>
          <w:ins w:id="71" w:author="AM" w:date="2022-02-24T00:44:00Z"/>
          <w:lang w:eastAsia="ja-JP"/>
        </w:rPr>
      </w:pPr>
      <w:ins w:id="72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if </w:t>
        </w:r>
      </w:ins>
      <w:ins w:id="73" w:author="AM" w:date="2022-02-24T00:45:00Z">
        <w:r>
          <w:t>APPLY POWER LIMIT REQUEST</w:t>
        </w:r>
      </w:ins>
      <w:ins w:id="74" w:author="AM" w:date="2022-02-24T00:44:00Z">
        <w:r w:rsidRPr="0047000D">
          <w:rPr>
            <w:lang w:eastAsia="ja-JP"/>
          </w:rPr>
          <w:t xml:space="preserve"> = 0</w:t>
        </w:r>
      </w:ins>
      <w:ins w:id="75" w:author="AM" w:date="2022-02-24T00:46:00Z">
        <w:r>
          <w:rPr>
            <w:lang w:eastAsia="ja-JP"/>
          </w:rPr>
          <w:t>0</w:t>
        </w:r>
      </w:ins>
      <w:ins w:id="76" w:author="AM" w:date="2022-02-24T03:12:00Z">
        <w:r w:rsidR="001F097E">
          <w:rPr>
            <w:lang w:eastAsia="ja-JP"/>
          </w:rPr>
          <w:t>0</w:t>
        </w:r>
      </w:ins>
    </w:p>
    <w:p w14:paraId="72C9C78F" w14:textId="65DCB2F3" w:rsidR="00E008B4" w:rsidRPr="0047000D" w:rsidRDefault="00E008B4" w:rsidP="00E008B4">
      <w:pPr>
        <w:pStyle w:val="B2"/>
        <w:ind w:firstLine="0"/>
        <w:rPr>
          <w:ins w:id="77" w:author="AM" w:date="2022-02-24T00:44:00Z"/>
          <w:lang w:eastAsia="ja-JP"/>
        </w:rPr>
      </w:pPr>
      <w:ins w:id="78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79" w:author="AM" w:date="2022-02-24T00:46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</w:ins>
      <w:proofErr w:type="spellEnd"/>
      <w:ins w:id="80" w:author="AM" w:date="2022-02-24T02:29:00Z">
        <w:r w:rsidR="003C0F33">
          <w:rPr>
            <w:lang w:eastAsia="ja-JP"/>
          </w:rPr>
          <w:t xml:space="preserve"> </w:t>
        </w:r>
        <w:proofErr w:type="spellStart"/>
        <w:r w:rsidR="003C0F33">
          <w:rPr>
            <w:lang w:eastAsia="ja-JP"/>
          </w:rPr>
          <w:t>cprresponding</w:t>
        </w:r>
        <w:proofErr w:type="spellEnd"/>
        <w:r w:rsidR="003C0F33">
          <w:rPr>
            <w:lang w:eastAsia="ja-JP"/>
          </w:rPr>
          <w:t xml:space="preserve"> to </w:t>
        </w:r>
      </w:ins>
      <w:ins w:id="81" w:author="AM" w:date="2022-02-24T03:13:00Z">
        <w:r w:rsidR="001F097E">
          <w:rPr>
            <w:lang w:eastAsia="ja-JP"/>
          </w:rPr>
          <w:t xml:space="preserve">NR FR2 </w:t>
        </w:r>
      </w:ins>
      <w:ins w:id="82" w:author="AM" w:date="2022-02-24T02:29:00Z">
        <w:r w:rsidR="003C0F33">
          <w:rPr>
            <w:lang w:eastAsia="ja-JP"/>
          </w:rPr>
          <w:t>2CA</w:t>
        </w:r>
      </w:ins>
    </w:p>
    <w:p w14:paraId="41F9AFC9" w14:textId="55DEFD19" w:rsidR="00E008B4" w:rsidRPr="0047000D" w:rsidRDefault="00E008B4" w:rsidP="00E008B4">
      <w:pPr>
        <w:pStyle w:val="B2"/>
        <w:ind w:left="284" w:firstLine="284"/>
        <w:rPr>
          <w:ins w:id="83" w:author="AM" w:date="2022-02-24T00:44:00Z"/>
          <w:lang w:eastAsia="ja-JP"/>
        </w:rPr>
      </w:pPr>
      <w:ins w:id="84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85" w:author="AM" w:date="2022-02-24T03:14:00Z">
        <w:r w:rsidR="001F097E">
          <w:t>APPLY POWER LIMIT REQUEST</w:t>
        </w:r>
        <w:r w:rsidR="001F097E" w:rsidRPr="0047000D">
          <w:rPr>
            <w:lang w:eastAsia="ja-JP"/>
          </w:rPr>
          <w:t xml:space="preserve"> = 0</w:t>
        </w:r>
        <w:r w:rsidR="001F097E">
          <w:rPr>
            <w:lang w:eastAsia="ja-JP"/>
          </w:rPr>
          <w:t>01</w:t>
        </w:r>
      </w:ins>
    </w:p>
    <w:p w14:paraId="22D98F28" w14:textId="3356980B" w:rsidR="00E008B4" w:rsidRPr="0047000D" w:rsidRDefault="00E008B4" w:rsidP="00E008B4">
      <w:pPr>
        <w:pStyle w:val="B2"/>
        <w:ind w:left="568" w:firstLine="284"/>
        <w:rPr>
          <w:ins w:id="86" w:author="AM" w:date="2022-02-24T00:44:00Z"/>
          <w:lang w:eastAsia="ja-JP"/>
        </w:rPr>
      </w:pPr>
      <w:ins w:id="87" w:author="AM" w:date="2022-02-24T00:4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</w:ins>
      <w:ins w:id="88" w:author="AM" w:date="2022-02-24T03:14:00Z">
        <w:r w:rsidR="001F097E">
          <w:rPr>
            <w:lang w:eastAsia="ja-JP"/>
          </w:rPr>
          <w:t xml:space="preserve">UE limits power on </w:t>
        </w:r>
        <w:proofErr w:type="spellStart"/>
        <w:r w:rsidR="001F097E">
          <w:rPr>
            <w:lang w:eastAsia="ja-JP"/>
          </w:rPr>
          <w:t>PCell</w:t>
        </w:r>
        <w:proofErr w:type="spellEnd"/>
        <w:r w:rsidR="001F097E">
          <w:rPr>
            <w:lang w:eastAsia="ja-JP"/>
          </w:rPr>
          <w:t xml:space="preserve"> </w:t>
        </w:r>
        <w:proofErr w:type="spellStart"/>
        <w:r w:rsidR="001F097E">
          <w:rPr>
            <w:lang w:eastAsia="ja-JP"/>
          </w:rPr>
          <w:t>cprresponding</w:t>
        </w:r>
        <w:proofErr w:type="spellEnd"/>
        <w:r w:rsidR="001F097E">
          <w:rPr>
            <w:lang w:eastAsia="ja-JP"/>
          </w:rPr>
          <w:t xml:space="preserve"> to NR FR2 3CA</w:t>
        </w:r>
      </w:ins>
    </w:p>
    <w:p w14:paraId="2C87B99F" w14:textId="22BE1ED5" w:rsidR="001F097E" w:rsidRPr="0047000D" w:rsidRDefault="001F097E" w:rsidP="001F097E">
      <w:pPr>
        <w:pStyle w:val="B2"/>
        <w:ind w:left="284" w:firstLine="284"/>
        <w:rPr>
          <w:ins w:id="89" w:author="AM" w:date="2022-02-24T03:14:00Z"/>
          <w:lang w:eastAsia="ja-JP"/>
        </w:rPr>
      </w:pPr>
      <w:ins w:id="90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10</w:t>
        </w:r>
      </w:ins>
    </w:p>
    <w:p w14:paraId="6DE8C620" w14:textId="53A50CF3" w:rsidR="001F097E" w:rsidRDefault="001F097E" w:rsidP="001F097E">
      <w:pPr>
        <w:pStyle w:val="B2"/>
        <w:ind w:left="568" w:firstLine="284"/>
        <w:rPr>
          <w:ins w:id="91" w:author="AM" w:date="2022-02-24T03:14:00Z"/>
          <w:lang w:eastAsia="ja-JP"/>
        </w:rPr>
      </w:pPr>
      <w:ins w:id="92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4CA</w:t>
        </w:r>
      </w:ins>
    </w:p>
    <w:p w14:paraId="284A403D" w14:textId="00B54715" w:rsidR="001F097E" w:rsidRPr="0047000D" w:rsidRDefault="001F097E" w:rsidP="001F097E">
      <w:pPr>
        <w:pStyle w:val="B2"/>
        <w:ind w:left="284" w:firstLine="284"/>
        <w:rPr>
          <w:ins w:id="93" w:author="AM" w:date="2022-02-24T03:14:00Z"/>
          <w:lang w:eastAsia="ja-JP"/>
        </w:rPr>
      </w:pPr>
      <w:ins w:id="94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0</w:t>
        </w:r>
        <w:r>
          <w:rPr>
            <w:lang w:eastAsia="ja-JP"/>
          </w:rPr>
          <w:t>11</w:t>
        </w:r>
      </w:ins>
    </w:p>
    <w:p w14:paraId="438F2FC3" w14:textId="5624B366" w:rsidR="001F097E" w:rsidRPr="0047000D" w:rsidRDefault="001F097E" w:rsidP="001F097E">
      <w:pPr>
        <w:pStyle w:val="B2"/>
        <w:ind w:left="568" w:firstLine="284"/>
        <w:rPr>
          <w:ins w:id="95" w:author="AM" w:date="2022-02-24T03:14:00Z"/>
          <w:lang w:eastAsia="ja-JP"/>
        </w:rPr>
      </w:pPr>
      <w:ins w:id="96" w:author="AM" w:date="2022-02-24T03:14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5CA</w:t>
        </w:r>
      </w:ins>
    </w:p>
    <w:p w14:paraId="71DE2E75" w14:textId="16A454B0" w:rsidR="001F097E" w:rsidRPr="0047000D" w:rsidRDefault="001F097E" w:rsidP="001F097E">
      <w:pPr>
        <w:pStyle w:val="B2"/>
        <w:ind w:left="284" w:firstLine="284"/>
        <w:rPr>
          <w:ins w:id="97" w:author="AM" w:date="2022-02-24T03:15:00Z"/>
          <w:lang w:eastAsia="ja-JP"/>
        </w:rPr>
      </w:pPr>
      <w:ins w:id="98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100</w:t>
        </w:r>
      </w:ins>
    </w:p>
    <w:p w14:paraId="73A9454C" w14:textId="4DFE4B6A" w:rsidR="001F097E" w:rsidRPr="0047000D" w:rsidRDefault="001F097E" w:rsidP="001F097E">
      <w:pPr>
        <w:pStyle w:val="B2"/>
        <w:ind w:left="568" w:firstLine="284"/>
        <w:rPr>
          <w:ins w:id="99" w:author="AM" w:date="2022-02-24T03:15:00Z"/>
          <w:lang w:eastAsia="ja-JP"/>
        </w:rPr>
      </w:pPr>
      <w:ins w:id="100" w:author="AM" w:date="2022-02-24T03:15:00Z">
        <w:r w:rsidRPr="0047000D">
          <w:rPr>
            <w:lang w:eastAsia="ja-JP"/>
          </w:rPr>
          <w:lastRenderedPageBreak/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6CA</w:t>
        </w:r>
      </w:ins>
    </w:p>
    <w:p w14:paraId="2F3AC508" w14:textId="09105BCC" w:rsidR="001F097E" w:rsidRPr="0047000D" w:rsidRDefault="001F097E" w:rsidP="001F097E">
      <w:pPr>
        <w:pStyle w:val="B2"/>
        <w:ind w:left="284" w:firstLine="284"/>
        <w:rPr>
          <w:ins w:id="101" w:author="AM" w:date="2022-02-24T03:15:00Z"/>
          <w:lang w:eastAsia="ja-JP"/>
        </w:rPr>
      </w:pPr>
      <w:ins w:id="102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7CA59487" w14:textId="329E1211" w:rsidR="001F097E" w:rsidRDefault="001F097E" w:rsidP="001F097E">
      <w:pPr>
        <w:pStyle w:val="B2"/>
        <w:ind w:left="568" w:firstLine="284"/>
        <w:rPr>
          <w:ins w:id="103" w:author="AM" w:date="2022-02-24T03:15:00Z"/>
          <w:lang w:eastAsia="ja-JP"/>
        </w:rPr>
      </w:pPr>
      <w:ins w:id="104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7CA</w:t>
        </w:r>
      </w:ins>
    </w:p>
    <w:p w14:paraId="5E6CC2CD" w14:textId="77777777" w:rsidR="001F097E" w:rsidRPr="0047000D" w:rsidRDefault="001F097E" w:rsidP="001F097E">
      <w:pPr>
        <w:pStyle w:val="B2"/>
        <w:ind w:left="284" w:firstLine="284"/>
        <w:rPr>
          <w:ins w:id="105" w:author="AM" w:date="2022-02-24T03:15:00Z"/>
          <w:lang w:eastAsia="ja-JP"/>
        </w:rPr>
      </w:pPr>
      <w:ins w:id="106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  <w:r>
          <w:t>APPLY POWER LIMIT REQUEST</w:t>
        </w:r>
        <w:r w:rsidRPr="0047000D">
          <w:rPr>
            <w:lang w:eastAsia="ja-JP"/>
          </w:rPr>
          <w:t xml:space="preserve"> = </w:t>
        </w:r>
        <w:r>
          <w:rPr>
            <w:lang w:eastAsia="ja-JP"/>
          </w:rPr>
          <w:t>101</w:t>
        </w:r>
      </w:ins>
    </w:p>
    <w:p w14:paraId="0D7A1FF2" w14:textId="6D9C740C" w:rsidR="001F097E" w:rsidRPr="0047000D" w:rsidRDefault="001F097E" w:rsidP="001F097E">
      <w:pPr>
        <w:pStyle w:val="B2"/>
        <w:ind w:left="568" w:firstLine="284"/>
        <w:rPr>
          <w:ins w:id="107" w:author="AM" w:date="2022-02-24T03:15:00Z"/>
          <w:lang w:eastAsia="ja-JP"/>
        </w:rPr>
      </w:pPr>
      <w:ins w:id="108" w:author="AM" w:date="2022-02-24T03:15:00Z">
        <w:r w:rsidRPr="0047000D">
          <w:rPr>
            <w:lang w:eastAsia="ja-JP"/>
          </w:rPr>
          <w:t>3&gt;</w:t>
        </w:r>
        <w:r w:rsidRPr="0047000D">
          <w:rPr>
            <w:lang w:eastAsia="ja-JP"/>
          </w:rPr>
          <w:tab/>
        </w:r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PCell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8CA</w:t>
        </w:r>
      </w:ins>
    </w:p>
    <w:p w14:paraId="21229FD2" w14:textId="132399C0" w:rsidR="00E008B4" w:rsidRPr="0047000D" w:rsidRDefault="00E008B4" w:rsidP="00E008B4">
      <w:pPr>
        <w:pStyle w:val="B2"/>
        <w:rPr>
          <w:ins w:id="109" w:author="AM" w:date="2022-02-24T00:44:00Z"/>
          <w:lang w:eastAsia="ja-JP"/>
        </w:rPr>
      </w:pPr>
      <w:ins w:id="110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Transmit </w:t>
        </w:r>
      </w:ins>
      <w:ins w:id="111" w:author="AM" w:date="2022-02-24T00:47:00Z">
        <w:r>
          <w:rPr>
            <w:lang w:eastAsia="ja-JP"/>
          </w:rPr>
          <w:t>APPLY POWER LIMIT RESPONSE</w:t>
        </w:r>
      </w:ins>
      <w:ins w:id="112" w:author="AM" w:date="2022-02-24T00:44:00Z">
        <w:r w:rsidRPr="0047000D">
          <w:rPr>
            <w:lang w:eastAsia="ja-JP"/>
          </w:rPr>
          <w:t xml:space="preserve"> message</w:t>
        </w:r>
      </w:ins>
    </w:p>
    <w:p w14:paraId="485A058B" w14:textId="77777777" w:rsidR="00E008B4" w:rsidRPr="0047000D" w:rsidRDefault="00E008B4" w:rsidP="00E008B4">
      <w:pPr>
        <w:pStyle w:val="B1"/>
        <w:rPr>
          <w:ins w:id="113" w:author="AM" w:date="2022-02-24T00:44:00Z"/>
        </w:rPr>
      </w:pPr>
      <w:ins w:id="114" w:author="AM" w:date="2022-02-24T00:44:00Z">
        <w:r w:rsidRPr="0047000D">
          <w:t>1&gt;</w:t>
        </w:r>
        <w:r w:rsidRPr="0047000D">
          <w:tab/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15" w:author="AM" w:date="2022-02-24T00:44:00Z"/>
        </w:rPr>
      </w:pPr>
      <w:ins w:id="11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3A355744" w:rsidR="00FB3368" w:rsidRDefault="00FB3368" w:rsidP="00FB3368">
      <w:pPr>
        <w:rPr>
          <w:ins w:id="117" w:author="AM" w:date="2022-02-24T02:42:00Z"/>
          <w:lang w:eastAsia="ja-JP"/>
        </w:rPr>
      </w:pPr>
      <w:ins w:id="118" w:author="AM" w:date="2022-02-24T02:03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>APPLY POW</w:t>
        </w:r>
      </w:ins>
      <w:ins w:id="119" w:author="AM" w:date="2022-02-24T02:04:00Z">
        <w:r>
          <w:rPr>
            <w:lang w:eastAsia="ja-JP"/>
          </w:rPr>
          <w:t>E</w:t>
        </w:r>
      </w:ins>
      <w:ins w:id="120" w:author="AM" w:date="2022-02-24T02:03:00Z">
        <w:r>
          <w:rPr>
            <w:lang w:eastAsia="ja-JP"/>
          </w:rPr>
          <w:t>R LIMIT</w:t>
        </w:r>
      </w:ins>
      <w:ins w:id="121" w:author="AM" w:date="2022-02-24T02:04:00Z">
        <w:r>
          <w:rPr>
            <w:lang w:eastAsia="ja-JP"/>
          </w:rPr>
          <w:t xml:space="preserve"> REQUEST</w:t>
        </w:r>
      </w:ins>
      <w:ins w:id="122" w:author="AM" w:date="2022-02-24T02:03:00Z">
        <w:r w:rsidRPr="0047000D">
          <w:rPr>
            <w:lang w:eastAsia="ja-JP"/>
          </w:rPr>
          <w:t xml:space="preserve"> &amp; </w:t>
        </w:r>
      </w:ins>
      <w:ins w:id="123" w:author="AM" w:date="2022-02-24T02:04:00Z">
        <w:r>
          <w:rPr>
            <w:lang w:eastAsia="ja-JP"/>
          </w:rPr>
          <w:t>APPLY POWER LIMIT RESPONSE</w:t>
        </w:r>
      </w:ins>
      <w:ins w:id="124" w:author="AM" w:date="2022-02-24T02:03:00Z">
        <w:r w:rsidRPr="0047000D">
          <w:rPr>
            <w:lang w:eastAsia="ja-JP"/>
          </w:rPr>
          <w:t xml:space="preserve"> Message Octets are defined below in Section 6.</w:t>
        </w:r>
      </w:ins>
      <w:ins w:id="125" w:author="AM" w:date="2022-02-24T02:04:00Z">
        <w:r>
          <w:rPr>
            <w:lang w:eastAsia="ja-JP"/>
          </w:rPr>
          <w:t>1</w:t>
        </w:r>
      </w:ins>
      <w:ins w:id="126" w:author="AM" w:date="2022-02-24T02:19:00Z">
        <w:r w:rsidR="00D77134">
          <w:rPr>
            <w:lang w:eastAsia="ja-JP"/>
          </w:rPr>
          <w:t>1</w:t>
        </w:r>
      </w:ins>
      <w:ins w:id="127" w:author="AM" w:date="2022-02-24T02:03:00Z">
        <w:r w:rsidRPr="0047000D">
          <w:rPr>
            <w:lang w:eastAsia="ja-JP"/>
          </w:rPr>
          <w:t>.</w:t>
        </w:r>
      </w:ins>
    </w:p>
    <w:p w14:paraId="5C70D173" w14:textId="738AB4F2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250903CB" w:rsidR="003C0F33" w:rsidRPr="0047000D" w:rsidRDefault="003C0F33" w:rsidP="003C0F33">
      <w:pPr>
        <w:pStyle w:val="Heading2"/>
        <w:rPr>
          <w:ins w:id="128" w:author="AM" w:date="2022-02-24T02:33:00Z"/>
        </w:rPr>
      </w:pPr>
      <w:bookmarkStart w:id="129" w:name="_Toc20936540"/>
      <w:bookmarkStart w:id="130" w:name="_Toc68082570"/>
      <w:bookmarkStart w:id="131" w:name="_Toc75377779"/>
      <w:bookmarkStart w:id="132" w:name="_Toc83708574"/>
      <w:bookmarkStart w:id="133" w:name="_Toc20936541"/>
      <w:bookmarkStart w:id="134" w:name="_Toc68082571"/>
      <w:bookmarkStart w:id="135" w:name="_Toc75377780"/>
      <w:bookmarkStart w:id="136" w:name="_Toc83708575"/>
      <w:ins w:id="137" w:author="AM" w:date="2022-02-24T02:33:00Z">
        <w:r w:rsidRPr="0047000D">
          <w:t>6.</w:t>
        </w:r>
        <w:r>
          <w:t>11</w:t>
        </w:r>
        <w:r w:rsidRPr="0047000D">
          <w:tab/>
          <w:t>UE Po</w:t>
        </w:r>
        <w:r>
          <w:t>wer Limit</w:t>
        </w:r>
        <w:r w:rsidRPr="0047000D">
          <w:t xml:space="preserve"> messages</w:t>
        </w:r>
        <w:bookmarkEnd w:id="129"/>
        <w:bookmarkEnd w:id="130"/>
        <w:bookmarkEnd w:id="131"/>
        <w:bookmarkEnd w:id="132"/>
      </w:ins>
    </w:p>
    <w:p w14:paraId="18E52DAF" w14:textId="6BF695D0" w:rsidR="003C0F33" w:rsidRPr="0047000D" w:rsidRDefault="003C0F33" w:rsidP="003C0F33">
      <w:pPr>
        <w:pStyle w:val="Heading3"/>
        <w:rPr>
          <w:ins w:id="138" w:author="AM" w:date="2022-02-24T02:32:00Z"/>
        </w:rPr>
      </w:pPr>
      <w:ins w:id="139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133"/>
      <w:bookmarkEnd w:id="134"/>
      <w:bookmarkEnd w:id="135"/>
      <w:bookmarkEnd w:id="136"/>
      <w:ins w:id="140" w:author="AM" w:date="2022-02-24T02:33:00Z">
        <w:r>
          <w:t>APPLY POWER LIMIT REQUEST</w:t>
        </w:r>
      </w:ins>
    </w:p>
    <w:p w14:paraId="170660CC" w14:textId="07AAC924" w:rsidR="003C0F33" w:rsidRDefault="003C0F33" w:rsidP="003C0F33">
      <w:pPr>
        <w:rPr>
          <w:ins w:id="141" w:author="AM" w:date="2022-02-24T02:32:00Z"/>
        </w:rPr>
      </w:pPr>
      <w:ins w:id="142" w:author="AM" w:date="2022-02-24T02:32:00Z">
        <w:r>
          <w:t>This message is only sent in the direction SS to UE.</w:t>
        </w:r>
      </w:ins>
      <w:ins w:id="143" w:author="AM" w:date="2022-02-24T02:39:00Z">
        <w:r>
          <w:t xml:space="preserve"> The values sent the SS </w:t>
        </w:r>
      </w:ins>
      <w:ins w:id="144" w:author="AM" w:date="2022-02-24T02:40:00Z">
        <w:r>
          <w:t>as part of this test function maps to the values defined in Table</w:t>
        </w:r>
      </w:ins>
      <w:ins w:id="145" w:author="AM" w:date="2022-02-24T02:47:00Z">
        <w:r w:rsidR="000B3F52">
          <w:t xml:space="preserve"> [</w:t>
        </w:r>
      </w:ins>
      <w:ins w:id="146" w:author="AM" w:date="2022-02-24T03:01:00Z">
        <w:r w:rsidR="00AA7473" w:rsidRPr="00734697">
          <w:t>6.</w:t>
        </w:r>
        <w:r w:rsidR="00AA7473">
          <w:t>2A</w:t>
        </w:r>
        <w:r w:rsidR="00AA7473" w:rsidRPr="00734697">
          <w:t>.2.1.</w:t>
        </w:r>
        <w:r w:rsidR="00AA7473">
          <w:t>4</w:t>
        </w:r>
        <w:r w:rsidR="00AA7473" w:rsidRPr="00734697">
          <w:t>-1</w:t>
        </w:r>
      </w:ins>
      <w:proofErr w:type="gramStart"/>
      <w:ins w:id="147" w:author="AM" w:date="2022-02-24T02:47:00Z">
        <w:r w:rsidR="000B3F52">
          <w:t>]</w:t>
        </w:r>
      </w:ins>
      <w:ins w:id="148" w:author="AM" w:date="2022-02-24T02:40:00Z">
        <w:r>
          <w:t xml:space="preserve">  of</w:t>
        </w:r>
        <w:proofErr w:type="gramEnd"/>
        <w:r>
          <w:t xml:space="preserve"> TS 38.521-2</w:t>
        </w:r>
      </w:ins>
      <w:ins w:id="149" w:author="AM" w:date="2022-02-24T02:47:00Z">
        <w:r w:rsidR="000B3F52">
          <w:t xml:space="preserve"> [13]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14:paraId="4C8B224D" w14:textId="77777777" w:rsidTr="00B44D62">
        <w:trPr>
          <w:jc w:val="center"/>
          <w:ins w:id="15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Default="003C0F33" w:rsidP="00B44D62">
            <w:pPr>
              <w:pStyle w:val="TAH"/>
              <w:rPr>
                <w:ins w:id="151" w:author="AM" w:date="2022-02-24T02:32:00Z"/>
                <w:lang w:val="en-US"/>
              </w:rPr>
            </w:pPr>
            <w:ins w:id="152" w:author="AM" w:date="2022-02-24T02:32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Default="003C0F33" w:rsidP="00B44D62">
            <w:pPr>
              <w:pStyle w:val="TAH"/>
              <w:rPr>
                <w:ins w:id="153" w:author="AM" w:date="2022-02-24T02:32:00Z"/>
                <w:lang w:val="en-US"/>
              </w:rPr>
            </w:pPr>
            <w:ins w:id="154" w:author="AM" w:date="2022-02-24T02:32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Default="003C0F33" w:rsidP="00B44D62">
            <w:pPr>
              <w:pStyle w:val="TAH"/>
              <w:rPr>
                <w:ins w:id="155" w:author="AM" w:date="2022-02-24T02:32:00Z"/>
                <w:lang w:val="en-US"/>
              </w:rPr>
            </w:pPr>
            <w:ins w:id="156" w:author="AM" w:date="2022-02-24T02:32:00Z">
              <w:r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Default="003C0F33" w:rsidP="00B44D62">
            <w:pPr>
              <w:pStyle w:val="TAH"/>
              <w:rPr>
                <w:ins w:id="157" w:author="AM" w:date="2022-02-24T02:32:00Z"/>
                <w:lang w:val="en-US"/>
              </w:rPr>
            </w:pPr>
            <w:ins w:id="158" w:author="AM" w:date="2022-02-24T02:32:00Z">
              <w:r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Default="003C0F33" w:rsidP="00B44D62">
            <w:pPr>
              <w:pStyle w:val="TAH"/>
              <w:rPr>
                <w:ins w:id="159" w:author="AM" w:date="2022-02-24T02:32:00Z"/>
                <w:lang w:val="en-US"/>
              </w:rPr>
            </w:pPr>
            <w:ins w:id="160" w:author="AM" w:date="2022-02-24T02:32:00Z">
              <w:r>
                <w:rPr>
                  <w:lang w:val="en-US"/>
                </w:rPr>
                <w:t>Length</w:t>
              </w:r>
            </w:ins>
          </w:p>
        </w:tc>
      </w:tr>
      <w:tr w:rsidR="003C0F33" w14:paraId="0D363A37" w14:textId="77777777" w:rsidTr="00B44D62">
        <w:trPr>
          <w:jc w:val="center"/>
          <w:ins w:id="16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Default="003C0F33" w:rsidP="00B44D62">
            <w:pPr>
              <w:pStyle w:val="TAL"/>
              <w:rPr>
                <w:ins w:id="162" w:author="AM" w:date="2022-02-24T02:32:00Z"/>
                <w:lang w:val="en-US"/>
              </w:rPr>
            </w:pPr>
            <w:ins w:id="163" w:author="AM" w:date="2022-02-24T02:32:00Z">
              <w:r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Default="003C0F33" w:rsidP="00B44D62">
            <w:pPr>
              <w:pStyle w:val="TAL"/>
              <w:rPr>
                <w:ins w:id="164" w:author="AM" w:date="2022-02-24T02:32:00Z"/>
                <w:lang w:val="en-US"/>
              </w:rPr>
            </w:pPr>
            <w:ins w:id="165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Default="003C0F33" w:rsidP="00B44D62">
            <w:pPr>
              <w:pStyle w:val="TAL"/>
              <w:rPr>
                <w:ins w:id="166" w:author="AM" w:date="2022-02-24T02:32:00Z"/>
                <w:lang w:val="en-US"/>
              </w:rPr>
            </w:pPr>
            <w:ins w:id="167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Default="003C0F33" w:rsidP="00B44D62">
            <w:pPr>
              <w:pStyle w:val="TAL"/>
              <w:rPr>
                <w:ins w:id="168" w:author="AM" w:date="2022-02-24T02:32:00Z"/>
                <w:lang w:val="en-US"/>
              </w:rPr>
            </w:pPr>
            <w:ins w:id="169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Default="003C0F33" w:rsidP="00B44D62">
            <w:pPr>
              <w:pStyle w:val="TAL"/>
              <w:rPr>
                <w:ins w:id="170" w:author="AM" w:date="2022-02-24T02:32:00Z"/>
                <w:lang w:val="en-US"/>
              </w:rPr>
            </w:pPr>
            <w:ins w:id="171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3F9C8505" w14:textId="77777777" w:rsidTr="00B44D62">
        <w:trPr>
          <w:jc w:val="center"/>
          <w:ins w:id="17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Default="003C0F33" w:rsidP="00B44D62">
            <w:pPr>
              <w:pStyle w:val="TAL"/>
              <w:rPr>
                <w:ins w:id="173" w:author="AM" w:date="2022-02-24T02:32:00Z"/>
                <w:lang w:val="en-US"/>
              </w:rPr>
            </w:pPr>
            <w:ins w:id="174" w:author="AM" w:date="2022-02-24T02:32:00Z">
              <w:r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Default="003C0F33" w:rsidP="00B44D62">
            <w:pPr>
              <w:pStyle w:val="TAL"/>
              <w:rPr>
                <w:ins w:id="175" w:author="AM" w:date="2022-02-24T02:32:00Z"/>
                <w:lang w:val="en-US"/>
              </w:rPr>
            </w:pPr>
            <w:ins w:id="176" w:author="AM" w:date="2022-02-24T02:32:00Z">
              <w:r>
                <w:rPr>
                  <w:lang w:val="en-US"/>
                </w:rPr>
                <w:t>TS 24.007 [</w:t>
              </w:r>
              <w:r>
                <w:rPr>
                  <w:lang w:val="en-US" w:eastAsia="zh-CN"/>
                </w:rPr>
                <w:t>7</w:t>
              </w:r>
              <w:r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Default="003C0F33" w:rsidP="00B44D62">
            <w:pPr>
              <w:pStyle w:val="TAL"/>
              <w:rPr>
                <w:ins w:id="177" w:author="AM" w:date="2022-02-24T02:32:00Z"/>
                <w:lang w:val="en-US"/>
              </w:rPr>
            </w:pPr>
            <w:ins w:id="17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Default="003C0F33" w:rsidP="00B44D62">
            <w:pPr>
              <w:pStyle w:val="TAL"/>
              <w:rPr>
                <w:ins w:id="179" w:author="AM" w:date="2022-02-24T02:32:00Z"/>
                <w:lang w:val="en-US"/>
              </w:rPr>
            </w:pPr>
            <w:ins w:id="18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Default="003C0F33" w:rsidP="00B44D62">
            <w:pPr>
              <w:pStyle w:val="TAL"/>
              <w:rPr>
                <w:ins w:id="181" w:author="AM" w:date="2022-02-24T02:32:00Z"/>
                <w:lang w:val="en-US"/>
              </w:rPr>
            </w:pPr>
            <w:ins w:id="182" w:author="AM" w:date="2022-02-24T02:32:00Z">
              <w:r>
                <w:rPr>
                  <w:lang w:val="en-US"/>
                </w:rPr>
                <w:t>½</w:t>
              </w:r>
            </w:ins>
          </w:p>
        </w:tc>
      </w:tr>
      <w:tr w:rsidR="003C0F33" w14:paraId="57EEF8D0" w14:textId="77777777" w:rsidTr="00B44D62">
        <w:trPr>
          <w:jc w:val="center"/>
          <w:ins w:id="18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Default="003C0F33" w:rsidP="00B44D62">
            <w:pPr>
              <w:pStyle w:val="TAL"/>
              <w:rPr>
                <w:ins w:id="184" w:author="AM" w:date="2022-02-24T02:32:00Z"/>
                <w:lang w:val="en-US"/>
              </w:rPr>
            </w:pPr>
            <w:ins w:id="185" w:author="AM" w:date="2022-02-24T02:32:00Z">
              <w:r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Default="003C0F33" w:rsidP="00B44D62">
            <w:pPr>
              <w:pStyle w:val="TAL"/>
              <w:rPr>
                <w:ins w:id="18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Default="003C0F33" w:rsidP="00B44D62">
            <w:pPr>
              <w:pStyle w:val="TAL"/>
              <w:rPr>
                <w:ins w:id="187" w:author="AM" w:date="2022-02-24T02:32:00Z"/>
                <w:lang w:val="en-US"/>
              </w:rPr>
            </w:pPr>
            <w:ins w:id="188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Default="003C0F33" w:rsidP="00B44D62">
            <w:pPr>
              <w:pStyle w:val="TAL"/>
              <w:rPr>
                <w:ins w:id="189" w:author="AM" w:date="2022-02-24T02:32:00Z"/>
                <w:lang w:val="en-US"/>
              </w:rPr>
            </w:pPr>
            <w:ins w:id="190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Default="003C0F33" w:rsidP="00B44D62">
            <w:pPr>
              <w:pStyle w:val="TAL"/>
              <w:rPr>
                <w:ins w:id="191" w:author="AM" w:date="2022-02-24T02:32:00Z"/>
                <w:lang w:val="en-US"/>
              </w:rPr>
            </w:pPr>
            <w:ins w:id="192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19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15E3B5FB" w:rsidR="003C0F33" w:rsidRDefault="003C0F33" w:rsidP="00B44D62">
            <w:pPr>
              <w:pStyle w:val="TAL"/>
              <w:rPr>
                <w:ins w:id="194" w:author="AM" w:date="2022-02-24T02:32:00Z"/>
                <w:lang w:val="en-US"/>
              </w:rPr>
            </w:pPr>
            <w:ins w:id="195" w:author="AM" w:date="2022-02-24T02:32:00Z">
              <w:r>
                <w:rPr>
                  <w:lang w:val="en-US"/>
                </w:rPr>
                <w:t xml:space="preserve">UE </w:t>
              </w:r>
            </w:ins>
            <w:ins w:id="196" w:author="AM" w:date="2022-02-24T02:38:00Z">
              <w:r>
                <w:rPr>
                  <w:lang w:val="en-US"/>
                </w:rPr>
                <w:t>Apply Power Limit</w:t>
              </w:r>
            </w:ins>
            <w:ins w:id="197" w:author="AM" w:date="2022-02-24T02:43:00Z">
              <w:r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Default="003C0F33" w:rsidP="00B44D62">
            <w:pPr>
              <w:pStyle w:val="TAL"/>
              <w:rPr>
                <w:ins w:id="1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Default="003C0F33" w:rsidP="00B44D62">
            <w:pPr>
              <w:pStyle w:val="TAL"/>
              <w:rPr>
                <w:ins w:id="199" w:author="AM" w:date="2022-02-24T02:32:00Z"/>
                <w:lang w:val="en-US"/>
              </w:rPr>
            </w:pPr>
            <w:ins w:id="200" w:author="AM" w:date="2022-02-24T02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Default="003C0F33" w:rsidP="00B44D62">
            <w:pPr>
              <w:pStyle w:val="TAL"/>
              <w:rPr>
                <w:ins w:id="201" w:author="AM" w:date="2022-02-24T02:32:00Z"/>
                <w:lang w:val="en-US"/>
              </w:rPr>
            </w:pPr>
            <w:ins w:id="202" w:author="AM" w:date="2022-02-24T02:32:00Z">
              <w:r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 w:rsidP="00B44D62">
            <w:pPr>
              <w:pStyle w:val="TAL"/>
              <w:rPr>
                <w:ins w:id="203" w:author="AM" w:date="2022-02-24T02:32:00Z"/>
                <w:lang w:val="en-US"/>
              </w:rPr>
            </w:pPr>
            <w:ins w:id="204" w:author="AM" w:date="2022-02-24T02:32:00Z">
              <w:r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205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206" w:author="AM" w:date="2022-02-24T02:32:00Z"/>
        </w:rPr>
      </w:pPr>
      <w:ins w:id="207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20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209" w:author="AM" w:date="2022-02-24T02:32:00Z"/>
                <w:lang w:val="en-US"/>
              </w:rPr>
            </w:pPr>
            <w:ins w:id="210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211" w:author="AM" w:date="2022-02-24T02:32:00Z"/>
                <w:lang w:val="en-US"/>
              </w:rPr>
            </w:pPr>
            <w:ins w:id="212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213" w:author="AM" w:date="2022-02-24T02:32:00Z"/>
                <w:lang w:val="en-US"/>
              </w:rPr>
            </w:pPr>
            <w:ins w:id="214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215" w:author="AM" w:date="2022-02-24T02:32:00Z"/>
                <w:lang w:val="en-US"/>
              </w:rPr>
            </w:pPr>
            <w:ins w:id="216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217" w:author="AM" w:date="2022-02-24T02:32:00Z"/>
                <w:lang w:val="en-US"/>
              </w:rPr>
            </w:pPr>
            <w:ins w:id="218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219" w:author="AM" w:date="2022-02-24T02:32:00Z"/>
                <w:lang w:val="en-US"/>
              </w:rPr>
            </w:pPr>
            <w:ins w:id="220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221" w:author="AM" w:date="2022-02-24T02:32:00Z"/>
                <w:lang w:val="en-US"/>
              </w:rPr>
            </w:pPr>
            <w:ins w:id="222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223" w:author="AM" w:date="2022-02-24T02:32:00Z"/>
                <w:lang w:val="en-US"/>
              </w:rPr>
            </w:pPr>
            <w:ins w:id="224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225" w:author="AM" w:date="2022-02-24T02:32:00Z"/>
                <w:lang w:val="en-US"/>
              </w:rPr>
            </w:pPr>
            <w:proofErr w:type="spellStart"/>
            <w:ins w:id="226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22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Default="003C0F33" w:rsidP="00B44D62">
            <w:pPr>
              <w:pStyle w:val="TAC"/>
              <w:rPr>
                <w:ins w:id="228" w:author="AM" w:date="2022-02-24T02:32:00Z"/>
                <w:lang w:val="en-US"/>
              </w:rPr>
            </w:pPr>
            <w:ins w:id="22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Default="003C0F33" w:rsidP="00B44D62">
            <w:pPr>
              <w:pStyle w:val="TAC"/>
              <w:rPr>
                <w:ins w:id="230" w:author="AM" w:date="2022-02-24T02:32:00Z"/>
                <w:lang w:val="en-US"/>
              </w:rPr>
            </w:pPr>
            <w:ins w:id="231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77777777" w:rsidR="003C0F33" w:rsidRDefault="003C0F33" w:rsidP="00B44D62">
            <w:pPr>
              <w:pStyle w:val="TAC"/>
              <w:rPr>
                <w:ins w:id="232" w:author="AM" w:date="2022-02-24T02:32:00Z"/>
                <w:lang w:val="en-US"/>
              </w:rPr>
            </w:pPr>
            <w:ins w:id="233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Default="003C0F33" w:rsidP="00B44D62">
            <w:pPr>
              <w:pStyle w:val="TAC"/>
              <w:rPr>
                <w:ins w:id="234" w:author="AM" w:date="2022-02-24T02:32:00Z"/>
                <w:lang w:val="en-US"/>
              </w:rPr>
            </w:pPr>
            <w:ins w:id="235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77777777" w:rsidR="003C0F33" w:rsidRDefault="003C0F33" w:rsidP="00B44D62">
            <w:pPr>
              <w:pStyle w:val="TAC"/>
              <w:rPr>
                <w:ins w:id="236" w:author="AM" w:date="2022-02-24T02:32:00Z"/>
                <w:lang w:val="en-US"/>
              </w:rPr>
            </w:pPr>
            <w:ins w:id="23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77777777" w:rsidR="003C0F33" w:rsidRDefault="003C0F33" w:rsidP="00B44D62">
            <w:pPr>
              <w:pStyle w:val="TAC"/>
              <w:rPr>
                <w:ins w:id="238" w:author="AM" w:date="2022-02-24T02:32:00Z"/>
                <w:lang w:val="en-US"/>
              </w:rPr>
            </w:pPr>
            <w:ins w:id="239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7777777" w:rsidR="003C0F33" w:rsidRDefault="003C0F33" w:rsidP="00B44D62">
            <w:pPr>
              <w:pStyle w:val="TAC"/>
              <w:rPr>
                <w:ins w:id="240" w:author="AM" w:date="2022-02-24T02:32:00Z"/>
                <w:lang w:val="en-US"/>
              </w:rPr>
            </w:pPr>
            <w:ins w:id="241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77777777" w:rsidR="003C0F33" w:rsidRDefault="003C0F33" w:rsidP="00B44D62">
            <w:pPr>
              <w:pStyle w:val="TAC"/>
              <w:rPr>
                <w:ins w:id="242" w:author="AM" w:date="2022-02-24T02:32:00Z"/>
                <w:lang w:val="en-US"/>
              </w:rPr>
            </w:pPr>
            <w:ins w:id="243" w:author="AM" w:date="2022-02-24T02:32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244" w:author="AM" w:date="2022-02-24T02:32:00Z"/>
                <w:lang w:val="en-US"/>
              </w:rPr>
            </w:pPr>
            <w:ins w:id="24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246" w:author="AM" w:date="2022-02-24T02:32:00Z"/>
        </w:rPr>
      </w:pPr>
    </w:p>
    <w:p w14:paraId="5AF85D91" w14:textId="269B5D7D" w:rsidR="003C0F33" w:rsidRDefault="003C0F33" w:rsidP="003C0F33">
      <w:pPr>
        <w:keepNext/>
        <w:keepLines/>
        <w:rPr>
          <w:ins w:id="247" w:author="AM" w:date="2022-02-24T02:32:00Z"/>
        </w:rPr>
      </w:pPr>
      <w:ins w:id="248" w:author="AM" w:date="2022-02-24T02:32:00Z">
        <w:r>
          <w:t xml:space="preserve">where UE </w:t>
        </w:r>
      </w:ins>
      <w:ins w:id="249" w:author="AM" w:date="2022-02-24T02:38:00Z">
        <w:r>
          <w:t>APPLY POWER LIMIT REQUEST</w:t>
        </w:r>
      </w:ins>
      <w:ins w:id="250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25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252" w:author="AM" w:date="2022-02-24T02:32:00Z"/>
                <w:lang w:val="en-US"/>
              </w:rPr>
            </w:pPr>
            <w:ins w:id="25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254" w:author="AM" w:date="2022-02-24T02:32:00Z"/>
                <w:lang w:val="en-US"/>
              </w:rPr>
            </w:pPr>
            <w:ins w:id="25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262" w:author="AM" w:date="2022-02-24T02:32:00Z"/>
                <w:lang w:val="en-US"/>
              </w:rPr>
            </w:pPr>
            <w:ins w:id="26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264" w:author="AM" w:date="2022-02-24T02:32:00Z"/>
                <w:lang w:val="en-US"/>
              </w:rPr>
            </w:pPr>
            <w:ins w:id="26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266" w:author="AM" w:date="2022-02-24T02:32:00Z"/>
                <w:lang w:val="en-US"/>
              </w:rPr>
            </w:pPr>
            <w:ins w:id="26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268" w:author="AM" w:date="2022-02-24T02:32:00Z"/>
                <w:lang w:val="en-US"/>
              </w:rPr>
            </w:pPr>
            <w:proofErr w:type="spellStart"/>
            <w:ins w:id="26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270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5677EF85" w:rsidR="003C0F33" w:rsidRDefault="003C0F33" w:rsidP="00B44D62">
            <w:pPr>
              <w:pStyle w:val="TAC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>
                <w:rPr>
                  <w:lang w:val="en-US"/>
                </w:rPr>
                <w:t xml:space="preserve">UE </w:t>
              </w:r>
            </w:ins>
            <w:ins w:id="273" w:author="AM" w:date="2022-02-24T02:37:00Z">
              <w:r>
                <w:rPr>
                  <w:lang w:val="en-US"/>
                </w:rPr>
                <w:t>APPLY 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274" w:author="AM" w:date="2022-02-24T02:32:00Z"/>
                <w:lang w:val="en-US"/>
              </w:rPr>
            </w:pPr>
            <w:ins w:id="27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276" w:author="AM" w:date="2022-02-24T02:32:00Z"/>
        </w:rPr>
      </w:pPr>
    </w:p>
    <w:p w14:paraId="2689DFD1" w14:textId="7A254746" w:rsidR="003C0F33" w:rsidRDefault="003C0F33" w:rsidP="003C0F33">
      <w:pPr>
        <w:rPr>
          <w:ins w:id="277" w:author="AM" w:date="2022-02-24T02:32:00Z"/>
        </w:rPr>
      </w:pPr>
      <w:ins w:id="278" w:author="AM" w:date="2022-02-24T02:36:00Z">
        <w:r>
          <w:t>UE Apply Power Limit Request</w:t>
        </w:r>
      </w:ins>
      <w:ins w:id="279" w:author="AM" w:date="2022-02-24T02:32:00Z">
        <w:r>
          <w:t xml:space="preserve"> value</w:t>
        </w:r>
      </w:ins>
      <w:ins w:id="280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281" w:author="AM" w:date="2022-02-24T02:32:00Z"/>
          <w:b/>
        </w:rPr>
      </w:pPr>
      <w:ins w:id="282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283" w:author="AM" w:date="2022-02-24T02:32:00Z"/>
        </w:rPr>
      </w:pPr>
      <w:ins w:id="284" w:author="AM" w:date="2022-02-24T02:32:00Z">
        <w:r>
          <w:rPr>
            <w:b/>
          </w:rPr>
          <w:t>8 7 6 5 4 3 2 1</w:t>
        </w:r>
      </w:ins>
    </w:p>
    <w:p w14:paraId="1CFBCB6E" w14:textId="347F9D6E" w:rsidR="003C0F33" w:rsidRDefault="003C0F33" w:rsidP="003C0F33">
      <w:pPr>
        <w:spacing w:after="0"/>
        <w:rPr>
          <w:ins w:id="285" w:author="AM" w:date="2022-02-24T02:32:00Z"/>
        </w:rPr>
      </w:pPr>
      <w:ins w:id="286" w:author="AM" w:date="2022-02-24T02:32:00Z">
        <w:r>
          <w:t>0 0 0 0 0 0 0 0</w:t>
        </w:r>
        <w:r>
          <w:tab/>
        </w:r>
      </w:ins>
      <w:ins w:id="287" w:author="AM" w:date="2022-02-24T02:34:00Z">
        <w:r>
          <w:t>NR</w:t>
        </w:r>
      </w:ins>
      <w:ins w:id="288" w:author="AM" w:date="2022-02-24T03:15:00Z">
        <w:r w:rsidR="001F097E">
          <w:t xml:space="preserve"> FR2</w:t>
        </w:r>
      </w:ins>
      <w:ins w:id="289" w:author="AM" w:date="2022-02-24T02:34:00Z">
        <w:r>
          <w:t xml:space="preserve"> </w:t>
        </w:r>
      </w:ins>
      <w:ins w:id="290" w:author="AM" w:date="2022-02-24T03:13:00Z">
        <w:r w:rsidR="001F097E">
          <w:t>2</w:t>
        </w:r>
      </w:ins>
      <w:ins w:id="291" w:author="AM" w:date="2022-02-24T02:34:00Z">
        <w:r>
          <w:t>C</w:t>
        </w:r>
      </w:ins>
      <w:ins w:id="292" w:author="AM" w:date="2022-02-24T03:13:00Z">
        <w:r w:rsidR="001F097E">
          <w:t>A</w:t>
        </w:r>
      </w:ins>
    </w:p>
    <w:p w14:paraId="02B80F1C" w14:textId="10A0D76B" w:rsidR="003C0F33" w:rsidRDefault="003C0F33" w:rsidP="003C0F33">
      <w:pPr>
        <w:spacing w:after="0"/>
        <w:rPr>
          <w:ins w:id="293" w:author="AM" w:date="2022-02-24T02:32:00Z"/>
        </w:rPr>
      </w:pPr>
      <w:ins w:id="294" w:author="AM" w:date="2022-02-24T02:32:00Z">
        <w:r>
          <w:t>0 0 0 0 0 0 0 1</w:t>
        </w:r>
        <w:r>
          <w:tab/>
        </w:r>
      </w:ins>
      <w:ins w:id="295" w:author="AM" w:date="2022-02-24T02:35:00Z">
        <w:r>
          <w:t>NR</w:t>
        </w:r>
      </w:ins>
      <w:ins w:id="296" w:author="AM" w:date="2022-02-24T03:15:00Z">
        <w:r w:rsidR="001F097E">
          <w:t xml:space="preserve"> FR2</w:t>
        </w:r>
      </w:ins>
      <w:ins w:id="297" w:author="AM" w:date="2022-02-24T02:35:00Z">
        <w:r>
          <w:t xml:space="preserve"> </w:t>
        </w:r>
      </w:ins>
      <w:ins w:id="298" w:author="AM" w:date="2022-02-24T03:13:00Z">
        <w:r w:rsidR="001F097E">
          <w:t>3CA</w:t>
        </w:r>
      </w:ins>
    </w:p>
    <w:p w14:paraId="6A2857F9" w14:textId="404866FC" w:rsidR="003C0F33" w:rsidRDefault="003C0F33" w:rsidP="003C0F33">
      <w:pPr>
        <w:spacing w:after="0"/>
        <w:rPr>
          <w:ins w:id="299" w:author="AM" w:date="2022-02-24T02:32:00Z"/>
        </w:rPr>
      </w:pPr>
      <w:ins w:id="300" w:author="AM" w:date="2022-02-24T02:32:00Z">
        <w:r>
          <w:t>0 0 0 0 0 0 1 0</w:t>
        </w:r>
        <w:r>
          <w:tab/>
        </w:r>
      </w:ins>
      <w:ins w:id="301" w:author="AM" w:date="2022-02-24T03:15:00Z">
        <w:r w:rsidR="001F097E">
          <w:t xml:space="preserve">NR FR2 </w:t>
        </w:r>
      </w:ins>
      <w:ins w:id="302" w:author="AM" w:date="2022-02-24T03:13:00Z">
        <w:r w:rsidR="001F097E">
          <w:t>4CA</w:t>
        </w:r>
      </w:ins>
    </w:p>
    <w:p w14:paraId="28C3CB25" w14:textId="4CAA40EB" w:rsidR="003C0F33" w:rsidRDefault="003C0F33" w:rsidP="003C0F33">
      <w:pPr>
        <w:spacing w:after="0"/>
        <w:rPr>
          <w:ins w:id="303" w:author="AM" w:date="2022-02-24T02:32:00Z"/>
        </w:rPr>
      </w:pPr>
      <w:ins w:id="304" w:author="AM" w:date="2022-02-24T02:32:00Z">
        <w:r>
          <w:t>0 0 0 0 0 0 1 1</w:t>
        </w:r>
        <w:r>
          <w:tab/>
        </w:r>
      </w:ins>
      <w:ins w:id="305" w:author="AM" w:date="2022-02-24T03:16:00Z">
        <w:r w:rsidR="001F097E">
          <w:t xml:space="preserve">NR FR2 </w:t>
        </w:r>
      </w:ins>
      <w:ins w:id="306" w:author="AM" w:date="2022-02-24T03:13:00Z">
        <w:r w:rsidR="001F097E">
          <w:t>5CA</w:t>
        </w:r>
      </w:ins>
    </w:p>
    <w:p w14:paraId="7A551332" w14:textId="31E801B8" w:rsidR="003C0F33" w:rsidRDefault="003C0F33" w:rsidP="003C0F33">
      <w:pPr>
        <w:spacing w:after="0"/>
        <w:rPr>
          <w:ins w:id="307" w:author="AM" w:date="2022-02-24T02:32:00Z"/>
        </w:rPr>
      </w:pPr>
      <w:ins w:id="308" w:author="AM" w:date="2022-02-24T02:32:00Z">
        <w:r>
          <w:t>0 0 0 0 0 1 0 0</w:t>
        </w:r>
        <w:r>
          <w:tab/>
        </w:r>
      </w:ins>
      <w:ins w:id="309" w:author="AM" w:date="2022-02-24T03:16:00Z">
        <w:r w:rsidR="001F097E">
          <w:t xml:space="preserve">NR FR2 </w:t>
        </w:r>
      </w:ins>
      <w:ins w:id="310" w:author="AM" w:date="2022-02-24T03:13:00Z">
        <w:r w:rsidR="001F097E">
          <w:t>6CA</w:t>
        </w:r>
      </w:ins>
    </w:p>
    <w:p w14:paraId="2CCE4D51" w14:textId="29E5E6F5" w:rsidR="003C0F33" w:rsidRDefault="003C0F33" w:rsidP="003C0F33">
      <w:pPr>
        <w:spacing w:after="0"/>
        <w:rPr>
          <w:ins w:id="311" w:author="AM" w:date="2022-02-24T02:32:00Z"/>
          <w:lang w:eastAsia="zh-CN"/>
        </w:rPr>
      </w:pPr>
      <w:ins w:id="312" w:author="AM" w:date="2022-02-24T02:32:00Z">
        <w:r>
          <w:t>0 0 0 0 0 1 0 1</w:t>
        </w:r>
        <w:r>
          <w:tab/>
        </w:r>
      </w:ins>
      <w:ins w:id="313" w:author="AM" w:date="2022-02-24T03:16:00Z">
        <w:r w:rsidR="001F097E">
          <w:t xml:space="preserve">NR FR2 </w:t>
        </w:r>
      </w:ins>
      <w:ins w:id="314" w:author="AM" w:date="2022-02-24T03:13:00Z">
        <w:r w:rsidR="001F097E">
          <w:t>7CA</w:t>
        </w:r>
      </w:ins>
    </w:p>
    <w:p w14:paraId="0178E27D" w14:textId="7A5BAA14" w:rsidR="003C0F33" w:rsidRDefault="003C0F33" w:rsidP="003C0F33">
      <w:pPr>
        <w:spacing w:after="0"/>
        <w:rPr>
          <w:ins w:id="315" w:author="AM" w:date="2022-02-24T02:32:00Z"/>
        </w:rPr>
      </w:pPr>
      <w:bookmarkStart w:id="316" w:name="OLE_LINK19"/>
      <w:bookmarkStart w:id="317" w:name="OLE_LINK20"/>
      <w:ins w:id="318" w:author="AM" w:date="2022-02-24T02:32:00Z">
        <w:r>
          <w:t xml:space="preserve">0 0 0 0 0 1 </w:t>
        </w:r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0</w:t>
        </w:r>
        <w:bookmarkEnd w:id="316"/>
        <w:bookmarkEnd w:id="317"/>
        <w:r>
          <w:tab/>
        </w:r>
      </w:ins>
      <w:ins w:id="319" w:author="AM" w:date="2022-02-24T03:16:00Z">
        <w:r w:rsidR="001F097E">
          <w:t xml:space="preserve">NR FR2 </w:t>
        </w:r>
      </w:ins>
      <w:ins w:id="320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321" w:author="AM" w:date="2022-02-24T02:41:00Z"/>
          <w:b/>
          <w:bCs/>
          <w:noProof/>
          <w:sz w:val="24"/>
          <w:szCs w:val="24"/>
        </w:rPr>
      </w:pPr>
    </w:p>
    <w:p w14:paraId="58B90266" w14:textId="386CF9DA" w:rsidR="003C0F33" w:rsidRPr="0047000D" w:rsidRDefault="003C0F33" w:rsidP="003C0F33">
      <w:pPr>
        <w:pStyle w:val="Heading3"/>
        <w:rPr>
          <w:ins w:id="322" w:author="AM" w:date="2022-02-24T02:41:00Z"/>
        </w:rPr>
      </w:pPr>
      <w:bookmarkStart w:id="323" w:name="_Toc20936534"/>
      <w:bookmarkStart w:id="324" w:name="_Toc68082564"/>
      <w:bookmarkStart w:id="325" w:name="_Toc75377773"/>
      <w:bookmarkStart w:id="326" w:name="_Toc83708568"/>
      <w:ins w:id="327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  <w:bookmarkEnd w:id="323"/>
        <w:bookmarkEnd w:id="324"/>
        <w:bookmarkEnd w:id="325"/>
        <w:bookmarkEnd w:id="326"/>
        <w:r>
          <w:t>APPLY POWER LIMIT RESPONSE</w:t>
        </w:r>
      </w:ins>
    </w:p>
    <w:p w14:paraId="4C9DD999" w14:textId="77777777" w:rsidR="003C0F33" w:rsidRPr="0047000D" w:rsidRDefault="003C0F33" w:rsidP="003C0F33">
      <w:pPr>
        <w:keepNext/>
        <w:rPr>
          <w:ins w:id="328" w:author="AM" w:date="2022-02-24T02:41:00Z"/>
        </w:rPr>
      </w:pPr>
      <w:ins w:id="329" w:author="AM" w:date="2022-02-24T02:41:00Z">
        <w:r w:rsidRPr="0047000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47000D" w14:paraId="021FA3D1" w14:textId="77777777" w:rsidTr="00B44D62">
        <w:trPr>
          <w:jc w:val="center"/>
          <w:ins w:id="330" w:author="AM" w:date="2022-02-24T02:41:00Z"/>
        </w:trPr>
        <w:tc>
          <w:tcPr>
            <w:tcW w:w="2552" w:type="dxa"/>
          </w:tcPr>
          <w:p w14:paraId="5EB1948D" w14:textId="77777777" w:rsidR="003C0F33" w:rsidRPr="0047000D" w:rsidRDefault="003C0F33" w:rsidP="00B44D62">
            <w:pPr>
              <w:pStyle w:val="TAH"/>
              <w:rPr>
                <w:ins w:id="331" w:author="AM" w:date="2022-02-24T02:41:00Z"/>
              </w:rPr>
            </w:pPr>
            <w:ins w:id="332" w:author="AM" w:date="2022-02-24T02:41:00Z">
              <w:r w:rsidRPr="0047000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47000D" w:rsidRDefault="003C0F33" w:rsidP="00B44D62">
            <w:pPr>
              <w:pStyle w:val="TAH"/>
              <w:rPr>
                <w:ins w:id="333" w:author="AM" w:date="2022-02-24T02:41:00Z"/>
              </w:rPr>
            </w:pPr>
            <w:ins w:id="334" w:author="AM" w:date="2022-02-24T02:41:00Z">
              <w:r w:rsidRPr="0047000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47000D" w:rsidRDefault="003C0F33" w:rsidP="00B44D62">
            <w:pPr>
              <w:pStyle w:val="TAH"/>
              <w:rPr>
                <w:ins w:id="335" w:author="AM" w:date="2022-02-24T02:41:00Z"/>
              </w:rPr>
            </w:pPr>
            <w:ins w:id="336" w:author="AM" w:date="2022-02-24T02:41:00Z">
              <w:r w:rsidRPr="0047000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47000D" w:rsidRDefault="003C0F33" w:rsidP="00B44D62">
            <w:pPr>
              <w:pStyle w:val="TAH"/>
              <w:rPr>
                <w:ins w:id="337" w:author="AM" w:date="2022-02-24T02:41:00Z"/>
              </w:rPr>
            </w:pPr>
            <w:ins w:id="338" w:author="AM" w:date="2022-02-24T02:41:00Z">
              <w:r w:rsidRPr="0047000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47000D" w:rsidRDefault="003C0F33" w:rsidP="00B44D62">
            <w:pPr>
              <w:pStyle w:val="TAH"/>
              <w:rPr>
                <w:ins w:id="339" w:author="AM" w:date="2022-02-24T02:41:00Z"/>
              </w:rPr>
            </w:pPr>
            <w:ins w:id="340" w:author="AM" w:date="2022-02-24T02:41:00Z">
              <w:r w:rsidRPr="0047000D">
                <w:t>Length</w:t>
              </w:r>
            </w:ins>
          </w:p>
        </w:tc>
      </w:tr>
      <w:tr w:rsidR="003C0F33" w:rsidRPr="0047000D" w14:paraId="6CB746E5" w14:textId="77777777" w:rsidTr="00B44D62">
        <w:trPr>
          <w:jc w:val="center"/>
          <w:ins w:id="341" w:author="AM" w:date="2022-02-24T02:41:00Z"/>
        </w:trPr>
        <w:tc>
          <w:tcPr>
            <w:tcW w:w="2552" w:type="dxa"/>
          </w:tcPr>
          <w:p w14:paraId="12DC3E94" w14:textId="77777777" w:rsidR="003C0F33" w:rsidRPr="0047000D" w:rsidRDefault="003C0F33" w:rsidP="00B44D62">
            <w:pPr>
              <w:pStyle w:val="TAL"/>
              <w:rPr>
                <w:ins w:id="342" w:author="AM" w:date="2022-02-24T02:41:00Z"/>
              </w:rPr>
            </w:pPr>
            <w:ins w:id="343" w:author="AM" w:date="2022-02-24T02:41:00Z">
              <w:r w:rsidRPr="0047000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47000D" w:rsidRDefault="003C0F33" w:rsidP="00B44D62">
            <w:pPr>
              <w:pStyle w:val="TAL"/>
              <w:rPr>
                <w:ins w:id="344" w:author="AM" w:date="2022-02-24T02:41:00Z"/>
              </w:rPr>
            </w:pPr>
            <w:ins w:id="345" w:author="AM" w:date="2022-02-24T02:41:00Z">
              <w:r w:rsidRPr="0047000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47000D" w:rsidRDefault="003C0F33" w:rsidP="00B44D62">
            <w:pPr>
              <w:pStyle w:val="TAC"/>
              <w:rPr>
                <w:ins w:id="346" w:author="AM" w:date="2022-02-24T02:41:00Z"/>
              </w:rPr>
            </w:pPr>
            <w:ins w:id="347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47000D" w:rsidRDefault="003C0F33" w:rsidP="00B44D62">
            <w:pPr>
              <w:pStyle w:val="TAC"/>
              <w:rPr>
                <w:ins w:id="348" w:author="AM" w:date="2022-02-24T02:41:00Z"/>
              </w:rPr>
            </w:pPr>
            <w:ins w:id="349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47000D" w:rsidRDefault="003C0F33" w:rsidP="00B44D62">
            <w:pPr>
              <w:pStyle w:val="TAC"/>
              <w:rPr>
                <w:ins w:id="350" w:author="AM" w:date="2022-02-24T02:41:00Z"/>
              </w:rPr>
            </w:pPr>
            <w:ins w:id="351" w:author="AM" w:date="2022-02-24T02:41:00Z">
              <w:r w:rsidRPr="0047000D">
                <w:t>½</w:t>
              </w:r>
            </w:ins>
          </w:p>
        </w:tc>
      </w:tr>
      <w:tr w:rsidR="003C0F33" w:rsidRPr="0047000D" w14:paraId="63F626B4" w14:textId="77777777" w:rsidTr="00B44D62">
        <w:trPr>
          <w:jc w:val="center"/>
          <w:ins w:id="352" w:author="AM" w:date="2022-02-24T02:41:00Z"/>
        </w:trPr>
        <w:tc>
          <w:tcPr>
            <w:tcW w:w="2552" w:type="dxa"/>
          </w:tcPr>
          <w:p w14:paraId="4E27A911" w14:textId="77777777" w:rsidR="003C0F33" w:rsidRPr="0047000D" w:rsidRDefault="003C0F33" w:rsidP="00B44D62">
            <w:pPr>
              <w:pStyle w:val="TAL"/>
              <w:rPr>
                <w:ins w:id="353" w:author="AM" w:date="2022-02-24T02:41:00Z"/>
              </w:rPr>
            </w:pPr>
            <w:ins w:id="354" w:author="AM" w:date="2022-02-24T02:41:00Z">
              <w:r w:rsidRPr="0047000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47000D" w:rsidRDefault="003C0F33" w:rsidP="00B44D62">
            <w:pPr>
              <w:pStyle w:val="TAL"/>
              <w:rPr>
                <w:ins w:id="355" w:author="AM" w:date="2022-02-24T02:41:00Z"/>
              </w:rPr>
            </w:pPr>
            <w:ins w:id="356" w:author="AM" w:date="2022-02-24T02:41:00Z">
              <w:r w:rsidRPr="0047000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47000D" w:rsidRDefault="003C0F33" w:rsidP="00B44D62">
            <w:pPr>
              <w:pStyle w:val="TAC"/>
              <w:rPr>
                <w:ins w:id="357" w:author="AM" w:date="2022-02-24T02:41:00Z"/>
              </w:rPr>
            </w:pPr>
            <w:ins w:id="358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47000D" w:rsidRDefault="003C0F33" w:rsidP="00B44D62">
            <w:pPr>
              <w:pStyle w:val="TAC"/>
              <w:rPr>
                <w:ins w:id="359" w:author="AM" w:date="2022-02-24T02:41:00Z"/>
              </w:rPr>
            </w:pPr>
            <w:ins w:id="360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47000D" w:rsidRDefault="003C0F33" w:rsidP="00B44D62">
            <w:pPr>
              <w:pStyle w:val="TAC"/>
              <w:rPr>
                <w:ins w:id="361" w:author="AM" w:date="2022-02-24T02:41:00Z"/>
              </w:rPr>
            </w:pPr>
            <w:ins w:id="362" w:author="AM" w:date="2022-02-24T02:41:00Z">
              <w:r w:rsidRPr="0047000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363" w:author="AM" w:date="2022-02-24T02:41:00Z"/>
        </w:trPr>
        <w:tc>
          <w:tcPr>
            <w:tcW w:w="2552" w:type="dxa"/>
          </w:tcPr>
          <w:p w14:paraId="7537A7BF" w14:textId="27779FA4" w:rsidR="003C0F33" w:rsidRPr="0047000D" w:rsidRDefault="003C0F33" w:rsidP="00B44D62">
            <w:pPr>
              <w:pStyle w:val="TAL"/>
              <w:rPr>
                <w:ins w:id="364" w:author="AM" w:date="2022-02-24T02:41:00Z"/>
              </w:rPr>
            </w:pPr>
            <w:ins w:id="365" w:author="AM" w:date="2022-02-24T02:42:00Z">
              <w:r>
                <w:t>U</w:t>
              </w:r>
            </w:ins>
            <w:ins w:id="366" w:author="AM" w:date="2022-02-24T02:41:00Z">
              <w:r>
                <w:t>E Apply 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47000D" w:rsidRDefault="003C0F33" w:rsidP="00B44D62">
            <w:pPr>
              <w:pStyle w:val="TAL"/>
              <w:rPr>
                <w:ins w:id="367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47000D" w:rsidRDefault="003C0F33" w:rsidP="00B44D62">
            <w:pPr>
              <w:pStyle w:val="TAC"/>
              <w:rPr>
                <w:ins w:id="368" w:author="AM" w:date="2022-02-24T02:41:00Z"/>
              </w:rPr>
            </w:pPr>
            <w:ins w:id="369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47000D" w:rsidRDefault="003C0F33" w:rsidP="00B44D62">
            <w:pPr>
              <w:pStyle w:val="TAC"/>
              <w:rPr>
                <w:ins w:id="370" w:author="AM" w:date="2022-02-24T02:41:00Z"/>
              </w:rPr>
            </w:pPr>
            <w:ins w:id="371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372" w:author="AM" w:date="2022-02-24T02:41:00Z"/>
              </w:rPr>
            </w:pPr>
            <w:ins w:id="373" w:author="AM" w:date="2022-02-24T02:41:00Z">
              <w:r w:rsidRPr="0047000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374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375" w:author="AM" w:date="2022-02-24T02:41:00Z"/>
        </w:rPr>
      </w:pPr>
      <w:ins w:id="376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377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378" w:author="AM" w:date="2022-02-24T02:41:00Z"/>
              </w:rPr>
            </w:pPr>
            <w:ins w:id="379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380" w:author="AM" w:date="2022-02-24T02:41:00Z"/>
              </w:rPr>
            </w:pPr>
            <w:ins w:id="381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382" w:author="AM" w:date="2022-02-24T02:41:00Z"/>
              </w:rPr>
            </w:pPr>
            <w:ins w:id="383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384" w:author="AM" w:date="2022-02-24T02:41:00Z"/>
              </w:rPr>
            </w:pPr>
            <w:ins w:id="385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386" w:author="AM" w:date="2022-02-24T02:41:00Z"/>
              </w:rPr>
            </w:pPr>
            <w:ins w:id="387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388" w:author="AM" w:date="2022-02-24T02:41:00Z"/>
              </w:rPr>
            </w:pPr>
            <w:ins w:id="389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390" w:author="AM" w:date="2022-02-24T02:41:00Z"/>
              </w:rPr>
            </w:pPr>
            <w:ins w:id="391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392" w:author="AM" w:date="2022-02-24T02:41:00Z"/>
              </w:rPr>
            </w:pPr>
            <w:ins w:id="39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394" w:author="AM" w:date="2022-02-24T02:41:00Z"/>
              </w:rPr>
            </w:pPr>
            <w:proofErr w:type="spellStart"/>
            <w:ins w:id="395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396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397" w:author="AM" w:date="2022-02-24T02:41:00Z"/>
              </w:rPr>
            </w:pPr>
            <w:ins w:id="39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399" w:author="AM" w:date="2022-02-24T02:41:00Z"/>
              </w:rPr>
            </w:pPr>
            <w:ins w:id="40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401" w:author="AM" w:date="2022-02-24T02:41:00Z"/>
              </w:rPr>
            </w:pPr>
            <w:ins w:id="40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403" w:author="AM" w:date="2022-02-24T02:41:00Z"/>
              </w:rPr>
            </w:pPr>
            <w:ins w:id="40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405" w:author="AM" w:date="2022-02-24T02:41:00Z"/>
              </w:rPr>
            </w:pPr>
            <w:ins w:id="40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407" w:author="AM" w:date="2022-02-24T02:41:00Z"/>
              </w:rPr>
            </w:pPr>
            <w:ins w:id="408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409" w:author="AM" w:date="2022-02-24T02:41:00Z"/>
              </w:rPr>
            </w:pPr>
            <w:ins w:id="41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411" w:author="AM" w:date="2022-02-24T02:41:00Z"/>
              </w:rPr>
            </w:pPr>
            <w:ins w:id="412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413" w:author="AM" w:date="2022-02-24T02:41:00Z"/>
              </w:rPr>
            </w:pPr>
            <w:ins w:id="414" w:author="AM" w:date="2022-02-24T02:41:00Z">
              <w:r w:rsidRPr="0047000D">
                <w:t>octet 1</w:t>
              </w:r>
            </w:ins>
          </w:p>
        </w:tc>
      </w:tr>
    </w:tbl>
    <w:p w14:paraId="508C9D60" w14:textId="77777777" w:rsidR="003C0F33" w:rsidRPr="0047000D" w:rsidRDefault="003C0F33" w:rsidP="003C0F33">
      <w:pPr>
        <w:rPr>
          <w:ins w:id="415" w:author="AM" w:date="2022-02-24T02:41:00Z"/>
        </w:rPr>
      </w:pPr>
    </w:p>
    <w:p w14:paraId="3E48F4D0" w14:textId="6FFD8A4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66DA2" w14:textId="77777777" w:rsidR="00A543C3" w:rsidRDefault="00A543C3">
      <w:r>
        <w:separator/>
      </w:r>
    </w:p>
  </w:endnote>
  <w:endnote w:type="continuationSeparator" w:id="0">
    <w:p w14:paraId="61D6B669" w14:textId="77777777" w:rsidR="00A543C3" w:rsidRDefault="00A5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9D32" w14:textId="77777777" w:rsidR="00A543C3" w:rsidRDefault="00A543C3">
      <w:r>
        <w:separator/>
      </w:r>
    </w:p>
  </w:footnote>
  <w:footnote w:type="continuationSeparator" w:id="0">
    <w:p w14:paraId="400C64BE" w14:textId="77777777" w:rsidR="00A543C3" w:rsidRDefault="00A5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9"/>
    <w:rsid w:val="00022E4A"/>
    <w:rsid w:val="000A6394"/>
    <w:rsid w:val="000B3F52"/>
    <w:rsid w:val="000B7FED"/>
    <w:rsid w:val="000C038A"/>
    <w:rsid w:val="000C6598"/>
    <w:rsid w:val="000D44B3"/>
    <w:rsid w:val="00145D43"/>
    <w:rsid w:val="00182A6D"/>
    <w:rsid w:val="00192C46"/>
    <w:rsid w:val="001A08B3"/>
    <w:rsid w:val="001A2CA0"/>
    <w:rsid w:val="001A7B60"/>
    <w:rsid w:val="001B52F0"/>
    <w:rsid w:val="001B7A65"/>
    <w:rsid w:val="001E41F3"/>
    <w:rsid w:val="001F097E"/>
    <w:rsid w:val="00255B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F33"/>
    <w:rsid w:val="003C585C"/>
    <w:rsid w:val="003E1A36"/>
    <w:rsid w:val="00410371"/>
    <w:rsid w:val="00415D2F"/>
    <w:rsid w:val="004242F1"/>
    <w:rsid w:val="004257EB"/>
    <w:rsid w:val="004B75B7"/>
    <w:rsid w:val="0051580D"/>
    <w:rsid w:val="00517B3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138F"/>
    <w:rsid w:val="00792342"/>
    <w:rsid w:val="007977A8"/>
    <w:rsid w:val="007B512A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4E1"/>
    <w:rsid w:val="009E3297"/>
    <w:rsid w:val="009F734F"/>
    <w:rsid w:val="00A246B6"/>
    <w:rsid w:val="00A3513B"/>
    <w:rsid w:val="00A47E70"/>
    <w:rsid w:val="00A50CF0"/>
    <w:rsid w:val="00A543C3"/>
    <w:rsid w:val="00A7671C"/>
    <w:rsid w:val="00AA2CBC"/>
    <w:rsid w:val="00AA7473"/>
    <w:rsid w:val="00AC5820"/>
    <w:rsid w:val="00AD1CD8"/>
    <w:rsid w:val="00B05327"/>
    <w:rsid w:val="00B258BB"/>
    <w:rsid w:val="00B67B97"/>
    <w:rsid w:val="00B717A6"/>
    <w:rsid w:val="00B968C8"/>
    <w:rsid w:val="00BA354B"/>
    <w:rsid w:val="00BA3EC5"/>
    <w:rsid w:val="00BA51D9"/>
    <w:rsid w:val="00BB5DFC"/>
    <w:rsid w:val="00BD279D"/>
    <w:rsid w:val="00BD6BB8"/>
    <w:rsid w:val="00C66BA2"/>
    <w:rsid w:val="00C700D5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E008B4"/>
    <w:rsid w:val="00E13F3D"/>
    <w:rsid w:val="00E34898"/>
    <w:rsid w:val="00EB09B7"/>
    <w:rsid w:val="00EE7D7C"/>
    <w:rsid w:val="00F25D98"/>
    <w:rsid w:val="00F300FB"/>
    <w:rsid w:val="00FB33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2</cp:revision>
  <cp:lastPrinted>1900-01-01T08:00:00Z</cp:lastPrinted>
  <dcterms:created xsi:type="dcterms:W3CDTF">2022-02-25T08:38:00Z</dcterms:created>
  <dcterms:modified xsi:type="dcterms:W3CDTF">2022-02-25T08:38:00Z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