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7D56D" w14:textId="5FE1E276" w:rsidR="00EC1A5B" w:rsidRDefault="00EC1A5B" w:rsidP="00EC1A5B">
      <w:pPr>
        <w:pStyle w:val="CRCoverPage"/>
        <w:tabs>
          <w:tab w:val="right" w:pos="9639"/>
        </w:tabs>
        <w:spacing w:after="0"/>
        <w:rPr>
          <w:b/>
          <w:i/>
          <w:noProof/>
          <w:sz w:val="28"/>
        </w:rPr>
      </w:pPr>
      <w:bookmarkStart w:id="0" w:name="_Toc27418758"/>
      <w:bookmarkStart w:id="1" w:name="_Toc36042411"/>
      <w:bookmarkStart w:id="2" w:name="_Toc43899738"/>
      <w:bookmarkStart w:id="3" w:name="_Toc51767649"/>
      <w:bookmarkStart w:id="4" w:name="_Toc59039980"/>
      <w:bookmarkStart w:id="5" w:name="_Toc68073919"/>
      <w:bookmarkStart w:id="6" w:name="_Toc75371781"/>
      <w:bookmarkStart w:id="7" w:name="_Toc83727849"/>
      <w:bookmarkStart w:id="8" w:name="_Toc27418759"/>
      <w:bookmarkStart w:id="9" w:name="_Toc36042413"/>
      <w:bookmarkStart w:id="10" w:name="_Toc43899741"/>
      <w:r>
        <w:rPr>
          <w:b/>
          <w:noProof/>
          <w:sz w:val="24"/>
        </w:rPr>
        <w:t>3GPP TSG-</w:t>
      </w:r>
      <w:r w:rsidR="005D1C82">
        <w:fldChar w:fldCharType="begin"/>
      </w:r>
      <w:r w:rsidR="005D1C82">
        <w:instrText xml:space="preserve"> DOCPROPERTY  TSG/WGRef  \* MERGEFORMAT </w:instrText>
      </w:r>
      <w:r w:rsidR="005D1C82">
        <w:fldChar w:fldCharType="separate"/>
      </w:r>
      <w:r>
        <w:rPr>
          <w:b/>
          <w:noProof/>
          <w:sz w:val="24"/>
        </w:rPr>
        <w:t>RAN5</w:t>
      </w:r>
      <w:r w:rsidR="005D1C82">
        <w:rPr>
          <w:b/>
          <w:noProof/>
          <w:sz w:val="24"/>
        </w:rPr>
        <w:fldChar w:fldCharType="end"/>
      </w:r>
      <w:r>
        <w:rPr>
          <w:b/>
          <w:noProof/>
          <w:sz w:val="24"/>
        </w:rPr>
        <w:t xml:space="preserve"> Meeting #</w:t>
      </w:r>
      <w:r w:rsidR="005D1C82">
        <w:fldChar w:fldCharType="begin"/>
      </w:r>
      <w:r w:rsidR="005D1C82">
        <w:instrText xml:space="preserve"> DOCPROPERTY  MtgSeq  \* MERGEFORMAT </w:instrText>
      </w:r>
      <w:r w:rsidR="005D1C82">
        <w:fldChar w:fldCharType="separate"/>
      </w:r>
      <w:r>
        <w:rPr>
          <w:b/>
          <w:noProof/>
          <w:sz w:val="24"/>
        </w:rPr>
        <w:t>94</w:t>
      </w:r>
      <w:r w:rsidR="005D1C82">
        <w:rPr>
          <w:b/>
          <w:noProof/>
          <w:sz w:val="24"/>
        </w:rPr>
        <w:fldChar w:fldCharType="end"/>
      </w:r>
      <w:r w:rsidR="005D1C82">
        <w:fldChar w:fldCharType="begin"/>
      </w:r>
      <w:r w:rsidR="005D1C82">
        <w:instrText xml:space="preserve"> DOCPROPERTY  MtgTitle  \* MERGEFORMAT </w:instrText>
      </w:r>
      <w:r w:rsidR="005D1C82">
        <w:fldChar w:fldCharType="separate"/>
      </w:r>
      <w:r>
        <w:rPr>
          <w:b/>
          <w:noProof/>
          <w:sz w:val="24"/>
        </w:rPr>
        <w:t>-e</w:t>
      </w:r>
      <w:r w:rsidR="005D1C82">
        <w:rPr>
          <w:b/>
          <w:noProof/>
          <w:sz w:val="24"/>
        </w:rPr>
        <w:fldChar w:fldCharType="end"/>
      </w:r>
      <w:r>
        <w:rPr>
          <w:b/>
          <w:i/>
          <w:noProof/>
          <w:sz w:val="28"/>
        </w:rPr>
        <w:tab/>
      </w:r>
      <w:r w:rsidR="005D1C82">
        <w:fldChar w:fldCharType="begin"/>
      </w:r>
      <w:r w:rsidR="005D1C82">
        <w:instrText xml:space="preserve"> DOCPROPERTY  Tdoc#  \* MERGEFORMAT </w:instrText>
      </w:r>
      <w:r w:rsidR="005D1C82">
        <w:fldChar w:fldCharType="separate"/>
      </w:r>
      <w:r>
        <w:rPr>
          <w:b/>
          <w:i/>
          <w:noProof/>
          <w:sz w:val="28"/>
        </w:rPr>
        <w:t>R5-221345</w:t>
      </w:r>
      <w:r w:rsidR="005D1C82">
        <w:rPr>
          <w:b/>
          <w:i/>
          <w:noProof/>
          <w:sz w:val="28"/>
        </w:rPr>
        <w:fldChar w:fldCharType="end"/>
      </w:r>
      <w:r w:rsidR="006E11D7" w:rsidRPr="006E11D7">
        <w:rPr>
          <w:b/>
          <w:i/>
          <w:noProof/>
          <w:sz w:val="28"/>
          <w:highlight w:val="yellow"/>
        </w:rPr>
        <w:t>r1</w:t>
      </w:r>
    </w:p>
    <w:p w14:paraId="2BD383C6" w14:textId="77777777" w:rsidR="00EC1A5B" w:rsidRDefault="00EC1A5B" w:rsidP="00EC1A5B">
      <w:pPr>
        <w:pStyle w:val="CRCoverPage"/>
        <w:outlineLvl w:val="0"/>
        <w:rPr>
          <w:b/>
          <w:noProof/>
          <w:sz w:val="24"/>
        </w:rPr>
      </w:pPr>
      <w:r>
        <w:rPr>
          <w:b/>
          <w:sz w:val="24"/>
        </w:rPr>
        <w:t>Electronic Meeting, February 21 - March 4</w:t>
      </w:r>
      <w:proofErr w:type="gramStart"/>
      <w:r>
        <w:rPr>
          <w:b/>
          <w:sz w:val="24"/>
        </w:rPr>
        <w:t xml:space="preserve"> 2022</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C1A5B" w14:paraId="17A7BD4B" w14:textId="77777777" w:rsidTr="00EC1A5B">
        <w:tc>
          <w:tcPr>
            <w:tcW w:w="9641" w:type="dxa"/>
            <w:gridSpan w:val="9"/>
            <w:tcBorders>
              <w:top w:val="single" w:sz="4" w:space="0" w:color="auto"/>
              <w:left w:val="single" w:sz="4" w:space="0" w:color="auto"/>
              <w:bottom w:val="nil"/>
              <w:right w:val="single" w:sz="4" w:space="0" w:color="auto"/>
            </w:tcBorders>
            <w:hideMark/>
          </w:tcPr>
          <w:p w14:paraId="6C732037" w14:textId="77777777" w:rsidR="00EC1A5B" w:rsidRDefault="00EC1A5B">
            <w:pPr>
              <w:pStyle w:val="CRCoverPage"/>
              <w:spacing w:after="0"/>
              <w:jc w:val="right"/>
              <w:rPr>
                <w:i/>
                <w:noProof/>
              </w:rPr>
            </w:pPr>
            <w:r>
              <w:rPr>
                <w:i/>
                <w:noProof/>
                <w:sz w:val="14"/>
              </w:rPr>
              <w:t>CR-Form-v12.2</w:t>
            </w:r>
          </w:p>
        </w:tc>
      </w:tr>
      <w:tr w:rsidR="00EC1A5B" w14:paraId="6CFC1CC6" w14:textId="77777777" w:rsidTr="00EC1A5B">
        <w:tc>
          <w:tcPr>
            <w:tcW w:w="9641" w:type="dxa"/>
            <w:gridSpan w:val="9"/>
            <w:tcBorders>
              <w:top w:val="nil"/>
              <w:left w:val="single" w:sz="4" w:space="0" w:color="auto"/>
              <w:bottom w:val="nil"/>
              <w:right w:val="single" w:sz="4" w:space="0" w:color="auto"/>
            </w:tcBorders>
            <w:hideMark/>
          </w:tcPr>
          <w:p w14:paraId="19159B86" w14:textId="77777777" w:rsidR="00EC1A5B" w:rsidRDefault="00EC1A5B">
            <w:pPr>
              <w:pStyle w:val="CRCoverPage"/>
              <w:spacing w:after="0"/>
              <w:jc w:val="center"/>
              <w:rPr>
                <w:noProof/>
              </w:rPr>
            </w:pPr>
            <w:r>
              <w:rPr>
                <w:b/>
                <w:noProof/>
                <w:sz w:val="32"/>
              </w:rPr>
              <w:t>CHANGE REQUEST</w:t>
            </w:r>
          </w:p>
        </w:tc>
      </w:tr>
      <w:tr w:rsidR="00EC1A5B" w14:paraId="62544927" w14:textId="77777777" w:rsidTr="00EC1A5B">
        <w:tc>
          <w:tcPr>
            <w:tcW w:w="9641" w:type="dxa"/>
            <w:gridSpan w:val="9"/>
            <w:tcBorders>
              <w:top w:val="nil"/>
              <w:left w:val="single" w:sz="4" w:space="0" w:color="auto"/>
              <w:bottom w:val="nil"/>
              <w:right w:val="single" w:sz="4" w:space="0" w:color="auto"/>
            </w:tcBorders>
          </w:tcPr>
          <w:p w14:paraId="1EE8C182" w14:textId="77777777" w:rsidR="00EC1A5B" w:rsidRDefault="00EC1A5B">
            <w:pPr>
              <w:pStyle w:val="CRCoverPage"/>
              <w:spacing w:after="0"/>
              <w:rPr>
                <w:noProof/>
                <w:sz w:val="8"/>
                <w:szCs w:val="8"/>
              </w:rPr>
            </w:pPr>
          </w:p>
        </w:tc>
      </w:tr>
      <w:tr w:rsidR="00EC1A5B" w14:paraId="1202A7BE" w14:textId="77777777" w:rsidTr="00EC1A5B">
        <w:tc>
          <w:tcPr>
            <w:tcW w:w="142" w:type="dxa"/>
            <w:tcBorders>
              <w:top w:val="nil"/>
              <w:left w:val="single" w:sz="4" w:space="0" w:color="auto"/>
              <w:bottom w:val="nil"/>
              <w:right w:val="nil"/>
            </w:tcBorders>
          </w:tcPr>
          <w:p w14:paraId="56874E75" w14:textId="77777777" w:rsidR="00EC1A5B" w:rsidRDefault="00EC1A5B">
            <w:pPr>
              <w:pStyle w:val="CRCoverPage"/>
              <w:spacing w:after="0"/>
              <w:jc w:val="right"/>
              <w:rPr>
                <w:noProof/>
              </w:rPr>
            </w:pPr>
          </w:p>
        </w:tc>
        <w:tc>
          <w:tcPr>
            <w:tcW w:w="1559" w:type="dxa"/>
            <w:shd w:val="pct30" w:color="FFFF00" w:fill="auto"/>
            <w:hideMark/>
          </w:tcPr>
          <w:p w14:paraId="1FD9D0EC" w14:textId="77777777" w:rsidR="00EC1A5B" w:rsidRPr="00334DA0" w:rsidRDefault="00EC1A5B">
            <w:pPr>
              <w:pStyle w:val="CRCoverPage"/>
              <w:spacing w:after="0"/>
              <w:jc w:val="right"/>
              <w:rPr>
                <w:b/>
                <w:noProof/>
                <w:sz w:val="28"/>
              </w:rPr>
            </w:pPr>
            <w:r w:rsidRPr="00334DA0">
              <w:rPr>
                <w:b/>
                <w:sz w:val="28"/>
              </w:rPr>
              <w:fldChar w:fldCharType="begin"/>
            </w:r>
            <w:r w:rsidRPr="00334DA0">
              <w:rPr>
                <w:b/>
                <w:sz w:val="28"/>
              </w:rPr>
              <w:instrText xml:space="preserve"> DOCPROPERTY  Spec#  \* MERGEFORMAT </w:instrText>
            </w:r>
            <w:r w:rsidRPr="00334DA0">
              <w:rPr>
                <w:b/>
                <w:sz w:val="28"/>
              </w:rPr>
              <w:fldChar w:fldCharType="separate"/>
            </w:r>
            <w:r w:rsidRPr="00334DA0">
              <w:rPr>
                <w:b/>
                <w:noProof/>
                <w:sz w:val="28"/>
              </w:rPr>
              <w:t>38.905</w:t>
            </w:r>
            <w:r w:rsidRPr="00334DA0">
              <w:rPr>
                <w:b/>
                <w:noProof/>
                <w:sz w:val="28"/>
              </w:rPr>
              <w:fldChar w:fldCharType="end"/>
            </w:r>
          </w:p>
        </w:tc>
        <w:tc>
          <w:tcPr>
            <w:tcW w:w="709" w:type="dxa"/>
            <w:hideMark/>
          </w:tcPr>
          <w:p w14:paraId="0230AF3A" w14:textId="77777777" w:rsidR="00EC1A5B" w:rsidRPr="00334DA0" w:rsidRDefault="00EC1A5B">
            <w:pPr>
              <w:pStyle w:val="CRCoverPage"/>
              <w:spacing w:after="0"/>
              <w:jc w:val="center"/>
              <w:rPr>
                <w:b/>
                <w:noProof/>
                <w:sz w:val="28"/>
              </w:rPr>
            </w:pPr>
            <w:r w:rsidRPr="00334DA0">
              <w:rPr>
                <w:b/>
                <w:noProof/>
                <w:sz w:val="28"/>
              </w:rPr>
              <w:t>CR</w:t>
            </w:r>
          </w:p>
        </w:tc>
        <w:tc>
          <w:tcPr>
            <w:tcW w:w="1276" w:type="dxa"/>
            <w:shd w:val="pct30" w:color="FFFF00" w:fill="auto"/>
            <w:hideMark/>
          </w:tcPr>
          <w:p w14:paraId="20BEEE1B" w14:textId="77777777" w:rsidR="00EC1A5B" w:rsidRPr="00334DA0" w:rsidRDefault="00EC1A5B">
            <w:pPr>
              <w:pStyle w:val="CRCoverPage"/>
              <w:spacing w:after="0"/>
              <w:rPr>
                <w:b/>
                <w:noProof/>
                <w:sz w:val="28"/>
              </w:rPr>
            </w:pPr>
            <w:r w:rsidRPr="00334DA0">
              <w:rPr>
                <w:b/>
                <w:sz w:val="28"/>
              </w:rPr>
              <w:fldChar w:fldCharType="begin"/>
            </w:r>
            <w:r w:rsidRPr="00334DA0">
              <w:rPr>
                <w:b/>
                <w:sz w:val="28"/>
              </w:rPr>
              <w:instrText xml:space="preserve"> DOCPROPERTY  Cr#  \* MERGEFORMAT </w:instrText>
            </w:r>
            <w:r w:rsidRPr="00334DA0">
              <w:rPr>
                <w:b/>
                <w:sz w:val="28"/>
              </w:rPr>
              <w:fldChar w:fldCharType="separate"/>
            </w:r>
            <w:r w:rsidRPr="00334DA0">
              <w:rPr>
                <w:b/>
                <w:noProof/>
                <w:sz w:val="28"/>
              </w:rPr>
              <w:t>0579</w:t>
            </w:r>
            <w:r w:rsidRPr="00334DA0">
              <w:rPr>
                <w:b/>
                <w:noProof/>
                <w:sz w:val="28"/>
              </w:rPr>
              <w:fldChar w:fldCharType="end"/>
            </w:r>
          </w:p>
        </w:tc>
        <w:tc>
          <w:tcPr>
            <w:tcW w:w="709" w:type="dxa"/>
            <w:hideMark/>
          </w:tcPr>
          <w:p w14:paraId="57C157D4" w14:textId="77777777" w:rsidR="00EC1A5B" w:rsidRPr="00334DA0" w:rsidRDefault="00EC1A5B">
            <w:pPr>
              <w:pStyle w:val="CRCoverPage"/>
              <w:tabs>
                <w:tab w:val="right" w:pos="625"/>
              </w:tabs>
              <w:spacing w:after="0"/>
              <w:jc w:val="center"/>
              <w:rPr>
                <w:b/>
                <w:noProof/>
                <w:sz w:val="28"/>
              </w:rPr>
            </w:pPr>
            <w:r w:rsidRPr="00334DA0">
              <w:rPr>
                <w:b/>
                <w:bCs/>
                <w:noProof/>
                <w:sz w:val="28"/>
              </w:rPr>
              <w:t>rev</w:t>
            </w:r>
          </w:p>
        </w:tc>
        <w:tc>
          <w:tcPr>
            <w:tcW w:w="992" w:type="dxa"/>
            <w:shd w:val="pct30" w:color="FFFF00" w:fill="auto"/>
            <w:hideMark/>
          </w:tcPr>
          <w:p w14:paraId="2F533E94" w14:textId="77777777" w:rsidR="00EC1A5B" w:rsidRPr="00334DA0" w:rsidRDefault="00EC1A5B">
            <w:pPr>
              <w:pStyle w:val="CRCoverPage"/>
              <w:spacing w:after="0"/>
              <w:jc w:val="center"/>
              <w:rPr>
                <w:b/>
                <w:noProof/>
                <w:sz w:val="28"/>
              </w:rPr>
            </w:pPr>
            <w:r w:rsidRPr="00334DA0">
              <w:rPr>
                <w:b/>
                <w:sz w:val="28"/>
              </w:rPr>
              <w:fldChar w:fldCharType="begin"/>
            </w:r>
            <w:r w:rsidRPr="00334DA0">
              <w:rPr>
                <w:b/>
                <w:sz w:val="28"/>
              </w:rPr>
              <w:instrText xml:space="preserve"> DOCPROPERTY  Revision  \* MERGEFORMAT </w:instrText>
            </w:r>
            <w:r w:rsidRPr="00334DA0">
              <w:rPr>
                <w:b/>
                <w:sz w:val="28"/>
              </w:rPr>
              <w:fldChar w:fldCharType="separate"/>
            </w:r>
            <w:r w:rsidRPr="00334DA0">
              <w:rPr>
                <w:b/>
                <w:noProof/>
                <w:sz w:val="28"/>
              </w:rPr>
              <w:t>-</w:t>
            </w:r>
            <w:r w:rsidRPr="00334DA0">
              <w:rPr>
                <w:b/>
                <w:noProof/>
                <w:sz w:val="28"/>
              </w:rPr>
              <w:fldChar w:fldCharType="end"/>
            </w:r>
          </w:p>
        </w:tc>
        <w:tc>
          <w:tcPr>
            <w:tcW w:w="2410" w:type="dxa"/>
            <w:hideMark/>
          </w:tcPr>
          <w:p w14:paraId="27947016" w14:textId="77777777" w:rsidR="00EC1A5B" w:rsidRPr="00334DA0" w:rsidRDefault="00EC1A5B">
            <w:pPr>
              <w:pStyle w:val="CRCoverPage"/>
              <w:tabs>
                <w:tab w:val="right" w:pos="1825"/>
              </w:tabs>
              <w:spacing w:after="0"/>
              <w:jc w:val="center"/>
              <w:rPr>
                <w:b/>
                <w:noProof/>
                <w:sz w:val="28"/>
              </w:rPr>
            </w:pPr>
            <w:r w:rsidRPr="00334DA0">
              <w:rPr>
                <w:b/>
                <w:noProof/>
                <w:sz w:val="28"/>
                <w:szCs w:val="28"/>
              </w:rPr>
              <w:t>Current version:</w:t>
            </w:r>
          </w:p>
        </w:tc>
        <w:tc>
          <w:tcPr>
            <w:tcW w:w="1701" w:type="dxa"/>
            <w:shd w:val="pct30" w:color="FFFF00" w:fill="auto"/>
            <w:hideMark/>
          </w:tcPr>
          <w:p w14:paraId="049CB7F0" w14:textId="77777777" w:rsidR="00EC1A5B" w:rsidRPr="00334DA0" w:rsidRDefault="00EC1A5B">
            <w:pPr>
              <w:pStyle w:val="CRCoverPage"/>
              <w:spacing w:after="0"/>
              <w:jc w:val="center"/>
              <w:rPr>
                <w:b/>
                <w:noProof/>
                <w:sz w:val="28"/>
              </w:rPr>
            </w:pPr>
            <w:r w:rsidRPr="00334DA0">
              <w:rPr>
                <w:b/>
                <w:sz w:val="28"/>
              </w:rPr>
              <w:fldChar w:fldCharType="begin"/>
            </w:r>
            <w:r w:rsidRPr="00334DA0">
              <w:rPr>
                <w:b/>
                <w:sz w:val="28"/>
              </w:rPr>
              <w:instrText xml:space="preserve"> DOCPROPERTY  Version  \* MERGEFORMAT </w:instrText>
            </w:r>
            <w:r w:rsidRPr="00334DA0">
              <w:rPr>
                <w:b/>
                <w:sz w:val="28"/>
              </w:rPr>
              <w:fldChar w:fldCharType="separate"/>
            </w:r>
            <w:r w:rsidRPr="00334DA0">
              <w:rPr>
                <w:b/>
                <w:noProof/>
                <w:sz w:val="28"/>
              </w:rPr>
              <w:t>17.3.0</w:t>
            </w:r>
            <w:r w:rsidRPr="00334DA0">
              <w:rPr>
                <w:b/>
                <w:noProof/>
                <w:sz w:val="28"/>
              </w:rPr>
              <w:fldChar w:fldCharType="end"/>
            </w:r>
          </w:p>
        </w:tc>
        <w:tc>
          <w:tcPr>
            <w:tcW w:w="143" w:type="dxa"/>
            <w:tcBorders>
              <w:top w:val="nil"/>
              <w:left w:val="nil"/>
              <w:bottom w:val="nil"/>
              <w:right w:val="single" w:sz="4" w:space="0" w:color="auto"/>
            </w:tcBorders>
          </w:tcPr>
          <w:p w14:paraId="0B4931A8" w14:textId="77777777" w:rsidR="00EC1A5B" w:rsidRDefault="00EC1A5B">
            <w:pPr>
              <w:pStyle w:val="CRCoverPage"/>
              <w:spacing w:after="0"/>
              <w:rPr>
                <w:noProof/>
              </w:rPr>
            </w:pPr>
          </w:p>
        </w:tc>
      </w:tr>
      <w:tr w:rsidR="00EC1A5B" w14:paraId="46D7E85D" w14:textId="77777777" w:rsidTr="00EC1A5B">
        <w:tc>
          <w:tcPr>
            <w:tcW w:w="9641" w:type="dxa"/>
            <w:gridSpan w:val="9"/>
            <w:tcBorders>
              <w:top w:val="nil"/>
              <w:left w:val="single" w:sz="4" w:space="0" w:color="auto"/>
              <w:bottom w:val="nil"/>
              <w:right w:val="single" w:sz="4" w:space="0" w:color="auto"/>
            </w:tcBorders>
          </w:tcPr>
          <w:p w14:paraId="0AE9CFDC" w14:textId="77777777" w:rsidR="00EC1A5B" w:rsidRDefault="00EC1A5B">
            <w:pPr>
              <w:pStyle w:val="CRCoverPage"/>
              <w:spacing w:after="0"/>
              <w:rPr>
                <w:noProof/>
              </w:rPr>
            </w:pPr>
          </w:p>
        </w:tc>
      </w:tr>
      <w:tr w:rsidR="00EC1A5B" w:rsidRPr="00EC1A5B" w14:paraId="0B327C6C" w14:textId="77777777" w:rsidTr="00EC1A5B">
        <w:tc>
          <w:tcPr>
            <w:tcW w:w="9641" w:type="dxa"/>
            <w:gridSpan w:val="9"/>
            <w:tcBorders>
              <w:top w:val="single" w:sz="4" w:space="0" w:color="auto"/>
              <w:left w:val="nil"/>
              <w:bottom w:val="nil"/>
              <w:right w:val="nil"/>
            </w:tcBorders>
            <w:hideMark/>
          </w:tcPr>
          <w:p w14:paraId="63FA0F86" w14:textId="77777777" w:rsidR="00EC1A5B" w:rsidRDefault="00EC1A5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C1A5B" w:rsidRPr="00EC1A5B" w14:paraId="525BCE0C" w14:textId="77777777" w:rsidTr="00EC1A5B">
        <w:tc>
          <w:tcPr>
            <w:tcW w:w="9641" w:type="dxa"/>
            <w:gridSpan w:val="9"/>
          </w:tcPr>
          <w:p w14:paraId="2ADBEE90" w14:textId="77777777" w:rsidR="00EC1A5B" w:rsidRDefault="00EC1A5B">
            <w:pPr>
              <w:pStyle w:val="CRCoverPage"/>
              <w:spacing w:after="0"/>
              <w:rPr>
                <w:noProof/>
                <w:sz w:val="8"/>
                <w:szCs w:val="8"/>
              </w:rPr>
            </w:pPr>
          </w:p>
        </w:tc>
      </w:tr>
    </w:tbl>
    <w:p w14:paraId="26FC83FE" w14:textId="77777777" w:rsidR="00EC1A5B" w:rsidRDefault="00EC1A5B" w:rsidP="00EC1A5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C1A5B" w14:paraId="6CA1104C" w14:textId="77777777" w:rsidTr="00EC1A5B">
        <w:tc>
          <w:tcPr>
            <w:tcW w:w="2835" w:type="dxa"/>
            <w:hideMark/>
          </w:tcPr>
          <w:p w14:paraId="406074C0" w14:textId="77777777" w:rsidR="00EC1A5B" w:rsidRDefault="00EC1A5B">
            <w:pPr>
              <w:pStyle w:val="CRCoverPage"/>
              <w:tabs>
                <w:tab w:val="right" w:pos="2751"/>
              </w:tabs>
              <w:spacing w:after="0"/>
              <w:rPr>
                <w:b/>
                <w:i/>
                <w:noProof/>
              </w:rPr>
            </w:pPr>
            <w:r>
              <w:rPr>
                <w:b/>
                <w:i/>
                <w:noProof/>
              </w:rPr>
              <w:t>Proposed change affects:</w:t>
            </w:r>
          </w:p>
        </w:tc>
        <w:tc>
          <w:tcPr>
            <w:tcW w:w="1418" w:type="dxa"/>
            <w:hideMark/>
          </w:tcPr>
          <w:p w14:paraId="4F6BBC8C" w14:textId="77777777" w:rsidR="00EC1A5B" w:rsidRDefault="00EC1A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D15AE" w14:textId="77777777" w:rsidR="00EC1A5B" w:rsidRDefault="00EC1A5B">
            <w:pPr>
              <w:pStyle w:val="CRCoverPage"/>
              <w:spacing w:after="0"/>
              <w:jc w:val="center"/>
              <w:rPr>
                <w:b/>
                <w:caps/>
                <w:noProof/>
              </w:rPr>
            </w:pPr>
          </w:p>
        </w:tc>
        <w:tc>
          <w:tcPr>
            <w:tcW w:w="709" w:type="dxa"/>
            <w:tcBorders>
              <w:top w:val="nil"/>
              <w:left w:val="single" w:sz="4" w:space="0" w:color="auto"/>
              <w:bottom w:val="nil"/>
              <w:right w:val="nil"/>
            </w:tcBorders>
            <w:hideMark/>
          </w:tcPr>
          <w:p w14:paraId="23A5B7B6" w14:textId="77777777" w:rsidR="00EC1A5B" w:rsidRDefault="00EC1A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59291" w14:textId="77777777" w:rsidR="00EC1A5B" w:rsidRDefault="00EC1A5B">
            <w:pPr>
              <w:pStyle w:val="CRCoverPage"/>
              <w:spacing w:after="0"/>
              <w:jc w:val="center"/>
              <w:rPr>
                <w:b/>
                <w:caps/>
                <w:noProof/>
              </w:rPr>
            </w:pPr>
          </w:p>
        </w:tc>
        <w:tc>
          <w:tcPr>
            <w:tcW w:w="2126" w:type="dxa"/>
            <w:hideMark/>
          </w:tcPr>
          <w:p w14:paraId="4A548929" w14:textId="77777777" w:rsidR="00EC1A5B" w:rsidRDefault="00EC1A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EC47C" w14:textId="77777777" w:rsidR="00EC1A5B" w:rsidRDefault="00EC1A5B">
            <w:pPr>
              <w:pStyle w:val="CRCoverPage"/>
              <w:spacing w:after="0"/>
              <w:jc w:val="center"/>
              <w:rPr>
                <w:b/>
                <w:caps/>
                <w:noProof/>
              </w:rPr>
            </w:pPr>
          </w:p>
        </w:tc>
        <w:tc>
          <w:tcPr>
            <w:tcW w:w="1418" w:type="dxa"/>
            <w:hideMark/>
          </w:tcPr>
          <w:p w14:paraId="3F6493AD" w14:textId="77777777" w:rsidR="00EC1A5B" w:rsidRDefault="00EC1A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22A65" w14:textId="77777777" w:rsidR="00EC1A5B" w:rsidRDefault="00EC1A5B">
            <w:pPr>
              <w:pStyle w:val="CRCoverPage"/>
              <w:spacing w:after="0"/>
              <w:jc w:val="center"/>
              <w:rPr>
                <w:b/>
                <w:bCs/>
                <w:caps/>
                <w:noProof/>
              </w:rPr>
            </w:pPr>
          </w:p>
        </w:tc>
      </w:tr>
    </w:tbl>
    <w:p w14:paraId="79FB28DE" w14:textId="77777777" w:rsidR="00EC1A5B" w:rsidRDefault="00EC1A5B" w:rsidP="00EC1A5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C1A5B" w14:paraId="655B4718" w14:textId="77777777" w:rsidTr="00EC1A5B">
        <w:tc>
          <w:tcPr>
            <w:tcW w:w="9640" w:type="dxa"/>
            <w:gridSpan w:val="11"/>
          </w:tcPr>
          <w:p w14:paraId="335BD731" w14:textId="77777777" w:rsidR="00EC1A5B" w:rsidRDefault="00EC1A5B">
            <w:pPr>
              <w:pStyle w:val="CRCoverPage"/>
              <w:spacing w:after="0"/>
              <w:rPr>
                <w:noProof/>
                <w:sz w:val="8"/>
                <w:szCs w:val="8"/>
              </w:rPr>
            </w:pPr>
          </w:p>
        </w:tc>
      </w:tr>
      <w:tr w:rsidR="00EC1A5B" w:rsidRPr="00EC1A5B" w14:paraId="0BF2ABE1" w14:textId="77777777" w:rsidTr="00EC1A5B">
        <w:tc>
          <w:tcPr>
            <w:tcW w:w="1843" w:type="dxa"/>
            <w:tcBorders>
              <w:top w:val="single" w:sz="4" w:space="0" w:color="auto"/>
              <w:left w:val="single" w:sz="4" w:space="0" w:color="auto"/>
              <w:bottom w:val="nil"/>
              <w:right w:val="nil"/>
            </w:tcBorders>
            <w:hideMark/>
          </w:tcPr>
          <w:p w14:paraId="79C34AD1" w14:textId="77777777" w:rsidR="00EC1A5B" w:rsidRDefault="00EC1A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41A31BB" w14:textId="77777777" w:rsidR="00EC1A5B" w:rsidRDefault="005D1C82">
            <w:pPr>
              <w:pStyle w:val="CRCoverPage"/>
              <w:spacing w:after="0"/>
              <w:ind w:left="100"/>
              <w:rPr>
                <w:noProof/>
              </w:rPr>
            </w:pPr>
            <w:r>
              <w:fldChar w:fldCharType="begin"/>
            </w:r>
            <w:r>
              <w:instrText xml:space="preserve"> DOCPROPERTY  CrTitle  \* MERGEFORMAT </w:instrText>
            </w:r>
            <w:r>
              <w:fldChar w:fldCharType="separate"/>
            </w:r>
            <w:r w:rsidR="00EC1A5B">
              <w:t>Modification of test point analysis clause for FR1 NR CA</w:t>
            </w:r>
            <w:r>
              <w:fldChar w:fldCharType="end"/>
            </w:r>
          </w:p>
        </w:tc>
      </w:tr>
      <w:tr w:rsidR="00EC1A5B" w:rsidRPr="00EC1A5B" w14:paraId="3083891C" w14:textId="77777777" w:rsidTr="00EC1A5B">
        <w:tc>
          <w:tcPr>
            <w:tcW w:w="1843" w:type="dxa"/>
            <w:tcBorders>
              <w:top w:val="nil"/>
              <w:left w:val="single" w:sz="4" w:space="0" w:color="auto"/>
              <w:bottom w:val="nil"/>
              <w:right w:val="nil"/>
            </w:tcBorders>
          </w:tcPr>
          <w:p w14:paraId="77B87B26" w14:textId="77777777" w:rsidR="00EC1A5B" w:rsidRDefault="00EC1A5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B596BA5" w14:textId="77777777" w:rsidR="00EC1A5B" w:rsidRDefault="00EC1A5B">
            <w:pPr>
              <w:pStyle w:val="CRCoverPage"/>
              <w:spacing w:after="0"/>
              <w:rPr>
                <w:noProof/>
                <w:sz w:val="8"/>
                <w:szCs w:val="8"/>
              </w:rPr>
            </w:pPr>
          </w:p>
        </w:tc>
      </w:tr>
      <w:tr w:rsidR="00EC1A5B" w14:paraId="3A5E7FD2" w14:textId="77777777" w:rsidTr="00EC1A5B">
        <w:tc>
          <w:tcPr>
            <w:tcW w:w="1843" w:type="dxa"/>
            <w:tcBorders>
              <w:top w:val="nil"/>
              <w:left w:val="single" w:sz="4" w:space="0" w:color="auto"/>
              <w:bottom w:val="nil"/>
              <w:right w:val="nil"/>
            </w:tcBorders>
            <w:hideMark/>
          </w:tcPr>
          <w:p w14:paraId="412FCDDD" w14:textId="77777777" w:rsidR="00EC1A5B" w:rsidRDefault="00EC1A5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1F97731" w14:textId="77777777" w:rsidR="00EC1A5B" w:rsidRDefault="005D1C82">
            <w:pPr>
              <w:pStyle w:val="CRCoverPage"/>
              <w:spacing w:after="0"/>
              <w:ind w:left="100"/>
              <w:rPr>
                <w:noProof/>
              </w:rPr>
            </w:pPr>
            <w:r>
              <w:fldChar w:fldCharType="begin"/>
            </w:r>
            <w:r>
              <w:instrText xml:space="preserve"> DOCPROPERTY  SourceIfWg  \* MERGEFORMAT </w:instrText>
            </w:r>
            <w:r>
              <w:fldChar w:fldCharType="separate"/>
            </w:r>
            <w:r w:rsidR="00EC1A5B">
              <w:rPr>
                <w:noProof/>
              </w:rPr>
              <w:t>Ericsson</w:t>
            </w:r>
            <w:r>
              <w:rPr>
                <w:noProof/>
              </w:rPr>
              <w:fldChar w:fldCharType="end"/>
            </w:r>
          </w:p>
        </w:tc>
      </w:tr>
      <w:tr w:rsidR="00EC1A5B" w14:paraId="4661AEB6" w14:textId="77777777" w:rsidTr="00EC1A5B">
        <w:tc>
          <w:tcPr>
            <w:tcW w:w="1843" w:type="dxa"/>
            <w:tcBorders>
              <w:top w:val="nil"/>
              <w:left w:val="single" w:sz="4" w:space="0" w:color="auto"/>
              <w:bottom w:val="nil"/>
              <w:right w:val="nil"/>
            </w:tcBorders>
            <w:hideMark/>
          </w:tcPr>
          <w:p w14:paraId="565A8024" w14:textId="77777777" w:rsidR="00EC1A5B" w:rsidRDefault="00EC1A5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8F2D1A6" w14:textId="77777777" w:rsidR="00EC1A5B" w:rsidRDefault="00EC1A5B">
            <w:pPr>
              <w:pStyle w:val="CRCoverPage"/>
              <w:spacing w:after="0"/>
              <w:ind w:left="100"/>
              <w:rPr>
                <w:noProof/>
              </w:rPr>
            </w:pPr>
            <w:r>
              <w:t>R5</w:t>
            </w:r>
            <w:r w:rsidR="005D1C82">
              <w:fldChar w:fldCharType="begin"/>
            </w:r>
            <w:r w:rsidR="005D1C82">
              <w:instrText xml:space="preserve"> DOCPROPERTY  SourceIfTsg  \* MERGEFORMAT </w:instrText>
            </w:r>
            <w:r w:rsidR="005D1C82">
              <w:fldChar w:fldCharType="separate"/>
            </w:r>
            <w:r w:rsidR="005D1C82">
              <w:fldChar w:fldCharType="end"/>
            </w:r>
          </w:p>
        </w:tc>
      </w:tr>
      <w:tr w:rsidR="00EC1A5B" w14:paraId="4D450BCD" w14:textId="77777777" w:rsidTr="00EC1A5B">
        <w:tc>
          <w:tcPr>
            <w:tcW w:w="1843" w:type="dxa"/>
            <w:tcBorders>
              <w:top w:val="nil"/>
              <w:left w:val="single" w:sz="4" w:space="0" w:color="auto"/>
              <w:bottom w:val="nil"/>
              <w:right w:val="nil"/>
            </w:tcBorders>
          </w:tcPr>
          <w:p w14:paraId="2C785B0E" w14:textId="77777777" w:rsidR="00EC1A5B" w:rsidRDefault="00EC1A5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049E0E2" w14:textId="77777777" w:rsidR="00EC1A5B" w:rsidRDefault="00EC1A5B">
            <w:pPr>
              <w:pStyle w:val="CRCoverPage"/>
              <w:spacing w:after="0"/>
              <w:rPr>
                <w:noProof/>
                <w:sz w:val="8"/>
                <w:szCs w:val="8"/>
              </w:rPr>
            </w:pPr>
          </w:p>
        </w:tc>
      </w:tr>
      <w:tr w:rsidR="00EC1A5B" w14:paraId="7765E5F5" w14:textId="77777777" w:rsidTr="00EC1A5B">
        <w:tc>
          <w:tcPr>
            <w:tcW w:w="1843" w:type="dxa"/>
            <w:tcBorders>
              <w:top w:val="nil"/>
              <w:left w:val="single" w:sz="4" w:space="0" w:color="auto"/>
              <w:bottom w:val="nil"/>
              <w:right w:val="nil"/>
            </w:tcBorders>
            <w:hideMark/>
          </w:tcPr>
          <w:p w14:paraId="6CE29F2C" w14:textId="77777777" w:rsidR="00EC1A5B" w:rsidRDefault="00EC1A5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D0143CF" w14:textId="77777777" w:rsidR="00EC1A5B" w:rsidRDefault="005D1C82">
            <w:pPr>
              <w:pStyle w:val="CRCoverPage"/>
              <w:spacing w:after="0"/>
              <w:ind w:left="100"/>
              <w:rPr>
                <w:noProof/>
              </w:rPr>
            </w:pPr>
            <w:r>
              <w:fldChar w:fldCharType="begin"/>
            </w:r>
            <w:r>
              <w:instrText xml:space="preserve"> DOCPROPERTY  RelatedWis  \* MERGEFORMAT </w:instrText>
            </w:r>
            <w:r>
              <w:fldChar w:fldCharType="separate"/>
            </w:r>
            <w:r w:rsidR="00EC1A5B">
              <w:rPr>
                <w:noProof/>
              </w:rPr>
              <w:t>5GS_NR_LTE-UEConTest</w:t>
            </w:r>
            <w:r>
              <w:rPr>
                <w:noProof/>
              </w:rPr>
              <w:fldChar w:fldCharType="end"/>
            </w:r>
          </w:p>
        </w:tc>
        <w:tc>
          <w:tcPr>
            <w:tcW w:w="567" w:type="dxa"/>
          </w:tcPr>
          <w:p w14:paraId="44933A89" w14:textId="77777777" w:rsidR="00EC1A5B" w:rsidRDefault="00EC1A5B">
            <w:pPr>
              <w:pStyle w:val="CRCoverPage"/>
              <w:spacing w:after="0"/>
              <w:ind w:right="100"/>
              <w:rPr>
                <w:noProof/>
              </w:rPr>
            </w:pPr>
          </w:p>
        </w:tc>
        <w:tc>
          <w:tcPr>
            <w:tcW w:w="1417" w:type="dxa"/>
            <w:gridSpan w:val="3"/>
            <w:hideMark/>
          </w:tcPr>
          <w:p w14:paraId="5F39678B" w14:textId="77777777" w:rsidR="00EC1A5B" w:rsidRDefault="00EC1A5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462E2A" w14:textId="77777777" w:rsidR="00EC1A5B" w:rsidRDefault="005D1C82">
            <w:pPr>
              <w:pStyle w:val="CRCoverPage"/>
              <w:spacing w:after="0"/>
              <w:ind w:left="100"/>
              <w:rPr>
                <w:noProof/>
              </w:rPr>
            </w:pPr>
            <w:r>
              <w:fldChar w:fldCharType="begin"/>
            </w:r>
            <w:r>
              <w:instrText xml:space="preserve"> DOCPROPERTY  ResDate  \* MERGEFORMAT </w:instrText>
            </w:r>
            <w:r>
              <w:fldChar w:fldCharType="separate"/>
            </w:r>
            <w:r w:rsidR="00EC1A5B">
              <w:rPr>
                <w:noProof/>
              </w:rPr>
              <w:t>2022-02-11</w:t>
            </w:r>
            <w:r>
              <w:rPr>
                <w:noProof/>
              </w:rPr>
              <w:fldChar w:fldCharType="end"/>
            </w:r>
          </w:p>
        </w:tc>
      </w:tr>
      <w:tr w:rsidR="00EC1A5B" w14:paraId="14286B75" w14:textId="77777777" w:rsidTr="00EC1A5B">
        <w:tc>
          <w:tcPr>
            <w:tcW w:w="1843" w:type="dxa"/>
            <w:tcBorders>
              <w:top w:val="nil"/>
              <w:left w:val="single" w:sz="4" w:space="0" w:color="auto"/>
              <w:bottom w:val="nil"/>
              <w:right w:val="nil"/>
            </w:tcBorders>
          </w:tcPr>
          <w:p w14:paraId="1B33ED01" w14:textId="77777777" w:rsidR="00EC1A5B" w:rsidRDefault="00EC1A5B">
            <w:pPr>
              <w:pStyle w:val="CRCoverPage"/>
              <w:spacing w:after="0"/>
              <w:rPr>
                <w:b/>
                <w:i/>
                <w:noProof/>
                <w:sz w:val="8"/>
                <w:szCs w:val="8"/>
              </w:rPr>
            </w:pPr>
          </w:p>
        </w:tc>
        <w:tc>
          <w:tcPr>
            <w:tcW w:w="1986" w:type="dxa"/>
            <w:gridSpan w:val="4"/>
          </w:tcPr>
          <w:p w14:paraId="321802BA" w14:textId="77777777" w:rsidR="00EC1A5B" w:rsidRDefault="00EC1A5B">
            <w:pPr>
              <w:pStyle w:val="CRCoverPage"/>
              <w:spacing w:after="0"/>
              <w:rPr>
                <w:noProof/>
                <w:sz w:val="8"/>
                <w:szCs w:val="8"/>
              </w:rPr>
            </w:pPr>
          </w:p>
        </w:tc>
        <w:tc>
          <w:tcPr>
            <w:tcW w:w="2267" w:type="dxa"/>
            <w:gridSpan w:val="2"/>
          </w:tcPr>
          <w:p w14:paraId="5E2D585C" w14:textId="77777777" w:rsidR="00EC1A5B" w:rsidRDefault="00EC1A5B">
            <w:pPr>
              <w:pStyle w:val="CRCoverPage"/>
              <w:spacing w:after="0"/>
              <w:rPr>
                <w:noProof/>
                <w:sz w:val="8"/>
                <w:szCs w:val="8"/>
              </w:rPr>
            </w:pPr>
          </w:p>
        </w:tc>
        <w:tc>
          <w:tcPr>
            <w:tcW w:w="1417" w:type="dxa"/>
            <w:gridSpan w:val="3"/>
          </w:tcPr>
          <w:p w14:paraId="0CA3A382" w14:textId="77777777" w:rsidR="00EC1A5B" w:rsidRDefault="00EC1A5B">
            <w:pPr>
              <w:pStyle w:val="CRCoverPage"/>
              <w:spacing w:after="0"/>
              <w:rPr>
                <w:noProof/>
                <w:sz w:val="8"/>
                <w:szCs w:val="8"/>
              </w:rPr>
            </w:pPr>
          </w:p>
        </w:tc>
        <w:tc>
          <w:tcPr>
            <w:tcW w:w="2127" w:type="dxa"/>
            <w:tcBorders>
              <w:top w:val="nil"/>
              <w:left w:val="nil"/>
              <w:bottom w:val="nil"/>
              <w:right w:val="single" w:sz="4" w:space="0" w:color="auto"/>
            </w:tcBorders>
          </w:tcPr>
          <w:p w14:paraId="7CC45CC8" w14:textId="77777777" w:rsidR="00EC1A5B" w:rsidRDefault="00EC1A5B">
            <w:pPr>
              <w:pStyle w:val="CRCoverPage"/>
              <w:spacing w:after="0"/>
              <w:rPr>
                <w:noProof/>
                <w:sz w:val="8"/>
                <w:szCs w:val="8"/>
              </w:rPr>
            </w:pPr>
          </w:p>
        </w:tc>
      </w:tr>
      <w:tr w:rsidR="00EC1A5B" w14:paraId="386AFC87" w14:textId="77777777" w:rsidTr="00EC1A5B">
        <w:trPr>
          <w:cantSplit/>
        </w:trPr>
        <w:tc>
          <w:tcPr>
            <w:tcW w:w="1843" w:type="dxa"/>
            <w:tcBorders>
              <w:top w:val="nil"/>
              <w:left w:val="single" w:sz="4" w:space="0" w:color="auto"/>
              <w:bottom w:val="nil"/>
              <w:right w:val="nil"/>
            </w:tcBorders>
            <w:hideMark/>
          </w:tcPr>
          <w:p w14:paraId="6DAF1249" w14:textId="77777777" w:rsidR="00EC1A5B" w:rsidRDefault="00EC1A5B">
            <w:pPr>
              <w:pStyle w:val="CRCoverPage"/>
              <w:tabs>
                <w:tab w:val="right" w:pos="1759"/>
              </w:tabs>
              <w:spacing w:after="0"/>
              <w:rPr>
                <w:b/>
                <w:i/>
                <w:noProof/>
              </w:rPr>
            </w:pPr>
            <w:r>
              <w:rPr>
                <w:b/>
                <w:i/>
                <w:noProof/>
              </w:rPr>
              <w:t>Category:</w:t>
            </w:r>
          </w:p>
        </w:tc>
        <w:tc>
          <w:tcPr>
            <w:tcW w:w="851" w:type="dxa"/>
            <w:shd w:val="pct30" w:color="FFFF00" w:fill="auto"/>
            <w:hideMark/>
          </w:tcPr>
          <w:p w14:paraId="705D6FDB" w14:textId="77777777" w:rsidR="00EC1A5B" w:rsidRDefault="005D1C82">
            <w:pPr>
              <w:pStyle w:val="CRCoverPage"/>
              <w:spacing w:after="0"/>
              <w:ind w:left="100" w:right="-609"/>
              <w:rPr>
                <w:b/>
                <w:noProof/>
              </w:rPr>
            </w:pPr>
            <w:r>
              <w:fldChar w:fldCharType="begin"/>
            </w:r>
            <w:r>
              <w:instrText xml:space="preserve"> DOCPROPERTY  Cat  \* MERGEFORMAT </w:instrText>
            </w:r>
            <w:r>
              <w:fldChar w:fldCharType="separate"/>
            </w:r>
            <w:r w:rsidR="00EC1A5B">
              <w:rPr>
                <w:b/>
                <w:noProof/>
              </w:rPr>
              <w:t>F</w:t>
            </w:r>
            <w:r>
              <w:rPr>
                <w:b/>
                <w:noProof/>
              </w:rPr>
              <w:fldChar w:fldCharType="end"/>
            </w:r>
          </w:p>
        </w:tc>
        <w:tc>
          <w:tcPr>
            <w:tcW w:w="3402" w:type="dxa"/>
            <w:gridSpan w:val="5"/>
          </w:tcPr>
          <w:p w14:paraId="4B990FC8" w14:textId="77777777" w:rsidR="00EC1A5B" w:rsidRDefault="00EC1A5B">
            <w:pPr>
              <w:pStyle w:val="CRCoverPage"/>
              <w:spacing w:after="0"/>
              <w:rPr>
                <w:noProof/>
              </w:rPr>
            </w:pPr>
          </w:p>
        </w:tc>
        <w:tc>
          <w:tcPr>
            <w:tcW w:w="1417" w:type="dxa"/>
            <w:gridSpan w:val="3"/>
            <w:hideMark/>
          </w:tcPr>
          <w:p w14:paraId="49FF42CC" w14:textId="77777777" w:rsidR="00EC1A5B" w:rsidRDefault="00EC1A5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0B26F76" w14:textId="77777777" w:rsidR="00EC1A5B" w:rsidRDefault="005D1C82">
            <w:pPr>
              <w:pStyle w:val="CRCoverPage"/>
              <w:spacing w:after="0"/>
              <w:ind w:left="100"/>
              <w:rPr>
                <w:noProof/>
              </w:rPr>
            </w:pPr>
            <w:r>
              <w:fldChar w:fldCharType="begin"/>
            </w:r>
            <w:r>
              <w:instrText xml:space="preserve"> DOCPROPERTY  Release  \* MERGEFORMAT </w:instrText>
            </w:r>
            <w:r>
              <w:fldChar w:fldCharType="separate"/>
            </w:r>
            <w:r w:rsidR="00EC1A5B">
              <w:rPr>
                <w:noProof/>
              </w:rPr>
              <w:t>Rel-17</w:t>
            </w:r>
            <w:r>
              <w:rPr>
                <w:noProof/>
              </w:rPr>
              <w:fldChar w:fldCharType="end"/>
            </w:r>
          </w:p>
        </w:tc>
      </w:tr>
      <w:tr w:rsidR="00EC1A5B" w14:paraId="28E52A7C" w14:textId="77777777" w:rsidTr="00EC1A5B">
        <w:tc>
          <w:tcPr>
            <w:tcW w:w="1843" w:type="dxa"/>
            <w:tcBorders>
              <w:top w:val="nil"/>
              <w:left w:val="single" w:sz="4" w:space="0" w:color="auto"/>
              <w:bottom w:val="single" w:sz="4" w:space="0" w:color="auto"/>
              <w:right w:val="nil"/>
            </w:tcBorders>
          </w:tcPr>
          <w:p w14:paraId="7B6687C7" w14:textId="77777777" w:rsidR="00EC1A5B" w:rsidRDefault="00EC1A5B">
            <w:pPr>
              <w:pStyle w:val="CRCoverPage"/>
              <w:spacing w:after="0"/>
              <w:rPr>
                <w:b/>
                <w:i/>
                <w:noProof/>
              </w:rPr>
            </w:pPr>
          </w:p>
        </w:tc>
        <w:tc>
          <w:tcPr>
            <w:tcW w:w="4677" w:type="dxa"/>
            <w:gridSpan w:val="8"/>
            <w:tcBorders>
              <w:top w:val="nil"/>
              <w:left w:val="nil"/>
              <w:bottom w:val="single" w:sz="4" w:space="0" w:color="auto"/>
              <w:right w:val="nil"/>
            </w:tcBorders>
            <w:hideMark/>
          </w:tcPr>
          <w:p w14:paraId="2773DB19" w14:textId="77777777" w:rsidR="00EC1A5B" w:rsidRDefault="00EC1A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92706" w14:textId="77777777" w:rsidR="00EC1A5B" w:rsidRDefault="00EC1A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4ADBF5" w14:textId="77777777" w:rsidR="00EC1A5B" w:rsidRDefault="00EC1A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C1A5B" w14:paraId="56E417B0" w14:textId="77777777" w:rsidTr="00EC1A5B">
        <w:tc>
          <w:tcPr>
            <w:tcW w:w="1843" w:type="dxa"/>
          </w:tcPr>
          <w:p w14:paraId="7A9BA0C6" w14:textId="77777777" w:rsidR="00EC1A5B" w:rsidRDefault="00EC1A5B">
            <w:pPr>
              <w:pStyle w:val="CRCoverPage"/>
              <w:spacing w:after="0"/>
              <w:rPr>
                <w:b/>
                <w:i/>
                <w:noProof/>
                <w:sz w:val="8"/>
                <w:szCs w:val="8"/>
              </w:rPr>
            </w:pPr>
          </w:p>
        </w:tc>
        <w:tc>
          <w:tcPr>
            <w:tcW w:w="7797" w:type="dxa"/>
            <w:gridSpan w:val="10"/>
          </w:tcPr>
          <w:p w14:paraId="3F73C1F1" w14:textId="77777777" w:rsidR="00EC1A5B" w:rsidRDefault="00EC1A5B">
            <w:pPr>
              <w:pStyle w:val="CRCoverPage"/>
              <w:spacing w:after="0"/>
              <w:rPr>
                <w:noProof/>
                <w:sz w:val="8"/>
                <w:szCs w:val="8"/>
              </w:rPr>
            </w:pPr>
          </w:p>
        </w:tc>
      </w:tr>
      <w:tr w:rsidR="00EC1A5B" w:rsidRPr="00EC1A5B" w14:paraId="48198A7A" w14:textId="77777777" w:rsidTr="00EC1A5B">
        <w:tc>
          <w:tcPr>
            <w:tcW w:w="2694" w:type="dxa"/>
            <w:gridSpan w:val="2"/>
            <w:tcBorders>
              <w:top w:val="single" w:sz="4" w:space="0" w:color="auto"/>
              <w:left w:val="single" w:sz="4" w:space="0" w:color="auto"/>
              <w:bottom w:val="nil"/>
              <w:right w:val="nil"/>
            </w:tcBorders>
            <w:hideMark/>
          </w:tcPr>
          <w:p w14:paraId="076D8C50" w14:textId="77777777" w:rsidR="00EC1A5B" w:rsidRDefault="00EC1A5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AC9695" w14:textId="4975104F" w:rsidR="00EC1A5B" w:rsidRDefault="00870ED1">
            <w:pPr>
              <w:pStyle w:val="CRCoverPage"/>
              <w:spacing w:after="0"/>
              <w:ind w:left="100"/>
              <w:rPr>
                <w:noProof/>
              </w:rPr>
            </w:pPr>
            <w:r>
              <w:rPr>
                <w:rStyle w:val="jlqj4b"/>
                <w:lang w:val="en"/>
              </w:rPr>
              <w:t>The current table for Reference Sensitivity test cases per NR CA contains two columns that are unnecessary and that have created a lot of misunderstanding. In addition, the important test frequency selection is separated into annex B.4.</w:t>
            </w:r>
            <w:r w:rsidR="00FA31C6">
              <w:rPr>
                <w:rStyle w:val="jlqj4b"/>
                <w:lang w:val="en"/>
              </w:rPr>
              <w:t xml:space="preserve"> It is expected that the number of NR CA combinations analyzed will increase a lot, which justifies table splitting to increase readability.</w:t>
            </w:r>
          </w:p>
        </w:tc>
      </w:tr>
      <w:tr w:rsidR="00EC1A5B" w:rsidRPr="00EC1A5B" w14:paraId="682F4CCE" w14:textId="77777777" w:rsidTr="00EC1A5B">
        <w:tc>
          <w:tcPr>
            <w:tcW w:w="2694" w:type="dxa"/>
            <w:gridSpan w:val="2"/>
            <w:tcBorders>
              <w:top w:val="nil"/>
              <w:left w:val="single" w:sz="4" w:space="0" w:color="auto"/>
              <w:bottom w:val="nil"/>
              <w:right w:val="nil"/>
            </w:tcBorders>
          </w:tcPr>
          <w:p w14:paraId="16E23494" w14:textId="77777777" w:rsidR="00EC1A5B" w:rsidRDefault="00EC1A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F07C576" w14:textId="77777777" w:rsidR="00EC1A5B" w:rsidRDefault="00EC1A5B">
            <w:pPr>
              <w:pStyle w:val="CRCoverPage"/>
              <w:spacing w:after="0"/>
              <w:rPr>
                <w:noProof/>
                <w:sz w:val="8"/>
                <w:szCs w:val="8"/>
              </w:rPr>
            </w:pPr>
          </w:p>
        </w:tc>
      </w:tr>
      <w:tr w:rsidR="00EC1A5B" w:rsidRPr="00EC1A5B" w14:paraId="0EF13851" w14:textId="77777777" w:rsidTr="00EC1A5B">
        <w:tc>
          <w:tcPr>
            <w:tcW w:w="2694" w:type="dxa"/>
            <w:gridSpan w:val="2"/>
            <w:tcBorders>
              <w:top w:val="nil"/>
              <w:left w:val="single" w:sz="4" w:space="0" w:color="auto"/>
              <w:bottom w:val="nil"/>
              <w:right w:val="nil"/>
            </w:tcBorders>
            <w:hideMark/>
          </w:tcPr>
          <w:p w14:paraId="79A26E4C" w14:textId="77777777" w:rsidR="00EC1A5B" w:rsidRDefault="00EC1A5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30786F6" w14:textId="77777777" w:rsidR="00870ED1" w:rsidRDefault="00870ED1" w:rsidP="00870ED1">
            <w:pPr>
              <w:pStyle w:val="CRCoverPage"/>
              <w:numPr>
                <w:ilvl w:val="0"/>
                <w:numId w:val="229"/>
              </w:numPr>
              <w:spacing w:after="0"/>
              <w:rPr>
                <w:rStyle w:val="jlqj4b"/>
                <w:lang w:val="en"/>
              </w:rPr>
            </w:pPr>
            <w:r>
              <w:rPr>
                <w:rStyle w:val="jlqj4b"/>
                <w:lang w:val="en"/>
              </w:rPr>
              <w:t>The line in the Editor's note on "</w:t>
            </w:r>
            <w:r w:rsidRPr="00FA31C6">
              <w:rPr>
                <w:rStyle w:val="jlqj4b"/>
                <w:i/>
                <w:iCs/>
                <w:lang w:val="en"/>
              </w:rPr>
              <w:t>need to test fallback</w:t>
            </w:r>
            <w:r>
              <w:rPr>
                <w:rStyle w:val="jlqj4b"/>
                <w:lang w:val="en"/>
              </w:rPr>
              <w:t>" has been removed.</w:t>
            </w:r>
          </w:p>
          <w:p w14:paraId="57C895B0" w14:textId="13166FB5" w:rsidR="00EC1A5B" w:rsidRDefault="00870ED1" w:rsidP="00870ED1">
            <w:pPr>
              <w:pStyle w:val="CRCoverPage"/>
              <w:numPr>
                <w:ilvl w:val="0"/>
                <w:numId w:val="229"/>
              </w:numPr>
              <w:spacing w:after="0"/>
              <w:rPr>
                <w:rStyle w:val="jlqj4b"/>
                <w:lang w:val="en"/>
              </w:rPr>
            </w:pPr>
            <w:r>
              <w:rPr>
                <w:rStyle w:val="jlqj4b"/>
                <w:lang w:val="en"/>
              </w:rPr>
              <w:t>The unnecessary columns</w:t>
            </w:r>
            <w:r w:rsidR="00FA31C6">
              <w:rPr>
                <w:rStyle w:val="jlqj4b"/>
                <w:lang w:val="en"/>
              </w:rPr>
              <w:t xml:space="preserve"> in the table</w:t>
            </w:r>
            <w:r>
              <w:rPr>
                <w:rStyle w:val="jlqj4b"/>
                <w:lang w:val="en"/>
              </w:rPr>
              <w:t xml:space="preserve"> "</w:t>
            </w:r>
            <w:r w:rsidRPr="00FA31C6">
              <w:rPr>
                <w:rStyle w:val="jlqj4b"/>
                <w:i/>
                <w:iCs/>
                <w:lang w:val="en"/>
              </w:rPr>
              <w:t>Need to test fallback</w:t>
            </w:r>
            <w:r>
              <w:rPr>
                <w:rStyle w:val="jlqj4b"/>
                <w:lang w:val="en"/>
              </w:rPr>
              <w:t>" and "</w:t>
            </w:r>
            <w:r w:rsidRPr="00FA31C6">
              <w:rPr>
                <w:rStyle w:val="jlqj4b"/>
                <w:i/>
                <w:iCs/>
                <w:lang w:val="en"/>
              </w:rPr>
              <w:t>Fallback CA config</w:t>
            </w:r>
            <w:r>
              <w:rPr>
                <w:rStyle w:val="jlqj4b"/>
                <w:lang w:val="en"/>
              </w:rPr>
              <w:t>" have been removed.</w:t>
            </w:r>
          </w:p>
          <w:p w14:paraId="7038241C" w14:textId="58026941" w:rsidR="00870ED1" w:rsidRDefault="00870ED1" w:rsidP="00870ED1">
            <w:pPr>
              <w:pStyle w:val="CRCoverPage"/>
              <w:numPr>
                <w:ilvl w:val="0"/>
                <w:numId w:val="229"/>
              </w:numPr>
              <w:spacing w:after="0"/>
              <w:rPr>
                <w:rStyle w:val="jlqj4b"/>
                <w:lang w:val="en"/>
              </w:rPr>
            </w:pPr>
            <w:r>
              <w:rPr>
                <w:rStyle w:val="jlqj4b"/>
                <w:lang w:val="en"/>
              </w:rPr>
              <w:t>The current table has been divided into five new tables</w:t>
            </w:r>
            <w:r w:rsidR="00FA31C6">
              <w:rPr>
                <w:rStyle w:val="jlqj4b"/>
                <w:lang w:val="en"/>
              </w:rPr>
              <w:t xml:space="preserve"> </w:t>
            </w:r>
            <w:proofErr w:type="gramStart"/>
            <w:r w:rsidR="00FA31C6">
              <w:rPr>
                <w:rStyle w:val="jlqj4b"/>
                <w:lang w:val="en"/>
              </w:rPr>
              <w:t>i.e.</w:t>
            </w:r>
            <w:proofErr w:type="gramEnd"/>
            <w:r w:rsidR="00FA31C6">
              <w:rPr>
                <w:rStyle w:val="jlqj4b"/>
                <w:lang w:val="en"/>
              </w:rPr>
              <w:t xml:space="preserve"> </w:t>
            </w:r>
            <w:r>
              <w:rPr>
                <w:rStyle w:val="jlqj4b"/>
                <w:lang w:val="en"/>
              </w:rPr>
              <w:t>single band, two bands, three bands, four bands and five bands.</w:t>
            </w:r>
          </w:p>
          <w:p w14:paraId="676E564A" w14:textId="00997415" w:rsidR="00870ED1" w:rsidRDefault="00870ED1" w:rsidP="00870ED1">
            <w:pPr>
              <w:pStyle w:val="CRCoverPage"/>
              <w:numPr>
                <w:ilvl w:val="0"/>
                <w:numId w:val="229"/>
              </w:numPr>
              <w:spacing w:after="0"/>
              <w:rPr>
                <w:noProof/>
              </w:rPr>
            </w:pPr>
            <w:r>
              <w:rPr>
                <w:rStyle w:val="jlqj4b"/>
                <w:lang w:val="en"/>
              </w:rPr>
              <w:t xml:space="preserve">Test frequency selection per band pair for UL harmonics exception has been moved from </w:t>
            </w:r>
            <w:r w:rsidRPr="006E11D7">
              <w:rPr>
                <w:rStyle w:val="jlqj4b"/>
                <w:highlight w:val="yellow"/>
                <w:lang w:val="en"/>
              </w:rPr>
              <w:t>annex B</w:t>
            </w:r>
            <w:r w:rsidR="006E11D7" w:rsidRPr="006E11D7">
              <w:rPr>
                <w:rStyle w:val="jlqj4b"/>
                <w:highlight w:val="yellow"/>
                <w:lang w:val="en"/>
              </w:rPr>
              <w:t>4</w:t>
            </w:r>
            <w:r>
              <w:rPr>
                <w:rStyle w:val="jlqj4b"/>
                <w:lang w:val="en"/>
              </w:rPr>
              <w:t xml:space="preserve"> to new Table 4.1.3.1-6.</w:t>
            </w:r>
          </w:p>
        </w:tc>
      </w:tr>
      <w:tr w:rsidR="00EC1A5B" w:rsidRPr="00EC1A5B" w14:paraId="6206C72A" w14:textId="77777777" w:rsidTr="00EC1A5B">
        <w:tc>
          <w:tcPr>
            <w:tcW w:w="2694" w:type="dxa"/>
            <w:gridSpan w:val="2"/>
            <w:tcBorders>
              <w:top w:val="nil"/>
              <w:left w:val="single" w:sz="4" w:space="0" w:color="auto"/>
              <w:bottom w:val="nil"/>
              <w:right w:val="nil"/>
            </w:tcBorders>
          </w:tcPr>
          <w:p w14:paraId="570A3053" w14:textId="77777777" w:rsidR="00EC1A5B" w:rsidRDefault="00EC1A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ECC322" w14:textId="77777777" w:rsidR="00EC1A5B" w:rsidRDefault="00EC1A5B">
            <w:pPr>
              <w:pStyle w:val="CRCoverPage"/>
              <w:spacing w:after="0"/>
              <w:rPr>
                <w:noProof/>
                <w:sz w:val="8"/>
                <w:szCs w:val="8"/>
              </w:rPr>
            </w:pPr>
          </w:p>
        </w:tc>
      </w:tr>
      <w:tr w:rsidR="00EC1A5B" w:rsidRPr="00EC1A5B" w14:paraId="53D3FC15" w14:textId="77777777" w:rsidTr="00EC1A5B">
        <w:tc>
          <w:tcPr>
            <w:tcW w:w="2694" w:type="dxa"/>
            <w:gridSpan w:val="2"/>
            <w:tcBorders>
              <w:top w:val="nil"/>
              <w:left w:val="single" w:sz="4" w:space="0" w:color="auto"/>
              <w:bottom w:val="single" w:sz="4" w:space="0" w:color="auto"/>
              <w:right w:val="nil"/>
            </w:tcBorders>
            <w:hideMark/>
          </w:tcPr>
          <w:p w14:paraId="391391F7" w14:textId="77777777" w:rsidR="00EC1A5B" w:rsidRDefault="00EC1A5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ED3864D" w14:textId="528417F8" w:rsidR="00EC1A5B" w:rsidRDefault="00FA31C6">
            <w:pPr>
              <w:pStyle w:val="CRCoverPage"/>
              <w:spacing w:after="0"/>
              <w:ind w:left="100"/>
              <w:rPr>
                <w:noProof/>
              </w:rPr>
            </w:pPr>
            <w:r>
              <w:rPr>
                <w:rStyle w:val="jlqj4b"/>
                <w:lang w:val="en"/>
              </w:rPr>
              <w:t>The table for Reference Sensitivity test cases for FR1 NR CA will be misinterpreted with the risk of incomplete testing.</w:t>
            </w:r>
          </w:p>
        </w:tc>
      </w:tr>
      <w:tr w:rsidR="00EC1A5B" w:rsidRPr="00EC1A5B" w14:paraId="593939DC" w14:textId="77777777" w:rsidTr="00EC1A5B">
        <w:tc>
          <w:tcPr>
            <w:tcW w:w="2694" w:type="dxa"/>
            <w:gridSpan w:val="2"/>
          </w:tcPr>
          <w:p w14:paraId="067A8FBE" w14:textId="77777777" w:rsidR="00EC1A5B" w:rsidRDefault="00EC1A5B">
            <w:pPr>
              <w:pStyle w:val="CRCoverPage"/>
              <w:spacing w:after="0"/>
              <w:rPr>
                <w:b/>
                <w:i/>
                <w:noProof/>
                <w:sz w:val="8"/>
                <w:szCs w:val="8"/>
              </w:rPr>
            </w:pPr>
          </w:p>
        </w:tc>
        <w:tc>
          <w:tcPr>
            <w:tcW w:w="6946" w:type="dxa"/>
            <w:gridSpan w:val="9"/>
          </w:tcPr>
          <w:p w14:paraId="26E924E5" w14:textId="77777777" w:rsidR="00EC1A5B" w:rsidRDefault="00EC1A5B">
            <w:pPr>
              <w:pStyle w:val="CRCoverPage"/>
              <w:spacing w:after="0"/>
              <w:rPr>
                <w:noProof/>
                <w:sz w:val="8"/>
                <w:szCs w:val="8"/>
              </w:rPr>
            </w:pPr>
          </w:p>
        </w:tc>
      </w:tr>
      <w:tr w:rsidR="00EC1A5B" w14:paraId="3D9018C4" w14:textId="77777777" w:rsidTr="00EC1A5B">
        <w:tc>
          <w:tcPr>
            <w:tcW w:w="2694" w:type="dxa"/>
            <w:gridSpan w:val="2"/>
            <w:tcBorders>
              <w:top w:val="single" w:sz="4" w:space="0" w:color="auto"/>
              <w:left w:val="single" w:sz="4" w:space="0" w:color="auto"/>
              <w:bottom w:val="nil"/>
              <w:right w:val="nil"/>
            </w:tcBorders>
            <w:hideMark/>
          </w:tcPr>
          <w:p w14:paraId="036D9081" w14:textId="77777777" w:rsidR="00EC1A5B" w:rsidRDefault="00EC1A5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4D67B4" w14:textId="77777777" w:rsidR="00EC1A5B" w:rsidRDefault="00EC1A5B">
            <w:pPr>
              <w:pStyle w:val="CRCoverPage"/>
              <w:ind w:left="100"/>
            </w:pPr>
            <w:r>
              <w:t>4.1.3.1, B4</w:t>
            </w:r>
          </w:p>
        </w:tc>
      </w:tr>
      <w:tr w:rsidR="00EC1A5B" w14:paraId="5830E55E" w14:textId="77777777" w:rsidTr="00EC1A5B">
        <w:tc>
          <w:tcPr>
            <w:tcW w:w="2694" w:type="dxa"/>
            <w:gridSpan w:val="2"/>
            <w:tcBorders>
              <w:top w:val="nil"/>
              <w:left w:val="single" w:sz="4" w:space="0" w:color="auto"/>
              <w:bottom w:val="nil"/>
              <w:right w:val="nil"/>
            </w:tcBorders>
          </w:tcPr>
          <w:p w14:paraId="5C12EFC4" w14:textId="77777777" w:rsidR="00EC1A5B" w:rsidRDefault="00EC1A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8526DD" w14:textId="77777777" w:rsidR="00EC1A5B" w:rsidRDefault="00EC1A5B">
            <w:pPr>
              <w:pStyle w:val="CRCoverPage"/>
              <w:spacing w:after="0"/>
              <w:rPr>
                <w:noProof/>
                <w:sz w:val="8"/>
                <w:szCs w:val="8"/>
              </w:rPr>
            </w:pPr>
          </w:p>
        </w:tc>
      </w:tr>
      <w:tr w:rsidR="00EC1A5B" w14:paraId="54FD61C7" w14:textId="77777777" w:rsidTr="00EC1A5B">
        <w:tc>
          <w:tcPr>
            <w:tcW w:w="2694" w:type="dxa"/>
            <w:gridSpan w:val="2"/>
            <w:tcBorders>
              <w:top w:val="nil"/>
              <w:left w:val="single" w:sz="4" w:space="0" w:color="auto"/>
              <w:bottom w:val="nil"/>
              <w:right w:val="nil"/>
            </w:tcBorders>
          </w:tcPr>
          <w:p w14:paraId="66DC355E" w14:textId="77777777" w:rsidR="00EC1A5B" w:rsidRDefault="00EC1A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8F83868" w14:textId="77777777" w:rsidR="00EC1A5B" w:rsidRDefault="00EC1A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598BEC7" w14:textId="77777777" w:rsidR="00EC1A5B" w:rsidRDefault="00EC1A5B">
            <w:pPr>
              <w:pStyle w:val="CRCoverPage"/>
              <w:spacing w:after="0"/>
              <w:jc w:val="center"/>
              <w:rPr>
                <w:b/>
                <w:caps/>
                <w:noProof/>
              </w:rPr>
            </w:pPr>
            <w:r>
              <w:rPr>
                <w:b/>
                <w:caps/>
                <w:noProof/>
              </w:rPr>
              <w:t>N</w:t>
            </w:r>
          </w:p>
        </w:tc>
        <w:tc>
          <w:tcPr>
            <w:tcW w:w="2977" w:type="dxa"/>
            <w:gridSpan w:val="4"/>
          </w:tcPr>
          <w:p w14:paraId="5FDBBFB1" w14:textId="77777777" w:rsidR="00EC1A5B" w:rsidRDefault="00EC1A5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C55DC9E" w14:textId="77777777" w:rsidR="00EC1A5B" w:rsidRDefault="00EC1A5B">
            <w:pPr>
              <w:pStyle w:val="CRCoverPage"/>
              <w:spacing w:after="0"/>
              <w:ind w:left="99"/>
              <w:rPr>
                <w:noProof/>
              </w:rPr>
            </w:pPr>
          </w:p>
        </w:tc>
      </w:tr>
      <w:tr w:rsidR="00EC1A5B" w14:paraId="49495F1B" w14:textId="77777777" w:rsidTr="00EC1A5B">
        <w:tc>
          <w:tcPr>
            <w:tcW w:w="2694" w:type="dxa"/>
            <w:gridSpan w:val="2"/>
            <w:tcBorders>
              <w:top w:val="nil"/>
              <w:left w:val="single" w:sz="4" w:space="0" w:color="auto"/>
              <w:bottom w:val="nil"/>
              <w:right w:val="nil"/>
            </w:tcBorders>
            <w:hideMark/>
          </w:tcPr>
          <w:p w14:paraId="179CFAF8" w14:textId="77777777" w:rsidR="00EC1A5B" w:rsidRDefault="00EC1A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54B03E" w14:textId="77777777" w:rsidR="00EC1A5B" w:rsidRDefault="00EC1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FA248C" w14:textId="77777777" w:rsidR="00EC1A5B" w:rsidRDefault="00EC1A5B">
            <w:pPr>
              <w:pStyle w:val="CRCoverPage"/>
              <w:spacing w:after="0"/>
              <w:jc w:val="center"/>
              <w:rPr>
                <w:b/>
                <w:caps/>
                <w:noProof/>
              </w:rPr>
            </w:pPr>
            <w:r>
              <w:rPr>
                <w:b/>
                <w:caps/>
                <w:noProof/>
              </w:rPr>
              <w:t>X</w:t>
            </w:r>
          </w:p>
        </w:tc>
        <w:tc>
          <w:tcPr>
            <w:tcW w:w="2977" w:type="dxa"/>
            <w:gridSpan w:val="4"/>
            <w:hideMark/>
          </w:tcPr>
          <w:p w14:paraId="3258E999" w14:textId="77777777" w:rsidR="00EC1A5B" w:rsidRDefault="00EC1A5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8066B26" w14:textId="77777777" w:rsidR="00EC1A5B" w:rsidRDefault="00EC1A5B">
            <w:pPr>
              <w:pStyle w:val="CRCoverPage"/>
              <w:spacing w:after="0"/>
              <w:ind w:left="99"/>
              <w:rPr>
                <w:noProof/>
              </w:rPr>
            </w:pPr>
            <w:r>
              <w:rPr>
                <w:noProof/>
              </w:rPr>
              <w:t xml:space="preserve">TS/TR ... CR ... </w:t>
            </w:r>
          </w:p>
        </w:tc>
      </w:tr>
      <w:tr w:rsidR="00EC1A5B" w14:paraId="53E1EA92" w14:textId="77777777" w:rsidTr="00EC1A5B">
        <w:tc>
          <w:tcPr>
            <w:tcW w:w="2694" w:type="dxa"/>
            <w:gridSpan w:val="2"/>
            <w:tcBorders>
              <w:top w:val="nil"/>
              <w:left w:val="single" w:sz="4" w:space="0" w:color="auto"/>
              <w:bottom w:val="nil"/>
              <w:right w:val="nil"/>
            </w:tcBorders>
            <w:hideMark/>
          </w:tcPr>
          <w:p w14:paraId="1ED26188" w14:textId="77777777" w:rsidR="00EC1A5B" w:rsidRDefault="00EC1A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F46644" w14:textId="77777777" w:rsidR="00EC1A5B" w:rsidRDefault="00EC1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03F999" w14:textId="77777777" w:rsidR="00EC1A5B" w:rsidRDefault="00EC1A5B">
            <w:pPr>
              <w:pStyle w:val="CRCoverPage"/>
              <w:spacing w:after="0"/>
              <w:jc w:val="center"/>
              <w:rPr>
                <w:b/>
                <w:caps/>
                <w:noProof/>
              </w:rPr>
            </w:pPr>
            <w:r>
              <w:rPr>
                <w:b/>
                <w:caps/>
                <w:noProof/>
              </w:rPr>
              <w:t>X</w:t>
            </w:r>
          </w:p>
        </w:tc>
        <w:tc>
          <w:tcPr>
            <w:tcW w:w="2977" w:type="dxa"/>
            <w:gridSpan w:val="4"/>
            <w:hideMark/>
          </w:tcPr>
          <w:p w14:paraId="218B3395" w14:textId="77777777" w:rsidR="00EC1A5B" w:rsidRDefault="00EC1A5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469C2A" w14:textId="77777777" w:rsidR="00EC1A5B" w:rsidRDefault="00EC1A5B">
            <w:pPr>
              <w:pStyle w:val="CRCoverPage"/>
              <w:spacing w:after="0"/>
              <w:ind w:left="99"/>
              <w:rPr>
                <w:noProof/>
              </w:rPr>
            </w:pPr>
            <w:r>
              <w:rPr>
                <w:noProof/>
              </w:rPr>
              <w:t xml:space="preserve">TS/TR ... CR ... </w:t>
            </w:r>
          </w:p>
        </w:tc>
      </w:tr>
      <w:tr w:rsidR="00EC1A5B" w14:paraId="24B73B1C" w14:textId="77777777" w:rsidTr="00EC1A5B">
        <w:tc>
          <w:tcPr>
            <w:tcW w:w="2694" w:type="dxa"/>
            <w:gridSpan w:val="2"/>
            <w:tcBorders>
              <w:top w:val="nil"/>
              <w:left w:val="single" w:sz="4" w:space="0" w:color="auto"/>
              <w:bottom w:val="nil"/>
              <w:right w:val="nil"/>
            </w:tcBorders>
            <w:hideMark/>
          </w:tcPr>
          <w:p w14:paraId="1CF0D1DC" w14:textId="77777777" w:rsidR="00EC1A5B" w:rsidRDefault="00EC1A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AFB133" w14:textId="77777777" w:rsidR="00EC1A5B" w:rsidRDefault="00EC1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2DC7EC" w14:textId="77777777" w:rsidR="00EC1A5B" w:rsidRDefault="00EC1A5B">
            <w:pPr>
              <w:pStyle w:val="CRCoverPage"/>
              <w:spacing w:after="0"/>
              <w:jc w:val="center"/>
              <w:rPr>
                <w:b/>
                <w:caps/>
                <w:noProof/>
              </w:rPr>
            </w:pPr>
            <w:r>
              <w:rPr>
                <w:b/>
                <w:caps/>
                <w:noProof/>
              </w:rPr>
              <w:t>X</w:t>
            </w:r>
          </w:p>
        </w:tc>
        <w:tc>
          <w:tcPr>
            <w:tcW w:w="2977" w:type="dxa"/>
            <w:gridSpan w:val="4"/>
            <w:hideMark/>
          </w:tcPr>
          <w:p w14:paraId="4F5B6CC5" w14:textId="77777777" w:rsidR="00EC1A5B" w:rsidRDefault="00EC1A5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898B6" w14:textId="77777777" w:rsidR="00EC1A5B" w:rsidRDefault="00EC1A5B">
            <w:pPr>
              <w:pStyle w:val="CRCoverPage"/>
              <w:spacing w:after="0"/>
              <w:ind w:left="99"/>
              <w:rPr>
                <w:noProof/>
              </w:rPr>
            </w:pPr>
            <w:r>
              <w:rPr>
                <w:noProof/>
              </w:rPr>
              <w:t xml:space="preserve">TS/TR ... CR ... </w:t>
            </w:r>
          </w:p>
        </w:tc>
      </w:tr>
      <w:tr w:rsidR="00EC1A5B" w14:paraId="515CF978" w14:textId="77777777" w:rsidTr="00EC1A5B">
        <w:tc>
          <w:tcPr>
            <w:tcW w:w="2694" w:type="dxa"/>
            <w:gridSpan w:val="2"/>
            <w:tcBorders>
              <w:top w:val="nil"/>
              <w:left w:val="single" w:sz="4" w:space="0" w:color="auto"/>
              <w:bottom w:val="nil"/>
              <w:right w:val="nil"/>
            </w:tcBorders>
          </w:tcPr>
          <w:p w14:paraId="24637578" w14:textId="77777777" w:rsidR="00EC1A5B" w:rsidRDefault="00EC1A5B">
            <w:pPr>
              <w:pStyle w:val="CRCoverPage"/>
              <w:spacing w:after="0"/>
              <w:rPr>
                <w:b/>
                <w:i/>
                <w:noProof/>
              </w:rPr>
            </w:pPr>
          </w:p>
        </w:tc>
        <w:tc>
          <w:tcPr>
            <w:tcW w:w="6946" w:type="dxa"/>
            <w:gridSpan w:val="9"/>
            <w:tcBorders>
              <w:top w:val="nil"/>
              <w:left w:val="nil"/>
              <w:bottom w:val="nil"/>
              <w:right w:val="single" w:sz="4" w:space="0" w:color="auto"/>
            </w:tcBorders>
          </w:tcPr>
          <w:p w14:paraId="169E48D6" w14:textId="77777777" w:rsidR="00EC1A5B" w:rsidRDefault="00EC1A5B">
            <w:pPr>
              <w:pStyle w:val="CRCoverPage"/>
              <w:spacing w:after="0"/>
              <w:rPr>
                <w:noProof/>
              </w:rPr>
            </w:pPr>
          </w:p>
        </w:tc>
      </w:tr>
      <w:tr w:rsidR="00EC1A5B" w14:paraId="06B566EA" w14:textId="77777777" w:rsidTr="00EC1A5B">
        <w:tc>
          <w:tcPr>
            <w:tcW w:w="2694" w:type="dxa"/>
            <w:gridSpan w:val="2"/>
            <w:tcBorders>
              <w:top w:val="nil"/>
              <w:left w:val="single" w:sz="4" w:space="0" w:color="auto"/>
              <w:bottom w:val="single" w:sz="4" w:space="0" w:color="auto"/>
              <w:right w:val="nil"/>
            </w:tcBorders>
            <w:hideMark/>
          </w:tcPr>
          <w:p w14:paraId="76DB49DE" w14:textId="77777777" w:rsidR="00EC1A5B" w:rsidRDefault="00EC1A5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5ADC6ED" w14:textId="77777777" w:rsidR="00EC1A5B" w:rsidRDefault="00EC1A5B">
            <w:pPr>
              <w:pStyle w:val="CRCoverPage"/>
              <w:spacing w:after="0"/>
              <w:ind w:left="100"/>
              <w:rPr>
                <w:noProof/>
              </w:rPr>
            </w:pPr>
          </w:p>
        </w:tc>
      </w:tr>
      <w:tr w:rsidR="00EC1A5B" w14:paraId="152C005D" w14:textId="77777777" w:rsidTr="00EC1A5B">
        <w:tc>
          <w:tcPr>
            <w:tcW w:w="2694" w:type="dxa"/>
            <w:gridSpan w:val="2"/>
            <w:tcBorders>
              <w:top w:val="single" w:sz="4" w:space="0" w:color="auto"/>
              <w:left w:val="nil"/>
              <w:bottom w:val="single" w:sz="4" w:space="0" w:color="auto"/>
              <w:right w:val="nil"/>
            </w:tcBorders>
          </w:tcPr>
          <w:p w14:paraId="7839D94D" w14:textId="77777777" w:rsidR="00EC1A5B" w:rsidRDefault="00EC1A5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E5244F3" w14:textId="77777777" w:rsidR="00EC1A5B" w:rsidRDefault="00EC1A5B">
            <w:pPr>
              <w:pStyle w:val="CRCoverPage"/>
              <w:spacing w:after="0"/>
              <w:ind w:left="100"/>
              <w:rPr>
                <w:noProof/>
                <w:sz w:val="8"/>
                <w:szCs w:val="8"/>
              </w:rPr>
            </w:pPr>
          </w:p>
        </w:tc>
      </w:tr>
      <w:tr w:rsidR="00EC1A5B" w14:paraId="6D64FA7D" w14:textId="77777777" w:rsidTr="00EC1A5B">
        <w:tc>
          <w:tcPr>
            <w:tcW w:w="2694" w:type="dxa"/>
            <w:gridSpan w:val="2"/>
            <w:tcBorders>
              <w:top w:val="single" w:sz="4" w:space="0" w:color="auto"/>
              <w:left w:val="single" w:sz="4" w:space="0" w:color="auto"/>
              <w:bottom w:val="single" w:sz="4" w:space="0" w:color="auto"/>
              <w:right w:val="nil"/>
            </w:tcBorders>
            <w:hideMark/>
          </w:tcPr>
          <w:p w14:paraId="54169A58" w14:textId="77777777" w:rsidR="00EC1A5B" w:rsidRDefault="00EC1A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22C0268" w14:textId="209A047B" w:rsidR="00EC1A5B" w:rsidRDefault="006E11D7">
            <w:pPr>
              <w:pStyle w:val="CRCoverPage"/>
              <w:spacing w:after="0"/>
              <w:ind w:left="100"/>
              <w:rPr>
                <w:noProof/>
              </w:rPr>
            </w:pPr>
            <w:r w:rsidRPr="00B4304F">
              <w:rPr>
                <w:noProof/>
                <w:highlight w:val="yellow"/>
              </w:rPr>
              <w:t xml:space="preserve">r1:  </w:t>
            </w:r>
            <w:r>
              <w:rPr>
                <w:noProof/>
                <w:highlight w:val="yellow"/>
              </w:rPr>
              <w:t xml:space="preserve">Changed from “annex B9” to </w:t>
            </w:r>
            <w:r>
              <w:rPr>
                <w:noProof/>
                <w:highlight w:val="yellow"/>
              </w:rPr>
              <w:t>“annex B</w:t>
            </w:r>
            <w:r>
              <w:rPr>
                <w:noProof/>
                <w:highlight w:val="yellow"/>
              </w:rPr>
              <w:t>4</w:t>
            </w:r>
            <w:r>
              <w:rPr>
                <w:noProof/>
                <w:highlight w:val="yellow"/>
              </w:rPr>
              <w:t xml:space="preserve">” </w:t>
            </w:r>
            <w:r w:rsidRPr="00B4304F">
              <w:rPr>
                <w:noProof/>
                <w:highlight w:val="yellow"/>
              </w:rPr>
              <w:t xml:space="preserve"> </w:t>
            </w:r>
            <w:r>
              <w:rPr>
                <w:noProof/>
                <w:highlight w:val="yellow"/>
              </w:rPr>
              <w:t>in Summary of change.</w:t>
            </w:r>
          </w:p>
        </w:tc>
      </w:tr>
    </w:tbl>
    <w:p w14:paraId="55EA7BC8" w14:textId="77777777" w:rsidR="00EC1A5B" w:rsidRDefault="00EC1A5B" w:rsidP="00EC1A5B">
      <w:pPr>
        <w:pStyle w:val="CRCoverPage"/>
        <w:spacing w:after="0"/>
        <w:rPr>
          <w:noProof/>
          <w:sz w:val="8"/>
          <w:szCs w:val="8"/>
        </w:rPr>
      </w:pPr>
    </w:p>
    <w:p w14:paraId="137B9AFA" w14:textId="77777777" w:rsidR="00EB599F" w:rsidRDefault="00EB599F" w:rsidP="00EB599F">
      <w:pPr>
        <w:pStyle w:val="CRCoverPage"/>
        <w:spacing w:after="0"/>
        <w:rPr>
          <w:noProof/>
          <w:sz w:val="8"/>
          <w:szCs w:val="8"/>
        </w:rPr>
      </w:pPr>
    </w:p>
    <w:p w14:paraId="07F5352D" w14:textId="77777777" w:rsidR="00EB599F" w:rsidRDefault="00EB599F" w:rsidP="00EB599F">
      <w:pPr>
        <w:rPr>
          <w:noProof/>
        </w:rPr>
        <w:sectPr w:rsidR="00EB599F">
          <w:headerReference w:type="even" r:id="rId12"/>
          <w:footnotePr>
            <w:numRestart w:val="eachSect"/>
          </w:footnotePr>
          <w:pgSz w:w="11907" w:h="16840" w:code="9"/>
          <w:pgMar w:top="1418" w:right="1134" w:bottom="1134" w:left="1134" w:header="680" w:footer="567" w:gutter="0"/>
          <w:cols w:space="720"/>
        </w:sectPr>
      </w:pPr>
    </w:p>
    <w:p w14:paraId="6505B658" w14:textId="77777777" w:rsidR="00EB599F" w:rsidRPr="00E947CE" w:rsidRDefault="00EB599F" w:rsidP="00EB599F">
      <w:pPr>
        <w:pStyle w:val="CRCoverPage"/>
        <w:spacing w:after="0"/>
        <w:rPr>
          <w:noProof/>
          <w:sz w:val="8"/>
          <w:szCs w:val="8"/>
        </w:rPr>
      </w:pPr>
      <w:bookmarkStart w:id="12" w:name="_Hlk95516125"/>
    </w:p>
    <w:p w14:paraId="6D0AC282" w14:textId="77777777" w:rsidR="00EC1A5B" w:rsidRDefault="00EB599F" w:rsidP="00907CF0">
      <w:pPr>
        <w:keepNext/>
        <w:keepLines/>
        <w:overflowPunct/>
        <w:autoSpaceDE/>
        <w:adjustRightInd/>
        <w:spacing w:before="120"/>
        <w:ind w:left="1418" w:hanging="1418"/>
        <w:outlineLvl w:val="3"/>
        <w:rPr>
          <w:ins w:id="13" w:author="///" w:date="2022-02-11T23:54:00Z"/>
          <w:rFonts w:ascii="Arial" w:eastAsia="Malgun Gothic" w:hAnsi="Arial"/>
          <w:sz w:val="24"/>
          <w:lang w:eastAsia="en-US"/>
        </w:rPr>
      </w:pPr>
      <w:r w:rsidRPr="00E947CE">
        <w:rPr>
          <w:rFonts w:cs="Arial"/>
          <w:color w:val="0033CC"/>
          <w:sz w:val="28"/>
          <w:szCs w:val="28"/>
          <w:lang w:val="en-US"/>
        </w:rPr>
        <w:t>[Start of changes]</w:t>
      </w:r>
      <w:bookmarkEnd w:id="0"/>
      <w:bookmarkEnd w:id="1"/>
      <w:bookmarkEnd w:id="2"/>
      <w:bookmarkEnd w:id="3"/>
      <w:bookmarkEnd w:id="4"/>
      <w:bookmarkEnd w:id="5"/>
      <w:bookmarkEnd w:id="6"/>
      <w:bookmarkEnd w:id="7"/>
      <w:r w:rsidR="00907CF0" w:rsidRPr="00907CF0">
        <w:rPr>
          <w:rFonts w:ascii="Arial" w:eastAsia="Malgun Gothic" w:hAnsi="Arial"/>
          <w:sz w:val="24"/>
          <w:lang w:eastAsia="en-US"/>
        </w:rPr>
        <w:t xml:space="preserve"> </w:t>
      </w:r>
    </w:p>
    <w:p w14:paraId="56405DA5" w14:textId="6BAD28FF" w:rsidR="00907CF0" w:rsidRDefault="00907CF0" w:rsidP="00907CF0">
      <w:pPr>
        <w:keepNext/>
        <w:keepLines/>
        <w:overflowPunct/>
        <w:autoSpaceDE/>
        <w:adjustRightInd/>
        <w:spacing w:before="120"/>
        <w:ind w:left="1418" w:hanging="1418"/>
        <w:outlineLvl w:val="3"/>
        <w:rPr>
          <w:rFonts w:ascii="Arial" w:eastAsia="Malgun Gothic" w:hAnsi="Arial"/>
          <w:sz w:val="24"/>
          <w:lang w:eastAsia="en-US"/>
        </w:rPr>
      </w:pPr>
      <w:r>
        <w:rPr>
          <w:rFonts w:ascii="Arial" w:eastAsia="Malgun Gothic" w:hAnsi="Arial"/>
          <w:sz w:val="24"/>
          <w:lang w:eastAsia="en-US"/>
        </w:rPr>
        <w:t>4.1.3.1</w:t>
      </w:r>
      <w:r>
        <w:rPr>
          <w:rFonts w:ascii="Arial" w:eastAsia="Malgun Gothic" w:hAnsi="Arial"/>
          <w:sz w:val="24"/>
          <w:lang w:eastAsia="en-US"/>
        </w:rPr>
        <w:tab/>
        <w:t>Reference Sensitivity test cases for FR1 NR CA</w:t>
      </w:r>
    </w:p>
    <w:p w14:paraId="7E556D30" w14:textId="77777777" w:rsidR="00907CF0" w:rsidRDefault="00907CF0" w:rsidP="00907CF0">
      <w:pPr>
        <w:pStyle w:val="EditorsNote"/>
      </w:pPr>
      <w:r>
        <w:t>Editor's note:</w:t>
      </w:r>
      <w:r>
        <w:tab/>
      </w:r>
    </w:p>
    <w:p w14:paraId="2E4ABA02" w14:textId="51A4B40B" w:rsidR="00907CF0" w:rsidDel="00DC49E1" w:rsidRDefault="00907CF0" w:rsidP="00907CF0">
      <w:pPr>
        <w:pStyle w:val="EditorsNote"/>
        <w:rPr>
          <w:del w:id="14" w:author="///" w:date="2022-02-11T19:47:00Z"/>
        </w:rPr>
      </w:pPr>
      <w:r>
        <w:t>-</w:t>
      </w:r>
      <w:r>
        <w:tab/>
        <w:t xml:space="preserve">Not all CA configurations completed in TS 38.521-1 </w:t>
      </w:r>
      <w:proofErr w:type="spellStart"/>
      <w:r>
        <w:t>refsens</w:t>
      </w:r>
      <w:proofErr w:type="spellEnd"/>
      <w:r>
        <w:t xml:space="preserve"> test cases are listed in Table 4.1.3.1-1</w:t>
      </w:r>
      <w:ins w:id="15" w:author="///" w:date="2022-02-11T19:46:00Z">
        <w:r w:rsidR="00DC49E1" w:rsidRPr="00DC49E1">
          <w:rPr>
            <w:lang w:val="en"/>
          </w:rPr>
          <w:t xml:space="preserve"> </w:t>
        </w:r>
        <w:r w:rsidR="00DC49E1">
          <w:rPr>
            <w:rStyle w:val="jlqj4b"/>
            <w:lang w:val="en"/>
          </w:rPr>
          <w:t xml:space="preserve">through </w:t>
        </w:r>
        <w:r w:rsidR="00DC49E1">
          <w:t>Table 4.1.3.1</w:t>
        </w:r>
        <w:r w:rsidR="00DC49E1">
          <w:noBreakHyphen/>
          <w:t>5</w:t>
        </w:r>
      </w:ins>
      <w:r>
        <w:t>.</w:t>
      </w:r>
    </w:p>
    <w:p w14:paraId="03CEA40A" w14:textId="61A743E2" w:rsidR="00907CF0" w:rsidRDefault="00907CF0" w:rsidP="00907CF0">
      <w:pPr>
        <w:pStyle w:val="EditorsNote"/>
      </w:pPr>
      <w:del w:id="16" w:author="///" w:date="2022-02-11T19:47:00Z">
        <w:r w:rsidDel="00DC49E1">
          <w:delText>-</w:delText>
        </w:r>
        <w:r w:rsidDel="00DC49E1">
          <w:tab/>
          <w:delText>Columns for “Refsens exception, victim band” vs. "Need to test fallback" in Table 4.1.3.1-1 need to be clarified.</w:delText>
        </w:r>
      </w:del>
    </w:p>
    <w:p w14:paraId="2977C7C9" w14:textId="14F7960B" w:rsidR="00907CF0" w:rsidRDefault="00907CF0" w:rsidP="00907CF0">
      <w:r>
        <w:t>This clause contains information on test point analysis</w:t>
      </w:r>
      <w:ins w:id="17" w:author="///" w:date="2022-02-11T19:48:00Z">
        <w:r w:rsidR="00DC49E1">
          <w:t>, test frequency selection</w:t>
        </w:r>
      </w:ins>
      <w:r>
        <w:t xml:space="preserve"> and status for FR1 NR CA test cases in TS 38.521-1 [2] clause 7. The analyses are performed per CA configuration in Table 4.1.3.1-1</w:t>
      </w:r>
      <w:ins w:id="18" w:author="///" w:date="2022-02-11T19:48:00Z">
        <w:r w:rsidR="00DC49E1">
          <w:t xml:space="preserve"> through Table 4.1.3.1 4. The principles for selection of reference sensitivity test points for NR CA is given in Annex B including a test point analysis check list in B.9</w:t>
        </w:r>
      </w:ins>
      <w:r>
        <w:t>.</w:t>
      </w:r>
    </w:p>
    <w:p w14:paraId="33A402C8" w14:textId="77777777" w:rsidR="00C76A74" w:rsidRDefault="00907CF0" w:rsidP="00C76A74">
      <w:pPr>
        <w:pStyle w:val="TH"/>
        <w:rPr>
          <w:ins w:id="19" w:author="///" w:date="2022-02-11T17:24:00Z"/>
        </w:rPr>
      </w:pPr>
      <w:r>
        <w:lastRenderedPageBreak/>
        <w:t xml:space="preserve">Table 4.1.3.1-1: </w:t>
      </w:r>
      <w:ins w:id="20" w:author="///" w:date="2022-02-11T17:13:00Z">
        <w:r w:rsidRPr="00907CF0">
          <w:t>Reference Sensitivity test cases per CA configuration (single band</w:t>
        </w:r>
        <w:r>
          <w:t>)</w:t>
        </w:r>
      </w:ins>
      <w:del w:id="21" w:author="///" w:date="2022-02-11T17:13:00Z">
        <w:r w:rsidDel="00907CF0">
          <w:delText>Reference Sensitivity test cases per CA configuration</w:delText>
        </w:r>
      </w:del>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69"/>
        <w:gridCol w:w="679"/>
        <w:gridCol w:w="374"/>
        <w:gridCol w:w="1390"/>
        <w:gridCol w:w="1215"/>
        <w:gridCol w:w="293"/>
        <w:gridCol w:w="937"/>
        <w:gridCol w:w="887"/>
        <w:gridCol w:w="210"/>
        <w:gridCol w:w="1872"/>
      </w:tblGrid>
      <w:tr w:rsidR="00C76A74" w14:paraId="1B6B9287" w14:textId="77777777" w:rsidTr="005A0A51">
        <w:trPr>
          <w:jc w:val="center"/>
          <w:ins w:id="22" w:author="///" w:date="2022-02-11T17:24:00Z"/>
        </w:trPr>
        <w:tc>
          <w:tcPr>
            <w:tcW w:w="277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0B7139" w14:textId="77777777" w:rsidR="00C76A74" w:rsidRDefault="00C76A74">
            <w:pPr>
              <w:pStyle w:val="TAH"/>
              <w:rPr>
                <w:ins w:id="23" w:author="///" w:date="2022-02-11T17:24:00Z"/>
              </w:rPr>
            </w:pPr>
            <w:ins w:id="24" w:author="///" w:date="2022-02-11T17:24:00Z">
              <w:r>
                <w:t>CA config</w:t>
              </w:r>
            </w:ins>
          </w:p>
        </w:tc>
        <w:tc>
          <w:tcPr>
            <w:tcW w:w="10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0364E1" w14:textId="77777777" w:rsidR="00C76A74" w:rsidRDefault="00C76A74">
            <w:pPr>
              <w:pStyle w:val="TAH"/>
              <w:rPr>
                <w:ins w:id="25" w:author="///" w:date="2022-02-11T17:24:00Z"/>
              </w:rPr>
            </w:pPr>
            <w:ins w:id="26" w:author="///" w:date="2022-02-11T17:24:00Z">
              <w:r>
                <w:t>Single UL</w:t>
              </w:r>
            </w:ins>
          </w:p>
        </w:tc>
        <w:tc>
          <w:tcPr>
            <w:tcW w:w="2898"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420F63" w14:textId="77777777" w:rsidR="00C76A74" w:rsidRDefault="00C76A74">
            <w:pPr>
              <w:pStyle w:val="TAH"/>
              <w:rPr>
                <w:ins w:id="27" w:author="///" w:date="2022-02-11T17:24:00Z"/>
              </w:rPr>
            </w:pPr>
            <w:ins w:id="28" w:author="///" w:date="2022-02-11T17:24:00Z">
              <w:r>
                <w:t xml:space="preserve">Single band </w:t>
              </w:r>
              <w:proofErr w:type="spellStart"/>
              <w:r>
                <w:t>refsens</w:t>
              </w:r>
              <w:proofErr w:type="spellEnd"/>
              <w:r>
                <w:t xml:space="preserve"> exception, victim band (Note 2)</w:t>
              </w:r>
            </w:ins>
          </w:p>
        </w:tc>
        <w:tc>
          <w:tcPr>
            <w:tcW w:w="182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552858" w14:textId="77777777" w:rsidR="00C76A74" w:rsidRDefault="00C76A74">
            <w:pPr>
              <w:pStyle w:val="TAH"/>
              <w:rPr>
                <w:ins w:id="29" w:author="///" w:date="2022-02-11T17:24:00Z"/>
              </w:rPr>
            </w:pPr>
            <w:ins w:id="30" w:author="///" w:date="2022-02-11T17:24:00Z">
              <w:r>
                <w:rPr>
                  <w:lang w:eastAsia="en-US"/>
                </w:rPr>
                <w:t>Requirement coverage (Note 2)</w:t>
              </w:r>
            </w:ins>
          </w:p>
        </w:tc>
        <w:tc>
          <w:tcPr>
            <w:tcW w:w="20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F9C0F0" w14:textId="77777777" w:rsidR="00C76A74" w:rsidRDefault="00C76A74">
            <w:pPr>
              <w:pStyle w:val="TAH"/>
              <w:rPr>
                <w:ins w:id="31" w:author="///" w:date="2022-02-11T17:24:00Z"/>
              </w:rPr>
            </w:pPr>
            <w:ins w:id="32" w:author="///" w:date="2022-02-11T17:24:00Z">
              <w:r>
                <w:t>Test point analysis updated</w:t>
              </w:r>
            </w:ins>
          </w:p>
        </w:tc>
      </w:tr>
      <w:tr w:rsidR="008351D2" w14:paraId="496BE505" w14:textId="77777777" w:rsidTr="005A0A51">
        <w:trPr>
          <w:jc w:val="center"/>
          <w:ins w:id="33" w:author="///" w:date="2022-02-11T17:24:00Z"/>
        </w:trPr>
        <w:tc>
          <w:tcPr>
            <w:tcW w:w="2770" w:type="dxa"/>
            <w:gridSpan w:val="2"/>
            <w:tcBorders>
              <w:top w:val="single" w:sz="4" w:space="0" w:color="auto"/>
              <w:left w:val="single" w:sz="4" w:space="0" w:color="auto"/>
              <w:bottom w:val="single" w:sz="4" w:space="0" w:color="auto"/>
              <w:right w:val="single" w:sz="4" w:space="0" w:color="auto"/>
            </w:tcBorders>
            <w:vAlign w:val="center"/>
            <w:hideMark/>
          </w:tcPr>
          <w:p w14:paraId="08E108A2" w14:textId="77777777" w:rsidR="008351D2" w:rsidRDefault="008351D2" w:rsidP="008351D2">
            <w:pPr>
              <w:pStyle w:val="TAC"/>
              <w:rPr>
                <w:ins w:id="34" w:author="///" w:date="2022-02-11T17:24:00Z"/>
              </w:rPr>
            </w:pPr>
            <w:ins w:id="35" w:author="///" w:date="2022-02-11T17:24:00Z">
              <w:r>
                <w:rPr>
                  <w:rFonts w:eastAsia="SimSun"/>
                </w:rPr>
                <w:t>CA_n41C</w:t>
              </w:r>
            </w:ins>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3C14DC2F" w14:textId="3DACE16A" w:rsidR="008351D2" w:rsidRDefault="008351D2" w:rsidP="008351D2">
            <w:pPr>
              <w:pStyle w:val="TAC"/>
              <w:rPr>
                <w:ins w:id="36" w:author="///" w:date="2022-02-11T17:24:00Z"/>
              </w:rPr>
            </w:pPr>
            <w:ins w:id="37" w:author="///" w:date="2022-02-11T19:58:00Z">
              <w:r>
                <w:sym w:font="Symbol" w:char="F02D"/>
              </w:r>
            </w:ins>
          </w:p>
        </w:tc>
        <w:tc>
          <w:tcPr>
            <w:tcW w:w="2898" w:type="dxa"/>
            <w:gridSpan w:val="3"/>
            <w:tcBorders>
              <w:top w:val="single" w:sz="4" w:space="0" w:color="auto"/>
              <w:left w:val="single" w:sz="4" w:space="0" w:color="auto"/>
              <w:bottom w:val="single" w:sz="4" w:space="0" w:color="auto"/>
              <w:right w:val="single" w:sz="4" w:space="0" w:color="auto"/>
            </w:tcBorders>
            <w:vAlign w:val="center"/>
            <w:hideMark/>
          </w:tcPr>
          <w:p w14:paraId="074FCCCC" w14:textId="77777777" w:rsidR="008351D2" w:rsidRDefault="008351D2" w:rsidP="008351D2">
            <w:pPr>
              <w:pStyle w:val="TAC"/>
              <w:rPr>
                <w:ins w:id="38" w:author="///" w:date="2022-02-11T17:24:00Z"/>
                <w:lang w:eastAsia="ja-JP"/>
              </w:rPr>
            </w:pPr>
            <w:ins w:id="39" w:author="///" w:date="2022-02-11T17:24:00Z">
              <w:r>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1B7059CC" w14:textId="77777777" w:rsidR="008351D2" w:rsidRDefault="008351D2" w:rsidP="008351D2">
            <w:pPr>
              <w:pStyle w:val="TAC"/>
              <w:rPr>
                <w:ins w:id="40" w:author="///" w:date="2022-02-11T17:24:00Z"/>
                <w:lang w:eastAsia="ja-JP"/>
              </w:rPr>
            </w:pPr>
            <w:ins w:id="41" w:author="///" w:date="2022-02-11T17:24:00Z">
              <w:r>
                <w:t>NE</w:t>
              </w:r>
            </w:ins>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4031969D" w14:textId="77777777" w:rsidR="008351D2" w:rsidRDefault="008351D2" w:rsidP="008351D2">
            <w:pPr>
              <w:pStyle w:val="TAC"/>
              <w:rPr>
                <w:ins w:id="42" w:author="///" w:date="2022-02-11T17:24:00Z"/>
              </w:rPr>
            </w:pPr>
            <w:ins w:id="43" w:author="///" w:date="2022-02-11T17:24:00Z">
              <w:r>
                <w:rPr>
                  <w:rFonts w:eastAsia="SimSun"/>
                  <w:lang w:eastAsia="zh-CN"/>
                </w:rPr>
                <w:t>RAN5#89-e</w:t>
              </w:r>
            </w:ins>
          </w:p>
        </w:tc>
      </w:tr>
      <w:tr w:rsidR="008351D2" w14:paraId="337758CA" w14:textId="77777777" w:rsidTr="005A0A51">
        <w:trPr>
          <w:jc w:val="center"/>
          <w:ins w:id="44" w:author="///" w:date="2022-02-11T17:24:00Z"/>
        </w:trPr>
        <w:tc>
          <w:tcPr>
            <w:tcW w:w="2770" w:type="dxa"/>
            <w:gridSpan w:val="2"/>
            <w:tcBorders>
              <w:top w:val="single" w:sz="4" w:space="0" w:color="auto"/>
              <w:left w:val="single" w:sz="4" w:space="0" w:color="auto"/>
              <w:bottom w:val="single" w:sz="4" w:space="0" w:color="auto"/>
              <w:right w:val="single" w:sz="4" w:space="0" w:color="auto"/>
            </w:tcBorders>
            <w:vAlign w:val="center"/>
            <w:hideMark/>
          </w:tcPr>
          <w:p w14:paraId="4B3DBE71" w14:textId="77777777" w:rsidR="008351D2" w:rsidRDefault="008351D2" w:rsidP="008351D2">
            <w:pPr>
              <w:pStyle w:val="TAC"/>
              <w:rPr>
                <w:ins w:id="45" w:author="///" w:date="2022-02-11T17:24:00Z"/>
              </w:rPr>
            </w:pPr>
            <w:ins w:id="46" w:author="///" w:date="2022-02-11T17:24:00Z">
              <w:r>
                <w:rPr>
                  <w:rFonts w:eastAsia="SimSun"/>
                </w:rPr>
                <w:t>CA_</w:t>
              </w:r>
              <w:r>
                <w:rPr>
                  <w:rFonts w:eastAsia="SimSun"/>
                  <w:lang w:eastAsia="zh-CN"/>
                </w:rPr>
                <w:t>n66B</w:t>
              </w:r>
            </w:ins>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1ABFD5C9" w14:textId="2C508377" w:rsidR="008351D2" w:rsidRDefault="008351D2" w:rsidP="008351D2">
            <w:pPr>
              <w:pStyle w:val="TAC"/>
              <w:rPr>
                <w:ins w:id="47" w:author="///" w:date="2022-02-11T17:24:00Z"/>
              </w:rPr>
            </w:pPr>
            <w:ins w:id="48" w:author="///" w:date="2022-02-11T19:58:00Z">
              <w:r>
                <w:sym w:font="Symbol" w:char="F02D"/>
              </w:r>
            </w:ins>
          </w:p>
        </w:tc>
        <w:tc>
          <w:tcPr>
            <w:tcW w:w="2898" w:type="dxa"/>
            <w:gridSpan w:val="3"/>
            <w:tcBorders>
              <w:top w:val="single" w:sz="4" w:space="0" w:color="auto"/>
              <w:left w:val="single" w:sz="4" w:space="0" w:color="auto"/>
              <w:bottom w:val="single" w:sz="4" w:space="0" w:color="auto"/>
              <w:right w:val="single" w:sz="4" w:space="0" w:color="auto"/>
            </w:tcBorders>
            <w:vAlign w:val="center"/>
            <w:hideMark/>
          </w:tcPr>
          <w:p w14:paraId="4C79469A" w14:textId="77777777" w:rsidR="008351D2" w:rsidRDefault="008351D2" w:rsidP="008351D2">
            <w:pPr>
              <w:pStyle w:val="TAC"/>
              <w:rPr>
                <w:ins w:id="49" w:author="///" w:date="2022-02-11T17:24:00Z"/>
              </w:rPr>
            </w:pPr>
            <w:ins w:id="50" w:author="///" w:date="2022-02-11T17:24:00Z">
              <w:r>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63965FD4" w14:textId="77777777" w:rsidR="008351D2" w:rsidRDefault="008351D2" w:rsidP="008351D2">
            <w:pPr>
              <w:pStyle w:val="TAC"/>
              <w:rPr>
                <w:ins w:id="51" w:author="///" w:date="2022-02-11T17:24:00Z"/>
                <w:lang w:eastAsia="ja-JP"/>
              </w:rPr>
            </w:pPr>
            <w:ins w:id="52" w:author="///" w:date="2022-02-11T17:24:00Z">
              <w:r>
                <w:t>NE</w:t>
              </w:r>
            </w:ins>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1AE738B6" w14:textId="77777777" w:rsidR="008351D2" w:rsidRDefault="008351D2" w:rsidP="008351D2">
            <w:pPr>
              <w:pStyle w:val="TAC"/>
              <w:rPr>
                <w:ins w:id="53" w:author="///" w:date="2022-02-11T17:24:00Z"/>
              </w:rPr>
            </w:pPr>
            <w:ins w:id="54" w:author="///" w:date="2022-02-11T17:24:00Z">
              <w:r>
                <w:rPr>
                  <w:rFonts w:eastAsia="SimSun"/>
                  <w:lang w:eastAsia="zh-CN"/>
                </w:rPr>
                <w:t>RAN5#86-e</w:t>
              </w:r>
            </w:ins>
          </w:p>
        </w:tc>
      </w:tr>
      <w:tr w:rsidR="008351D2" w14:paraId="50858EEB" w14:textId="77777777" w:rsidTr="005A0A51">
        <w:trPr>
          <w:jc w:val="center"/>
          <w:ins w:id="55" w:author="///" w:date="2022-02-11T17:24:00Z"/>
        </w:trPr>
        <w:tc>
          <w:tcPr>
            <w:tcW w:w="2770" w:type="dxa"/>
            <w:gridSpan w:val="2"/>
            <w:tcBorders>
              <w:top w:val="single" w:sz="4" w:space="0" w:color="auto"/>
              <w:left w:val="single" w:sz="4" w:space="0" w:color="auto"/>
              <w:bottom w:val="single" w:sz="4" w:space="0" w:color="auto"/>
              <w:right w:val="single" w:sz="4" w:space="0" w:color="auto"/>
            </w:tcBorders>
            <w:vAlign w:val="center"/>
            <w:hideMark/>
          </w:tcPr>
          <w:p w14:paraId="0495F97B" w14:textId="77777777" w:rsidR="008351D2" w:rsidRDefault="008351D2" w:rsidP="008351D2">
            <w:pPr>
              <w:pStyle w:val="TAC"/>
              <w:rPr>
                <w:ins w:id="56" w:author="///" w:date="2022-02-11T17:24:00Z"/>
              </w:rPr>
            </w:pPr>
            <w:ins w:id="57" w:author="///" w:date="2022-02-11T17:24:00Z">
              <w:r>
                <w:rPr>
                  <w:rFonts w:eastAsia="SimSun"/>
                </w:rPr>
                <w:t>CA_</w:t>
              </w:r>
              <w:r>
                <w:rPr>
                  <w:rFonts w:eastAsia="SimSun"/>
                  <w:lang w:eastAsia="zh-CN"/>
                </w:rPr>
                <w:t>n66(2A)</w:t>
              </w:r>
            </w:ins>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08908ABA" w14:textId="27D02B8C" w:rsidR="008351D2" w:rsidRDefault="008351D2" w:rsidP="008351D2">
            <w:pPr>
              <w:pStyle w:val="TAC"/>
              <w:rPr>
                <w:ins w:id="58" w:author="///" w:date="2022-02-11T17:24:00Z"/>
              </w:rPr>
            </w:pPr>
            <w:ins w:id="59" w:author="///" w:date="2022-02-11T19:58:00Z">
              <w:r>
                <w:sym w:font="Symbol" w:char="F02D"/>
              </w:r>
            </w:ins>
          </w:p>
        </w:tc>
        <w:tc>
          <w:tcPr>
            <w:tcW w:w="2898" w:type="dxa"/>
            <w:gridSpan w:val="3"/>
            <w:tcBorders>
              <w:top w:val="single" w:sz="4" w:space="0" w:color="auto"/>
              <w:left w:val="single" w:sz="4" w:space="0" w:color="auto"/>
              <w:bottom w:val="single" w:sz="4" w:space="0" w:color="auto"/>
              <w:right w:val="single" w:sz="4" w:space="0" w:color="auto"/>
            </w:tcBorders>
            <w:vAlign w:val="center"/>
            <w:hideMark/>
          </w:tcPr>
          <w:p w14:paraId="2C26A709" w14:textId="77777777" w:rsidR="008351D2" w:rsidRDefault="008351D2" w:rsidP="008351D2">
            <w:pPr>
              <w:pStyle w:val="TAC"/>
              <w:rPr>
                <w:ins w:id="60" w:author="///" w:date="2022-02-11T17:24:00Z"/>
              </w:rPr>
            </w:pPr>
            <w:ins w:id="61" w:author="///" w:date="2022-02-11T17:24:00Z">
              <w:r>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61E2D737" w14:textId="77777777" w:rsidR="008351D2" w:rsidRDefault="008351D2" w:rsidP="008351D2">
            <w:pPr>
              <w:pStyle w:val="TAC"/>
              <w:rPr>
                <w:ins w:id="62" w:author="///" w:date="2022-02-11T17:24:00Z"/>
                <w:lang w:eastAsia="ja-JP"/>
              </w:rPr>
            </w:pPr>
            <w:ins w:id="63" w:author="///" w:date="2022-02-11T17:24:00Z">
              <w:r>
                <w:t>NE</w:t>
              </w:r>
            </w:ins>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566735BE" w14:textId="77777777" w:rsidR="008351D2" w:rsidRDefault="008351D2" w:rsidP="008351D2">
            <w:pPr>
              <w:pStyle w:val="TAC"/>
              <w:rPr>
                <w:ins w:id="64" w:author="///" w:date="2022-02-11T17:24:00Z"/>
              </w:rPr>
            </w:pPr>
            <w:ins w:id="65" w:author="///" w:date="2022-02-11T17:24:00Z">
              <w:r>
                <w:rPr>
                  <w:rFonts w:eastAsia="SimSun"/>
                  <w:lang w:eastAsia="zh-CN"/>
                </w:rPr>
                <w:t>RAN5#86-e</w:t>
              </w:r>
            </w:ins>
          </w:p>
        </w:tc>
      </w:tr>
      <w:tr w:rsidR="008351D2" w14:paraId="43797EA2" w14:textId="77777777" w:rsidTr="005A0A51">
        <w:trPr>
          <w:jc w:val="center"/>
          <w:ins w:id="66" w:author="///" w:date="2022-02-11T17:24:00Z"/>
        </w:trPr>
        <w:tc>
          <w:tcPr>
            <w:tcW w:w="2770" w:type="dxa"/>
            <w:gridSpan w:val="2"/>
            <w:tcBorders>
              <w:top w:val="single" w:sz="4" w:space="0" w:color="auto"/>
              <w:left w:val="single" w:sz="4" w:space="0" w:color="auto"/>
              <w:bottom w:val="single" w:sz="4" w:space="0" w:color="auto"/>
              <w:right w:val="single" w:sz="4" w:space="0" w:color="auto"/>
            </w:tcBorders>
            <w:vAlign w:val="center"/>
            <w:hideMark/>
          </w:tcPr>
          <w:p w14:paraId="2EC89F7E" w14:textId="77777777" w:rsidR="008351D2" w:rsidRDefault="008351D2" w:rsidP="008351D2">
            <w:pPr>
              <w:pStyle w:val="TAC"/>
              <w:rPr>
                <w:ins w:id="67" w:author="///" w:date="2022-02-11T17:24:00Z"/>
                <w:rFonts w:eastAsia="SimSun"/>
              </w:rPr>
            </w:pPr>
            <w:ins w:id="68" w:author="///" w:date="2022-02-11T17:24:00Z">
              <w:r>
                <w:rPr>
                  <w:rFonts w:eastAsia="SimSun"/>
                </w:rPr>
                <w:t>CA_</w:t>
              </w:r>
              <w:r>
                <w:rPr>
                  <w:rFonts w:eastAsia="SimSun"/>
                  <w:lang w:eastAsia="zh-CN"/>
                </w:rPr>
                <w:t>n78C</w:t>
              </w:r>
            </w:ins>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619B819C" w14:textId="78235FFD" w:rsidR="008351D2" w:rsidRDefault="008351D2" w:rsidP="008351D2">
            <w:pPr>
              <w:pStyle w:val="TAC"/>
              <w:rPr>
                <w:ins w:id="69" w:author="///" w:date="2022-02-11T17:24:00Z"/>
              </w:rPr>
            </w:pPr>
            <w:ins w:id="70" w:author="///" w:date="2022-02-11T19:58:00Z">
              <w:r>
                <w:sym w:font="Symbol" w:char="F02D"/>
              </w:r>
            </w:ins>
          </w:p>
        </w:tc>
        <w:tc>
          <w:tcPr>
            <w:tcW w:w="2898" w:type="dxa"/>
            <w:gridSpan w:val="3"/>
            <w:tcBorders>
              <w:top w:val="single" w:sz="4" w:space="0" w:color="auto"/>
              <w:left w:val="single" w:sz="4" w:space="0" w:color="auto"/>
              <w:bottom w:val="single" w:sz="4" w:space="0" w:color="auto"/>
              <w:right w:val="single" w:sz="4" w:space="0" w:color="auto"/>
            </w:tcBorders>
            <w:vAlign w:val="center"/>
          </w:tcPr>
          <w:p w14:paraId="25C81989" w14:textId="5A57169A" w:rsidR="008351D2" w:rsidRDefault="008351D2" w:rsidP="008351D2">
            <w:pPr>
              <w:pStyle w:val="TAC"/>
              <w:rPr>
                <w:ins w:id="71" w:author="///" w:date="2022-02-11T17:24:00Z"/>
              </w:rPr>
            </w:pPr>
            <w:ins w:id="72" w:author="///" w:date="2022-02-11T19:18:00Z">
              <w:r>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08886AC6" w14:textId="77777777" w:rsidR="008351D2" w:rsidRDefault="008351D2" w:rsidP="008351D2">
            <w:pPr>
              <w:pStyle w:val="TAC"/>
              <w:rPr>
                <w:ins w:id="73" w:author="///" w:date="2022-02-11T17:24:00Z"/>
              </w:rPr>
            </w:pPr>
            <w:ins w:id="74" w:author="///" w:date="2022-02-11T17:24:00Z">
              <w:r>
                <w:t>NE</w:t>
              </w:r>
            </w:ins>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7474E4C6" w14:textId="77777777" w:rsidR="008351D2" w:rsidRDefault="008351D2" w:rsidP="008351D2">
            <w:pPr>
              <w:pStyle w:val="TAC"/>
              <w:rPr>
                <w:ins w:id="75" w:author="///" w:date="2022-02-11T17:24:00Z"/>
                <w:rFonts w:eastAsia="SimSun"/>
                <w:lang w:eastAsia="zh-CN"/>
              </w:rPr>
            </w:pPr>
            <w:ins w:id="76" w:author="///" w:date="2022-02-11T17:24:00Z">
              <w:r>
                <w:t>RAN5#87-e</w:t>
              </w:r>
            </w:ins>
          </w:p>
        </w:tc>
      </w:tr>
      <w:tr w:rsidR="00C76A74" w:rsidRPr="00C76A74" w14:paraId="6F30C2C5" w14:textId="77777777" w:rsidTr="005A0A51">
        <w:trPr>
          <w:trHeight w:val="54"/>
          <w:jc w:val="center"/>
          <w:ins w:id="77" w:author="///" w:date="2022-02-11T17:24:00Z"/>
        </w:trPr>
        <w:tc>
          <w:tcPr>
            <w:tcW w:w="10627" w:type="dxa"/>
            <w:gridSpan w:val="11"/>
            <w:tcBorders>
              <w:top w:val="single" w:sz="4" w:space="0" w:color="auto"/>
              <w:left w:val="single" w:sz="4" w:space="0" w:color="auto"/>
              <w:bottom w:val="single" w:sz="4" w:space="0" w:color="auto"/>
              <w:right w:val="single" w:sz="4" w:space="0" w:color="auto"/>
            </w:tcBorders>
            <w:hideMark/>
          </w:tcPr>
          <w:p w14:paraId="26FBECB0" w14:textId="154618FD" w:rsidR="00C76A74" w:rsidRDefault="00C76A74">
            <w:pPr>
              <w:pStyle w:val="TAN"/>
              <w:rPr>
                <w:ins w:id="78" w:author="///" w:date="2022-02-11T17:24:00Z"/>
              </w:rPr>
            </w:pPr>
            <w:ins w:id="79" w:author="///" w:date="2022-02-11T17:24:00Z">
              <w:r>
                <w:t>NOTE 1:</w:t>
              </w:r>
              <w:r>
                <w:tab/>
              </w:r>
            </w:ins>
            <w:ins w:id="80" w:author="///" w:date="2022-02-11T19:17:00Z">
              <w:r w:rsidR="00EA0590">
                <w:t>Void.</w:t>
              </w:r>
            </w:ins>
          </w:p>
          <w:p w14:paraId="29B3DBA1" w14:textId="4FFEEBF9" w:rsidR="00C76A74" w:rsidRDefault="00C76A74">
            <w:pPr>
              <w:pStyle w:val="TAN"/>
              <w:rPr>
                <w:ins w:id="81" w:author="///" w:date="2022-02-11T17:24:00Z"/>
              </w:rPr>
            </w:pPr>
            <w:ins w:id="82" w:author="///" w:date="2022-02-11T17:24:00Z">
              <w:r>
                <w:t>NOTE 2:</w:t>
              </w:r>
              <w:r>
                <w:tab/>
                <w:t>Notations used</w:t>
              </w:r>
            </w:ins>
            <w:ins w:id="83" w:author="///" w:date="2022-02-11T17:34:00Z">
              <w:r>
                <w:t>:</w:t>
              </w:r>
            </w:ins>
          </w:p>
          <w:p w14:paraId="73FD7219" w14:textId="77777777" w:rsidR="00C76A74" w:rsidRDefault="00C76A74">
            <w:pPr>
              <w:pStyle w:val="TAN"/>
              <w:ind w:left="993" w:firstLine="0"/>
              <w:rPr>
                <w:ins w:id="84" w:author="///" w:date="2022-02-11T17:24:00Z"/>
              </w:rPr>
            </w:pPr>
            <w:ins w:id="85" w:author="///" w:date="2022-02-11T17:24:00Z">
              <w:r>
                <w:t>NE: Non-exception as defined in TS 38.101-1 [5], meaning single carrier NR requirements apply.</w:t>
              </w:r>
            </w:ins>
          </w:p>
          <w:p w14:paraId="5D0F1547" w14:textId="77777777" w:rsidR="00C76A74" w:rsidRDefault="00C76A74">
            <w:pPr>
              <w:pStyle w:val="TAN"/>
              <w:ind w:left="993" w:firstLine="0"/>
              <w:rPr>
                <w:ins w:id="86" w:author="///" w:date="2022-02-11T17:24:00Z"/>
              </w:rPr>
            </w:pPr>
            <w:ins w:id="87" w:author="///" w:date="2022-02-11T17:24:00Z">
              <w:r>
                <w:t>HD: UL Harmonic Distortion, as defined in TS 38.101-1 [5], 7.3A.4</w:t>
              </w:r>
            </w:ins>
          </w:p>
          <w:p w14:paraId="26B029B9" w14:textId="77777777" w:rsidR="00C76A74" w:rsidRDefault="00C76A74">
            <w:pPr>
              <w:pStyle w:val="TAN"/>
              <w:ind w:left="993" w:firstLine="0"/>
              <w:rPr>
                <w:ins w:id="88" w:author="///" w:date="2022-02-11T17:24:00Z"/>
              </w:rPr>
            </w:pPr>
            <w:ins w:id="89" w:author="///" w:date="2022-02-11T17:24:00Z">
              <w:r>
                <w:t>HM: RX Harmonic Mixing, as defined in TS 38.101-1 [5], 7.3A.4</w:t>
              </w:r>
            </w:ins>
          </w:p>
          <w:p w14:paraId="4F3D6B62" w14:textId="77777777" w:rsidR="00C76A74" w:rsidRDefault="00C76A74">
            <w:pPr>
              <w:pStyle w:val="TAN"/>
              <w:ind w:left="993" w:firstLine="0"/>
              <w:rPr>
                <w:ins w:id="90" w:author="///" w:date="2022-02-11T17:24:00Z"/>
              </w:rPr>
            </w:pPr>
            <w:ins w:id="91" w:author="///" w:date="2022-02-11T17:24:00Z">
              <w:r>
                <w:t>IMD: Intermodulation Distortion, as defined in TS 38.101-1 [5], 7.3A.5</w:t>
              </w:r>
            </w:ins>
          </w:p>
          <w:p w14:paraId="024D6BE4" w14:textId="77777777" w:rsidR="00C76A74" w:rsidRDefault="00C76A74">
            <w:pPr>
              <w:pStyle w:val="TAC"/>
              <w:ind w:firstLine="971"/>
              <w:jc w:val="left"/>
              <w:rPr>
                <w:ins w:id="92" w:author="///" w:date="2022-02-11T17:24:00Z"/>
                <w:color w:val="000000"/>
              </w:rPr>
            </w:pPr>
            <w:ins w:id="93" w:author="///" w:date="2022-02-11T17:24:00Z">
              <w:r>
                <w:t>CBI: Cross Band Isolation, as defined in TS 38.101-1 [5], 7.3A.6</w:t>
              </w:r>
            </w:ins>
          </w:p>
        </w:tc>
      </w:tr>
      <w:tr w:rsidR="00907CF0" w:rsidRPr="00C76A74" w:rsidDel="00907CF0" w14:paraId="67372E36" w14:textId="7D75400B" w:rsidTr="005A0A51">
        <w:tblPrEx>
          <w:jc w:val="left"/>
        </w:tblPrEx>
        <w:trPr>
          <w:del w:id="94" w:author="///" w:date="2022-02-11T17:24:00Z"/>
        </w:trPr>
        <w:tc>
          <w:tcPr>
            <w:tcW w:w="24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3D46E0" w14:textId="749FB010" w:rsidR="00907CF0" w:rsidDel="00907CF0" w:rsidRDefault="00907CF0">
            <w:pPr>
              <w:pStyle w:val="TAH"/>
              <w:rPr>
                <w:del w:id="95" w:author="///" w:date="2022-02-11T17:24:00Z"/>
              </w:rPr>
            </w:pPr>
            <w:del w:id="96" w:author="///" w:date="2022-02-11T17:24:00Z">
              <w:r w:rsidDel="00907CF0">
                <w:delText>CA config</w:delText>
              </w:r>
            </w:del>
          </w:p>
        </w:tc>
        <w:tc>
          <w:tcPr>
            <w:tcW w:w="104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D4D11F" w14:textId="7BB97033" w:rsidR="00907CF0" w:rsidDel="00907CF0" w:rsidRDefault="00907CF0">
            <w:pPr>
              <w:pStyle w:val="TAH"/>
              <w:rPr>
                <w:del w:id="97" w:author="///" w:date="2022-02-11T17:24:00Z"/>
              </w:rPr>
            </w:pPr>
            <w:del w:id="98" w:author="///" w:date="2022-02-11T17:24:00Z">
              <w:r w:rsidDel="00907CF0">
                <w:delText>Number of test points</w:delText>
              </w:r>
            </w:del>
          </w:p>
        </w:tc>
        <w:tc>
          <w:tcPr>
            <w:tcW w:w="176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67729E" w14:textId="25094A0B" w:rsidR="00907CF0" w:rsidDel="00907CF0" w:rsidRDefault="00907CF0">
            <w:pPr>
              <w:pStyle w:val="TAH"/>
              <w:rPr>
                <w:del w:id="99" w:author="///" w:date="2022-02-11T17:24:00Z"/>
              </w:rPr>
            </w:pPr>
            <w:del w:id="100" w:author="///" w:date="2022-02-11T17:24:00Z">
              <w:r w:rsidDel="00907CF0">
                <w:delText>Refsens exception, victim band (Note 2)</w:delText>
              </w:r>
            </w:del>
          </w:p>
        </w:tc>
        <w:tc>
          <w:tcPr>
            <w:tcW w:w="12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A507DE" w14:textId="3BB3E65D" w:rsidR="00907CF0" w:rsidDel="00907CF0" w:rsidRDefault="00907CF0">
            <w:pPr>
              <w:pStyle w:val="TAH"/>
              <w:rPr>
                <w:del w:id="101" w:author="///" w:date="2022-02-11T17:24:00Z"/>
              </w:rPr>
            </w:pPr>
            <w:del w:id="102" w:author="///" w:date="2022-02-11T17:24:00Z">
              <w:r w:rsidDel="00907CF0">
                <w:rPr>
                  <w:lang w:eastAsia="en-US"/>
                </w:rPr>
                <w:delText xml:space="preserve"> Requirement coverage (Note 2)</w:delText>
              </w:r>
            </w:del>
          </w:p>
        </w:tc>
        <w:tc>
          <w:tcPr>
            <w:tcW w:w="123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2B9BDA" w14:textId="385BEB74" w:rsidR="00907CF0" w:rsidDel="00907CF0" w:rsidRDefault="00907CF0">
            <w:pPr>
              <w:pStyle w:val="TAH"/>
              <w:rPr>
                <w:del w:id="103" w:author="///" w:date="2022-02-11T17:24:00Z"/>
              </w:rPr>
            </w:pPr>
            <w:del w:id="104" w:author="///" w:date="2022-02-11T17:24:00Z">
              <w:r w:rsidDel="00907CF0">
                <w:delText>Need to test fallback</w:delText>
              </w:r>
            </w:del>
          </w:p>
        </w:tc>
        <w:tc>
          <w:tcPr>
            <w:tcW w:w="109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06C99E" w14:textId="62CB6A2A" w:rsidR="00907CF0" w:rsidDel="00907CF0" w:rsidRDefault="00907CF0">
            <w:pPr>
              <w:pStyle w:val="TAH"/>
              <w:rPr>
                <w:del w:id="105" w:author="///" w:date="2022-02-11T17:24:00Z"/>
              </w:rPr>
            </w:pPr>
            <w:del w:id="106" w:author="///" w:date="2022-02-11T17:24:00Z">
              <w:r w:rsidDel="00907CF0">
                <w:delText>Fallback CA config.</w:delText>
              </w:r>
            </w:del>
          </w:p>
        </w:tc>
        <w:tc>
          <w:tcPr>
            <w:tcW w:w="1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71A0EC" w14:textId="21A2CBE8" w:rsidR="00907CF0" w:rsidDel="00907CF0" w:rsidRDefault="00907CF0">
            <w:pPr>
              <w:pStyle w:val="TAH"/>
              <w:rPr>
                <w:del w:id="107" w:author="///" w:date="2022-02-11T17:24:00Z"/>
              </w:rPr>
            </w:pPr>
            <w:del w:id="108" w:author="///" w:date="2022-02-11T17:24:00Z">
              <w:r w:rsidDel="00907CF0">
                <w:delText>Test point analysis updated</w:delText>
              </w:r>
            </w:del>
          </w:p>
        </w:tc>
      </w:tr>
      <w:tr w:rsidR="00907CF0" w:rsidRPr="00C76A74" w:rsidDel="00907CF0" w14:paraId="40885F79" w14:textId="153F9743" w:rsidTr="005A0A51">
        <w:tblPrEx>
          <w:jc w:val="left"/>
        </w:tblPrEx>
        <w:trPr>
          <w:del w:id="109" w:author="///" w:date="2022-02-11T17:24:00Z"/>
        </w:trPr>
        <w:tc>
          <w:tcPr>
            <w:tcW w:w="2401" w:type="dxa"/>
            <w:tcBorders>
              <w:top w:val="single" w:sz="4" w:space="0" w:color="auto"/>
              <w:left w:val="single" w:sz="4" w:space="0" w:color="auto"/>
              <w:bottom w:val="single" w:sz="4" w:space="0" w:color="auto"/>
              <w:right w:val="single" w:sz="4" w:space="0" w:color="auto"/>
            </w:tcBorders>
            <w:vAlign w:val="center"/>
            <w:hideMark/>
          </w:tcPr>
          <w:p w14:paraId="4AF4BB76" w14:textId="6F230FC9" w:rsidR="00907CF0" w:rsidDel="00907CF0" w:rsidRDefault="00907CF0">
            <w:pPr>
              <w:pStyle w:val="TAC"/>
              <w:rPr>
                <w:del w:id="110" w:author="///" w:date="2022-02-11T17:24:00Z"/>
              </w:rPr>
            </w:pPr>
            <w:del w:id="111" w:author="///" w:date="2022-02-11T17:24:00Z">
              <w:r w:rsidDel="00907CF0">
                <w:rPr>
                  <w:rFonts w:eastAsia="SimSun"/>
                </w:rPr>
                <w:delText>CA_n41C</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9C882A6" w14:textId="2F217646" w:rsidR="00907CF0" w:rsidDel="00907CF0" w:rsidRDefault="00907CF0">
            <w:pPr>
              <w:pStyle w:val="TAC"/>
              <w:rPr>
                <w:del w:id="112" w:author="///" w:date="2022-02-11T17:24:00Z"/>
              </w:rPr>
            </w:pPr>
          </w:p>
        </w:tc>
        <w:tc>
          <w:tcPr>
            <w:tcW w:w="1764" w:type="dxa"/>
            <w:gridSpan w:val="2"/>
            <w:tcBorders>
              <w:top w:val="single" w:sz="4" w:space="0" w:color="auto"/>
              <w:left w:val="single" w:sz="4" w:space="0" w:color="auto"/>
              <w:bottom w:val="single" w:sz="4" w:space="0" w:color="auto"/>
              <w:right w:val="single" w:sz="4" w:space="0" w:color="auto"/>
            </w:tcBorders>
            <w:vAlign w:val="center"/>
            <w:hideMark/>
          </w:tcPr>
          <w:p w14:paraId="0C48D98C" w14:textId="2918E727" w:rsidR="00907CF0" w:rsidDel="00907CF0" w:rsidRDefault="00907CF0">
            <w:pPr>
              <w:pStyle w:val="TAC"/>
              <w:rPr>
                <w:del w:id="113" w:author="///" w:date="2022-02-11T17:24:00Z"/>
                <w:lang w:eastAsia="ja-JP"/>
              </w:rPr>
            </w:pPr>
            <w:del w:id="114" w:author="///" w:date="2022-02-11T17:24:00Z">
              <w:r w:rsidDel="00907CF0">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1CE8F06" w14:textId="36707201" w:rsidR="00907CF0" w:rsidDel="00907CF0" w:rsidRDefault="00907CF0">
            <w:pPr>
              <w:pStyle w:val="TAC"/>
              <w:rPr>
                <w:del w:id="115" w:author="///" w:date="2022-02-11T17:24:00Z"/>
                <w:lang w:eastAsia="ja-JP"/>
              </w:rPr>
            </w:pPr>
            <w:del w:id="116" w:author="///" w:date="2022-02-11T17:24:00Z">
              <w:r w:rsidDel="00907CF0">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4C51B7BD" w14:textId="2C162C04" w:rsidR="00907CF0" w:rsidDel="00907CF0" w:rsidRDefault="00907CF0">
            <w:pPr>
              <w:pStyle w:val="TAC"/>
              <w:rPr>
                <w:del w:id="117" w:author="///" w:date="2022-02-11T17:24:00Z"/>
                <w:lang w:eastAsia="ja-JP"/>
              </w:rPr>
            </w:pPr>
            <w:del w:id="118" w:author="///" w:date="2022-02-11T17:24: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7602B056" w14:textId="391D5987" w:rsidR="00907CF0" w:rsidDel="00907CF0" w:rsidRDefault="00907CF0">
            <w:pPr>
              <w:pStyle w:val="TAC"/>
              <w:rPr>
                <w:del w:id="119" w:author="///" w:date="2022-02-11T17:24:00Z"/>
                <w:lang w:eastAsia="ja-JP"/>
              </w:rPr>
            </w:pPr>
            <w:del w:id="120" w:author="///" w:date="2022-02-11T17:24: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hideMark/>
          </w:tcPr>
          <w:p w14:paraId="6033DBE9" w14:textId="49F348E0" w:rsidR="00907CF0" w:rsidDel="00907CF0" w:rsidRDefault="00907CF0">
            <w:pPr>
              <w:pStyle w:val="TAC"/>
              <w:rPr>
                <w:del w:id="121" w:author="///" w:date="2022-02-11T17:24:00Z"/>
              </w:rPr>
            </w:pPr>
            <w:del w:id="122" w:author="///" w:date="2022-02-11T17:24:00Z">
              <w:r w:rsidDel="00907CF0">
                <w:rPr>
                  <w:rFonts w:eastAsia="SimSun"/>
                  <w:lang w:eastAsia="zh-CN"/>
                </w:rPr>
                <w:delText>RAN5#89-e</w:delText>
              </w:r>
            </w:del>
          </w:p>
        </w:tc>
      </w:tr>
      <w:tr w:rsidR="00907CF0" w:rsidRPr="00C76A74" w:rsidDel="00907CF0" w14:paraId="4E638510" w14:textId="57934EBE" w:rsidTr="005A0A51">
        <w:tblPrEx>
          <w:jc w:val="left"/>
        </w:tblPrEx>
        <w:trPr>
          <w:del w:id="123" w:author="///" w:date="2022-02-11T17:24:00Z"/>
        </w:trPr>
        <w:tc>
          <w:tcPr>
            <w:tcW w:w="2401" w:type="dxa"/>
            <w:tcBorders>
              <w:top w:val="single" w:sz="4" w:space="0" w:color="auto"/>
              <w:left w:val="single" w:sz="4" w:space="0" w:color="auto"/>
              <w:bottom w:val="single" w:sz="4" w:space="0" w:color="auto"/>
              <w:right w:val="single" w:sz="4" w:space="0" w:color="auto"/>
            </w:tcBorders>
            <w:vAlign w:val="center"/>
            <w:hideMark/>
          </w:tcPr>
          <w:p w14:paraId="4AC37907" w14:textId="07DBFEA1" w:rsidR="00907CF0" w:rsidDel="00907CF0" w:rsidRDefault="00907CF0">
            <w:pPr>
              <w:pStyle w:val="TAC"/>
              <w:rPr>
                <w:del w:id="124" w:author="///" w:date="2022-02-11T17:24:00Z"/>
              </w:rPr>
            </w:pPr>
            <w:del w:id="125" w:author="///" w:date="2022-02-11T17:24:00Z">
              <w:r w:rsidDel="00907CF0">
                <w:rPr>
                  <w:rFonts w:eastAsia="SimSun"/>
                </w:rPr>
                <w:delText>CA_</w:delText>
              </w:r>
              <w:r w:rsidDel="00907CF0">
                <w:rPr>
                  <w:rFonts w:eastAsia="SimSun"/>
                  <w:lang w:eastAsia="zh-CN"/>
                </w:rPr>
                <w:delText>n66B</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806D3BD" w14:textId="1DC40D87" w:rsidR="00907CF0" w:rsidDel="00907CF0" w:rsidRDefault="00907CF0">
            <w:pPr>
              <w:pStyle w:val="TAC"/>
              <w:rPr>
                <w:del w:id="126" w:author="///" w:date="2022-02-11T17:24:00Z"/>
              </w:rPr>
            </w:pPr>
          </w:p>
        </w:tc>
        <w:tc>
          <w:tcPr>
            <w:tcW w:w="1764" w:type="dxa"/>
            <w:gridSpan w:val="2"/>
            <w:tcBorders>
              <w:top w:val="single" w:sz="4" w:space="0" w:color="auto"/>
              <w:left w:val="single" w:sz="4" w:space="0" w:color="auto"/>
              <w:bottom w:val="single" w:sz="4" w:space="0" w:color="auto"/>
              <w:right w:val="single" w:sz="4" w:space="0" w:color="auto"/>
            </w:tcBorders>
            <w:vAlign w:val="center"/>
            <w:hideMark/>
          </w:tcPr>
          <w:p w14:paraId="48F5DD77" w14:textId="2C98A0F5" w:rsidR="00907CF0" w:rsidDel="00907CF0" w:rsidRDefault="00907CF0">
            <w:pPr>
              <w:pStyle w:val="TAC"/>
              <w:rPr>
                <w:del w:id="127" w:author="///" w:date="2022-02-11T17:24:00Z"/>
                <w:lang w:eastAsia="ja-JP"/>
              </w:rPr>
            </w:pPr>
            <w:del w:id="128" w:author="///" w:date="2022-02-11T17:24:00Z">
              <w:r w:rsidDel="00907CF0">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B3DF5F9" w14:textId="69F43B18" w:rsidR="00907CF0" w:rsidDel="00907CF0" w:rsidRDefault="00907CF0">
            <w:pPr>
              <w:pStyle w:val="TAC"/>
              <w:rPr>
                <w:del w:id="129" w:author="///" w:date="2022-02-11T17:24:00Z"/>
                <w:lang w:eastAsia="ja-JP"/>
              </w:rPr>
            </w:pPr>
            <w:del w:id="130" w:author="///" w:date="2022-02-11T17:24:00Z">
              <w:r w:rsidDel="00907CF0">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33121FD5" w14:textId="6AF38798" w:rsidR="00907CF0" w:rsidDel="00907CF0" w:rsidRDefault="00907CF0">
            <w:pPr>
              <w:pStyle w:val="TAC"/>
              <w:rPr>
                <w:del w:id="131" w:author="///" w:date="2022-02-11T17:24:00Z"/>
                <w:lang w:eastAsia="ja-JP"/>
              </w:rPr>
            </w:pPr>
            <w:del w:id="132" w:author="///" w:date="2022-02-11T17:24: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595C0811" w14:textId="4335CE9A" w:rsidR="00907CF0" w:rsidDel="00907CF0" w:rsidRDefault="00907CF0">
            <w:pPr>
              <w:pStyle w:val="TAC"/>
              <w:rPr>
                <w:del w:id="133" w:author="///" w:date="2022-02-11T17:24:00Z"/>
                <w:lang w:eastAsia="ja-JP"/>
              </w:rPr>
            </w:pPr>
            <w:del w:id="134" w:author="///" w:date="2022-02-11T17:24: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hideMark/>
          </w:tcPr>
          <w:p w14:paraId="3AAE5E46" w14:textId="7DC05BEB" w:rsidR="00907CF0" w:rsidDel="00907CF0" w:rsidRDefault="00907CF0">
            <w:pPr>
              <w:pStyle w:val="TAC"/>
              <w:rPr>
                <w:del w:id="135" w:author="///" w:date="2022-02-11T17:24:00Z"/>
              </w:rPr>
            </w:pPr>
            <w:del w:id="136" w:author="///" w:date="2022-02-11T17:24:00Z">
              <w:r w:rsidDel="00907CF0">
                <w:rPr>
                  <w:rFonts w:eastAsia="SimSun"/>
                  <w:lang w:eastAsia="zh-CN"/>
                </w:rPr>
                <w:delText>RAN5#86-e</w:delText>
              </w:r>
            </w:del>
          </w:p>
        </w:tc>
      </w:tr>
      <w:tr w:rsidR="00907CF0" w:rsidRPr="00C76A74" w:rsidDel="00907CF0" w14:paraId="7D556FFE" w14:textId="16C59F9F" w:rsidTr="005A0A51">
        <w:tblPrEx>
          <w:jc w:val="left"/>
        </w:tblPrEx>
        <w:trPr>
          <w:del w:id="137" w:author="///" w:date="2022-02-11T17:24:00Z"/>
        </w:trPr>
        <w:tc>
          <w:tcPr>
            <w:tcW w:w="2401" w:type="dxa"/>
            <w:tcBorders>
              <w:top w:val="single" w:sz="4" w:space="0" w:color="auto"/>
              <w:left w:val="single" w:sz="4" w:space="0" w:color="auto"/>
              <w:bottom w:val="single" w:sz="4" w:space="0" w:color="auto"/>
              <w:right w:val="single" w:sz="4" w:space="0" w:color="auto"/>
            </w:tcBorders>
            <w:vAlign w:val="center"/>
            <w:hideMark/>
          </w:tcPr>
          <w:p w14:paraId="5AF48449" w14:textId="3E8F00E6" w:rsidR="00907CF0" w:rsidDel="00907CF0" w:rsidRDefault="00907CF0">
            <w:pPr>
              <w:pStyle w:val="TAC"/>
              <w:rPr>
                <w:del w:id="138" w:author="///" w:date="2022-02-11T17:24:00Z"/>
              </w:rPr>
            </w:pPr>
            <w:del w:id="139" w:author="///" w:date="2022-02-11T17:24:00Z">
              <w:r w:rsidDel="00907CF0">
                <w:rPr>
                  <w:rFonts w:eastAsia="SimSun"/>
                </w:rPr>
                <w:delText>CA_</w:delText>
              </w:r>
              <w:r w:rsidDel="00907CF0">
                <w:rPr>
                  <w:rFonts w:eastAsia="SimSun"/>
                  <w:lang w:eastAsia="zh-CN"/>
                </w:rPr>
                <w:delText>n66(2A)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183DDAD" w14:textId="0F224363" w:rsidR="00907CF0" w:rsidDel="00907CF0" w:rsidRDefault="00907CF0">
            <w:pPr>
              <w:pStyle w:val="TAC"/>
              <w:rPr>
                <w:del w:id="140" w:author="///" w:date="2022-02-11T17:24:00Z"/>
              </w:rPr>
            </w:pPr>
          </w:p>
        </w:tc>
        <w:tc>
          <w:tcPr>
            <w:tcW w:w="1764" w:type="dxa"/>
            <w:gridSpan w:val="2"/>
            <w:tcBorders>
              <w:top w:val="single" w:sz="4" w:space="0" w:color="auto"/>
              <w:left w:val="single" w:sz="4" w:space="0" w:color="auto"/>
              <w:bottom w:val="single" w:sz="4" w:space="0" w:color="auto"/>
              <w:right w:val="single" w:sz="4" w:space="0" w:color="auto"/>
            </w:tcBorders>
            <w:vAlign w:val="center"/>
            <w:hideMark/>
          </w:tcPr>
          <w:p w14:paraId="6ADC2B09" w14:textId="33C9AC9F" w:rsidR="00907CF0" w:rsidDel="00907CF0" w:rsidRDefault="00907CF0">
            <w:pPr>
              <w:pStyle w:val="TAC"/>
              <w:rPr>
                <w:del w:id="141" w:author="///" w:date="2022-02-11T17:24:00Z"/>
                <w:lang w:eastAsia="ja-JP"/>
              </w:rPr>
            </w:pPr>
            <w:del w:id="142" w:author="///" w:date="2022-02-11T17:24:00Z">
              <w:r w:rsidDel="00907CF0">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B6BD568" w14:textId="49BB1327" w:rsidR="00907CF0" w:rsidDel="00907CF0" w:rsidRDefault="00907CF0">
            <w:pPr>
              <w:pStyle w:val="TAC"/>
              <w:rPr>
                <w:del w:id="143" w:author="///" w:date="2022-02-11T17:24:00Z"/>
                <w:lang w:eastAsia="ja-JP"/>
              </w:rPr>
            </w:pPr>
            <w:del w:id="144" w:author="///" w:date="2022-02-11T17:24:00Z">
              <w:r w:rsidDel="00907CF0">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12E6C83B" w14:textId="659FAE39" w:rsidR="00907CF0" w:rsidDel="00907CF0" w:rsidRDefault="00907CF0">
            <w:pPr>
              <w:pStyle w:val="TAC"/>
              <w:rPr>
                <w:del w:id="145" w:author="///" w:date="2022-02-11T17:24:00Z"/>
                <w:lang w:eastAsia="ja-JP"/>
              </w:rPr>
            </w:pPr>
            <w:del w:id="146" w:author="///" w:date="2022-02-11T17:24: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3A9C43EB" w14:textId="228E50C1" w:rsidR="00907CF0" w:rsidDel="00907CF0" w:rsidRDefault="00907CF0">
            <w:pPr>
              <w:pStyle w:val="TAC"/>
              <w:rPr>
                <w:del w:id="147" w:author="///" w:date="2022-02-11T17:24:00Z"/>
                <w:lang w:eastAsia="ja-JP"/>
              </w:rPr>
            </w:pPr>
            <w:del w:id="148" w:author="///" w:date="2022-02-11T17:24: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hideMark/>
          </w:tcPr>
          <w:p w14:paraId="17E668F6" w14:textId="096F881E" w:rsidR="00907CF0" w:rsidDel="00907CF0" w:rsidRDefault="00907CF0">
            <w:pPr>
              <w:pStyle w:val="TAC"/>
              <w:rPr>
                <w:del w:id="149" w:author="///" w:date="2022-02-11T17:24:00Z"/>
              </w:rPr>
            </w:pPr>
            <w:del w:id="150" w:author="///" w:date="2022-02-11T17:24:00Z">
              <w:r w:rsidDel="00907CF0">
                <w:rPr>
                  <w:rFonts w:eastAsia="SimSun"/>
                  <w:lang w:eastAsia="zh-CN"/>
                </w:rPr>
                <w:delText>RAN5#86-e</w:delText>
              </w:r>
            </w:del>
          </w:p>
        </w:tc>
      </w:tr>
      <w:tr w:rsidR="00907CF0" w:rsidRPr="00C76A74" w:rsidDel="00907CF0" w14:paraId="31FC03F4" w14:textId="487A2E63" w:rsidTr="005A0A51">
        <w:tblPrEx>
          <w:jc w:val="left"/>
        </w:tblPrEx>
        <w:trPr>
          <w:del w:id="151" w:author="///" w:date="2022-02-11T17:24:00Z"/>
        </w:trPr>
        <w:tc>
          <w:tcPr>
            <w:tcW w:w="2401" w:type="dxa"/>
            <w:tcBorders>
              <w:top w:val="single" w:sz="4" w:space="0" w:color="auto"/>
              <w:left w:val="single" w:sz="4" w:space="0" w:color="auto"/>
              <w:bottom w:val="single" w:sz="4" w:space="0" w:color="auto"/>
              <w:right w:val="single" w:sz="4" w:space="0" w:color="auto"/>
            </w:tcBorders>
            <w:vAlign w:val="center"/>
            <w:hideMark/>
          </w:tcPr>
          <w:p w14:paraId="51B6602E" w14:textId="4CA22DAB" w:rsidR="00907CF0" w:rsidDel="00907CF0" w:rsidRDefault="00907CF0">
            <w:pPr>
              <w:pStyle w:val="TAC"/>
              <w:rPr>
                <w:del w:id="152" w:author="///" w:date="2022-02-11T17:24:00Z"/>
                <w:rFonts w:eastAsia="SimSun"/>
              </w:rPr>
            </w:pPr>
            <w:del w:id="153" w:author="///" w:date="2022-02-11T17:24:00Z">
              <w:r w:rsidDel="00907CF0">
                <w:rPr>
                  <w:rFonts w:eastAsia="SimSun"/>
                </w:rPr>
                <w:delText>CA_</w:delText>
              </w:r>
              <w:r w:rsidDel="00907CF0">
                <w:rPr>
                  <w:rFonts w:eastAsia="SimSun"/>
                  <w:lang w:eastAsia="zh-CN"/>
                </w:rPr>
                <w:delText>n78C</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C9496C2" w14:textId="04BEDAE8" w:rsidR="00907CF0" w:rsidDel="00907CF0" w:rsidRDefault="00907CF0">
            <w:pPr>
              <w:pStyle w:val="TAC"/>
              <w:rPr>
                <w:del w:id="154" w:author="///" w:date="2022-02-11T17:24:00Z"/>
              </w:rPr>
            </w:pPr>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4B686658" w14:textId="28E0AB55" w:rsidR="00907CF0" w:rsidDel="00907CF0" w:rsidRDefault="00907CF0">
            <w:pPr>
              <w:pStyle w:val="TAC"/>
              <w:rPr>
                <w:del w:id="155" w:author="///" w:date="2022-02-11T17:24:00Z"/>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7F2B1DF3" w14:textId="4912BFE6" w:rsidR="00907CF0" w:rsidDel="00907CF0" w:rsidRDefault="00907CF0">
            <w:pPr>
              <w:pStyle w:val="TAC"/>
              <w:rPr>
                <w:del w:id="156" w:author="///" w:date="2022-02-11T17:24:00Z"/>
              </w:rPr>
            </w:pPr>
            <w:del w:id="157" w:author="///" w:date="2022-02-11T17:24:00Z">
              <w:r w:rsidDel="00907CF0">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3428E744" w14:textId="387D9ED5" w:rsidR="00907CF0" w:rsidDel="00907CF0" w:rsidRDefault="00907CF0">
            <w:pPr>
              <w:pStyle w:val="TAC"/>
              <w:rPr>
                <w:del w:id="158" w:author="///" w:date="2022-02-11T17:24:00Z"/>
                <w:lang w:eastAsia="ja-JP"/>
              </w:rPr>
            </w:pPr>
            <w:del w:id="159" w:author="///" w:date="2022-02-11T17:24: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203CFC70" w14:textId="162EFF70" w:rsidR="00907CF0" w:rsidDel="00907CF0" w:rsidRDefault="00907CF0">
            <w:pPr>
              <w:pStyle w:val="TAC"/>
              <w:rPr>
                <w:del w:id="160" w:author="///" w:date="2022-02-11T17:24:00Z"/>
              </w:rPr>
            </w:pPr>
            <w:del w:id="161" w:author="///" w:date="2022-02-11T17:24: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hideMark/>
          </w:tcPr>
          <w:p w14:paraId="5EAD1B45" w14:textId="34A21130" w:rsidR="00907CF0" w:rsidDel="00907CF0" w:rsidRDefault="00907CF0">
            <w:pPr>
              <w:pStyle w:val="TAC"/>
              <w:rPr>
                <w:del w:id="162" w:author="///" w:date="2022-02-11T17:24:00Z"/>
                <w:rFonts w:eastAsia="SimSun"/>
                <w:lang w:eastAsia="zh-CN"/>
              </w:rPr>
            </w:pPr>
            <w:del w:id="163" w:author="///" w:date="2022-02-11T17:24:00Z">
              <w:r w:rsidDel="00907CF0">
                <w:delText>RAN5#87-e</w:delText>
              </w:r>
            </w:del>
          </w:p>
        </w:tc>
      </w:tr>
      <w:tr w:rsidR="00907CF0" w:rsidRPr="00C76A74" w:rsidDel="00907CF0" w14:paraId="30B2EE6A" w14:textId="1701845F" w:rsidTr="005A0A51">
        <w:tblPrEx>
          <w:jc w:val="left"/>
        </w:tblPrEx>
        <w:trPr>
          <w:del w:id="164"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2C3071F9" w14:textId="2CB1A5B6" w:rsidR="00907CF0" w:rsidDel="00907CF0" w:rsidRDefault="00907CF0">
            <w:pPr>
              <w:pStyle w:val="TAC"/>
              <w:rPr>
                <w:del w:id="165" w:author="///" w:date="2022-02-11T17:18:00Z"/>
                <w:rFonts w:eastAsia="SimSun"/>
              </w:rPr>
            </w:pPr>
            <w:del w:id="166" w:author="///" w:date="2022-02-11T17:18:00Z">
              <w:r w:rsidDel="00907CF0">
                <w:rPr>
                  <w:rFonts w:eastAsia="SimSun"/>
                </w:rPr>
                <w:delText>CA_</w:delText>
              </w:r>
              <w:r w:rsidDel="00907CF0">
                <w:rPr>
                  <w:rFonts w:eastAsia="SimSun"/>
                  <w:lang w:eastAsia="zh-CN"/>
                </w:rPr>
                <w:delText>n1A-n77A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9911820" w14:textId="45264A22" w:rsidR="00907CF0" w:rsidDel="00907CF0" w:rsidRDefault="00907CF0">
            <w:pPr>
              <w:pStyle w:val="TAC"/>
              <w:rPr>
                <w:del w:id="167" w:author="///" w:date="2022-02-11T17:18:00Z"/>
                <w:rFonts w:eastAsia="SimSun"/>
                <w:lang w:eastAsia="en-US"/>
              </w:rPr>
            </w:pPr>
            <w:del w:id="168" w:author="///" w:date="2022-02-11T17:18:00Z">
              <w:r w:rsidDel="00907CF0">
                <w:rPr>
                  <w:rFonts w:eastAsia="SimSun"/>
                  <w:lang w:eastAsia="en-US"/>
                </w:rPr>
                <w:delText>2</w:delText>
              </w:r>
            </w:del>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2E576615" w14:textId="6308AD03" w:rsidR="00907CF0" w:rsidDel="00907CF0" w:rsidRDefault="00907CF0">
            <w:pPr>
              <w:pStyle w:val="TAC"/>
              <w:rPr>
                <w:del w:id="169" w:author="///" w:date="2022-02-11T17:18:00Z"/>
              </w:rPr>
            </w:pPr>
            <w:del w:id="170" w:author="///" w:date="2022-02-11T17:18:00Z">
              <w:r w:rsidDel="00907CF0">
                <w:rPr>
                  <w:rFonts w:eastAsia="SimSun"/>
                  <w:lang w:eastAsia="en-US"/>
                </w:rPr>
                <w:delText>n77 (HD2)</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69F40107" w14:textId="24FB4B74" w:rsidR="00907CF0" w:rsidDel="00907CF0" w:rsidRDefault="00907CF0">
            <w:pPr>
              <w:pStyle w:val="TAC"/>
              <w:rPr>
                <w:del w:id="171" w:author="///" w:date="2022-02-11T17:18:00Z"/>
              </w:rPr>
            </w:pPr>
            <w:del w:id="172" w:author="///" w:date="2022-02-11T17:18:00Z">
              <w:r w:rsidDel="00907CF0">
                <w:delText>HD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50D85BBC" w14:textId="7443FBE2" w:rsidR="00907CF0" w:rsidDel="00907CF0" w:rsidRDefault="00907CF0">
            <w:pPr>
              <w:pStyle w:val="TAC"/>
              <w:rPr>
                <w:del w:id="173" w:author="///" w:date="2022-02-11T17:18:00Z"/>
                <w:lang w:eastAsia="ja-JP"/>
              </w:rPr>
            </w:pPr>
            <w:del w:id="174"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17440E3F" w14:textId="2B894020" w:rsidR="00907CF0" w:rsidDel="00907CF0" w:rsidRDefault="00907CF0">
            <w:pPr>
              <w:pStyle w:val="TAC"/>
              <w:rPr>
                <w:del w:id="175" w:author="///" w:date="2022-02-11T17:18:00Z"/>
              </w:rPr>
            </w:pPr>
            <w:del w:id="176"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28E33D49" w14:textId="510063CD" w:rsidR="00907CF0" w:rsidDel="00907CF0" w:rsidRDefault="00907CF0">
            <w:pPr>
              <w:pStyle w:val="TAC"/>
              <w:rPr>
                <w:del w:id="177" w:author="///" w:date="2022-02-11T17:18:00Z"/>
                <w:rFonts w:eastAsia="SimSun"/>
                <w:lang w:eastAsia="zh-CN"/>
              </w:rPr>
            </w:pPr>
            <w:del w:id="178" w:author="///" w:date="2022-02-11T17:18:00Z">
              <w:r w:rsidDel="00907CF0">
                <w:rPr>
                  <w:rFonts w:eastAsia="SimSun"/>
                  <w:lang w:eastAsia="zh-CN"/>
                </w:rPr>
                <w:delText>RAN5#89-e</w:delText>
              </w:r>
            </w:del>
          </w:p>
        </w:tc>
      </w:tr>
      <w:tr w:rsidR="00907CF0" w:rsidRPr="00C76A74" w:rsidDel="00907CF0" w14:paraId="02F71280" w14:textId="3787EC02" w:rsidTr="005A0A51">
        <w:tblPrEx>
          <w:jc w:val="left"/>
        </w:tblPrEx>
        <w:trPr>
          <w:del w:id="179"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5B712AA1" w14:textId="0FBEBCC9" w:rsidR="00907CF0" w:rsidDel="00907CF0" w:rsidRDefault="00907CF0">
            <w:pPr>
              <w:pStyle w:val="TAC"/>
              <w:rPr>
                <w:del w:id="180" w:author="///" w:date="2022-02-11T17:18:00Z"/>
                <w:rFonts w:eastAsia="SimSun"/>
              </w:rPr>
            </w:pPr>
            <w:del w:id="181" w:author="///" w:date="2022-02-11T17:18:00Z">
              <w:r w:rsidDel="00907CF0">
                <w:rPr>
                  <w:rFonts w:eastAsia="SimSun"/>
                </w:rPr>
                <w:delText>CA_</w:delText>
              </w:r>
              <w:r w:rsidDel="00907CF0">
                <w:rPr>
                  <w:rFonts w:eastAsia="SimSun"/>
                  <w:lang w:eastAsia="zh-CN"/>
                </w:rPr>
                <w:delText>n1A-n78A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1F7D3F54" w14:textId="44A1943E" w:rsidR="00907CF0" w:rsidDel="00907CF0" w:rsidRDefault="00907CF0">
            <w:pPr>
              <w:pStyle w:val="TAC"/>
              <w:rPr>
                <w:del w:id="182" w:author="///" w:date="2022-02-11T17:18:00Z"/>
              </w:rPr>
            </w:pPr>
            <w:del w:id="183" w:author="///" w:date="2022-02-11T17:18:00Z">
              <w:r w:rsidDel="00907CF0">
                <w:delText>1</w:delText>
              </w:r>
            </w:del>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22F32F04" w14:textId="54658C0B" w:rsidR="00907CF0" w:rsidDel="00907CF0" w:rsidRDefault="00907CF0">
            <w:pPr>
              <w:pStyle w:val="TAC"/>
              <w:rPr>
                <w:del w:id="184" w:author="///" w:date="2022-02-11T17:18:00Z"/>
              </w:rPr>
            </w:pPr>
            <w:del w:id="185" w:author="///" w:date="2022-02-11T17:18:00Z">
              <w:r w:rsidDel="00907CF0">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665F7A74" w14:textId="472B295C" w:rsidR="00907CF0" w:rsidDel="00907CF0" w:rsidRDefault="00907CF0">
            <w:pPr>
              <w:pStyle w:val="TAC"/>
              <w:rPr>
                <w:del w:id="186" w:author="///" w:date="2022-02-11T17:18:00Z"/>
              </w:rPr>
            </w:pPr>
            <w:del w:id="187" w:author="///" w:date="2022-02-11T17:18:00Z">
              <w:r w:rsidDel="00907CF0">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7E99159" w14:textId="3FD024F9" w:rsidR="00907CF0" w:rsidDel="00907CF0" w:rsidRDefault="00907CF0">
            <w:pPr>
              <w:pStyle w:val="TAC"/>
              <w:rPr>
                <w:del w:id="188" w:author="///" w:date="2022-02-11T17:18:00Z"/>
                <w:lang w:eastAsia="ja-JP"/>
              </w:rPr>
            </w:pPr>
            <w:del w:id="189"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567A0209" w14:textId="10BE6D93" w:rsidR="00907CF0" w:rsidDel="00907CF0" w:rsidRDefault="00907CF0">
            <w:pPr>
              <w:pStyle w:val="TAC"/>
              <w:rPr>
                <w:del w:id="190" w:author="///" w:date="2022-02-11T17:18:00Z"/>
              </w:rPr>
            </w:pPr>
            <w:del w:id="191"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21ACF31B" w14:textId="30DA0894" w:rsidR="00907CF0" w:rsidDel="00907CF0" w:rsidRDefault="00907CF0">
            <w:pPr>
              <w:pStyle w:val="TAC"/>
              <w:rPr>
                <w:del w:id="192" w:author="///" w:date="2022-02-11T17:18:00Z"/>
                <w:rFonts w:eastAsia="SimSun"/>
                <w:lang w:eastAsia="zh-CN"/>
              </w:rPr>
            </w:pPr>
            <w:del w:id="193" w:author="///" w:date="2022-02-11T17:18:00Z">
              <w:r w:rsidDel="00907CF0">
                <w:rPr>
                  <w:rFonts w:eastAsia="SimSun"/>
                  <w:lang w:eastAsia="zh-CN"/>
                </w:rPr>
                <w:delText>RAN5#89-e</w:delText>
              </w:r>
            </w:del>
          </w:p>
        </w:tc>
      </w:tr>
      <w:tr w:rsidR="00907CF0" w:rsidRPr="00C76A74" w:rsidDel="00907CF0" w14:paraId="14DCDDD0" w14:textId="3DCBE0F0" w:rsidTr="005A0A51">
        <w:tblPrEx>
          <w:jc w:val="left"/>
        </w:tblPrEx>
        <w:trPr>
          <w:del w:id="194"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5B8D7B1C" w14:textId="4177F7F8" w:rsidR="00907CF0" w:rsidDel="00907CF0" w:rsidRDefault="00907CF0">
            <w:pPr>
              <w:pStyle w:val="TAC"/>
              <w:rPr>
                <w:del w:id="195" w:author="///" w:date="2022-02-11T17:18:00Z"/>
                <w:rFonts w:eastAsia="SimSun"/>
              </w:rPr>
            </w:pPr>
            <w:del w:id="196" w:author="///" w:date="2022-02-11T17:18:00Z">
              <w:r w:rsidDel="00907CF0">
                <w:rPr>
                  <w:rFonts w:eastAsia="SimSun"/>
                </w:rPr>
                <w:delText>CA_</w:delText>
              </w:r>
              <w:r w:rsidDel="00907CF0">
                <w:delText>n3A-n77A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DB8CD5F" w14:textId="2B9E79E2" w:rsidR="00907CF0" w:rsidDel="00907CF0" w:rsidRDefault="00907CF0">
            <w:pPr>
              <w:pStyle w:val="TAC"/>
              <w:rPr>
                <w:del w:id="197" w:author="///" w:date="2022-02-11T17:18:00Z"/>
                <w:lang w:eastAsia="en-US"/>
              </w:rPr>
            </w:pPr>
            <w:del w:id="198" w:author="///" w:date="2022-02-11T17:18:00Z">
              <w:r w:rsidDel="00907CF0">
                <w:rPr>
                  <w:lang w:eastAsia="en-US"/>
                </w:rPr>
                <w:delText>2</w:delText>
              </w:r>
            </w:del>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15AB8B15" w14:textId="6F38152E" w:rsidR="00907CF0" w:rsidDel="00907CF0" w:rsidRDefault="00907CF0">
            <w:pPr>
              <w:pStyle w:val="TAC"/>
              <w:rPr>
                <w:del w:id="199" w:author="///" w:date="2022-02-11T17:18:00Z"/>
              </w:rPr>
            </w:pPr>
            <w:del w:id="200" w:author="///" w:date="2022-02-11T17:18:00Z">
              <w:r w:rsidDel="00907CF0">
                <w:rPr>
                  <w:lang w:eastAsia="en-US"/>
                </w:rPr>
                <w:delText>n78 (HD2)</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710368BC" w14:textId="468CA4A4" w:rsidR="00907CF0" w:rsidDel="00907CF0" w:rsidRDefault="00907CF0">
            <w:pPr>
              <w:pStyle w:val="TAC"/>
              <w:rPr>
                <w:del w:id="201" w:author="///" w:date="2022-02-11T17:18:00Z"/>
              </w:rPr>
            </w:pPr>
            <w:del w:id="202" w:author="///" w:date="2022-02-11T17:18:00Z">
              <w:r w:rsidDel="00907CF0">
                <w:delText>HD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AD5F8C6" w14:textId="1A19A66B" w:rsidR="00907CF0" w:rsidDel="00907CF0" w:rsidRDefault="00907CF0">
            <w:pPr>
              <w:pStyle w:val="TAC"/>
              <w:rPr>
                <w:del w:id="203" w:author="///" w:date="2022-02-11T17:18:00Z"/>
                <w:lang w:eastAsia="ja-JP"/>
              </w:rPr>
            </w:pPr>
            <w:del w:id="204"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6DB57CCC" w14:textId="021AD360" w:rsidR="00907CF0" w:rsidDel="00907CF0" w:rsidRDefault="00907CF0">
            <w:pPr>
              <w:pStyle w:val="TAC"/>
              <w:rPr>
                <w:del w:id="205" w:author="///" w:date="2022-02-11T17:18:00Z"/>
              </w:rPr>
            </w:pPr>
            <w:del w:id="206"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66819924" w14:textId="5C22CAD3" w:rsidR="00907CF0" w:rsidDel="00907CF0" w:rsidRDefault="00907CF0">
            <w:pPr>
              <w:pStyle w:val="TAC"/>
              <w:rPr>
                <w:del w:id="207" w:author="///" w:date="2022-02-11T17:18:00Z"/>
                <w:rFonts w:eastAsia="SimSun"/>
                <w:lang w:eastAsia="zh-CN"/>
              </w:rPr>
            </w:pPr>
            <w:del w:id="208" w:author="///" w:date="2022-02-11T17:18:00Z">
              <w:r w:rsidDel="00907CF0">
                <w:delText>RAN5#84</w:delText>
              </w:r>
            </w:del>
          </w:p>
        </w:tc>
      </w:tr>
      <w:tr w:rsidR="00907CF0" w:rsidRPr="00C76A74" w:rsidDel="00907CF0" w14:paraId="59BA1383" w14:textId="3CFA0D91" w:rsidTr="005A0A51">
        <w:tblPrEx>
          <w:jc w:val="left"/>
        </w:tblPrEx>
        <w:trPr>
          <w:del w:id="209"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78361EF8" w14:textId="60DBB266" w:rsidR="00907CF0" w:rsidDel="00907CF0" w:rsidRDefault="00907CF0">
            <w:pPr>
              <w:pStyle w:val="TAC"/>
              <w:rPr>
                <w:del w:id="210" w:author="///" w:date="2022-02-11T17:18:00Z"/>
                <w:rFonts w:eastAsia="SimSun"/>
              </w:rPr>
            </w:pPr>
            <w:del w:id="211" w:author="///" w:date="2022-02-11T17:18:00Z">
              <w:r w:rsidDel="00907CF0">
                <w:rPr>
                  <w:bCs/>
                </w:rPr>
                <w:delText>CA_n3A-n78A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F4F08F4" w14:textId="3172BB4D" w:rsidR="00907CF0" w:rsidDel="00907CF0" w:rsidRDefault="00907CF0">
            <w:pPr>
              <w:pStyle w:val="TAC"/>
              <w:rPr>
                <w:del w:id="212" w:author="///" w:date="2022-02-11T17:18:00Z"/>
                <w:lang w:eastAsia="en-US"/>
              </w:rPr>
            </w:pPr>
            <w:del w:id="213" w:author="///" w:date="2022-02-11T17:18:00Z">
              <w:r w:rsidDel="00907CF0">
                <w:rPr>
                  <w:lang w:eastAsia="en-US"/>
                </w:rPr>
                <w:delText>4</w:delText>
              </w:r>
            </w:del>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26175208" w14:textId="1AB04BD6" w:rsidR="00907CF0" w:rsidDel="00907CF0" w:rsidRDefault="00907CF0">
            <w:pPr>
              <w:pStyle w:val="TAC"/>
              <w:rPr>
                <w:del w:id="214" w:author="///" w:date="2022-02-11T17:18:00Z"/>
              </w:rPr>
            </w:pPr>
            <w:del w:id="215" w:author="///" w:date="2022-02-11T17:18:00Z">
              <w:r w:rsidDel="00907CF0">
                <w:rPr>
                  <w:lang w:eastAsia="en-US"/>
                </w:rPr>
                <w:delText>n3 (IMD2 |fn78-fn3|, IMD4 |fn78-3*fn3|), n78 (HD2)</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67B2CB21" w14:textId="329CB048" w:rsidR="00907CF0" w:rsidDel="00907CF0" w:rsidRDefault="00907CF0">
            <w:pPr>
              <w:pStyle w:val="TAC"/>
              <w:rPr>
                <w:del w:id="216" w:author="///" w:date="2022-02-11T17:18:00Z"/>
              </w:rPr>
            </w:pPr>
            <w:del w:id="217" w:author="///" w:date="2022-02-11T17:18:00Z">
              <w:r w:rsidDel="00907CF0">
                <w:delText>HD, IMD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5127A31A" w14:textId="2DB848EB" w:rsidR="00907CF0" w:rsidDel="00907CF0" w:rsidRDefault="00907CF0">
            <w:pPr>
              <w:pStyle w:val="TAC"/>
              <w:rPr>
                <w:del w:id="218" w:author="///" w:date="2022-02-11T17:18:00Z"/>
                <w:lang w:eastAsia="ja-JP"/>
              </w:rPr>
            </w:pPr>
            <w:del w:id="219"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8A90EC8" w14:textId="44A54F6F" w:rsidR="00907CF0" w:rsidDel="00907CF0" w:rsidRDefault="00907CF0">
            <w:pPr>
              <w:pStyle w:val="TAC"/>
              <w:rPr>
                <w:del w:id="220" w:author="///" w:date="2022-02-11T17:18:00Z"/>
              </w:rPr>
            </w:pPr>
            <w:del w:id="221"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08A915E8" w14:textId="36357C9B" w:rsidR="00907CF0" w:rsidDel="00907CF0" w:rsidRDefault="00907CF0">
            <w:pPr>
              <w:pStyle w:val="TAC"/>
              <w:rPr>
                <w:del w:id="222" w:author="///" w:date="2022-02-11T17:18:00Z"/>
                <w:rFonts w:eastAsia="SimSun"/>
                <w:lang w:eastAsia="zh-CN"/>
              </w:rPr>
            </w:pPr>
            <w:del w:id="223" w:author="///" w:date="2022-02-11T17:18:00Z">
              <w:r w:rsidDel="00907CF0">
                <w:delText>RAN5#87-e</w:delText>
              </w:r>
            </w:del>
          </w:p>
        </w:tc>
      </w:tr>
      <w:tr w:rsidR="00907CF0" w:rsidRPr="00C76A74" w:rsidDel="00907CF0" w14:paraId="510330BC" w14:textId="49325E96" w:rsidTr="005A0A51">
        <w:tblPrEx>
          <w:jc w:val="left"/>
        </w:tblPrEx>
        <w:trPr>
          <w:del w:id="224"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528B6533" w14:textId="461743D3" w:rsidR="00907CF0" w:rsidDel="00907CF0" w:rsidRDefault="00907CF0">
            <w:pPr>
              <w:pStyle w:val="TAC"/>
              <w:rPr>
                <w:del w:id="225" w:author="///" w:date="2022-02-11T17:18:00Z"/>
                <w:rFonts w:eastAsia="SimSun"/>
              </w:rPr>
            </w:pPr>
            <w:del w:id="226" w:author="///" w:date="2022-02-11T17:18:00Z">
              <w:r w:rsidDel="00907CF0">
                <w:rPr>
                  <w:bCs/>
                </w:rPr>
                <w:delText>CA_n8A-n78A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8B642D9" w14:textId="47673436" w:rsidR="00907CF0" w:rsidDel="00907CF0" w:rsidRDefault="00907CF0">
            <w:pPr>
              <w:pStyle w:val="TAC"/>
              <w:rPr>
                <w:del w:id="227" w:author="///" w:date="2022-02-11T17:18:00Z"/>
                <w:lang w:eastAsia="en-US"/>
              </w:rPr>
            </w:pPr>
            <w:del w:id="228" w:author="///" w:date="2022-02-11T17:18:00Z">
              <w:r w:rsidDel="00907CF0">
                <w:rPr>
                  <w:lang w:eastAsia="en-US"/>
                </w:rPr>
                <w:delText>2</w:delText>
              </w:r>
            </w:del>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132F5933" w14:textId="7C310597" w:rsidR="00907CF0" w:rsidDel="00907CF0" w:rsidRDefault="00907CF0">
            <w:pPr>
              <w:pStyle w:val="TAC"/>
              <w:rPr>
                <w:del w:id="229" w:author="///" w:date="2022-02-11T17:18:00Z"/>
              </w:rPr>
            </w:pPr>
            <w:del w:id="230" w:author="///" w:date="2022-02-11T17:18:00Z">
              <w:r w:rsidDel="00907CF0">
                <w:rPr>
                  <w:lang w:eastAsia="en-US"/>
                </w:rPr>
                <w:delText>n8 (IMD4 |fn78-3*fn8|), n78 (HD4)</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1A7DAF41" w14:textId="2E8A8168" w:rsidR="00907CF0" w:rsidDel="00907CF0" w:rsidRDefault="00907CF0">
            <w:pPr>
              <w:pStyle w:val="TAC"/>
              <w:rPr>
                <w:del w:id="231" w:author="///" w:date="2022-02-11T17:18:00Z"/>
              </w:rPr>
            </w:pPr>
            <w:del w:id="232" w:author="///" w:date="2022-02-11T17:18:00Z">
              <w:r w:rsidDel="00907CF0">
                <w:delText>HD, IMD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2B90D27" w14:textId="34126DEC" w:rsidR="00907CF0" w:rsidDel="00907CF0" w:rsidRDefault="00907CF0">
            <w:pPr>
              <w:pStyle w:val="TAC"/>
              <w:rPr>
                <w:del w:id="233" w:author="///" w:date="2022-02-11T17:18:00Z"/>
                <w:lang w:eastAsia="ja-JP"/>
              </w:rPr>
            </w:pPr>
            <w:del w:id="234"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03A8860" w14:textId="736B2CF3" w:rsidR="00907CF0" w:rsidDel="00907CF0" w:rsidRDefault="00907CF0">
            <w:pPr>
              <w:pStyle w:val="TAC"/>
              <w:rPr>
                <w:del w:id="235" w:author="///" w:date="2022-02-11T17:18:00Z"/>
              </w:rPr>
            </w:pPr>
            <w:del w:id="236"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108ECAB5" w14:textId="65A6C076" w:rsidR="00907CF0" w:rsidDel="00907CF0" w:rsidRDefault="00907CF0">
            <w:pPr>
              <w:pStyle w:val="TAC"/>
              <w:rPr>
                <w:del w:id="237" w:author="///" w:date="2022-02-11T17:18:00Z"/>
                <w:rFonts w:eastAsia="SimSun"/>
                <w:lang w:eastAsia="zh-CN"/>
              </w:rPr>
            </w:pPr>
            <w:del w:id="238" w:author="///" w:date="2022-02-11T17:18:00Z">
              <w:r w:rsidDel="00907CF0">
                <w:delText>RAN5#87-e</w:delText>
              </w:r>
            </w:del>
          </w:p>
        </w:tc>
      </w:tr>
      <w:tr w:rsidR="00907CF0" w:rsidRPr="00C76A74" w:rsidDel="00907CF0" w14:paraId="799870F0" w14:textId="6766969D" w:rsidTr="005A0A51">
        <w:tblPrEx>
          <w:jc w:val="left"/>
        </w:tblPrEx>
        <w:trPr>
          <w:del w:id="239"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027171DE" w14:textId="7E590C0F" w:rsidR="00907CF0" w:rsidDel="00907CF0" w:rsidRDefault="00907CF0">
            <w:pPr>
              <w:pStyle w:val="TAC"/>
              <w:rPr>
                <w:del w:id="240" w:author="///" w:date="2022-02-11T17:18:00Z"/>
                <w:bCs/>
              </w:rPr>
            </w:pPr>
            <w:del w:id="241" w:author="///" w:date="2022-02-11T17:18:00Z">
              <w:r w:rsidDel="00907CF0">
                <w:rPr>
                  <w:bCs/>
                  <w:lang w:eastAsia="zh-CN"/>
                </w:rPr>
                <w:delText>CA_n28A-n41A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52A15C2" w14:textId="39308A58" w:rsidR="00907CF0" w:rsidDel="00907CF0" w:rsidRDefault="00907CF0">
            <w:pPr>
              <w:pStyle w:val="TAC"/>
              <w:rPr>
                <w:del w:id="242" w:author="///" w:date="2022-02-11T17:18:00Z"/>
                <w:lang w:eastAsia="en-US"/>
              </w:rPr>
            </w:pPr>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4A919197" w14:textId="02F88141" w:rsidR="00907CF0" w:rsidDel="00907CF0" w:rsidRDefault="00907CF0">
            <w:pPr>
              <w:pStyle w:val="TAC"/>
              <w:rPr>
                <w:del w:id="243" w:author="///" w:date="2022-02-11T17:18:00Z"/>
                <w:lang w:eastAsia="en-US"/>
              </w:rPr>
            </w:pPr>
            <w:del w:id="244" w:author="///" w:date="2022-02-11T17:18:00Z">
              <w:r w:rsidDel="00907CF0">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4D8B1DBB" w14:textId="54E13CCD" w:rsidR="00907CF0" w:rsidDel="00907CF0" w:rsidRDefault="00907CF0">
            <w:pPr>
              <w:pStyle w:val="TAC"/>
              <w:rPr>
                <w:del w:id="245" w:author="///" w:date="2022-02-11T17:18:00Z"/>
              </w:rPr>
            </w:pPr>
            <w:del w:id="246" w:author="///" w:date="2022-02-11T17:18:00Z">
              <w:r w:rsidDel="00907CF0">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D005A89" w14:textId="2586002C" w:rsidR="00907CF0" w:rsidDel="00907CF0" w:rsidRDefault="00907CF0">
            <w:pPr>
              <w:pStyle w:val="TAC"/>
              <w:rPr>
                <w:del w:id="247" w:author="///" w:date="2022-02-11T17:18:00Z"/>
                <w:lang w:eastAsia="ja-JP"/>
              </w:rPr>
            </w:pPr>
            <w:del w:id="248"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419E1E2C" w14:textId="37B16367" w:rsidR="00907CF0" w:rsidDel="00907CF0" w:rsidRDefault="00907CF0">
            <w:pPr>
              <w:pStyle w:val="TAC"/>
              <w:rPr>
                <w:del w:id="249" w:author="///" w:date="2022-02-11T17:18:00Z"/>
              </w:rPr>
            </w:pPr>
            <w:del w:id="250"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69F8671B" w14:textId="34C79331" w:rsidR="00907CF0" w:rsidDel="00907CF0" w:rsidRDefault="00907CF0">
            <w:pPr>
              <w:pStyle w:val="TAC"/>
              <w:rPr>
                <w:del w:id="251" w:author="///" w:date="2022-02-11T17:18:00Z"/>
              </w:rPr>
            </w:pPr>
            <w:del w:id="252" w:author="///" w:date="2022-02-11T17:18:00Z">
              <w:r w:rsidDel="00907CF0">
                <w:delText>RAN5#91-e</w:delText>
              </w:r>
            </w:del>
          </w:p>
        </w:tc>
      </w:tr>
      <w:tr w:rsidR="00907CF0" w:rsidRPr="00C76A74" w:rsidDel="00907CF0" w14:paraId="0E132FD8" w14:textId="15541784" w:rsidTr="005A0A51">
        <w:tblPrEx>
          <w:jc w:val="left"/>
        </w:tblPrEx>
        <w:trPr>
          <w:del w:id="253"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6831AA3C" w14:textId="39024E98" w:rsidR="00907CF0" w:rsidDel="00907CF0" w:rsidRDefault="00907CF0">
            <w:pPr>
              <w:pStyle w:val="TAC"/>
              <w:rPr>
                <w:del w:id="254" w:author="///" w:date="2022-02-11T17:18:00Z"/>
                <w:bCs/>
              </w:rPr>
            </w:pPr>
            <w:del w:id="255" w:author="///" w:date="2022-02-11T17:18:00Z">
              <w:r w:rsidDel="00907CF0">
                <w:rPr>
                  <w:bCs/>
                  <w:lang w:eastAsia="zh-CN"/>
                </w:rPr>
                <w:delText>CA_n28A-n79A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45CB429" w14:textId="288DE155" w:rsidR="00907CF0" w:rsidDel="00907CF0" w:rsidRDefault="00907CF0">
            <w:pPr>
              <w:pStyle w:val="TAC"/>
              <w:rPr>
                <w:del w:id="256" w:author="///" w:date="2022-02-11T17:18:00Z"/>
                <w:lang w:eastAsia="en-US"/>
              </w:rPr>
            </w:pPr>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0378661C" w14:textId="301EA65C" w:rsidR="00907CF0" w:rsidDel="00907CF0" w:rsidRDefault="00907CF0">
            <w:pPr>
              <w:pStyle w:val="TAC"/>
              <w:rPr>
                <w:del w:id="257" w:author="///" w:date="2022-02-11T17:18:00Z"/>
                <w:lang w:eastAsia="en-US"/>
              </w:rPr>
            </w:pPr>
            <w:del w:id="258" w:author="///" w:date="2022-02-11T17:18:00Z">
              <w:r w:rsidDel="00907CF0">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3CF1F226" w14:textId="29CE11F0" w:rsidR="00907CF0" w:rsidDel="00907CF0" w:rsidRDefault="00907CF0">
            <w:pPr>
              <w:pStyle w:val="TAC"/>
              <w:rPr>
                <w:del w:id="259" w:author="///" w:date="2022-02-11T17:18:00Z"/>
              </w:rPr>
            </w:pPr>
            <w:del w:id="260" w:author="///" w:date="2022-02-11T17:18:00Z">
              <w:r w:rsidDel="00907CF0">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8E37B91" w14:textId="5BB5ABEB" w:rsidR="00907CF0" w:rsidDel="00907CF0" w:rsidRDefault="00907CF0">
            <w:pPr>
              <w:pStyle w:val="TAC"/>
              <w:rPr>
                <w:del w:id="261" w:author="///" w:date="2022-02-11T17:18:00Z"/>
                <w:lang w:eastAsia="ja-JP"/>
              </w:rPr>
            </w:pPr>
            <w:del w:id="262"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3A082266" w14:textId="53C27B7D" w:rsidR="00907CF0" w:rsidDel="00907CF0" w:rsidRDefault="00907CF0">
            <w:pPr>
              <w:pStyle w:val="TAC"/>
              <w:rPr>
                <w:del w:id="263" w:author="///" w:date="2022-02-11T17:18:00Z"/>
              </w:rPr>
            </w:pPr>
            <w:del w:id="264"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651C69C9" w14:textId="421E0935" w:rsidR="00907CF0" w:rsidDel="00907CF0" w:rsidRDefault="00907CF0">
            <w:pPr>
              <w:pStyle w:val="TAC"/>
              <w:rPr>
                <w:del w:id="265" w:author="///" w:date="2022-02-11T17:18:00Z"/>
              </w:rPr>
            </w:pPr>
            <w:del w:id="266" w:author="///" w:date="2022-02-11T17:18:00Z">
              <w:r w:rsidDel="00907CF0">
                <w:delText>RAN5#91-e</w:delText>
              </w:r>
            </w:del>
          </w:p>
        </w:tc>
      </w:tr>
      <w:tr w:rsidR="00907CF0" w:rsidRPr="00C76A74" w:rsidDel="00907CF0" w14:paraId="45D87B22" w14:textId="3F278AE1" w:rsidTr="005A0A51">
        <w:tblPrEx>
          <w:jc w:val="left"/>
        </w:tblPrEx>
        <w:trPr>
          <w:del w:id="267"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111F338F" w14:textId="17AF5025" w:rsidR="00907CF0" w:rsidDel="00907CF0" w:rsidRDefault="00907CF0">
            <w:pPr>
              <w:pStyle w:val="TAC"/>
              <w:rPr>
                <w:del w:id="268" w:author="///" w:date="2022-02-11T17:18:00Z"/>
                <w:rFonts w:eastAsia="SimSun"/>
              </w:rPr>
            </w:pPr>
            <w:del w:id="269" w:author="///" w:date="2022-02-11T17:18:00Z">
              <w:r w:rsidDel="00907CF0">
                <w:rPr>
                  <w:rFonts w:eastAsia="SimSun"/>
                </w:rPr>
                <w:delText>CA_</w:delText>
              </w:r>
              <w:r w:rsidDel="00907CF0">
                <w:rPr>
                  <w:rFonts w:eastAsia="SimSun"/>
                  <w:lang w:eastAsia="zh-CN"/>
                </w:rPr>
                <w:delText>n41A-n79A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509B05D" w14:textId="3BA263D3" w:rsidR="00907CF0" w:rsidDel="00907CF0" w:rsidRDefault="00907CF0">
            <w:pPr>
              <w:pStyle w:val="TAC"/>
              <w:rPr>
                <w:del w:id="270" w:author="///" w:date="2022-02-11T17:18:00Z"/>
              </w:rPr>
            </w:pPr>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0FBFE190" w14:textId="239A69E2" w:rsidR="00907CF0" w:rsidDel="00907CF0" w:rsidRDefault="00907CF0">
            <w:pPr>
              <w:pStyle w:val="TAC"/>
              <w:rPr>
                <w:del w:id="271" w:author="///" w:date="2022-02-11T17:18:00Z"/>
              </w:rPr>
            </w:pPr>
            <w:del w:id="272" w:author="///" w:date="2022-02-11T17:18:00Z">
              <w:r w:rsidDel="00907CF0">
                <w:sym w:font="Symbol" w:char="F02D"/>
              </w:r>
            </w:del>
          </w:p>
        </w:tc>
        <w:tc>
          <w:tcPr>
            <w:tcW w:w="1215" w:type="dxa"/>
            <w:tcBorders>
              <w:top w:val="single" w:sz="4" w:space="0" w:color="auto"/>
              <w:left w:val="single" w:sz="4" w:space="0" w:color="auto"/>
              <w:bottom w:val="single" w:sz="4" w:space="0" w:color="auto"/>
              <w:right w:val="single" w:sz="4" w:space="0" w:color="auto"/>
            </w:tcBorders>
          </w:tcPr>
          <w:p w14:paraId="4F3D1BDE" w14:textId="31C20181" w:rsidR="00907CF0" w:rsidDel="00907CF0" w:rsidRDefault="00907CF0">
            <w:pPr>
              <w:pStyle w:val="TAC"/>
              <w:rPr>
                <w:del w:id="273" w:author="///" w:date="2022-02-11T17:18:00Z"/>
              </w:rPr>
            </w:pPr>
            <w:del w:id="274" w:author="///" w:date="2022-02-11T17:18:00Z">
              <w:r w:rsidDel="00907CF0">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662E338" w14:textId="4685D808" w:rsidR="00907CF0" w:rsidDel="00907CF0" w:rsidRDefault="00907CF0">
            <w:pPr>
              <w:pStyle w:val="TAC"/>
              <w:rPr>
                <w:del w:id="275" w:author="///" w:date="2022-02-11T17:18:00Z"/>
                <w:lang w:eastAsia="ja-JP"/>
              </w:rPr>
            </w:pPr>
            <w:del w:id="276"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4AB3D7CD" w14:textId="5A447FF5" w:rsidR="00907CF0" w:rsidDel="00907CF0" w:rsidRDefault="00907CF0">
            <w:pPr>
              <w:pStyle w:val="TAC"/>
              <w:rPr>
                <w:del w:id="277" w:author="///" w:date="2022-02-11T17:18:00Z"/>
              </w:rPr>
            </w:pPr>
            <w:del w:id="278"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706AA212" w14:textId="0C01E129" w:rsidR="00907CF0" w:rsidDel="00907CF0" w:rsidRDefault="00907CF0">
            <w:pPr>
              <w:pStyle w:val="TAC"/>
              <w:rPr>
                <w:del w:id="279" w:author="///" w:date="2022-02-11T17:18:00Z"/>
                <w:rFonts w:eastAsia="SimSun"/>
                <w:lang w:eastAsia="zh-CN"/>
              </w:rPr>
            </w:pPr>
            <w:del w:id="280" w:author="///" w:date="2022-02-11T17:18:00Z">
              <w:r w:rsidDel="00907CF0">
                <w:rPr>
                  <w:rFonts w:eastAsia="SimSun"/>
                  <w:lang w:eastAsia="zh-CN"/>
                </w:rPr>
                <w:delText>RAN5#83</w:delText>
              </w:r>
            </w:del>
          </w:p>
        </w:tc>
      </w:tr>
      <w:tr w:rsidR="00907CF0" w:rsidRPr="00C76A74" w:rsidDel="00907CF0" w14:paraId="130BEF44" w14:textId="2B6E1596" w:rsidTr="005A0A51">
        <w:tblPrEx>
          <w:jc w:val="left"/>
        </w:tblPrEx>
        <w:trPr>
          <w:del w:id="281"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1CF8A517" w14:textId="42368225" w:rsidR="00907CF0" w:rsidDel="00907CF0" w:rsidRDefault="00907CF0">
            <w:pPr>
              <w:pStyle w:val="TAC"/>
              <w:rPr>
                <w:del w:id="282" w:author="///" w:date="2022-02-11T17:18:00Z"/>
                <w:rFonts w:eastAsia="SimSun"/>
              </w:rPr>
            </w:pPr>
            <w:del w:id="283" w:author="///" w:date="2022-02-11T17:18:00Z">
              <w:r w:rsidDel="00907CF0">
                <w:rPr>
                  <w:rFonts w:eastAsia="SimSun"/>
                </w:rPr>
                <w:delText>CA_</w:delText>
              </w:r>
              <w:r w:rsidDel="00907CF0">
                <w:delText>n70A-n71A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09E21FC0" w14:textId="629ED4F1" w:rsidR="00907CF0" w:rsidDel="00907CF0" w:rsidRDefault="00907CF0">
            <w:pPr>
              <w:pStyle w:val="TAC"/>
              <w:rPr>
                <w:del w:id="284" w:author="///" w:date="2022-02-11T17:18:00Z"/>
                <w:lang w:eastAsia="en-US"/>
              </w:rPr>
            </w:pPr>
            <w:del w:id="285" w:author="///" w:date="2022-02-11T17:18:00Z">
              <w:r w:rsidDel="00907CF0">
                <w:rPr>
                  <w:lang w:eastAsia="en-US"/>
                </w:rPr>
                <w:delText>3</w:delText>
              </w:r>
            </w:del>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42E8CBA9" w14:textId="1FD60556" w:rsidR="00907CF0" w:rsidDel="00907CF0" w:rsidRDefault="00907CF0">
            <w:pPr>
              <w:pStyle w:val="TAC"/>
              <w:rPr>
                <w:del w:id="286" w:author="///" w:date="2022-02-11T17:18:00Z"/>
              </w:rPr>
            </w:pPr>
            <w:del w:id="287" w:author="///" w:date="2022-02-11T17:18:00Z">
              <w:r w:rsidDel="00907CF0">
                <w:rPr>
                  <w:lang w:eastAsia="en-US"/>
                </w:rPr>
                <w:delText>n70 (HD3)</w:delText>
              </w:r>
            </w:del>
          </w:p>
        </w:tc>
        <w:tc>
          <w:tcPr>
            <w:tcW w:w="1215" w:type="dxa"/>
            <w:tcBorders>
              <w:top w:val="single" w:sz="4" w:space="0" w:color="auto"/>
              <w:left w:val="single" w:sz="4" w:space="0" w:color="auto"/>
              <w:bottom w:val="single" w:sz="4" w:space="0" w:color="auto"/>
              <w:right w:val="single" w:sz="4" w:space="0" w:color="auto"/>
            </w:tcBorders>
          </w:tcPr>
          <w:p w14:paraId="77D9F419" w14:textId="7D58B0A9" w:rsidR="00907CF0" w:rsidDel="00907CF0" w:rsidRDefault="00907CF0">
            <w:pPr>
              <w:pStyle w:val="TAC"/>
              <w:rPr>
                <w:del w:id="288" w:author="///" w:date="2022-02-11T17:18:00Z"/>
              </w:rPr>
            </w:pPr>
            <w:del w:id="289" w:author="///" w:date="2022-02-11T17:18:00Z">
              <w:r w:rsidDel="00907CF0">
                <w:delText>HD, IMD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F765DE3" w14:textId="5AA9B0B6" w:rsidR="00907CF0" w:rsidDel="00907CF0" w:rsidRDefault="00907CF0">
            <w:pPr>
              <w:pStyle w:val="TAC"/>
              <w:rPr>
                <w:del w:id="290" w:author="///" w:date="2022-02-11T17:18:00Z"/>
                <w:lang w:eastAsia="ja-JP"/>
              </w:rPr>
            </w:pPr>
            <w:del w:id="291"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AFCC293" w14:textId="3405961E" w:rsidR="00907CF0" w:rsidDel="00907CF0" w:rsidRDefault="00907CF0">
            <w:pPr>
              <w:pStyle w:val="TAC"/>
              <w:rPr>
                <w:del w:id="292" w:author="///" w:date="2022-02-11T17:18:00Z"/>
              </w:rPr>
            </w:pPr>
            <w:del w:id="293"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4DC17E02" w14:textId="62066C1A" w:rsidR="00907CF0" w:rsidDel="00907CF0" w:rsidRDefault="00907CF0">
            <w:pPr>
              <w:pStyle w:val="TAC"/>
              <w:rPr>
                <w:del w:id="294" w:author="///" w:date="2022-02-11T17:18:00Z"/>
                <w:rFonts w:eastAsia="SimSun"/>
                <w:lang w:eastAsia="zh-CN"/>
              </w:rPr>
            </w:pPr>
            <w:del w:id="295" w:author="///" w:date="2022-02-11T17:18:00Z">
              <w:r w:rsidDel="00907CF0">
                <w:delText>RAN5#85</w:delText>
              </w:r>
            </w:del>
          </w:p>
        </w:tc>
      </w:tr>
      <w:tr w:rsidR="00907CF0" w:rsidRPr="00C76A74" w:rsidDel="00907CF0" w14:paraId="329E3457" w14:textId="5A31C18B" w:rsidTr="005A0A51">
        <w:tblPrEx>
          <w:jc w:val="left"/>
        </w:tblPrEx>
        <w:trPr>
          <w:del w:id="296"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4BE6C3B1" w14:textId="3CB5EDD0" w:rsidR="00907CF0" w:rsidDel="00907CF0" w:rsidRDefault="00907CF0">
            <w:pPr>
              <w:pStyle w:val="TAC"/>
              <w:rPr>
                <w:del w:id="297" w:author="///" w:date="2022-02-11T17:18:00Z"/>
                <w:rFonts w:eastAsia="SimSun"/>
              </w:rPr>
            </w:pPr>
            <w:del w:id="298" w:author="///" w:date="2022-02-11T17:18:00Z">
              <w:r w:rsidDel="00907CF0">
                <w:delText xml:space="preserve">CA_n66A-n70A-n71A </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6EEE3BC8" w14:textId="2A712333" w:rsidR="00907CF0" w:rsidDel="00907CF0" w:rsidRDefault="00907CF0">
            <w:pPr>
              <w:pStyle w:val="TAC"/>
              <w:rPr>
                <w:del w:id="299" w:author="///" w:date="2022-02-11T17:18:00Z"/>
                <w:lang w:eastAsia="en-US"/>
              </w:rPr>
            </w:pPr>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447869BB" w14:textId="6F8AEFBF" w:rsidR="00907CF0" w:rsidDel="00907CF0" w:rsidRDefault="00907CF0">
            <w:pPr>
              <w:pStyle w:val="TAC"/>
              <w:rPr>
                <w:del w:id="300" w:author="///" w:date="2022-02-11T17:18:00Z"/>
              </w:rPr>
            </w:pPr>
            <w:del w:id="301" w:author="///" w:date="2022-02-11T17:18:00Z">
              <w:r w:rsidDel="00907CF0">
                <w:rPr>
                  <w:lang w:eastAsia="en-US"/>
                </w:rPr>
                <w:delText>n66</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5A7D115C" w14:textId="1A7F6968" w:rsidR="00907CF0" w:rsidDel="00907CF0" w:rsidRDefault="00907CF0">
            <w:pPr>
              <w:pStyle w:val="TAC"/>
              <w:rPr>
                <w:del w:id="302" w:author="///" w:date="2022-02-11T17:18:00Z"/>
              </w:rPr>
            </w:pPr>
            <w:del w:id="303" w:author="///" w:date="2022-02-11T17:18:00Z">
              <w:r w:rsidDel="00907CF0">
                <w:sym w:font="Symbol" w:char="F02D"/>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B0FDBE1" w14:textId="5E45BA30" w:rsidR="00907CF0" w:rsidDel="00907CF0" w:rsidRDefault="00907CF0">
            <w:pPr>
              <w:pStyle w:val="TAC"/>
              <w:rPr>
                <w:del w:id="304" w:author="///" w:date="2022-02-11T17:18:00Z"/>
                <w:lang w:eastAsia="ja-JP"/>
              </w:rPr>
            </w:pPr>
            <w:del w:id="305"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A72F7F7" w14:textId="32DE3E44" w:rsidR="00907CF0" w:rsidDel="00907CF0" w:rsidRDefault="00907CF0">
            <w:pPr>
              <w:pStyle w:val="TAC"/>
              <w:rPr>
                <w:del w:id="306" w:author="///" w:date="2022-02-11T17:18:00Z"/>
              </w:rPr>
            </w:pPr>
            <w:del w:id="307"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279FA589" w14:textId="1FE2C87A" w:rsidR="00907CF0" w:rsidDel="00907CF0" w:rsidRDefault="00907CF0">
            <w:pPr>
              <w:pStyle w:val="TAC"/>
              <w:rPr>
                <w:del w:id="308" w:author="///" w:date="2022-02-11T17:18:00Z"/>
                <w:rFonts w:eastAsia="SimSun"/>
                <w:lang w:eastAsia="zh-CN"/>
              </w:rPr>
            </w:pPr>
            <w:del w:id="309" w:author="///" w:date="2022-02-11T17:18:00Z">
              <w:r w:rsidDel="00907CF0">
                <w:delText>RAN5#87-e</w:delText>
              </w:r>
            </w:del>
          </w:p>
        </w:tc>
      </w:tr>
      <w:tr w:rsidR="00907CF0" w:rsidRPr="00C76A74" w:rsidDel="00907CF0" w14:paraId="39A13EE1" w14:textId="7EED8D72" w:rsidTr="005A0A51">
        <w:tblPrEx>
          <w:jc w:val="left"/>
        </w:tblPrEx>
        <w:trPr>
          <w:del w:id="310"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7A4AB097" w14:textId="0121FAA5" w:rsidR="00907CF0" w:rsidDel="00907CF0" w:rsidRDefault="00907CF0">
            <w:pPr>
              <w:pStyle w:val="TAC"/>
              <w:rPr>
                <w:del w:id="311" w:author="///" w:date="2022-02-11T17:18:00Z"/>
                <w:rFonts w:eastAsia="SimSun"/>
              </w:rPr>
            </w:pPr>
            <w:del w:id="312" w:author="///" w:date="2022-02-11T17:18:00Z">
              <w:r w:rsidDel="00907CF0">
                <w:rPr>
                  <w:rFonts w:eastAsia="SimSun"/>
                  <w:lang w:eastAsia="zh-CN"/>
                </w:rPr>
                <w:delText>CA_n29A-n66A-n70A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1E657988" w14:textId="0F992F16" w:rsidR="00907CF0" w:rsidDel="00907CF0" w:rsidRDefault="00907CF0">
            <w:pPr>
              <w:pStyle w:val="TAC"/>
              <w:rPr>
                <w:del w:id="313" w:author="///" w:date="2022-02-11T17:18:00Z"/>
              </w:rPr>
            </w:pPr>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35F426CE" w14:textId="38D83639" w:rsidR="00907CF0" w:rsidDel="00907CF0" w:rsidRDefault="00907CF0">
            <w:pPr>
              <w:pStyle w:val="TAC"/>
              <w:rPr>
                <w:del w:id="314" w:author="///" w:date="2022-02-11T17:18:00Z"/>
              </w:rPr>
            </w:pPr>
            <w:del w:id="315" w:author="///" w:date="2022-02-11T17:18:00Z">
              <w:r w:rsidDel="00907CF0">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728182DA" w14:textId="2A1650CC" w:rsidR="00907CF0" w:rsidDel="00907CF0" w:rsidRDefault="00907CF0">
            <w:pPr>
              <w:pStyle w:val="TAC"/>
              <w:rPr>
                <w:del w:id="316" w:author="///" w:date="2022-02-11T17:18:00Z"/>
              </w:rPr>
            </w:pPr>
            <w:del w:id="317" w:author="///" w:date="2022-02-11T17:18:00Z">
              <w:r w:rsidDel="00907CF0">
                <w:sym w:font="Symbol" w:char="F02D"/>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D85D31D" w14:textId="1CFB72A8" w:rsidR="00907CF0" w:rsidDel="00907CF0" w:rsidRDefault="00907CF0">
            <w:pPr>
              <w:pStyle w:val="TAC"/>
              <w:rPr>
                <w:del w:id="318" w:author="///" w:date="2022-02-11T17:18:00Z"/>
                <w:lang w:eastAsia="ja-JP"/>
              </w:rPr>
            </w:pPr>
            <w:del w:id="319"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4200EB5B" w14:textId="0988511A" w:rsidR="00907CF0" w:rsidDel="00907CF0" w:rsidRDefault="00907CF0">
            <w:pPr>
              <w:pStyle w:val="TAC"/>
              <w:rPr>
                <w:del w:id="320" w:author="///" w:date="2022-02-11T17:18:00Z"/>
              </w:rPr>
            </w:pPr>
            <w:del w:id="321"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3851EA96" w14:textId="748DCC8F" w:rsidR="00907CF0" w:rsidDel="00907CF0" w:rsidRDefault="00907CF0">
            <w:pPr>
              <w:pStyle w:val="TAC"/>
              <w:rPr>
                <w:del w:id="322" w:author="///" w:date="2022-02-11T17:18:00Z"/>
                <w:rFonts w:eastAsia="SimSun"/>
                <w:lang w:eastAsia="zh-CN"/>
              </w:rPr>
            </w:pPr>
            <w:del w:id="323" w:author="///" w:date="2022-02-11T17:18:00Z">
              <w:r w:rsidDel="00907CF0">
                <w:rPr>
                  <w:rFonts w:eastAsia="SimSun"/>
                  <w:lang w:eastAsia="zh-CN"/>
                </w:rPr>
                <w:delText>RAN5#89-e</w:delText>
              </w:r>
            </w:del>
          </w:p>
        </w:tc>
      </w:tr>
      <w:tr w:rsidR="00907CF0" w:rsidRPr="00907CF0" w:rsidDel="00907CF0" w14:paraId="58F58879" w14:textId="74A493FD" w:rsidTr="005A0A51">
        <w:tblPrEx>
          <w:jc w:val="left"/>
        </w:tblPrEx>
        <w:trPr>
          <w:del w:id="324" w:author="///" w:date="2022-02-11T17:24:00Z"/>
        </w:trPr>
        <w:tc>
          <w:tcPr>
            <w:tcW w:w="10627" w:type="dxa"/>
            <w:gridSpan w:val="11"/>
            <w:tcBorders>
              <w:top w:val="single" w:sz="4" w:space="0" w:color="auto"/>
              <w:left w:val="single" w:sz="4" w:space="0" w:color="auto"/>
              <w:bottom w:val="single" w:sz="4" w:space="0" w:color="auto"/>
              <w:right w:val="single" w:sz="4" w:space="0" w:color="auto"/>
            </w:tcBorders>
            <w:hideMark/>
          </w:tcPr>
          <w:p w14:paraId="79F61507" w14:textId="7D018E0D" w:rsidR="00907CF0" w:rsidDel="00907CF0" w:rsidRDefault="00907CF0">
            <w:pPr>
              <w:pStyle w:val="TAN"/>
              <w:rPr>
                <w:del w:id="325" w:author="///" w:date="2022-02-11T17:24:00Z"/>
              </w:rPr>
            </w:pPr>
            <w:del w:id="326" w:author="///" w:date="2022-02-11T17:24:00Z">
              <w:r w:rsidDel="00907CF0">
                <w:delText>NOTE 1:</w:delText>
              </w:r>
              <w:r w:rsidDel="00907CF0">
                <w:tab/>
                <w:delText>If single UL is allowed in a DC_nXA-nYA configuration the IMD requirements does not apply for a single UL UE and non-exception requirements are tested.</w:delText>
              </w:r>
            </w:del>
          </w:p>
          <w:p w14:paraId="70919ED5" w14:textId="6231C4F4" w:rsidR="00907CF0" w:rsidDel="00907CF0" w:rsidRDefault="00907CF0">
            <w:pPr>
              <w:pStyle w:val="TAN"/>
              <w:rPr>
                <w:del w:id="327" w:author="///" w:date="2022-02-11T17:24:00Z"/>
              </w:rPr>
            </w:pPr>
            <w:del w:id="328" w:author="///" w:date="2022-02-11T17:24:00Z">
              <w:r w:rsidDel="00907CF0">
                <w:delText>NOTE 2:</w:delText>
              </w:r>
              <w:r w:rsidDel="00907CF0">
                <w:tab/>
                <w:delText>Notations used</w:delText>
              </w:r>
            </w:del>
          </w:p>
          <w:p w14:paraId="1D8743CC" w14:textId="51BF8A61" w:rsidR="00907CF0" w:rsidDel="00907CF0" w:rsidRDefault="00907CF0">
            <w:pPr>
              <w:pStyle w:val="TAN"/>
              <w:ind w:left="993" w:firstLine="0"/>
              <w:rPr>
                <w:del w:id="329" w:author="///" w:date="2022-02-11T17:24:00Z"/>
              </w:rPr>
            </w:pPr>
            <w:del w:id="330" w:author="///" w:date="2022-02-11T17:24:00Z">
              <w:r w:rsidDel="00907CF0">
                <w:delText>NE: Non-exception as defined in TS 38.101-1 [5], meaning single carrier NR requirements apply.</w:delText>
              </w:r>
            </w:del>
          </w:p>
          <w:p w14:paraId="6940AAAB" w14:textId="152D8898" w:rsidR="00907CF0" w:rsidDel="00907CF0" w:rsidRDefault="00907CF0">
            <w:pPr>
              <w:pStyle w:val="TAN"/>
              <w:ind w:left="993" w:firstLine="0"/>
              <w:rPr>
                <w:del w:id="331" w:author="///" w:date="2022-02-11T17:24:00Z"/>
              </w:rPr>
            </w:pPr>
            <w:del w:id="332" w:author="///" w:date="2022-02-11T17:24:00Z">
              <w:r w:rsidDel="00907CF0">
                <w:delText>HD: UL Harmonic Distortion, as defined in TS 38.101-1 [5], 7.3A.4</w:delText>
              </w:r>
            </w:del>
          </w:p>
          <w:p w14:paraId="70E05FD9" w14:textId="70ECDCBB" w:rsidR="00907CF0" w:rsidDel="00907CF0" w:rsidRDefault="00907CF0">
            <w:pPr>
              <w:pStyle w:val="TAN"/>
              <w:ind w:left="993" w:firstLine="0"/>
              <w:rPr>
                <w:del w:id="333" w:author="///" w:date="2022-02-11T17:24:00Z"/>
              </w:rPr>
            </w:pPr>
            <w:del w:id="334" w:author="///" w:date="2022-02-11T17:24:00Z">
              <w:r w:rsidDel="00907CF0">
                <w:delText>HM: RX Harmonic Mixing, as defined in TS 38.101-1 [5], 7.3A.4</w:delText>
              </w:r>
            </w:del>
          </w:p>
          <w:p w14:paraId="6ACA0017" w14:textId="07964559" w:rsidR="00907CF0" w:rsidDel="00907CF0" w:rsidRDefault="00907CF0">
            <w:pPr>
              <w:pStyle w:val="TAN"/>
              <w:ind w:left="993" w:firstLine="0"/>
              <w:rPr>
                <w:del w:id="335" w:author="///" w:date="2022-02-11T17:24:00Z"/>
              </w:rPr>
            </w:pPr>
            <w:del w:id="336" w:author="///" w:date="2022-02-11T17:24:00Z">
              <w:r w:rsidDel="00907CF0">
                <w:delText>IMD: Intermodulation Distortion, as defined in TS 38.101-1 [5], 7.3A.5</w:delText>
              </w:r>
            </w:del>
          </w:p>
          <w:p w14:paraId="627260B9" w14:textId="30B39695" w:rsidR="00907CF0" w:rsidDel="00907CF0" w:rsidRDefault="00907CF0">
            <w:pPr>
              <w:pStyle w:val="TAN"/>
              <w:ind w:left="993" w:firstLine="0"/>
              <w:rPr>
                <w:del w:id="337" w:author="///" w:date="2022-02-11T17:24:00Z"/>
              </w:rPr>
            </w:pPr>
            <w:del w:id="338" w:author="///" w:date="2022-02-11T17:24:00Z">
              <w:r w:rsidDel="00907CF0">
                <w:delText>CBI: Cross Band Isolation, as defined in TS 38.101-1 [5], 7.3A.6</w:delText>
              </w:r>
            </w:del>
          </w:p>
        </w:tc>
      </w:tr>
    </w:tbl>
    <w:p w14:paraId="51F2450E" w14:textId="184340A4" w:rsidR="00907CF0" w:rsidRDefault="00907CF0" w:rsidP="00907CF0">
      <w:pPr>
        <w:rPr>
          <w:rFonts w:eastAsia="Malgun Gothic"/>
          <w:lang w:eastAsia="en-US"/>
        </w:rPr>
      </w:pPr>
    </w:p>
    <w:p w14:paraId="40552A46" w14:textId="77777777" w:rsidR="00907CF0" w:rsidRDefault="00907CF0" w:rsidP="00907CF0">
      <w:pPr>
        <w:pStyle w:val="TH"/>
        <w:rPr>
          <w:ins w:id="339" w:author="///" w:date="2022-02-11T17:15:00Z"/>
          <w:rFonts w:eastAsia="Malgun Gothic"/>
          <w:lang w:eastAsia="en-US"/>
        </w:rPr>
      </w:pPr>
      <w:ins w:id="340" w:author="///" w:date="2022-02-11T17:15:00Z">
        <w:r>
          <w:lastRenderedPageBreak/>
          <w:t>Table 4.1.3.1-2: Reference Sensitivity test cases per CA configuration (two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2977"/>
        <w:gridCol w:w="1701"/>
        <w:gridCol w:w="1984"/>
      </w:tblGrid>
      <w:tr w:rsidR="008351D2" w14:paraId="7E2400C4" w14:textId="77777777" w:rsidTr="005A0A51">
        <w:trPr>
          <w:jc w:val="center"/>
          <w:ins w:id="341" w:author="///" w:date="2022-02-11T17:15:00Z"/>
        </w:trPr>
        <w:tc>
          <w:tcPr>
            <w:tcW w:w="21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438557" w14:textId="77777777" w:rsidR="00907CF0" w:rsidRDefault="00907CF0">
            <w:pPr>
              <w:pStyle w:val="TAH"/>
              <w:rPr>
                <w:ins w:id="342" w:author="///" w:date="2022-02-11T17:15:00Z"/>
              </w:rPr>
            </w:pPr>
            <w:bookmarkStart w:id="343" w:name="_Hlk90384908"/>
            <w:ins w:id="344" w:author="///" w:date="2022-02-11T17:15:00Z">
              <w:r>
                <w:t>CA config</w:t>
              </w:r>
            </w:ins>
          </w:p>
        </w:tc>
        <w:tc>
          <w:tcPr>
            <w:tcW w:w="14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5F2024" w14:textId="090D921B" w:rsidR="00907CF0" w:rsidRDefault="00907CF0">
            <w:pPr>
              <w:pStyle w:val="TAH"/>
              <w:rPr>
                <w:ins w:id="345" w:author="///" w:date="2022-02-11T17:15:00Z"/>
              </w:rPr>
            </w:pPr>
            <w:ins w:id="346" w:author="///" w:date="2022-02-11T17:15:00Z">
              <w:r>
                <w:t>Single UL</w:t>
              </w:r>
              <w:r>
                <w:br/>
                <w:t xml:space="preserve">(Note </w:t>
              </w:r>
            </w:ins>
            <w:ins w:id="347" w:author="///" w:date="2022-02-11T19:49:00Z">
              <w:r w:rsidR="008351D2">
                <w:t>2</w:t>
              </w:r>
            </w:ins>
            <w:ins w:id="348" w:author="///" w:date="2022-02-11T17:15:00Z">
              <w:r>
                <w:t>)</w:t>
              </w:r>
            </w:ins>
          </w:p>
        </w:tc>
        <w:tc>
          <w:tcPr>
            <w:tcW w:w="29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60CE23" w14:textId="7B29A4FD" w:rsidR="00907CF0" w:rsidRDefault="00907CF0">
            <w:pPr>
              <w:pStyle w:val="TAH"/>
              <w:rPr>
                <w:ins w:id="349" w:author="///" w:date="2022-02-11T17:15:00Z"/>
              </w:rPr>
            </w:pPr>
            <w:ins w:id="350" w:author="///" w:date="2022-02-11T17:15:00Z">
              <w:r>
                <w:t xml:space="preserve">Two band </w:t>
              </w:r>
              <w:proofErr w:type="spellStart"/>
              <w:r>
                <w:t>refsens</w:t>
              </w:r>
              <w:proofErr w:type="spellEnd"/>
              <w:r>
                <w:t xml:space="preserve"> exception, victim band (Note </w:t>
              </w:r>
            </w:ins>
            <w:ins w:id="351" w:author="///" w:date="2022-02-11T19:49:00Z">
              <w:r w:rsidR="008351D2">
                <w:t>1</w:t>
              </w:r>
            </w:ins>
            <w:ins w:id="352" w:author="///" w:date="2022-02-11T17:15:00Z">
              <w:r>
                <w:t>)</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D0CC03" w14:textId="5A00859F" w:rsidR="00907CF0" w:rsidRDefault="00907CF0">
            <w:pPr>
              <w:pStyle w:val="TAH"/>
              <w:rPr>
                <w:ins w:id="353" w:author="///" w:date="2022-02-11T17:15:00Z"/>
              </w:rPr>
            </w:pPr>
            <w:ins w:id="354" w:author="///" w:date="2022-02-11T17:15:00Z">
              <w:r>
                <w:rPr>
                  <w:lang w:eastAsia="en-US"/>
                </w:rPr>
                <w:t xml:space="preserve">Requirement coverage (Note </w:t>
              </w:r>
            </w:ins>
            <w:ins w:id="355" w:author="///" w:date="2022-02-11T19:50:00Z">
              <w:r w:rsidR="008351D2">
                <w:rPr>
                  <w:lang w:eastAsia="en-US"/>
                </w:rPr>
                <w:t>1</w:t>
              </w:r>
            </w:ins>
            <w:ins w:id="356" w:author="///" w:date="2022-02-11T17:15:00Z">
              <w:r>
                <w:rPr>
                  <w:lang w:eastAsia="en-US"/>
                </w:rPr>
                <w:t>)</w:t>
              </w:r>
            </w:ins>
          </w:p>
        </w:tc>
        <w:tc>
          <w:tcPr>
            <w:tcW w:w="198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2F6AE0" w14:textId="77777777" w:rsidR="00907CF0" w:rsidRDefault="00907CF0">
            <w:pPr>
              <w:pStyle w:val="TAH"/>
              <w:rPr>
                <w:ins w:id="357" w:author="///" w:date="2022-02-11T17:15:00Z"/>
              </w:rPr>
            </w:pPr>
            <w:ins w:id="358" w:author="///" w:date="2022-02-11T17:15:00Z">
              <w:r>
                <w:t>Test point analysis updated</w:t>
              </w:r>
            </w:ins>
          </w:p>
        </w:tc>
      </w:tr>
      <w:tr w:rsidR="008351D2" w14:paraId="426DA24D" w14:textId="77777777" w:rsidTr="005A0A51">
        <w:trPr>
          <w:jc w:val="center"/>
          <w:ins w:id="359"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463E66E6" w14:textId="77777777" w:rsidR="008351D2" w:rsidRDefault="008351D2" w:rsidP="008351D2">
            <w:pPr>
              <w:pStyle w:val="TAC"/>
              <w:rPr>
                <w:ins w:id="360" w:author="///" w:date="2022-02-11T17:15:00Z"/>
                <w:rFonts w:eastAsia="SimSun"/>
              </w:rPr>
            </w:pPr>
            <w:ins w:id="361" w:author="///" w:date="2022-02-11T17:15:00Z">
              <w:r>
                <w:rPr>
                  <w:rFonts w:eastAsia="SimSun"/>
                </w:rPr>
                <w:t>CA_</w:t>
              </w:r>
              <w:r>
                <w:rPr>
                  <w:rFonts w:eastAsia="SimSun"/>
                  <w:lang w:eastAsia="zh-CN"/>
                </w:rPr>
                <w:t>n1A-n77A</w:t>
              </w:r>
            </w:ins>
          </w:p>
        </w:tc>
        <w:tc>
          <w:tcPr>
            <w:tcW w:w="1417" w:type="dxa"/>
            <w:tcBorders>
              <w:top w:val="single" w:sz="4" w:space="0" w:color="auto"/>
              <w:left w:val="single" w:sz="4" w:space="0" w:color="auto"/>
              <w:bottom w:val="single" w:sz="4" w:space="0" w:color="auto"/>
              <w:right w:val="single" w:sz="4" w:space="0" w:color="auto"/>
            </w:tcBorders>
          </w:tcPr>
          <w:p w14:paraId="62FE5D98" w14:textId="521141F9" w:rsidR="008351D2" w:rsidRDefault="008351D2" w:rsidP="008351D2">
            <w:pPr>
              <w:pStyle w:val="TAC"/>
              <w:rPr>
                <w:ins w:id="362" w:author="///" w:date="2022-02-11T17:15:00Z"/>
              </w:rPr>
            </w:pPr>
            <w:ins w:id="363"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3597A77" w14:textId="77777777" w:rsidR="008351D2" w:rsidRDefault="008351D2" w:rsidP="008351D2">
            <w:pPr>
              <w:pStyle w:val="TAC"/>
              <w:rPr>
                <w:ins w:id="364" w:author="///" w:date="2022-02-11T17:15:00Z"/>
              </w:rPr>
            </w:pPr>
            <w:ins w:id="365" w:author="///" w:date="2022-02-11T17:15:00Z">
              <w:r>
                <w:t>n77 (HD2)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ABC16CD" w14:textId="77777777" w:rsidR="008351D2" w:rsidRDefault="008351D2" w:rsidP="008351D2">
            <w:pPr>
              <w:pStyle w:val="TAC"/>
              <w:rPr>
                <w:ins w:id="366" w:author="///" w:date="2022-02-11T17:15:00Z"/>
              </w:rPr>
            </w:pPr>
            <w:ins w:id="367" w:author="///" w:date="2022-02-11T17:15:00Z">
              <w:r>
                <w:t>HD</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CC37BB6" w14:textId="77777777" w:rsidR="008351D2" w:rsidRDefault="008351D2" w:rsidP="008351D2">
            <w:pPr>
              <w:pStyle w:val="TAC"/>
              <w:rPr>
                <w:ins w:id="368" w:author="///" w:date="2022-02-11T17:15:00Z"/>
                <w:rFonts w:eastAsia="SimSun"/>
                <w:lang w:eastAsia="zh-CN"/>
              </w:rPr>
            </w:pPr>
            <w:ins w:id="369" w:author="///" w:date="2022-02-11T17:15:00Z">
              <w:r>
                <w:rPr>
                  <w:rFonts w:eastAsia="SimSun"/>
                  <w:lang w:eastAsia="zh-CN"/>
                </w:rPr>
                <w:t>RAN5#89-e</w:t>
              </w:r>
            </w:ins>
          </w:p>
        </w:tc>
      </w:tr>
      <w:tr w:rsidR="008351D2" w14:paraId="46540D6F" w14:textId="77777777" w:rsidTr="005A0A51">
        <w:trPr>
          <w:jc w:val="center"/>
          <w:ins w:id="370"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02F82BC2" w14:textId="77777777" w:rsidR="008351D2" w:rsidRDefault="008351D2" w:rsidP="008351D2">
            <w:pPr>
              <w:pStyle w:val="TAC"/>
              <w:rPr>
                <w:ins w:id="371" w:author="///" w:date="2022-02-11T17:15:00Z"/>
                <w:rFonts w:eastAsia="SimSun"/>
              </w:rPr>
            </w:pPr>
            <w:ins w:id="372" w:author="///" w:date="2022-02-11T17:15:00Z">
              <w:r>
                <w:rPr>
                  <w:rFonts w:eastAsia="SimSun"/>
                </w:rPr>
                <w:t>CA_</w:t>
              </w:r>
              <w:r>
                <w:rPr>
                  <w:rFonts w:eastAsia="SimSun"/>
                  <w:lang w:eastAsia="zh-CN"/>
                </w:rPr>
                <w:t>n1A-n78A</w:t>
              </w:r>
            </w:ins>
          </w:p>
        </w:tc>
        <w:tc>
          <w:tcPr>
            <w:tcW w:w="1417" w:type="dxa"/>
            <w:tcBorders>
              <w:top w:val="single" w:sz="4" w:space="0" w:color="auto"/>
              <w:left w:val="single" w:sz="4" w:space="0" w:color="auto"/>
              <w:bottom w:val="single" w:sz="4" w:space="0" w:color="auto"/>
              <w:right w:val="single" w:sz="4" w:space="0" w:color="auto"/>
            </w:tcBorders>
          </w:tcPr>
          <w:p w14:paraId="05B36568" w14:textId="7B1CDB00" w:rsidR="008351D2" w:rsidRDefault="008351D2" w:rsidP="008351D2">
            <w:pPr>
              <w:pStyle w:val="TAC"/>
              <w:rPr>
                <w:ins w:id="373" w:author="///" w:date="2022-02-11T17:15:00Z"/>
              </w:rPr>
            </w:pPr>
            <w:ins w:id="374"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45F58A" w14:textId="77777777" w:rsidR="008351D2" w:rsidRDefault="008351D2" w:rsidP="008351D2">
            <w:pPr>
              <w:pStyle w:val="TAC"/>
              <w:rPr>
                <w:ins w:id="375" w:author="///" w:date="2022-02-11T17:15:00Z"/>
              </w:rPr>
            </w:pPr>
            <w:ins w:id="376" w:author="///" w:date="2022-02-11T17:15:00Z">
              <w:r>
                <w:sym w:font="Symbol" w:char="F02D"/>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CE986CA" w14:textId="77777777" w:rsidR="008351D2" w:rsidRDefault="008351D2" w:rsidP="008351D2">
            <w:pPr>
              <w:pStyle w:val="TAC"/>
              <w:rPr>
                <w:ins w:id="377" w:author="///" w:date="2022-02-11T17:15:00Z"/>
              </w:rPr>
            </w:pPr>
            <w:ins w:id="378" w:author="///" w:date="2022-02-11T17:15:00Z">
              <w:r>
                <w:t>NE</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5E4D1DE" w14:textId="77777777" w:rsidR="008351D2" w:rsidRDefault="008351D2" w:rsidP="008351D2">
            <w:pPr>
              <w:pStyle w:val="TAC"/>
              <w:rPr>
                <w:ins w:id="379" w:author="///" w:date="2022-02-11T17:15:00Z"/>
                <w:rFonts w:eastAsia="SimSun"/>
                <w:lang w:eastAsia="zh-CN"/>
              </w:rPr>
            </w:pPr>
            <w:ins w:id="380" w:author="///" w:date="2022-02-11T17:15:00Z">
              <w:r>
                <w:rPr>
                  <w:rFonts w:eastAsia="SimSun"/>
                  <w:lang w:eastAsia="zh-CN"/>
                </w:rPr>
                <w:t>RAN5#89-e</w:t>
              </w:r>
            </w:ins>
          </w:p>
        </w:tc>
      </w:tr>
      <w:tr w:rsidR="008351D2" w14:paraId="676A3B77" w14:textId="77777777" w:rsidTr="005A0A51">
        <w:trPr>
          <w:jc w:val="center"/>
          <w:ins w:id="381"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219448B9" w14:textId="77777777" w:rsidR="008351D2" w:rsidRDefault="008351D2" w:rsidP="008351D2">
            <w:pPr>
              <w:pStyle w:val="TAC"/>
              <w:rPr>
                <w:ins w:id="382" w:author="///" w:date="2022-02-11T17:15:00Z"/>
                <w:rFonts w:eastAsia="SimSun"/>
              </w:rPr>
            </w:pPr>
            <w:ins w:id="383" w:author="///" w:date="2022-02-11T17:15:00Z">
              <w:r>
                <w:rPr>
                  <w:rFonts w:eastAsia="SimSun"/>
                </w:rPr>
                <w:t>CA_</w:t>
              </w:r>
              <w:r>
                <w:t>n3A-n77A</w:t>
              </w:r>
            </w:ins>
          </w:p>
        </w:tc>
        <w:tc>
          <w:tcPr>
            <w:tcW w:w="1417" w:type="dxa"/>
            <w:tcBorders>
              <w:top w:val="single" w:sz="4" w:space="0" w:color="auto"/>
              <w:left w:val="single" w:sz="4" w:space="0" w:color="auto"/>
              <w:bottom w:val="single" w:sz="4" w:space="0" w:color="auto"/>
              <w:right w:val="single" w:sz="4" w:space="0" w:color="auto"/>
            </w:tcBorders>
          </w:tcPr>
          <w:p w14:paraId="50B69C2D" w14:textId="1D0A7E45" w:rsidR="008351D2" w:rsidRDefault="008351D2" w:rsidP="008351D2">
            <w:pPr>
              <w:pStyle w:val="TAC"/>
              <w:rPr>
                <w:ins w:id="384" w:author="///" w:date="2022-02-11T17:15:00Z"/>
              </w:rPr>
            </w:pPr>
            <w:ins w:id="385"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8924251" w14:textId="77777777" w:rsidR="008351D2" w:rsidRDefault="008351D2" w:rsidP="008351D2">
            <w:pPr>
              <w:pStyle w:val="TAC"/>
              <w:rPr>
                <w:ins w:id="386" w:author="///" w:date="2022-02-11T17:15:00Z"/>
              </w:rPr>
            </w:pPr>
            <w:ins w:id="387" w:author="///" w:date="2022-02-11T17:15:00Z">
              <w:r>
                <w:t>n78 (HD2)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E06DA57" w14:textId="77777777" w:rsidR="008351D2" w:rsidRDefault="008351D2" w:rsidP="008351D2">
            <w:pPr>
              <w:pStyle w:val="TAC"/>
              <w:rPr>
                <w:ins w:id="388" w:author="///" w:date="2022-02-11T17:15:00Z"/>
              </w:rPr>
            </w:pPr>
            <w:ins w:id="389" w:author="///" w:date="2022-02-11T17:15:00Z">
              <w:r>
                <w:t>HD</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7F32F4C" w14:textId="77777777" w:rsidR="008351D2" w:rsidRDefault="008351D2" w:rsidP="008351D2">
            <w:pPr>
              <w:pStyle w:val="TAC"/>
              <w:rPr>
                <w:ins w:id="390" w:author="///" w:date="2022-02-11T17:15:00Z"/>
                <w:rFonts w:eastAsia="SimSun"/>
                <w:lang w:eastAsia="zh-CN"/>
              </w:rPr>
            </w:pPr>
            <w:ins w:id="391" w:author="///" w:date="2022-02-11T17:15:00Z">
              <w:r>
                <w:rPr>
                  <w:rFonts w:eastAsia="SimSun"/>
                  <w:lang w:eastAsia="zh-CN"/>
                </w:rPr>
                <w:t>RAN5#84</w:t>
              </w:r>
            </w:ins>
          </w:p>
        </w:tc>
      </w:tr>
      <w:tr w:rsidR="008351D2" w14:paraId="7AEB83EE" w14:textId="77777777" w:rsidTr="005A0A51">
        <w:trPr>
          <w:jc w:val="center"/>
          <w:ins w:id="392"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717841A8" w14:textId="77777777" w:rsidR="008351D2" w:rsidRDefault="008351D2" w:rsidP="008351D2">
            <w:pPr>
              <w:pStyle w:val="TAC"/>
              <w:rPr>
                <w:ins w:id="393" w:author="///" w:date="2022-02-11T17:15:00Z"/>
                <w:rFonts w:eastAsia="SimSun"/>
              </w:rPr>
            </w:pPr>
            <w:ins w:id="394" w:author="///" w:date="2022-02-11T17:15:00Z">
              <w:r>
                <w:rPr>
                  <w:bCs/>
                </w:rPr>
                <w:t>CA_n3A-n78A</w:t>
              </w:r>
            </w:ins>
          </w:p>
        </w:tc>
        <w:tc>
          <w:tcPr>
            <w:tcW w:w="1417" w:type="dxa"/>
            <w:tcBorders>
              <w:top w:val="single" w:sz="4" w:space="0" w:color="auto"/>
              <w:left w:val="single" w:sz="4" w:space="0" w:color="auto"/>
              <w:bottom w:val="single" w:sz="4" w:space="0" w:color="auto"/>
              <w:right w:val="single" w:sz="4" w:space="0" w:color="auto"/>
            </w:tcBorders>
          </w:tcPr>
          <w:p w14:paraId="2D7BCCC8" w14:textId="369AECDE" w:rsidR="008351D2" w:rsidRDefault="008351D2" w:rsidP="008351D2">
            <w:pPr>
              <w:pStyle w:val="TAC"/>
              <w:rPr>
                <w:ins w:id="395" w:author="///" w:date="2022-02-11T17:15:00Z"/>
              </w:rPr>
            </w:pPr>
            <w:ins w:id="396"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16BED27" w14:textId="77777777" w:rsidR="008351D2" w:rsidRDefault="008351D2" w:rsidP="008351D2">
            <w:pPr>
              <w:pStyle w:val="TAC"/>
              <w:rPr>
                <w:ins w:id="397" w:author="///" w:date="2022-02-11T17:15:00Z"/>
              </w:rPr>
            </w:pPr>
            <w:ins w:id="398" w:author="///" w:date="2022-02-11T17:15:00Z">
              <w:r>
                <w:t>n3 (IMD2 |fn78-fn3|)</w:t>
              </w:r>
              <w:r>
                <w:br/>
                <w:t>n3 (IMD4 |fn78-3*fn3|)</w:t>
              </w:r>
              <w:r>
                <w:br/>
                <w:t xml:space="preserve"> n78 (HD2)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4759223" w14:textId="77777777" w:rsidR="008351D2" w:rsidRDefault="008351D2" w:rsidP="008351D2">
            <w:pPr>
              <w:pStyle w:val="TAC"/>
              <w:rPr>
                <w:ins w:id="399" w:author="///" w:date="2022-02-11T17:15:00Z"/>
              </w:rPr>
            </w:pPr>
            <w:ins w:id="400" w:author="///" w:date="2022-02-11T17:15:00Z">
              <w:r>
                <w:t>HD, IMD</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D741F8F" w14:textId="77777777" w:rsidR="008351D2" w:rsidRDefault="008351D2" w:rsidP="008351D2">
            <w:pPr>
              <w:pStyle w:val="TAC"/>
              <w:rPr>
                <w:ins w:id="401" w:author="///" w:date="2022-02-11T17:15:00Z"/>
                <w:rFonts w:eastAsia="SimSun"/>
                <w:lang w:eastAsia="zh-CN"/>
              </w:rPr>
            </w:pPr>
            <w:ins w:id="402" w:author="///" w:date="2022-02-11T17:15:00Z">
              <w:r>
                <w:rPr>
                  <w:rFonts w:eastAsia="SimSun"/>
                  <w:lang w:eastAsia="zh-CN"/>
                </w:rPr>
                <w:t>RAN5#87-e</w:t>
              </w:r>
            </w:ins>
          </w:p>
        </w:tc>
      </w:tr>
      <w:tr w:rsidR="008351D2" w14:paraId="7E6EC641" w14:textId="77777777" w:rsidTr="005A0A51">
        <w:trPr>
          <w:jc w:val="center"/>
          <w:ins w:id="403"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383134DA" w14:textId="77777777" w:rsidR="008351D2" w:rsidRDefault="008351D2" w:rsidP="008351D2">
            <w:pPr>
              <w:pStyle w:val="TAC"/>
              <w:rPr>
                <w:ins w:id="404" w:author="///" w:date="2022-02-11T17:15:00Z"/>
                <w:rFonts w:eastAsia="SimSun"/>
              </w:rPr>
            </w:pPr>
            <w:ins w:id="405" w:author="///" w:date="2022-02-11T17:15:00Z">
              <w:r>
                <w:rPr>
                  <w:bCs/>
                </w:rPr>
                <w:t>CA_n8A-n78A</w:t>
              </w:r>
            </w:ins>
          </w:p>
        </w:tc>
        <w:tc>
          <w:tcPr>
            <w:tcW w:w="1417" w:type="dxa"/>
            <w:tcBorders>
              <w:top w:val="single" w:sz="4" w:space="0" w:color="auto"/>
              <w:left w:val="single" w:sz="4" w:space="0" w:color="auto"/>
              <w:bottom w:val="single" w:sz="4" w:space="0" w:color="auto"/>
              <w:right w:val="single" w:sz="4" w:space="0" w:color="auto"/>
            </w:tcBorders>
          </w:tcPr>
          <w:p w14:paraId="52C55E8B" w14:textId="707DC548" w:rsidR="008351D2" w:rsidRDefault="008351D2" w:rsidP="008351D2">
            <w:pPr>
              <w:pStyle w:val="TAC"/>
              <w:rPr>
                <w:ins w:id="406" w:author="///" w:date="2022-02-11T17:15:00Z"/>
              </w:rPr>
            </w:pPr>
            <w:ins w:id="407"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C8E20B" w14:textId="77777777" w:rsidR="008351D2" w:rsidRDefault="008351D2" w:rsidP="008351D2">
            <w:pPr>
              <w:pStyle w:val="TAC"/>
              <w:rPr>
                <w:ins w:id="408" w:author="///" w:date="2022-02-11T17:15:00Z"/>
              </w:rPr>
            </w:pPr>
            <w:ins w:id="409" w:author="///" w:date="2022-02-11T17:15:00Z">
              <w:r>
                <w:t>n8 (IMD4 |fn78-3*fn8|)</w:t>
              </w:r>
              <w:r>
                <w:br/>
                <w:t xml:space="preserve"> n78 (HD4)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D94C13F" w14:textId="77777777" w:rsidR="008351D2" w:rsidRDefault="008351D2" w:rsidP="008351D2">
            <w:pPr>
              <w:pStyle w:val="TAC"/>
              <w:rPr>
                <w:ins w:id="410" w:author="///" w:date="2022-02-11T17:15:00Z"/>
              </w:rPr>
            </w:pPr>
            <w:ins w:id="411" w:author="///" w:date="2022-02-11T17:15:00Z">
              <w:r>
                <w:t>HD, IMD</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EC67476" w14:textId="77777777" w:rsidR="008351D2" w:rsidRDefault="008351D2" w:rsidP="008351D2">
            <w:pPr>
              <w:pStyle w:val="TAC"/>
              <w:rPr>
                <w:ins w:id="412" w:author="///" w:date="2022-02-11T17:15:00Z"/>
                <w:rFonts w:eastAsia="SimSun"/>
                <w:lang w:eastAsia="zh-CN"/>
              </w:rPr>
            </w:pPr>
            <w:ins w:id="413" w:author="///" w:date="2022-02-11T17:15:00Z">
              <w:r>
                <w:rPr>
                  <w:rFonts w:eastAsia="SimSun"/>
                  <w:lang w:eastAsia="zh-CN"/>
                </w:rPr>
                <w:t>RAN5#87-e</w:t>
              </w:r>
            </w:ins>
          </w:p>
        </w:tc>
      </w:tr>
      <w:tr w:rsidR="008351D2" w14:paraId="6394D1E7" w14:textId="77777777" w:rsidTr="005A0A51">
        <w:trPr>
          <w:jc w:val="center"/>
          <w:ins w:id="414"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7AB8A153" w14:textId="77777777" w:rsidR="008351D2" w:rsidRDefault="008351D2" w:rsidP="008351D2">
            <w:pPr>
              <w:pStyle w:val="TAC"/>
              <w:rPr>
                <w:ins w:id="415" w:author="///" w:date="2022-02-11T17:15:00Z"/>
                <w:bCs/>
              </w:rPr>
            </w:pPr>
            <w:ins w:id="416" w:author="///" w:date="2022-02-11T17:15:00Z">
              <w:r>
                <w:rPr>
                  <w:bCs/>
                  <w:lang w:eastAsia="zh-CN"/>
                </w:rPr>
                <w:t>CA_n28A-n41A</w:t>
              </w:r>
            </w:ins>
          </w:p>
        </w:tc>
        <w:tc>
          <w:tcPr>
            <w:tcW w:w="1417" w:type="dxa"/>
            <w:tcBorders>
              <w:top w:val="single" w:sz="4" w:space="0" w:color="auto"/>
              <w:left w:val="single" w:sz="4" w:space="0" w:color="auto"/>
              <w:bottom w:val="single" w:sz="4" w:space="0" w:color="auto"/>
              <w:right w:val="single" w:sz="4" w:space="0" w:color="auto"/>
            </w:tcBorders>
          </w:tcPr>
          <w:p w14:paraId="1811D4C8" w14:textId="240643AF" w:rsidR="008351D2" w:rsidRDefault="008351D2" w:rsidP="008351D2">
            <w:pPr>
              <w:pStyle w:val="TAC"/>
              <w:rPr>
                <w:ins w:id="417" w:author="///" w:date="2022-02-11T17:15:00Z"/>
              </w:rPr>
            </w:pPr>
            <w:ins w:id="418"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F1CB839" w14:textId="77777777" w:rsidR="008351D2" w:rsidRDefault="008351D2" w:rsidP="008351D2">
            <w:pPr>
              <w:pStyle w:val="TAC"/>
              <w:rPr>
                <w:ins w:id="419" w:author="///" w:date="2022-02-11T17:15:00Z"/>
              </w:rPr>
            </w:pPr>
            <w:ins w:id="420" w:author="///" w:date="2022-02-11T17:15:00Z">
              <w:r>
                <w:sym w:font="Symbol" w:char="F02D"/>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BD44C0F" w14:textId="77777777" w:rsidR="008351D2" w:rsidRDefault="008351D2" w:rsidP="008351D2">
            <w:pPr>
              <w:pStyle w:val="TAC"/>
              <w:rPr>
                <w:ins w:id="421" w:author="///" w:date="2022-02-11T17:15:00Z"/>
              </w:rPr>
            </w:pPr>
            <w:ins w:id="422" w:author="///" w:date="2022-02-11T17:15:00Z">
              <w:r>
                <w:t>NE</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A769DE9" w14:textId="77777777" w:rsidR="008351D2" w:rsidRDefault="008351D2" w:rsidP="008351D2">
            <w:pPr>
              <w:pStyle w:val="TAC"/>
              <w:rPr>
                <w:ins w:id="423" w:author="///" w:date="2022-02-11T17:15:00Z"/>
                <w:rFonts w:eastAsia="SimSun"/>
                <w:lang w:eastAsia="zh-CN"/>
              </w:rPr>
            </w:pPr>
            <w:ins w:id="424" w:author="///" w:date="2022-02-11T17:15:00Z">
              <w:r>
                <w:rPr>
                  <w:rFonts w:eastAsia="SimSun"/>
                  <w:lang w:eastAsia="zh-CN"/>
                </w:rPr>
                <w:t>RAN5#91-e</w:t>
              </w:r>
            </w:ins>
          </w:p>
        </w:tc>
      </w:tr>
      <w:tr w:rsidR="008351D2" w14:paraId="3B89E236" w14:textId="77777777" w:rsidTr="005A0A51">
        <w:trPr>
          <w:jc w:val="center"/>
          <w:ins w:id="425"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5F457816" w14:textId="77777777" w:rsidR="008351D2" w:rsidRDefault="008351D2" w:rsidP="008351D2">
            <w:pPr>
              <w:pStyle w:val="TAC"/>
              <w:rPr>
                <w:ins w:id="426" w:author="///" w:date="2022-02-11T17:15:00Z"/>
                <w:bCs/>
              </w:rPr>
            </w:pPr>
            <w:ins w:id="427" w:author="///" w:date="2022-02-11T17:15:00Z">
              <w:r>
                <w:rPr>
                  <w:bCs/>
                  <w:lang w:eastAsia="zh-CN"/>
                </w:rPr>
                <w:t>CA_n28A-n79A</w:t>
              </w:r>
            </w:ins>
          </w:p>
        </w:tc>
        <w:tc>
          <w:tcPr>
            <w:tcW w:w="1417" w:type="dxa"/>
            <w:tcBorders>
              <w:top w:val="single" w:sz="4" w:space="0" w:color="auto"/>
              <w:left w:val="single" w:sz="4" w:space="0" w:color="auto"/>
              <w:bottom w:val="single" w:sz="4" w:space="0" w:color="auto"/>
              <w:right w:val="single" w:sz="4" w:space="0" w:color="auto"/>
            </w:tcBorders>
          </w:tcPr>
          <w:p w14:paraId="071CD6C9" w14:textId="1F5F530A" w:rsidR="008351D2" w:rsidRDefault="008351D2" w:rsidP="008351D2">
            <w:pPr>
              <w:pStyle w:val="TAC"/>
              <w:rPr>
                <w:ins w:id="428" w:author="///" w:date="2022-02-11T17:15:00Z"/>
              </w:rPr>
            </w:pPr>
            <w:ins w:id="429"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689AFB" w14:textId="77777777" w:rsidR="008351D2" w:rsidRDefault="008351D2" w:rsidP="008351D2">
            <w:pPr>
              <w:pStyle w:val="TAC"/>
              <w:rPr>
                <w:ins w:id="430" w:author="///" w:date="2022-02-11T17:15:00Z"/>
              </w:rPr>
            </w:pPr>
            <w:ins w:id="431" w:author="///" w:date="2022-02-11T17:15:00Z">
              <w:r>
                <w:sym w:font="Symbol" w:char="F02D"/>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00E97B4" w14:textId="77777777" w:rsidR="008351D2" w:rsidRDefault="008351D2" w:rsidP="008351D2">
            <w:pPr>
              <w:pStyle w:val="TAC"/>
              <w:rPr>
                <w:ins w:id="432" w:author="///" w:date="2022-02-11T17:15:00Z"/>
              </w:rPr>
            </w:pPr>
            <w:ins w:id="433" w:author="///" w:date="2022-02-11T17:15:00Z">
              <w:r>
                <w:t>NE</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ADEAC6F" w14:textId="77777777" w:rsidR="008351D2" w:rsidRDefault="008351D2" w:rsidP="008351D2">
            <w:pPr>
              <w:pStyle w:val="TAC"/>
              <w:rPr>
                <w:ins w:id="434" w:author="///" w:date="2022-02-11T17:15:00Z"/>
                <w:rFonts w:eastAsia="SimSun"/>
                <w:lang w:eastAsia="zh-CN"/>
              </w:rPr>
            </w:pPr>
            <w:ins w:id="435" w:author="///" w:date="2022-02-11T17:15:00Z">
              <w:r>
                <w:rPr>
                  <w:rFonts w:eastAsia="SimSun"/>
                  <w:lang w:eastAsia="zh-CN"/>
                </w:rPr>
                <w:t>RAN5#91-e</w:t>
              </w:r>
            </w:ins>
          </w:p>
        </w:tc>
      </w:tr>
      <w:tr w:rsidR="008351D2" w14:paraId="1D007718" w14:textId="77777777" w:rsidTr="005A0A51">
        <w:trPr>
          <w:jc w:val="center"/>
          <w:ins w:id="436"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33B7FAD3" w14:textId="77777777" w:rsidR="008351D2" w:rsidRDefault="008351D2" w:rsidP="008351D2">
            <w:pPr>
              <w:pStyle w:val="TAC"/>
              <w:rPr>
                <w:ins w:id="437" w:author="///" w:date="2022-02-11T17:15:00Z"/>
                <w:rFonts w:eastAsia="SimSun"/>
              </w:rPr>
            </w:pPr>
            <w:ins w:id="438" w:author="///" w:date="2022-02-11T17:15:00Z">
              <w:r>
                <w:rPr>
                  <w:rFonts w:eastAsia="SimSun"/>
                </w:rPr>
                <w:t>CA_</w:t>
              </w:r>
              <w:r>
                <w:rPr>
                  <w:rFonts w:eastAsia="SimSun"/>
                  <w:lang w:eastAsia="zh-CN"/>
                </w:rPr>
                <w:t>n41A-n79A</w:t>
              </w:r>
            </w:ins>
          </w:p>
        </w:tc>
        <w:tc>
          <w:tcPr>
            <w:tcW w:w="1417" w:type="dxa"/>
            <w:tcBorders>
              <w:top w:val="single" w:sz="4" w:space="0" w:color="auto"/>
              <w:left w:val="single" w:sz="4" w:space="0" w:color="auto"/>
              <w:bottom w:val="single" w:sz="4" w:space="0" w:color="auto"/>
              <w:right w:val="single" w:sz="4" w:space="0" w:color="auto"/>
            </w:tcBorders>
          </w:tcPr>
          <w:p w14:paraId="341E35E3" w14:textId="27015E88" w:rsidR="008351D2" w:rsidRDefault="008351D2" w:rsidP="008351D2">
            <w:pPr>
              <w:pStyle w:val="TAC"/>
              <w:rPr>
                <w:ins w:id="439" w:author="///" w:date="2022-02-11T17:15:00Z"/>
              </w:rPr>
            </w:pPr>
            <w:ins w:id="440"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6061904" w14:textId="77777777" w:rsidR="008351D2" w:rsidRDefault="008351D2" w:rsidP="008351D2">
            <w:pPr>
              <w:pStyle w:val="TAC"/>
              <w:rPr>
                <w:ins w:id="441" w:author="///" w:date="2022-02-11T17:15:00Z"/>
              </w:rPr>
            </w:pPr>
            <w:ins w:id="442" w:author="///" w:date="2022-02-11T17:15:00Z">
              <w:r>
                <w:sym w:font="Symbol" w:char="F02D"/>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2FA4FDF" w14:textId="77777777" w:rsidR="008351D2" w:rsidRDefault="008351D2" w:rsidP="008351D2">
            <w:pPr>
              <w:pStyle w:val="TAC"/>
              <w:rPr>
                <w:ins w:id="443" w:author="///" w:date="2022-02-11T17:15:00Z"/>
              </w:rPr>
            </w:pPr>
            <w:ins w:id="444" w:author="///" w:date="2022-02-11T17:15:00Z">
              <w:r>
                <w:t>NE</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7D6F84D" w14:textId="77777777" w:rsidR="008351D2" w:rsidRDefault="008351D2" w:rsidP="008351D2">
            <w:pPr>
              <w:pStyle w:val="TAC"/>
              <w:rPr>
                <w:ins w:id="445" w:author="///" w:date="2022-02-11T17:15:00Z"/>
                <w:rFonts w:eastAsia="SimSun"/>
                <w:lang w:eastAsia="zh-CN"/>
              </w:rPr>
            </w:pPr>
            <w:ins w:id="446" w:author="///" w:date="2022-02-11T17:15:00Z">
              <w:r>
                <w:rPr>
                  <w:rFonts w:eastAsia="SimSun"/>
                  <w:lang w:eastAsia="zh-CN"/>
                </w:rPr>
                <w:t>RAN5#83</w:t>
              </w:r>
            </w:ins>
          </w:p>
        </w:tc>
      </w:tr>
      <w:tr w:rsidR="008351D2" w14:paraId="2E6CD5D4" w14:textId="77777777" w:rsidTr="005A0A51">
        <w:trPr>
          <w:jc w:val="center"/>
          <w:ins w:id="447"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35E59462" w14:textId="77777777" w:rsidR="008351D2" w:rsidRDefault="008351D2" w:rsidP="008351D2">
            <w:pPr>
              <w:pStyle w:val="TAC"/>
              <w:rPr>
                <w:ins w:id="448" w:author="///" w:date="2022-02-11T17:15:00Z"/>
                <w:rFonts w:eastAsia="SimSun"/>
              </w:rPr>
            </w:pPr>
            <w:ins w:id="449" w:author="///" w:date="2022-02-11T17:15:00Z">
              <w:r>
                <w:rPr>
                  <w:rFonts w:eastAsia="SimSun"/>
                </w:rPr>
                <w:t>CA_</w:t>
              </w:r>
              <w:r>
                <w:t>n70A-n71A</w:t>
              </w:r>
            </w:ins>
          </w:p>
        </w:tc>
        <w:tc>
          <w:tcPr>
            <w:tcW w:w="1417" w:type="dxa"/>
            <w:tcBorders>
              <w:top w:val="single" w:sz="4" w:space="0" w:color="auto"/>
              <w:left w:val="single" w:sz="4" w:space="0" w:color="auto"/>
              <w:bottom w:val="single" w:sz="4" w:space="0" w:color="auto"/>
              <w:right w:val="single" w:sz="4" w:space="0" w:color="auto"/>
            </w:tcBorders>
          </w:tcPr>
          <w:p w14:paraId="437A4413" w14:textId="7A944E36" w:rsidR="008351D2" w:rsidRDefault="008351D2" w:rsidP="008351D2">
            <w:pPr>
              <w:pStyle w:val="TAC"/>
              <w:rPr>
                <w:ins w:id="450" w:author="///" w:date="2022-02-11T17:15:00Z"/>
              </w:rPr>
            </w:pPr>
            <w:ins w:id="451"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9269E3" w14:textId="77777777" w:rsidR="008351D2" w:rsidRDefault="008351D2" w:rsidP="008351D2">
            <w:pPr>
              <w:pStyle w:val="TAC"/>
              <w:rPr>
                <w:ins w:id="452" w:author="///" w:date="2022-02-11T17:15:00Z"/>
              </w:rPr>
            </w:pPr>
            <w:ins w:id="453" w:author="///" w:date="2022-02-11T17:15:00Z">
              <w:r>
                <w:t>n70 (HD3)</w:t>
              </w:r>
              <w:r>
                <w:br/>
                <w:t>n70 (IMD4)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FF51344" w14:textId="77777777" w:rsidR="008351D2" w:rsidRDefault="008351D2" w:rsidP="008351D2">
            <w:pPr>
              <w:pStyle w:val="TAC"/>
              <w:rPr>
                <w:ins w:id="454" w:author="///" w:date="2022-02-11T17:15:00Z"/>
              </w:rPr>
            </w:pPr>
            <w:ins w:id="455" w:author="///" w:date="2022-02-11T17:15:00Z">
              <w:r>
                <w:t>HD, IMD</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7F0DD76" w14:textId="77777777" w:rsidR="008351D2" w:rsidRDefault="008351D2" w:rsidP="008351D2">
            <w:pPr>
              <w:pStyle w:val="TAC"/>
              <w:rPr>
                <w:ins w:id="456" w:author="///" w:date="2022-02-11T17:15:00Z"/>
                <w:rFonts w:eastAsia="SimSun"/>
                <w:lang w:eastAsia="zh-CN"/>
              </w:rPr>
            </w:pPr>
            <w:ins w:id="457" w:author="///" w:date="2022-02-11T17:15:00Z">
              <w:r>
                <w:rPr>
                  <w:rFonts w:eastAsia="SimSun"/>
                  <w:lang w:eastAsia="zh-CN"/>
                </w:rPr>
                <w:t>RAN5#85</w:t>
              </w:r>
            </w:ins>
          </w:p>
        </w:tc>
      </w:tr>
      <w:tr w:rsidR="008351D2" w14:paraId="3F54DB6B" w14:textId="77777777" w:rsidTr="005A0A51">
        <w:trPr>
          <w:jc w:val="center"/>
          <w:ins w:id="458"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2053F751" w14:textId="77777777" w:rsidR="008351D2" w:rsidRDefault="008351D2" w:rsidP="008351D2">
            <w:pPr>
              <w:pStyle w:val="TAC"/>
              <w:rPr>
                <w:ins w:id="459" w:author="///" w:date="2022-02-11T17:15:00Z"/>
              </w:rPr>
            </w:pPr>
            <w:ins w:id="460" w:author="///" w:date="2022-02-11T17:15:00Z">
              <w:r>
                <w:t>CA_n66A-n71A</w:t>
              </w:r>
            </w:ins>
          </w:p>
        </w:tc>
        <w:tc>
          <w:tcPr>
            <w:tcW w:w="1417" w:type="dxa"/>
            <w:tcBorders>
              <w:top w:val="single" w:sz="4" w:space="0" w:color="auto"/>
              <w:left w:val="single" w:sz="4" w:space="0" w:color="auto"/>
              <w:bottom w:val="single" w:sz="4" w:space="0" w:color="auto"/>
              <w:right w:val="single" w:sz="4" w:space="0" w:color="auto"/>
            </w:tcBorders>
          </w:tcPr>
          <w:p w14:paraId="504394F9" w14:textId="26896069" w:rsidR="008351D2" w:rsidRDefault="008351D2" w:rsidP="008351D2">
            <w:pPr>
              <w:pStyle w:val="TAC"/>
              <w:rPr>
                <w:ins w:id="461" w:author="///" w:date="2022-02-11T17:15:00Z"/>
              </w:rPr>
            </w:pPr>
            <w:ins w:id="462"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B6F749" w14:textId="77777777" w:rsidR="008351D2" w:rsidRDefault="008351D2" w:rsidP="008351D2">
            <w:pPr>
              <w:pStyle w:val="TAC"/>
              <w:rPr>
                <w:ins w:id="463" w:author="///" w:date="2022-02-11T17:15:00Z"/>
              </w:rPr>
            </w:pPr>
            <w:ins w:id="464" w:author="///" w:date="2022-02-11T17:15:00Z">
              <w:r>
                <w:t>n66 (IMD4)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5399BC3" w14:textId="77777777" w:rsidR="008351D2" w:rsidRDefault="008351D2" w:rsidP="008351D2">
            <w:pPr>
              <w:pStyle w:val="TAC"/>
              <w:rPr>
                <w:ins w:id="465" w:author="///" w:date="2022-02-11T17:15:00Z"/>
              </w:rPr>
            </w:pPr>
            <w:ins w:id="466" w:author="///" w:date="2022-02-11T17:15:00Z">
              <w:r>
                <w:t>IMD</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E19656D" w14:textId="77777777" w:rsidR="008351D2" w:rsidRDefault="008351D2" w:rsidP="008351D2">
            <w:pPr>
              <w:pStyle w:val="TAC"/>
              <w:rPr>
                <w:ins w:id="467" w:author="///" w:date="2022-02-11T17:15:00Z"/>
                <w:rFonts w:eastAsia="SimSun"/>
                <w:lang w:eastAsia="zh-CN"/>
              </w:rPr>
            </w:pPr>
            <w:ins w:id="468" w:author="///" w:date="2022-02-11T17:15:00Z">
              <w:r>
                <w:rPr>
                  <w:rFonts w:eastAsia="SimSun"/>
                  <w:lang w:eastAsia="zh-CN"/>
                </w:rPr>
                <w:t>RAN5#87-e</w:t>
              </w:r>
            </w:ins>
          </w:p>
        </w:tc>
      </w:tr>
      <w:tr w:rsidR="008351D2" w14:paraId="0FA66D6B" w14:textId="77777777" w:rsidTr="005A0A51">
        <w:trPr>
          <w:jc w:val="center"/>
          <w:ins w:id="469"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35726306" w14:textId="77777777" w:rsidR="008351D2" w:rsidRDefault="008351D2" w:rsidP="008351D2">
            <w:pPr>
              <w:pStyle w:val="TAC"/>
              <w:rPr>
                <w:ins w:id="470" w:author="///" w:date="2022-02-11T17:15:00Z"/>
              </w:rPr>
            </w:pPr>
            <w:ins w:id="471" w:author="///" w:date="2022-02-11T17:15:00Z">
              <w:r>
                <w:t>CA_n70A-n71A</w:t>
              </w:r>
            </w:ins>
          </w:p>
        </w:tc>
        <w:tc>
          <w:tcPr>
            <w:tcW w:w="1417" w:type="dxa"/>
            <w:tcBorders>
              <w:top w:val="single" w:sz="4" w:space="0" w:color="auto"/>
              <w:left w:val="single" w:sz="4" w:space="0" w:color="auto"/>
              <w:bottom w:val="single" w:sz="4" w:space="0" w:color="auto"/>
              <w:right w:val="single" w:sz="4" w:space="0" w:color="auto"/>
            </w:tcBorders>
          </w:tcPr>
          <w:p w14:paraId="004DBE24" w14:textId="7F445A1B" w:rsidR="008351D2" w:rsidRDefault="008351D2" w:rsidP="008351D2">
            <w:pPr>
              <w:pStyle w:val="TAC"/>
              <w:rPr>
                <w:ins w:id="472" w:author="///" w:date="2022-02-11T17:15:00Z"/>
              </w:rPr>
            </w:pPr>
            <w:ins w:id="473"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1842034" w14:textId="77777777" w:rsidR="008351D2" w:rsidRDefault="008351D2" w:rsidP="008351D2">
            <w:pPr>
              <w:pStyle w:val="TAC"/>
              <w:rPr>
                <w:ins w:id="474" w:author="///" w:date="2022-02-11T17:15:00Z"/>
              </w:rPr>
            </w:pPr>
            <w:ins w:id="475" w:author="///" w:date="2022-02-11T17:15:00Z">
              <w:r>
                <w:t>n70 (HD3)</w:t>
              </w:r>
            </w:ins>
          </w:p>
          <w:p w14:paraId="04D43C6B" w14:textId="77777777" w:rsidR="008351D2" w:rsidRDefault="008351D2" w:rsidP="008351D2">
            <w:pPr>
              <w:pStyle w:val="TAC"/>
              <w:rPr>
                <w:ins w:id="476" w:author="///" w:date="2022-02-11T17:15:00Z"/>
                <w:rFonts w:ascii="Symbol" w:hAnsi="Symbol"/>
              </w:rPr>
            </w:pPr>
            <w:ins w:id="477" w:author="///" w:date="2022-02-11T17:15:00Z">
              <w:r>
                <w:t>n70 (IMD4)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D1E8858" w14:textId="77777777" w:rsidR="008351D2" w:rsidRDefault="008351D2" w:rsidP="008351D2">
            <w:pPr>
              <w:pStyle w:val="TAC"/>
              <w:rPr>
                <w:ins w:id="478" w:author="///" w:date="2022-02-11T17:15:00Z"/>
              </w:rPr>
            </w:pPr>
            <w:ins w:id="479" w:author="///" w:date="2022-02-11T17:15:00Z">
              <w:r>
                <w:t>HD</w:t>
              </w:r>
            </w:ins>
          </w:p>
          <w:p w14:paraId="77619000" w14:textId="77777777" w:rsidR="008351D2" w:rsidRDefault="008351D2" w:rsidP="008351D2">
            <w:pPr>
              <w:pStyle w:val="TAC"/>
              <w:rPr>
                <w:ins w:id="480" w:author="///" w:date="2022-02-11T17:15:00Z"/>
                <w:rFonts w:ascii="Symbol" w:hAnsi="Symbol"/>
              </w:rPr>
            </w:pPr>
            <w:ins w:id="481" w:author="///" w:date="2022-02-11T17:15:00Z">
              <w:r>
                <w:t>IMD</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4DE4FC0" w14:textId="77777777" w:rsidR="008351D2" w:rsidRDefault="008351D2" w:rsidP="008351D2">
            <w:pPr>
              <w:pStyle w:val="TAC"/>
              <w:rPr>
                <w:ins w:id="482" w:author="///" w:date="2022-02-11T17:15:00Z"/>
                <w:rFonts w:eastAsia="SimSun"/>
                <w:lang w:eastAsia="zh-CN"/>
              </w:rPr>
            </w:pPr>
            <w:ins w:id="483" w:author="///" w:date="2022-02-11T17:15:00Z">
              <w:r>
                <w:rPr>
                  <w:rFonts w:eastAsia="SimSun"/>
                  <w:lang w:eastAsia="zh-CN"/>
                </w:rPr>
                <w:t>RAN5#85</w:t>
              </w:r>
            </w:ins>
          </w:p>
        </w:tc>
      </w:tr>
      <w:tr w:rsidR="00907CF0" w:rsidRPr="00907CF0" w14:paraId="6DDB0845" w14:textId="77777777" w:rsidTr="005A0A51">
        <w:trPr>
          <w:trHeight w:val="54"/>
          <w:jc w:val="center"/>
          <w:ins w:id="484" w:author="///" w:date="2022-02-11T17:15:00Z"/>
        </w:trPr>
        <w:tc>
          <w:tcPr>
            <w:tcW w:w="10201" w:type="dxa"/>
            <w:gridSpan w:val="5"/>
            <w:tcBorders>
              <w:top w:val="single" w:sz="4" w:space="0" w:color="auto"/>
              <w:left w:val="single" w:sz="4" w:space="0" w:color="auto"/>
              <w:bottom w:val="single" w:sz="4" w:space="0" w:color="auto"/>
              <w:right w:val="single" w:sz="4" w:space="0" w:color="auto"/>
            </w:tcBorders>
            <w:hideMark/>
          </w:tcPr>
          <w:p w14:paraId="46666308" w14:textId="0F26B4A8" w:rsidR="00907CF0" w:rsidRDefault="00907CF0">
            <w:pPr>
              <w:pStyle w:val="TAN"/>
              <w:rPr>
                <w:ins w:id="485" w:author="///" w:date="2022-02-11T17:15:00Z"/>
              </w:rPr>
            </w:pPr>
            <w:ins w:id="486" w:author="///" w:date="2022-02-11T17:15:00Z">
              <w:r>
                <w:t xml:space="preserve">NOTE </w:t>
              </w:r>
            </w:ins>
            <w:ins w:id="487" w:author="///" w:date="2022-02-11T19:50:00Z">
              <w:r w:rsidR="008351D2">
                <w:t>1</w:t>
              </w:r>
            </w:ins>
            <w:ins w:id="488" w:author="///" w:date="2022-02-11T17:15:00Z">
              <w:r>
                <w:t>:</w:t>
              </w:r>
              <w:r>
                <w:tab/>
                <w:t>Notations used</w:t>
              </w:r>
            </w:ins>
          </w:p>
          <w:p w14:paraId="60F1FB47" w14:textId="77777777" w:rsidR="00907CF0" w:rsidRDefault="00907CF0">
            <w:pPr>
              <w:pStyle w:val="TAN"/>
              <w:ind w:left="993" w:firstLine="0"/>
              <w:rPr>
                <w:ins w:id="489" w:author="///" w:date="2022-02-11T17:15:00Z"/>
              </w:rPr>
            </w:pPr>
            <w:ins w:id="490" w:author="///" w:date="2022-02-11T17:15:00Z">
              <w:r>
                <w:t>NE: Non-exception as defined in TS 38.101-1 [5], meaning single carrier NR requirements apply.</w:t>
              </w:r>
            </w:ins>
          </w:p>
          <w:p w14:paraId="3E41B6AC" w14:textId="77777777" w:rsidR="00907CF0" w:rsidRDefault="00907CF0">
            <w:pPr>
              <w:pStyle w:val="TAN"/>
              <w:ind w:left="993" w:firstLine="0"/>
              <w:rPr>
                <w:ins w:id="491" w:author="///" w:date="2022-02-11T17:15:00Z"/>
              </w:rPr>
            </w:pPr>
            <w:ins w:id="492" w:author="///" w:date="2022-02-11T17:15:00Z">
              <w:r>
                <w:t>HD: UL Harmonic Distortion, as defined in TS 38.101-1 [5], 7.3A.4</w:t>
              </w:r>
            </w:ins>
          </w:p>
          <w:p w14:paraId="7A09C331" w14:textId="77777777" w:rsidR="00907CF0" w:rsidRDefault="00907CF0">
            <w:pPr>
              <w:pStyle w:val="TAN"/>
              <w:ind w:left="993" w:firstLine="0"/>
              <w:rPr>
                <w:ins w:id="493" w:author="///" w:date="2022-02-11T17:15:00Z"/>
              </w:rPr>
            </w:pPr>
            <w:ins w:id="494" w:author="///" w:date="2022-02-11T17:15:00Z">
              <w:r>
                <w:t>HM: RX Harmonic Mixing, as defined in TS 38.101-1 [5], 7.3A.4</w:t>
              </w:r>
            </w:ins>
          </w:p>
          <w:p w14:paraId="63921F6B" w14:textId="77777777" w:rsidR="00907CF0" w:rsidRDefault="00907CF0">
            <w:pPr>
              <w:pStyle w:val="TAN"/>
              <w:ind w:left="993" w:firstLine="0"/>
              <w:rPr>
                <w:ins w:id="495" w:author="///" w:date="2022-02-11T17:15:00Z"/>
              </w:rPr>
            </w:pPr>
            <w:ins w:id="496" w:author="///" w:date="2022-02-11T17:15:00Z">
              <w:r>
                <w:t>IMD: Intermodulation Distortion, as defined in TS 38.101-1 [5], 7.3A.5</w:t>
              </w:r>
            </w:ins>
          </w:p>
          <w:p w14:paraId="333F2EC7" w14:textId="77777777" w:rsidR="00907CF0" w:rsidRDefault="00907CF0">
            <w:pPr>
              <w:pStyle w:val="TAC"/>
              <w:ind w:firstLine="971"/>
              <w:jc w:val="left"/>
              <w:rPr>
                <w:ins w:id="497" w:author="///" w:date="2022-02-11T19:50:00Z"/>
              </w:rPr>
            </w:pPr>
            <w:ins w:id="498" w:author="///" w:date="2022-02-11T17:15:00Z">
              <w:r>
                <w:t>CBI: Cross Band Isolation, as defined in TS 38.101-1 [5], 7.3A.6</w:t>
              </w:r>
            </w:ins>
          </w:p>
          <w:p w14:paraId="77CC2602" w14:textId="0CD06E0E" w:rsidR="008351D2" w:rsidRDefault="008351D2" w:rsidP="008351D2">
            <w:pPr>
              <w:pStyle w:val="TAN"/>
              <w:rPr>
                <w:ins w:id="499" w:author="///" w:date="2022-02-11T17:15:00Z"/>
                <w:color w:val="000000"/>
              </w:rPr>
            </w:pPr>
            <w:ins w:id="500" w:author="///" w:date="2022-02-11T19:50:00Z">
              <w:r>
                <w:t xml:space="preserve">NOTE </w:t>
              </w:r>
            </w:ins>
            <w:ins w:id="501" w:author="///" w:date="2022-02-11T19:51:00Z">
              <w:r>
                <w:t>2</w:t>
              </w:r>
            </w:ins>
            <w:ins w:id="502" w:author="///" w:date="2022-02-11T19:50:00Z">
              <w:r>
                <w:t>:</w:t>
              </w:r>
              <w:r>
                <w:tab/>
                <w:t xml:space="preserve">If single UL is allowed in a </w:t>
              </w:r>
              <w:proofErr w:type="spellStart"/>
              <w:r>
                <w:t>DC_nXA-nYA</w:t>
              </w:r>
              <w:proofErr w:type="spellEnd"/>
              <w:r>
                <w:t xml:space="preserve"> configuration the IMD requirements does not apply.</w:t>
              </w:r>
            </w:ins>
          </w:p>
        </w:tc>
      </w:tr>
      <w:bookmarkEnd w:id="343"/>
    </w:tbl>
    <w:p w14:paraId="06D92E7D" w14:textId="77777777" w:rsidR="00907CF0" w:rsidRDefault="00907CF0" w:rsidP="00907CF0">
      <w:pPr>
        <w:rPr>
          <w:ins w:id="503" w:author="///" w:date="2022-02-11T17:15:00Z"/>
          <w:rFonts w:eastAsia="Malgun Gothic"/>
          <w:lang w:eastAsia="en-US"/>
        </w:rPr>
      </w:pPr>
    </w:p>
    <w:p w14:paraId="54D928C8" w14:textId="77777777" w:rsidR="00907CF0" w:rsidRDefault="00907CF0" w:rsidP="00907CF0">
      <w:pPr>
        <w:pStyle w:val="TH"/>
        <w:rPr>
          <w:ins w:id="504" w:author="///" w:date="2022-02-11T17:15:00Z"/>
        </w:rPr>
      </w:pPr>
      <w:ins w:id="505" w:author="///" w:date="2022-02-11T17:15:00Z">
        <w:r>
          <w:t>Table 4.1.3.1-3: Reference Sensitivity test cases per CA configuration (three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
        <w:gridCol w:w="2694"/>
        <w:gridCol w:w="1701"/>
        <w:gridCol w:w="1842"/>
      </w:tblGrid>
      <w:tr w:rsidR="008351D2" w14:paraId="71261A98" w14:textId="77777777" w:rsidTr="005A0A51">
        <w:trPr>
          <w:jc w:val="center"/>
          <w:ins w:id="506" w:author="///" w:date="2022-02-11T17:15:00Z"/>
        </w:trPr>
        <w:tc>
          <w:tcPr>
            <w:tcW w:w="28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FE636A" w14:textId="77777777" w:rsidR="008351D2" w:rsidRDefault="008351D2" w:rsidP="008351D2">
            <w:pPr>
              <w:pStyle w:val="TAH"/>
              <w:rPr>
                <w:ins w:id="507" w:author="///" w:date="2022-02-11T17:15:00Z"/>
              </w:rPr>
            </w:pPr>
            <w:ins w:id="508" w:author="///" w:date="2022-02-11T17:15:00Z">
              <w:r>
                <w:t>CA config</w:t>
              </w:r>
            </w:ins>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89C6C" w14:textId="7672CC50" w:rsidR="008351D2" w:rsidRDefault="008351D2" w:rsidP="008351D2">
            <w:pPr>
              <w:pStyle w:val="TAH"/>
              <w:rPr>
                <w:ins w:id="509" w:author="///" w:date="2022-02-11T17:15:00Z"/>
              </w:rPr>
            </w:pPr>
            <w:ins w:id="510" w:author="///" w:date="2022-02-11T19:51:00Z">
              <w:r>
                <w:t>Single UL</w:t>
              </w:r>
              <w:r>
                <w:br/>
                <w:t>(Note 2)</w:t>
              </w:r>
            </w:ins>
          </w:p>
        </w:tc>
        <w:tc>
          <w:tcPr>
            <w:tcW w:w="26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D59694" w14:textId="1C85A251" w:rsidR="008351D2" w:rsidRDefault="008351D2" w:rsidP="008351D2">
            <w:pPr>
              <w:pStyle w:val="TAH"/>
              <w:rPr>
                <w:ins w:id="511" w:author="///" w:date="2022-02-11T17:15:00Z"/>
              </w:rPr>
            </w:pPr>
            <w:ins w:id="512" w:author="///" w:date="2022-02-11T19:51:00Z">
              <w:r>
                <w:t xml:space="preserve">Two band </w:t>
              </w:r>
              <w:proofErr w:type="spellStart"/>
              <w:r>
                <w:t>refsens</w:t>
              </w:r>
              <w:proofErr w:type="spellEnd"/>
              <w:r>
                <w:t xml:space="preserve"> exception, victim band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FE8035" w14:textId="0F9BF2CA" w:rsidR="008351D2" w:rsidRDefault="008351D2" w:rsidP="008351D2">
            <w:pPr>
              <w:pStyle w:val="TAH"/>
              <w:rPr>
                <w:ins w:id="513" w:author="///" w:date="2022-02-11T17:15:00Z"/>
              </w:rPr>
            </w:pPr>
            <w:ins w:id="514" w:author="///" w:date="2022-02-11T19:51:00Z">
              <w:r>
                <w:rPr>
                  <w:lang w:eastAsia="en-US"/>
                </w:rPr>
                <w:t>Requirement coverage (Note 1)</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89664B" w14:textId="4DBD2C2F" w:rsidR="008351D2" w:rsidRDefault="008351D2" w:rsidP="008351D2">
            <w:pPr>
              <w:pStyle w:val="TAH"/>
              <w:rPr>
                <w:ins w:id="515" w:author="///" w:date="2022-02-11T17:15:00Z"/>
              </w:rPr>
            </w:pPr>
            <w:ins w:id="516" w:author="///" w:date="2022-02-11T19:51:00Z">
              <w:r>
                <w:t>Test point analysis updated</w:t>
              </w:r>
            </w:ins>
          </w:p>
        </w:tc>
      </w:tr>
      <w:tr w:rsidR="008351D2" w14:paraId="41052082" w14:textId="77777777" w:rsidTr="005A0A51">
        <w:trPr>
          <w:jc w:val="center"/>
          <w:ins w:id="517" w:author="///" w:date="2022-02-11T17:15:00Z"/>
        </w:trPr>
        <w:tc>
          <w:tcPr>
            <w:tcW w:w="2830" w:type="dxa"/>
            <w:tcBorders>
              <w:top w:val="single" w:sz="4" w:space="0" w:color="auto"/>
              <w:left w:val="single" w:sz="4" w:space="0" w:color="auto"/>
              <w:bottom w:val="single" w:sz="4" w:space="0" w:color="auto"/>
              <w:right w:val="single" w:sz="4" w:space="0" w:color="auto"/>
            </w:tcBorders>
            <w:vAlign w:val="center"/>
            <w:hideMark/>
          </w:tcPr>
          <w:p w14:paraId="5DD720C5" w14:textId="77777777" w:rsidR="008351D2" w:rsidRDefault="008351D2" w:rsidP="008351D2">
            <w:pPr>
              <w:pStyle w:val="TAC"/>
              <w:rPr>
                <w:ins w:id="518" w:author="///" w:date="2022-02-11T17:15:00Z"/>
              </w:rPr>
            </w:pPr>
            <w:ins w:id="519" w:author="///" w:date="2022-02-11T17:15:00Z">
              <w:r>
                <w:rPr>
                  <w:color w:val="000000"/>
                </w:rPr>
                <w:t xml:space="preserve">CA_n66A-n70A-n71A </w:t>
              </w:r>
            </w:ins>
          </w:p>
        </w:tc>
        <w:tc>
          <w:tcPr>
            <w:tcW w:w="1134" w:type="dxa"/>
            <w:tcBorders>
              <w:top w:val="single" w:sz="4" w:space="0" w:color="auto"/>
              <w:left w:val="single" w:sz="4" w:space="0" w:color="auto"/>
              <w:bottom w:val="single" w:sz="4" w:space="0" w:color="auto"/>
              <w:right w:val="single" w:sz="4" w:space="0" w:color="auto"/>
            </w:tcBorders>
          </w:tcPr>
          <w:p w14:paraId="2111009B" w14:textId="415EFE5D" w:rsidR="008351D2" w:rsidRDefault="008351D2" w:rsidP="008351D2">
            <w:pPr>
              <w:pStyle w:val="TAC"/>
              <w:rPr>
                <w:ins w:id="520" w:author="///" w:date="2022-02-11T17:15:00Z"/>
              </w:rPr>
            </w:pPr>
            <w:ins w:id="521" w:author="///" w:date="2022-02-11T19:58:00Z">
              <w:r w:rsidRPr="00852B07">
                <w:sym w:font="Symbol" w:char="F02D"/>
              </w:r>
            </w:ins>
          </w:p>
        </w:tc>
        <w:tc>
          <w:tcPr>
            <w:tcW w:w="2694" w:type="dxa"/>
            <w:tcBorders>
              <w:top w:val="single" w:sz="4" w:space="0" w:color="auto"/>
              <w:left w:val="single" w:sz="4" w:space="0" w:color="auto"/>
              <w:bottom w:val="single" w:sz="4" w:space="0" w:color="auto"/>
              <w:right w:val="single" w:sz="4" w:space="0" w:color="auto"/>
            </w:tcBorders>
            <w:vAlign w:val="center"/>
            <w:hideMark/>
          </w:tcPr>
          <w:p w14:paraId="24510863" w14:textId="77777777" w:rsidR="008351D2" w:rsidRDefault="008351D2" w:rsidP="008351D2">
            <w:pPr>
              <w:pStyle w:val="TAC"/>
              <w:rPr>
                <w:ins w:id="522" w:author="///" w:date="2022-02-11T17:15:00Z"/>
                <w:lang w:eastAsia="ja-JP"/>
              </w:rPr>
            </w:pPr>
            <w:ins w:id="523" w:author="///" w:date="2022-02-11T17:15:00Z">
              <w:r>
                <w:sym w:font="Symbol" w:char="F02D"/>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3BB7BC8" w14:textId="77777777" w:rsidR="008351D2" w:rsidRDefault="008351D2" w:rsidP="008351D2">
            <w:pPr>
              <w:pStyle w:val="TAC"/>
              <w:rPr>
                <w:ins w:id="524" w:author="///" w:date="2022-02-11T17:15:00Z"/>
                <w:lang w:eastAsia="ja-JP"/>
              </w:rPr>
            </w:pPr>
            <w:ins w:id="525" w:author="///" w:date="2022-02-11T17:15:00Z">
              <w:r>
                <w:t>NE</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A887BE0" w14:textId="77777777" w:rsidR="008351D2" w:rsidRDefault="008351D2" w:rsidP="008351D2">
            <w:pPr>
              <w:pStyle w:val="TAC"/>
              <w:rPr>
                <w:ins w:id="526" w:author="///" w:date="2022-02-11T17:15:00Z"/>
              </w:rPr>
            </w:pPr>
            <w:ins w:id="527" w:author="///" w:date="2022-02-11T17:15:00Z">
              <w:r>
                <w:rPr>
                  <w:color w:val="000000"/>
                </w:rPr>
                <w:t>RAN5#87-e</w:t>
              </w:r>
            </w:ins>
          </w:p>
        </w:tc>
      </w:tr>
      <w:tr w:rsidR="008351D2" w14:paraId="71940EAF" w14:textId="77777777" w:rsidTr="005A0A51">
        <w:trPr>
          <w:jc w:val="center"/>
          <w:ins w:id="528" w:author="///" w:date="2022-02-11T17:15:00Z"/>
        </w:trPr>
        <w:tc>
          <w:tcPr>
            <w:tcW w:w="2830" w:type="dxa"/>
            <w:tcBorders>
              <w:top w:val="single" w:sz="4" w:space="0" w:color="auto"/>
              <w:left w:val="single" w:sz="4" w:space="0" w:color="auto"/>
              <w:bottom w:val="single" w:sz="4" w:space="0" w:color="auto"/>
              <w:right w:val="single" w:sz="4" w:space="0" w:color="auto"/>
            </w:tcBorders>
            <w:vAlign w:val="center"/>
            <w:hideMark/>
          </w:tcPr>
          <w:p w14:paraId="7CBCF6C9" w14:textId="77777777" w:rsidR="008351D2" w:rsidRDefault="008351D2" w:rsidP="008351D2">
            <w:pPr>
              <w:pStyle w:val="TAC"/>
              <w:rPr>
                <w:ins w:id="529" w:author="///" w:date="2022-02-11T17:15:00Z"/>
              </w:rPr>
            </w:pPr>
            <w:ins w:id="530" w:author="///" w:date="2022-02-11T17:15:00Z">
              <w:r>
                <w:rPr>
                  <w:rFonts w:eastAsia="SimSun"/>
                  <w:lang w:eastAsia="zh-CN"/>
                </w:rPr>
                <w:t>CA_n29A-n66A-n70A</w:t>
              </w:r>
            </w:ins>
          </w:p>
        </w:tc>
        <w:tc>
          <w:tcPr>
            <w:tcW w:w="1134" w:type="dxa"/>
            <w:tcBorders>
              <w:top w:val="single" w:sz="4" w:space="0" w:color="auto"/>
              <w:left w:val="single" w:sz="4" w:space="0" w:color="auto"/>
              <w:bottom w:val="single" w:sz="4" w:space="0" w:color="auto"/>
              <w:right w:val="single" w:sz="4" w:space="0" w:color="auto"/>
            </w:tcBorders>
          </w:tcPr>
          <w:p w14:paraId="78547BDF" w14:textId="74510030" w:rsidR="008351D2" w:rsidRDefault="008351D2" w:rsidP="008351D2">
            <w:pPr>
              <w:pStyle w:val="TAC"/>
              <w:rPr>
                <w:ins w:id="531" w:author="///" w:date="2022-02-11T17:15:00Z"/>
              </w:rPr>
            </w:pPr>
            <w:ins w:id="532" w:author="///" w:date="2022-02-11T19:58:00Z">
              <w:r w:rsidRPr="00852B07">
                <w:sym w:font="Symbol" w:char="F02D"/>
              </w:r>
            </w:ins>
          </w:p>
        </w:tc>
        <w:tc>
          <w:tcPr>
            <w:tcW w:w="2694" w:type="dxa"/>
            <w:tcBorders>
              <w:top w:val="single" w:sz="4" w:space="0" w:color="auto"/>
              <w:left w:val="single" w:sz="4" w:space="0" w:color="auto"/>
              <w:bottom w:val="single" w:sz="4" w:space="0" w:color="auto"/>
              <w:right w:val="single" w:sz="4" w:space="0" w:color="auto"/>
            </w:tcBorders>
            <w:vAlign w:val="center"/>
            <w:hideMark/>
          </w:tcPr>
          <w:p w14:paraId="5C2107C8" w14:textId="77777777" w:rsidR="008351D2" w:rsidRDefault="008351D2" w:rsidP="008351D2">
            <w:pPr>
              <w:pStyle w:val="TAC"/>
              <w:rPr>
                <w:ins w:id="533" w:author="///" w:date="2022-02-11T17:15:00Z"/>
                <w:lang w:eastAsia="ja-JP"/>
              </w:rPr>
            </w:pPr>
            <w:ins w:id="534" w:author="///" w:date="2022-02-11T17:15:00Z">
              <w:r>
                <w:sym w:font="Symbol" w:char="F02D"/>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A34618A" w14:textId="77777777" w:rsidR="008351D2" w:rsidRDefault="008351D2" w:rsidP="008351D2">
            <w:pPr>
              <w:pStyle w:val="TAC"/>
              <w:rPr>
                <w:ins w:id="535" w:author="///" w:date="2022-02-11T17:15:00Z"/>
                <w:lang w:eastAsia="ja-JP"/>
              </w:rPr>
            </w:pPr>
            <w:ins w:id="536" w:author="///" w:date="2022-02-11T17:15:00Z">
              <w:r>
                <w:t>NE</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68EDBD3" w14:textId="77777777" w:rsidR="008351D2" w:rsidRDefault="008351D2" w:rsidP="008351D2">
            <w:pPr>
              <w:pStyle w:val="TAC"/>
              <w:rPr>
                <w:ins w:id="537" w:author="///" w:date="2022-02-11T17:15:00Z"/>
              </w:rPr>
            </w:pPr>
            <w:ins w:id="538" w:author="///" w:date="2022-02-11T17:15:00Z">
              <w:r>
                <w:rPr>
                  <w:rFonts w:eastAsia="SimSun"/>
                  <w:lang w:eastAsia="zh-CN"/>
                </w:rPr>
                <w:t>RAN5#89-e</w:t>
              </w:r>
            </w:ins>
          </w:p>
        </w:tc>
      </w:tr>
      <w:tr w:rsidR="00907CF0" w:rsidRPr="00907CF0" w14:paraId="38465770" w14:textId="77777777" w:rsidTr="005A0A51">
        <w:trPr>
          <w:trHeight w:val="54"/>
          <w:jc w:val="center"/>
          <w:ins w:id="539" w:author="///" w:date="2022-02-11T17:15:00Z"/>
        </w:trPr>
        <w:tc>
          <w:tcPr>
            <w:tcW w:w="10201" w:type="dxa"/>
            <w:gridSpan w:val="5"/>
            <w:tcBorders>
              <w:top w:val="single" w:sz="4" w:space="0" w:color="auto"/>
              <w:left w:val="single" w:sz="4" w:space="0" w:color="auto"/>
              <w:bottom w:val="single" w:sz="4" w:space="0" w:color="auto"/>
              <w:right w:val="single" w:sz="4" w:space="0" w:color="auto"/>
            </w:tcBorders>
            <w:hideMark/>
          </w:tcPr>
          <w:p w14:paraId="60D189AE" w14:textId="77777777" w:rsidR="008351D2" w:rsidRDefault="008351D2" w:rsidP="008351D2">
            <w:pPr>
              <w:pStyle w:val="TAN"/>
              <w:rPr>
                <w:ins w:id="540" w:author="///" w:date="2022-02-11T19:52:00Z"/>
              </w:rPr>
            </w:pPr>
            <w:ins w:id="541" w:author="///" w:date="2022-02-11T19:52:00Z">
              <w:r>
                <w:t>NOTE 1:</w:t>
              </w:r>
              <w:r>
                <w:tab/>
                <w:t>Notations used</w:t>
              </w:r>
            </w:ins>
          </w:p>
          <w:p w14:paraId="619BD44A" w14:textId="77777777" w:rsidR="008351D2" w:rsidRDefault="008351D2" w:rsidP="008351D2">
            <w:pPr>
              <w:pStyle w:val="TAN"/>
              <w:ind w:left="993" w:firstLine="0"/>
              <w:rPr>
                <w:ins w:id="542" w:author="///" w:date="2022-02-11T19:52:00Z"/>
              </w:rPr>
            </w:pPr>
            <w:ins w:id="543" w:author="///" w:date="2022-02-11T19:52:00Z">
              <w:r>
                <w:t>NE: Non-exception as defined in TS 38.101-1 [5], meaning single carrier NR requirements apply.</w:t>
              </w:r>
            </w:ins>
          </w:p>
          <w:p w14:paraId="322C134B" w14:textId="77777777" w:rsidR="008351D2" w:rsidRDefault="008351D2" w:rsidP="008351D2">
            <w:pPr>
              <w:pStyle w:val="TAN"/>
              <w:ind w:left="993" w:firstLine="0"/>
              <w:rPr>
                <w:ins w:id="544" w:author="///" w:date="2022-02-11T19:52:00Z"/>
              </w:rPr>
            </w:pPr>
            <w:ins w:id="545" w:author="///" w:date="2022-02-11T19:52:00Z">
              <w:r>
                <w:t>HD: UL Harmonic Distortion, as defined in TS 38.101-1 [5], 7.3A.4</w:t>
              </w:r>
            </w:ins>
          </w:p>
          <w:p w14:paraId="5FECFA1D" w14:textId="77777777" w:rsidR="008351D2" w:rsidRDefault="008351D2" w:rsidP="008351D2">
            <w:pPr>
              <w:pStyle w:val="TAN"/>
              <w:ind w:left="993" w:firstLine="0"/>
              <w:rPr>
                <w:ins w:id="546" w:author="///" w:date="2022-02-11T19:52:00Z"/>
              </w:rPr>
            </w:pPr>
            <w:ins w:id="547" w:author="///" w:date="2022-02-11T19:52:00Z">
              <w:r>
                <w:t>HM: RX Harmonic Mixing, as defined in TS 38.101-1 [5], 7.3A.4</w:t>
              </w:r>
            </w:ins>
          </w:p>
          <w:p w14:paraId="21440A85" w14:textId="77777777" w:rsidR="008351D2" w:rsidRDefault="008351D2" w:rsidP="008351D2">
            <w:pPr>
              <w:pStyle w:val="TAN"/>
              <w:ind w:left="993" w:firstLine="0"/>
              <w:rPr>
                <w:ins w:id="548" w:author="///" w:date="2022-02-11T19:52:00Z"/>
              </w:rPr>
            </w:pPr>
            <w:ins w:id="549" w:author="///" w:date="2022-02-11T19:52:00Z">
              <w:r>
                <w:t>IMD: Intermodulation Distortion, as defined in TS 38.101-1 [5], 7.3A.5</w:t>
              </w:r>
            </w:ins>
          </w:p>
          <w:p w14:paraId="4AFBA090" w14:textId="77777777" w:rsidR="008351D2" w:rsidRDefault="008351D2" w:rsidP="008351D2">
            <w:pPr>
              <w:pStyle w:val="TAC"/>
              <w:ind w:firstLine="971"/>
              <w:jc w:val="left"/>
              <w:rPr>
                <w:ins w:id="550" w:author="///" w:date="2022-02-11T20:00:00Z"/>
              </w:rPr>
            </w:pPr>
            <w:ins w:id="551" w:author="///" w:date="2022-02-11T19:52:00Z">
              <w:r>
                <w:t>CBI: Cross Band Isolation, as defined in TS 38.101-1 [5], 7.3A.6</w:t>
              </w:r>
            </w:ins>
          </w:p>
          <w:p w14:paraId="7D120B3E" w14:textId="324B7E7E" w:rsidR="00907CF0" w:rsidRDefault="008351D2" w:rsidP="005A0A51">
            <w:pPr>
              <w:pStyle w:val="TAC"/>
              <w:jc w:val="left"/>
              <w:rPr>
                <w:ins w:id="552" w:author="///" w:date="2022-02-11T17:15:00Z"/>
                <w:color w:val="000000"/>
              </w:rPr>
            </w:pPr>
            <w:ins w:id="553" w:author="///" w:date="2022-02-11T20:00:00Z">
              <w:r>
                <w:t>NOTE 2:</w:t>
              </w:r>
              <w:r>
                <w:tab/>
                <w:t xml:space="preserve">If single UL is allowed in a </w:t>
              </w:r>
              <w:proofErr w:type="spellStart"/>
              <w:r>
                <w:t>DC_nXA-nYA</w:t>
              </w:r>
              <w:proofErr w:type="spellEnd"/>
              <w:r>
                <w:t xml:space="preserve"> configuration the IMD requirements does not apply.</w:t>
              </w:r>
            </w:ins>
          </w:p>
        </w:tc>
      </w:tr>
    </w:tbl>
    <w:p w14:paraId="7D953EB9" w14:textId="77777777" w:rsidR="00907CF0" w:rsidRDefault="00907CF0" w:rsidP="00907CF0">
      <w:pPr>
        <w:rPr>
          <w:ins w:id="554" w:author="///" w:date="2022-02-11T17:15:00Z"/>
          <w:rFonts w:eastAsia="Malgun Gothic"/>
          <w:lang w:eastAsia="en-US"/>
        </w:rPr>
      </w:pPr>
    </w:p>
    <w:p w14:paraId="619433A5" w14:textId="77777777" w:rsidR="00907CF0" w:rsidRDefault="00907CF0" w:rsidP="00907CF0">
      <w:pPr>
        <w:pStyle w:val="TH"/>
        <w:rPr>
          <w:ins w:id="555" w:author="///" w:date="2022-02-11T17:15:00Z"/>
          <w:rFonts w:eastAsia="Malgun Gothic"/>
          <w:lang w:eastAsia="en-US"/>
        </w:rPr>
      </w:pPr>
      <w:ins w:id="556" w:author="///" w:date="2022-02-11T17:15:00Z">
        <w:r>
          <w:t>Table 4.1.3.1-4: Reference Sensitivity test cases per CA configuration (four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34"/>
        <w:gridCol w:w="2835"/>
        <w:gridCol w:w="1701"/>
        <w:gridCol w:w="1701"/>
      </w:tblGrid>
      <w:tr w:rsidR="008351D2" w14:paraId="59723710" w14:textId="77777777" w:rsidTr="005A0A51">
        <w:trPr>
          <w:jc w:val="center"/>
          <w:ins w:id="557" w:author="///" w:date="2022-02-11T17:15:00Z"/>
        </w:trPr>
        <w:tc>
          <w:tcPr>
            <w:tcW w:w="26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8E2546" w14:textId="6116DEF4" w:rsidR="008351D2" w:rsidRDefault="008351D2" w:rsidP="008351D2">
            <w:pPr>
              <w:pStyle w:val="TAH"/>
              <w:rPr>
                <w:ins w:id="558" w:author="///" w:date="2022-02-11T17:15:00Z"/>
              </w:rPr>
            </w:pPr>
            <w:ins w:id="559" w:author="///" w:date="2022-02-11T19:53:00Z">
              <w:r>
                <w:t>CA config</w:t>
              </w:r>
            </w:ins>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38AA3A" w14:textId="15159D67" w:rsidR="008351D2" w:rsidRDefault="008351D2" w:rsidP="008351D2">
            <w:pPr>
              <w:pStyle w:val="TAH"/>
              <w:rPr>
                <w:ins w:id="560" w:author="///" w:date="2022-02-11T17:15:00Z"/>
              </w:rPr>
            </w:pPr>
            <w:ins w:id="561" w:author="///" w:date="2022-02-11T19:53:00Z">
              <w:r>
                <w:t>Single UL</w:t>
              </w:r>
              <w:r>
                <w:br/>
                <w:t>(Note 2)</w:t>
              </w:r>
            </w:ins>
          </w:p>
        </w:tc>
        <w:tc>
          <w:tcPr>
            <w:tcW w:w="2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E7249A" w14:textId="4B2615E4" w:rsidR="008351D2" w:rsidRDefault="008351D2" w:rsidP="008351D2">
            <w:pPr>
              <w:pStyle w:val="TAH"/>
              <w:rPr>
                <w:ins w:id="562" w:author="///" w:date="2022-02-11T17:15:00Z"/>
              </w:rPr>
            </w:pPr>
            <w:ins w:id="563" w:author="///" w:date="2022-02-11T19:53:00Z">
              <w:r>
                <w:t xml:space="preserve">Two band </w:t>
              </w:r>
              <w:proofErr w:type="spellStart"/>
              <w:r>
                <w:t>refsens</w:t>
              </w:r>
              <w:proofErr w:type="spellEnd"/>
              <w:r>
                <w:t xml:space="preserve"> exception, victim band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73DDE4" w14:textId="41EC43C1" w:rsidR="008351D2" w:rsidRDefault="008351D2" w:rsidP="008351D2">
            <w:pPr>
              <w:pStyle w:val="TAH"/>
              <w:rPr>
                <w:ins w:id="564" w:author="///" w:date="2022-02-11T17:15:00Z"/>
              </w:rPr>
            </w:pPr>
            <w:ins w:id="565" w:author="///" w:date="2022-02-11T19:53:00Z">
              <w:r>
                <w:rPr>
                  <w:lang w:eastAsia="en-US"/>
                </w:rPr>
                <w:t>Requirement coverage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146BA3" w14:textId="5AC4409A" w:rsidR="008351D2" w:rsidRDefault="008351D2" w:rsidP="008351D2">
            <w:pPr>
              <w:pStyle w:val="TAH"/>
              <w:rPr>
                <w:ins w:id="566" w:author="///" w:date="2022-02-11T17:15:00Z"/>
              </w:rPr>
            </w:pPr>
            <w:ins w:id="567" w:author="///" w:date="2022-02-11T19:53:00Z">
              <w:r>
                <w:t>Test point analysis updated</w:t>
              </w:r>
            </w:ins>
          </w:p>
        </w:tc>
      </w:tr>
      <w:tr w:rsidR="008351D2" w14:paraId="485D087D" w14:textId="77777777" w:rsidTr="005A0A51">
        <w:trPr>
          <w:jc w:val="center"/>
          <w:ins w:id="568" w:author="///" w:date="2022-02-11T17:15:00Z"/>
        </w:trPr>
        <w:tc>
          <w:tcPr>
            <w:tcW w:w="2689" w:type="dxa"/>
            <w:tcBorders>
              <w:top w:val="single" w:sz="4" w:space="0" w:color="auto"/>
              <w:left w:val="single" w:sz="4" w:space="0" w:color="auto"/>
              <w:bottom w:val="single" w:sz="4" w:space="0" w:color="auto"/>
              <w:right w:val="single" w:sz="4" w:space="0" w:color="auto"/>
            </w:tcBorders>
            <w:vAlign w:val="center"/>
            <w:hideMark/>
          </w:tcPr>
          <w:p w14:paraId="0DB73B8E" w14:textId="77777777" w:rsidR="00907CF0" w:rsidRDefault="00907CF0">
            <w:pPr>
              <w:pStyle w:val="TAC"/>
              <w:rPr>
                <w:ins w:id="569" w:author="///" w:date="2022-02-11T17:15:00Z"/>
              </w:rPr>
            </w:pPr>
            <w:ins w:id="570" w:author="///" w:date="2022-02-11T17:15:00Z">
              <w:r>
                <w:rPr>
                  <w:color w:val="000000"/>
                </w:rPr>
                <w:t xml:space="preserve">TBD </w:t>
              </w:r>
            </w:ins>
          </w:p>
        </w:tc>
        <w:tc>
          <w:tcPr>
            <w:tcW w:w="1134" w:type="dxa"/>
            <w:tcBorders>
              <w:top w:val="single" w:sz="4" w:space="0" w:color="auto"/>
              <w:left w:val="single" w:sz="4" w:space="0" w:color="auto"/>
              <w:bottom w:val="single" w:sz="4" w:space="0" w:color="auto"/>
              <w:right w:val="single" w:sz="4" w:space="0" w:color="auto"/>
            </w:tcBorders>
            <w:hideMark/>
          </w:tcPr>
          <w:p w14:paraId="497468CA" w14:textId="77777777" w:rsidR="00907CF0" w:rsidRDefault="00907CF0">
            <w:pPr>
              <w:pStyle w:val="TAC"/>
              <w:rPr>
                <w:ins w:id="571" w:author="///" w:date="2022-02-11T17:15:00Z"/>
              </w:rPr>
            </w:pPr>
            <w:ins w:id="572" w:author="///" w:date="2022-02-11T17:15:00Z">
              <w:r>
                <w:rPr>
                  <w:color w:val="000000"/>
                </w:rPr>
                <w:t xml:space="preserve">TBD </w:t>
              </w:r>
            </w:ins>
          </w:p>
        </w:tc>
        <w:tc>
          <w:tcPr>
            <w:tcW w:w="2835" w:type="dxa"/>
            <w:tcBorders>
              <w:top w:val="single" w:sz="4" w:space="0" w:color="auto"/>
              <w:left w:val="single" w:sz="4" w:space="0" w:color="auto"/>
              <w:bottom w:val="single" w:sz="4" w:space="0" w:color="auto"/>
              <w:right w:val="single" w:sz="4" w:space="0" w:color="auto"/>
            </w:tcBorders>
            <w:hideMark/>
          </w:tcPr>
          <w:p w14:paraId="11E4DBB0" w14:textId="77777777" w:rsidR="00907CF0" w:rsidRDefault="00907CF0">
            <w:pPr>
              <w:pStyle w:val="TAC"/>
              <w:rPr>
                <w:ins w:id="573" w:author="///" w:date="2022-02-11T17:15:00Z"/>
                <w:lang w:eastAsia="ja-JP"/>
              </w:rPr>
            </w:pPr>
            <w:ins w:id="574" w:author="///" w:date="2022-02-11T17:15:00Z">
              <w:r>
                <w:rPr>
                  <w:color w:val="000000"/>
                </w:rPr>
                <w:t xml:space="preserve">TBD </w:t>
              </w:r>
            </w:ins>
          </w:p>
        </w:tc>
        <w:tc>
          <w:tcPr>
            <w:tcW w:w="1701" w:type="dxa"/>
            <w:tcBorders>
              <w:top w:val="single" w:sz="4" w:space="0" w:color="auto"/>
              <w:left w:val="single" w:sz="4" w:space="0" w:color="auto"/>
              <w:bottom w:val="single" w:sz="4" w:space="0" w:color="auto"/>
              <w:right w:val="single" w:sz="4" w:space="0" w:color="auto"/>
            </w:tcBorders>
            <w:hideMark/>
          </w:tcPr>
          <w:p w14:paraId="13CC9B4C" w14:textId="77777777" w:rsidR="00907CF0" w:rsidRDefault="00907CF0">
            <w:pPr>
              <w:pStyle w:val="TAC"/>
              <w:rPr>
                <w:ins w:id="575" w:author="///" w:date="2022-02-11T17:15:00Z"/>
                <w:lang w:eastAsia="ja-JP"/>
              </w:rPr>
            </w:pPr>
            <w:ins w:id="576" w:author="///" w:date="2022-02-11T17:15:00Z">
              <w:r>
                <w:rPr>
                  <w:color w:val="000000"/>
                </w:rPr>
                <w:t xml:space="preserve">TBD </w:t>
              </w:r>
            </w:ins>
          </w:p>
        </w:tc>
        <w:tc>
          <w:tcPr>
            <w:tcW w:w="1701" w:type="dxa"/>
            <w:tcBorders>
              <w:top w:val="single" w:sz="4" w:space="0" w:color="auto"/>
              <w:left w:val="single" w:sz="4" w:space="0" w:color="auto"/>
              <w:bottom w:val="single" w:sz="4" w:space="0" w:color="auto"/>
              <w:right w:val="single" w:sz="4" w:space="0" w:color="auto"/>
            </w:tcBorders>
            <w:hideMark/>
          </w:tcPr>
          <w:p w14:paraId="2B6E7A78" w14:textId="77777777" w:rsidR="00907CF0" w:rsidRDefault="00907CF0">
            <w:pPr>
              <w:pStyle w:val="TAC"/>
              <w:rPr>
                <w:ins w:id="577" w:author="///" w:date="2022-02-11T17:15:00Z"/>
              </w:rPr>
            </w:pPr>
            <w:ins w:id="578" w:author="///" w:date="2022-02-11T17:15:00Z">
              <w:r>
                <w:rPr>
                  <w:color w:val="000000"/>
                </w:rPr>
                <w:t xml:space="preserve">TBD </w:t>
              </w:r>
            </w:ins>
          </w:p>
        </w:tc>
      </w:tr>
      <w:tr w:rsidR="00907CF0" w:rsidRPr="00907CF0" w14:paraId="629E7EBA" w14:textId="77777777" w:rsidTr="005A0A51">
        <w:trPr>
          <w:trHeight w:val="54"/>
          <w:jc w:val="center"/>
          <w:ins w:id="579" w:author="///" w:date="2022-02-11T17:15:00Z"/>
        </w:trPr>
        <w:tc>
          <w:tcPr>
            <w:tcW w:w="10060" w:type="dxa"/>
            <w:gridSpan w:val="5"/>
            <w:tcBorders>
              <w:top w:val="single" w:sz="4" w:space="0" w:color="auto"/>
              <w:left w:val="single" w:sz="4" w:space="0" w:color="auto"/>
              <w:bottom w:val="single" w:sz="4" w:space="0" w:color="auto"/>
              <w:right w:val="single" w:sz="4" w:space="0" w:color="auto"/>
            </w:tcBorders>
            <w:hideMark/>
          </w:tcPr>
          <w:p w14:paraId="16F76787" w14:textId="77777777" w:rsidR="008351D2" w:rsidRDefault="008351D2" w:rsidP="008351D2">
            <w:pPr>
              <w:pStyle w:val="TAN"/>
              <w:rPr>
                <w:ins w:id="580" w:author="///" w:date="2022-02-11T19:53:00Z"/>
              </w:rPr>
            </w:pPr>
            <w:ins w:id="581" w:author="///" w:date="2022-02-11T19:53:00Z">
              <w:r>
                <w:t>NOTE 1:</w:t>
              </w:r>
              <w:r>
                <w:tab/>
                <w:t>Notations used</w:t>
              </w:r>
            </w:ins>
          </w:p>
          <w:p w14:paraId="2C4B58B2" w14:textId="77777777" w:rsidR="008351D2" w:rsidRDefault="008351D2" w:rsidP="008351D2">
            <w:pPr>
              <w:pStyle w:val="TAN"/>
              <w:ind w:left="993" w:firstLine="0"/>
              <w:rPr>
                <w:ins w:id="582" w:author="///" w:date="2022-02-11T19:53:00Z"/>
              </w:rPr>
            </w:pPr>
            <w:ins w:id="583" w:author="///" w:date="2022-02-11T19:53:00Z">
              <w:r>
                <w:t>NE: Non-exception as defined in TS 38.101-1 [5], meaning single carrier NR requirements apply.</w:t>
              </w:r>
            </w:ins>
          </w:p>
          <w:p w14:paraId="61967669" w14:textId="77777777" w:rsidR="008351D2" w:rsidRDefault="008351D2" w:rsidP="008351D2">
            <w:pPr>
              <w:pStyle w:val="TAN"/>
              <w:ind w:left="993" w:firstLine="0"/>
              <w:rPr>
                <w:ins w:id="584" w:author="///" w:date="2022-02-11T19:53:00Z"/>
              </w:rPr>
            </w:pPr>
            <w:ins w:id="585" w:author="///" w:date="2022-02-11T19:53:00Z">
              <w:r>
                <w:t>HD: UL Harmonic Distortion, as defined in TS 38.101-1 [5], 7.3A.4</w:t>
              </w:r>
            </w:ins>
          </w:p>
          <w:p w14:paraId="64497A80" w14:textId="77777777" w:rsidR="008351D2" w:rsidRDefault="008351D2" w:rsidP="008351D2">
            <w:pPr>
              <w:pStyle w:val="TAN"/>
              <w:ind w:left="993" w:firstLine="0"/>
              <w:rPr>
                <w:ins w:id="586" w:author="///" w:date="2022-02-11T19:53:00Z"/>
              </w:rPr>
            </w:pPr>
            <w:ins w:id="587" w:author="///" w:date="2022-02-11T19:53:00Z">
              <w:r>
                <w:t>HM: RX Harmonic Mixing, as defined in TS 38.101-1 [5], 7.3A.4</w:t>
              </w:r>
            </w:ins>
          </w:p>
          <w:p w14:paraId="71ED70F7" w14:textId="77777777" w:rsidR="008351D2" w:rsidRDefault="008351D2" w:rsidP="008351D2">
            <w:pPr>
              <w:pStyle w:val="TAN"/>
              <w:ind w:left="993" w:firstLine="0"/>
              <w:rPr>
                <w:ins w:id="588" w:author="///" w:date="2022-02-11T19:53:00Z"/>
              </w:rPr>
            </w:pPr>
            <w:ins w:id="589" w:author="///" w:date="2022-02-11T19:53:00Z">
              <w:r>
                <w:t>IMD: Intermodulation Distortion, as defined in TS 38.101-1 [5], 7.3A.5</w:t>
              </w:r>
            </w:ins>
          </w:p>
          <w:p w14:paraId="383EA996" w14:textId="38928139" w:rsidR="008351D2" w:rsidRDefault="008351D2" w:rsidP="008351D2">
            <w:pPr>
              <w:pStyle w:val="TAC"/>
              <w:ind w:firstLine="971"/>
              <w:jc w:val="left"/>
              <w:rPr>
                <w:ins w:id="590" w:author="///" w:date="2022-02-11T20:01:00Z"/>
              </w:rPr>
            </w:pPr>
            <w:ins w:id="591" w:author="///" w:date="2022-02-11T19:53:00Z">
              <w:r>
                <w:t>CBI: Cross Band Isolation, as defined in TS 38.101-1 [5], 7.3A.6</w:t>
              </w:r>
            </w:ins>
          </w:p>
          <w:p w14:paraId="6EF5B144" w14:textId="56FCBAAE" w:rsidR="008351D2" w:rsidRDefault="008351D2" w:rsidP="005A0A51">
            <w:pPr>
              <w:pStyle w:val="TAC"/>
              <w:jc w:val="left"/>
              <w:rPr>
                <w:ins w:id="592" w:author="///" w:date="2022-02-11T17:15:00Z"/>
                <w:color w:val="000000"/>
              </w:rPr>
            </w:pPr>
            <w:ins w:id="593" w:author="///" w:date="2022-02-11T20:01:00Z">
              <w:r>
                <w:t>NOTE 2:</w:t>
              </w:r>
              <w:r>
                <w:tab/>
                <w:t xml:space="preserve">If single UL is allowed in a </w:t>
              </w:r>
              <w:proofErr w:type="spellStart"/>
              <w:r>
                <w:t>DC_nXA-nYA</w:t>
              </w:r>
              <w:proofErr w:type="spellEnd"/>
              <w:r>
                <w:t xml:space="preserve"> configuration the IMD requirements does not apply.</w:t>
              </w:r>
            </w:ins>
          </w:p>
        </w:tc>
      </w:tr>
    </w:tbl>
    <w:p w14:paraId="49349774" w14:textId="77777777" w:rsidR="00907CF0" w:rsidRDefault="00907CF0" w:rsidP="00907CF0">
      <w:pPr>
        <w:rPr>
          <w:ins w:id="594" w:author="///" w:date="2022-02-11T17:19:00Z"/>
          <w:rFonts w:eastAsia="Malgun Gothic"/>
          <w:lang w:eastAsia="en-US"/>
        </w:rPr>
      </w:pPr>
    </w:p>
    <w:p w14:paraId="01A31C61" w14:textId="0BF4EE0D" w:rsidR="00907CF0" w:rsidRDefault="00907CF0" w:rsidP="00907CF0">
      <w:pPr>
        <w:pStyle w:val="TH"/>
        <w:rPr>
          <w:ins w:id="595" w:author="///" w:date="2022-02-11T17:19:00Z"/>
          <w:rFonts w:eastAsia="Malgun Gothic"/>
          <w:lang w:eastAsia="en-US"/>
        </w:rPr>
      </w:pPr>
      <w:ins w:id="596" w:author="///" w:date="2022-02-11T17:19:00Z">
        <w:r>
          <w:lastRenderedPageBreak/>
          <w:t>Table 4.1.3.1-5: Reference Sensitivity test cases per CA configuration (five bands)</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1204"/>
        <w:gridCol w:w="2693"/>
        <w:gridCol w:w="1701"/>
        <w:gridCol w:w="1701"/>
      </w:tblGrid>
      <w:tr w:rsidR="008351D2" w14:paraId="624530E6" w14:textId="77777777" w:rsidTr="005A0A51">
        <w:trPr>
          <w:jc w:val="center"/>
          <w:ins w:id="597" w:author="///" w:date="2022-02-11T17:19:00Z"/>
        </w:trPr>
        <w:tc>
          <w:tcPr>
            <w:tcW w:w="26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84638B" w14:textId="77777777" w:rsidR="00907CF0" w:rsidRDefault="00907CF0" w:rsidP="007921B1">
            <w:pPr>
              <w:pStyle w:val="TAH"/>
              <w:rPr>
                <w:ins w:id="598" w:author="///" w:date="2022-02-11T17:19:00Z"/>
              </w:rPr>
            </w:pPr>
            <w:ins w:id="599" w:author="///" w:date="2022-02-11T17:19:00Z">
              <w:r>
                <w:t>CA config</w:t>
              </w:r>
            </w:ins>
          </w:p>
        </w:tc>
        <w:tc>
          <w:tcPr>
            <w:tcW w:w="12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EBAF14" w14:textId="77777777" w:rsidR="00907CF0" w:rsidRDefault="00907CF0" w:rsidP="007921B1">
            <w:pPr>
              <w:pStyle w:val="TAH"/>
              <w:rPr>
                <w:ins w:id="600" w:author="///" w:date="2022-02-11T17:19:00Z"/>
              </w:rPr>
            </w:pPr>
            <w:ins w:id="601" w:author="///" w:date="2022-02-11T17:19:00Z">
              <w:r>
                <w:t>Single UL</w:t>
              </w:r>
              <w:r>
                <w:br/>
                <w:t>(Note 1)</w:t>
              </w:r>
            </w:ins>
          </w:p>
        </w:tc>
        <w:tc>
          <w:tcPr>
            <w:tcW w:w="26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A86090" w14:textId="77777777" w:rsidR="00907CF0" w:rsidRDefault="00907CF0" w:rsidP="007921B1">
            <w:pPr>
              <w:pStyle w:val="TAH"/>
              <w:rPr>
                <w:ins w:id="602" w:author="///" w:date="2022-02-11T17:19:00Z"/>
              </w:rPr>
            </w:pPr>
            <w:ins w:id="603" w:author="///" w:date="2022-02-11T17:19:00Z">
              <w:r>
                <w:t xml:space="preserve">Four band </w:t>
              </w:r>
              <w:proofErr w:type="spellStart"/>
              <w:r>
                <w:t>refsens</w:t>
              </w:r>
              <w:proofErr w:type="spellEnd"/>
              <w:r>
                <w:t xml:space="preserve"> exception, victim band (Note 2)</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8D6D65" w14:textId="77777777" w:rsidR="00907CF0" w:rsidRDefault="00907CF0" w:rsidP="007921B1">
            <w:pPr>
              <w:pStyle w:val="TAH"/>
              <w:rPr>
                <w:ins w:id="604" w:author="///" w:date="2022-02-11T17:19:00Z"/>
              </w:rPr>
            </w:pPr>
            <w:ins w:id="605" w:author="///" w:date="2022-02-11T17:19:00Z">
              <w:r>
                <w:rPr>
                  <w:lang w:eastAsia="en-US"/>
                </w:rPr>
                <w:t>Requirement coverage (Note 2)</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AAA9E9" w14:textId="77777777" w:rsidR="00907CF0" w:rsidRDefault="00907CF0" w:rsidP="005A0A51">
            <w:pPr>
              <w:pStyle w:val="TAH"/>
              <w:ind w:left="-58" w:firstLine="58"/>
              <w:rPr>
                <w:ins w:id="606" w:author="///" w:date="2022-02-11T17:19:00Z"/>
              </w:rPr>
            </w:pPr>
            <w:ins w:id="607" w:author="///" w:date="2022-02-11T17:19:00Z">
              <w:r>
                <w:t>Test point analysis updated</w:t>
              </w:r>
            </w:ins>
          </w:p>
        </w:tc>
      </w:tr>
      <w:tr w:rsidR="008351D2" w14:paraId="6CBB24A5" w14:textId="77777777" w:rsidTr="005A0A51">
        <w:trPr>
          <w:jc w:val="center"/>
          <w:ins w:id="608" w:author="///" w:date="2022-02-11T17:19:00Z"/>
        </w:trPr>
        <w:tc>
          <w:tcPr>
            <w:tcW w:w="2619" w:type="dxa"/>
            <w:tcBorders>
              <w:top w:val="single" w:sz="4" w:space="0" w:color="auto"/>
              <w:left w:val="single" w:sz="4" w:space="0" w:color="auto"/>
              <w:bottom w:val="single" w:sz="4" w:space="0" w:color="auto"/>
              <w:right w:val="single" w:sz="4" w:space="0" w:color="auto"/>
            </w:tcBorders>
            <w:vAlign w:val="center"/>
            <w:hideMark/>
          </w:tcPr>
          <w:p w14:paraId="1371DEEB" w14:textId="77777777" w:rsidR="00907CF0" w:rsidRDefault="00907CF0" w:rsidP="007921B1">
            <w:pPr>
              <w:pStyle w:val="TAC"/>
              <w:rPr>
                <w:ins w:id="609" w:author="///" w:date="2022-02-11T17:19:00Z"/>
              </w:rPr>
            </w:pPr>
            <w:ins w:id="610" w:author="///" w:date="2022-02-11T17:19:00Z">
              <w:r>
                <w:rPr>
                  <w:color w:val="000000"/>
                </w:rPr>
                <w:t xml:space="preserve">TBD </w:t>
              </w:r>
            </w:ins>
          </w:p>
        </w:tc>
        <w:tc>
          <w:tcPr>
            <w:tcW w:w="1204" w:type="dxa"/>
            <w:tcBorders>
              <w:top w:val="single" w:sz="4" w:space="0" w:color="auto"/>
              <w:left w:val="single" w:sz="4" w:space="0" w:color="auto"/>
              <w:bottom w:val="single" w:sz="4" w:space="0" w:color="auto"/>
              <w:right w:val="single" w:sz="4" w:space="0" w:color="auto"/>
            </w:tcBorders>
            <w:hideMark/>
          </w:tcPr>
          <w:p w14:paraId="12819E69" w14:textId="77777777" w:rsidR="00907CF0" w:rsidRDefault="00907CF0" w:rsidP="007921B1">
            <w:pPr>
              <w:pStyle w:val="TAC"/>
              <w:rPr>
                <w:ins w:id="611" w:author="///" w:date="2022-02-11T17:19:00Z"/>
              </w:rPr>
            </w:pPr>
            <w:ins w:id="612" w:author="///" w:date="2022-02-11T17:19:00Z">
              <w:r>
                <w:rPr>
                  <w:color w:val="000000"/>
                </w:rPr>
                <w:t xml:space="preserve">TBD </w:t>
              </w:r>
            </w:ins>
          </w:p>
        </w:tc>
        <w:tc>
          <w:tcPr>
            <w:tcW w:w="2693" w:type="dxa"/>
            <w:tcBorders>
              <w:top w:val="single" w:sz="4" w:space="0" w:color="auto"/>
              <w:left w:val="single" w:sz="4" w:space="0" w:color="auto"/>
              <w:bottom w:val="single" w:sz="4" w:space="0" w:color="auto"/>
              <w:right w:val="single" w:sz="4" w:space="0" w:color="auto"/>
            </w:tcBorders>
            <w:hideMark/>
          </w:tcPr>
          <w:p w14:paraId="11A6EF19" w14:textId="77777777" w:rsidR="00907CF0" w:rsidRDefault="00907CF0" w:rsidP="007921B1">
            <w:pPr>
              <w:pStyle w:val="TAC"/>
              <w:rPr>
                <w:ins w:id="613" w:author="///" w:date="2022-02-11T17:19:00Z"/>
                <w:lang w:eastAsia="ja-JP"/>
              </w:rPr>
            </w:pPr>
            <w:ins w:id="614" w:author="///" w:date="2022-02-11T17:19:00Z">
              <w:r>
                <w:rPr>
                  <w:color w:val="000000"/>
                </w:rPr>
                <w:t xml:space="preserve">TBD </w:t>
              </w:r>
            </w:ins>
          </w:p>
        </w:tc>
        <w:tc>
          <w:tcPr>
            <w:tcW w:w="1701" w:type="dxa"/>
            <w:tcBorders>
              <w:top w:val="single" w:sz="4" w:space="0" w:color="auto"/>
              <w:left w:val="single" w:sz="4" w:space="0" w:color="auto"/>
              <w:bottom w:val="single" w:sz="4" w:space="0" w:color="auto"/>
              <w:right w:val="single" w:sz="4" w:space="0" w:color="auto"/>
            </w:tcBorders>
            <w:hideMark/>
          </w:tcPr>
          <w:p w14:paraId="4C2F5A76" w14:textId="77777777" w:rsidR="00907CF0" w:rsidRDefault="00907CF0" w:rsidP="007921B1">
            <w:pPr>
              <w:pStyle w:val="TAC"/>
              <w:rPr>
                <w:ins w:id="615" w:author="///" w:date="2022-02-11T17:19:00Z"/>
                <w:lang w:eastAsia="ja-JP"/>
              </w:rPr>
            </w:pPr>
            <w:ins w:id="616" w:author="///" w:date="2022-02-11T17:19:00Z">
              <w:r>
                <w:rPr>
                  <w:color w:val="000000"/>
                </w:rPr>
                <w:t xml:space="preserve">TBD </w:t>
              </w:r>
            </w:ins>
          </w:p>
        </w:tc>
        <w:tc>
          <w:tcPr>
            <w:tcW w:w="1701" w:type="dxa"/>
            <w:tcBorders>
              <w:top w:val="single" w:sz="4" w:space="0" w:color="auto"/>
              <w:left w:val="single" w:sz="4" w:space="0" w:color="auto"/>
              <w:bottom w:val="single" w:sz="4" w:space="0" w:color="auto"/>
              <w:right w:val="single" w:sz="4" w:space="0" w:color="auto"/>
            </w:tcBorders>
            <w:hideMark/>
          </w:tcPr>
          <w:p w14:paraId="4FAE4C8A" w14:textId="77777777" w:rsidR="00907CF0" w:rsidRDefault="00907CF0" w:rsidP="007921B1">
            <w:pPr>
              <w:pStyle w:val="TAC"/>
              <w:rPr>
                <w:ins w:id="617" w:author="///" w:date="2022-02-11T17:19:00Z"/>
              </w:rPr>
            </w:pPr>
            <w:ins w:id="618" w:author="///" w:date="2022-02-11T17:19:00Z">
              <w:r>
                <w:rPr>
                  <w:color w:val="000000"/>
                </w:rPr>
                <w:t xml:space="preserve">TBD </w:t>
              </w:r>
            </w:ins>
          </w:p>
        </w:tc>
      </w:tr>
      <w:tr w:rsidR="00907CF0" w:rsidRPr="007921B1" w14:paraId="4241FF18" w14:textId="77777777" w:rsidTr="005A0A51">
        <w:trPr>
          <w:trHeight w:val="54"/>
          <w:jc w:val="center"/>
          <w:ins w:id="619" w:author="///" w:date="2022-02-11T17:19:00Z"/>
        </w:trPr>
        <w:tc>
          <w:tcPr>
            <w:tcW w:w="9918" w:type="dxa"/>
            <w:gridSpan w:val="5"/>
            <w:tcBorders>
              <w:top w:val="single" w:sz="4" w:space="0" w:color="auto"/>
              <w:left w:val="single" w:sz="4" w:space="0" w:color="auto"/>
              <w:bottom w:val="single" w:sz="4" w:space="0" w:color="auto"/>
              <w:right w:val="single" w:sz="4" w:space="0" w:color="auto"/>
            </w:tcBorders>
            <w:hideMark/>
          </w:tcPr>
          <w:p w14:paraId="5D8BA1A6" w14:textId="77777777" w:rsidR="008351D2" w:rsidRDefault="008351D2" w:rsidP="008351D2">
            <w:pPr>
              <w:pStyle w:val="TAN"/>
              <w:rPr>
                <w:ins w:id="620" w:author="///" w:date="2022-02-11T20:02:00Z"/>
              </w:rPr>
            </w:pPr>
            <w:ins w:id="621" w:author="///" w:date="2022-02-11T20:02:00Z">
              <w:r>
                <w:t>NOTE 1:</w:t>
              </w:r>
              <w:r>
                <w:tab/>
                <w:t>Notations used</w:t>
              </w:r>
            </w:ins>
          </w:p>
          <w:p w14:paraId="50C55111" w14:textId="77777777" w:rsidR="008351D2" w:rsidRDefault="008351D2" w:rsidP="008351D2">
            <w:pPr>
              <w:pStyle w:val="TAN"/>
              <w:ind w:left="993" w:firstLine="0"/>
              <w:rPr>
                <w:ins w:id="622" w:author="///" w:date="2022-02-11T20:02:00Z"/>
              </w:rPr>
            </w:pPr>
            <w:ins w:id="623" w:author="///" w:date="2022-02-11T20:02:00Z">
              <w:r>
                <w:t>NE: Non-exception as defined in TS 38.101-1 [5], meaning single carrier NR requirements apply.</w:t>
              </w:r>
            </w:ins>
          </w:p>
          <w:p w14:paraId="3CC3EB5E" w14:textId="77777777" w:rsidR="008351D2" w:rsidRDefault="008351D2" w:rsidP="008351D2">
            <w:pPr>
              <w:pStyle w:val="TAN"/>
              <w:ind w:left="993" w:firstLine="0"/>
              <w:rPr>
                <w:ins w:id="624" w:author="///" w:date="2022-02-11T20:02:00Z"/>
              </w:rPr>
            </w:pPr>
            <w:ins w:id="625" w:author="///" w:date="2022-02-11T20:02:00Z">
              <w:r>
                <w:t>HD: UL Harmonic Distortion, as defined in TS 38.101-1 [5], 7.3A.4</w:t>
              </w:r>
            </w:ins>
          </w:p>
          <w:p w14:paraId="43294818" w14:textId="77777777" w:rsidR="008351D2" w:rsidRDefault="008351D2" w:rsidP="008351D2">
            <w:pPr>
              <w:pStyle w:val="TAN"/>
              <w:ind w:left="993" w:firstLine="0"/>
              <w:rPr>
                <w:ins w:id="626" w:author="///" w:date="2022-02-11T20:02:00Z"/>
              </w:rPr>
            </w:pPr>
            <w:ins w:id="627" w:author="///" w:date="2022-02-11T20:02:00Z">
              <w:r>
                <w:t>HM: RX Harmonic Mixing, as defined in TS 38.101-1 [5], 7.3A.4</w:t>
              </w:r>
            </w:ins>
          </w:p>
          <w:p w14:paraId="21BF9D7B" w14:textId="77777777" w:rsidR="008351D2" w:rsidRDefault="008351D2" w:rsidP="008351D2">
            <w:pPr>
              <w:pStyle w:val="TAN"/>
              <w:ind w:left="993" w:firstLine="0"/>
              <w:rPr>
                <w:ins w:id="628" w:author="///" w:date="2022-02-11T20:02:00Z"/>
              </w:rPr>
            </w:pPr>
            <w:ins w:id="629" w:author="///" w:date="2022-02-11T20:02:00Z">
              <w:r>
                <w:t>IMD: Intermodulation Distortion, as defined in TS 38.101-1 [5], 7.3A.5</w:t>
              </w:r>
            </w:ins>
          </w:p>
          <w:p w14:paraId="4F094C94" w14:textId="77777777" w:rsidR="008351D2" w:rsidRDefault="008351D2" w:rsidP="008351D2">
            <w:pPr>
              <w:pStyle w:val="TAC"/>
              <w:ind w:firstLine="971"/>
              <w:jc w:val="left"/>
              <w:rPr>
                <w:ins w:id="630" w:author="///" w:date="2022-02-11T20:02:00Z"/>
              </w:rPr>
            </w:pPr>
            <w:ins w:id="631" w:author="///" w:date="2022-02-11T20:02:00Z">
              <w:r>
                <w:t>CBI: Cross Band Isolation, as defined in TS 38.101-1 [5], 7.3A.6</w:t>
              </w:r>
            </w:ins>
          </w:p>
          <w:p w14:paraId="556FEF73" w14:textId="32CB9BE3" w:rsidR="00907CF0" w:rsidRDefault="008351D2" w:rsidP="005A0A51">
            <w:pPr>
              <w:pStyle w:val="TAC"/>
              <w:ind w:left="29" w:hanging="29"/>
              <w:jc w:val="left"/>
              <w:rPr>
                <w:ins w:id="632" w:author="///" w:date="2022-02-11T17:19:00Z"/>
                <w:color w:val="000000"/>
              </w:rPr>
            </w:pPr>
            <w:ins w:id="633" w:author="///" w:date="2022-02-11T20:02:00Z">
              <w:r>
                <w:t>NOTE 2:</w:t>
              </w:r>
              <w:r>
                <w:tab/>
                <w:t xml:space="preserve">If single UL is allowed in a </w:t>
              </w:r>
              <w:proofErr w:type="spellStart"/>
              <w:r>
                <w:t>DC_nXA-nYA</w:t>
              </w:r>
              <w:proofErr w:type="spellEnd"/>
              <w:r>
                <w:t xml:space="preserve"> configuration the IMD requirements does not apply.</w:t>
              </w:r>
            </w:ins>
          </w:p>
        </w:tc>
      </w:tr>
    </w:tbl>
    <w:p w14:paraId="75709DAD" w14:textId="77777777" w:rsidR="00907CF0" w:rsidRPr="00907CF0" w:rsidRDefault="00907CF0" w:rsidP="00907CF0">
      <w:pPr>
        <w:rPr>
          <w:ins w:id="634" w:author="///" w:date="2022-02-11T17:15:00Z"/>
          <w:rFonts w:eastAsia="Malgun Gothic"/>
          <w:lang w:val="en-US" w:eastAsia="en-US"/>
        </w:rPr>
      </w:pPr>
    </w:p>
    <w:p w14:paraId="37761588" w14:textId="012763FC" w:rsidR="00907CF0" w:rsidRDefault="00907CF0" w:rsidP="00907CF0">
      <w:pPr>
        <w:pStyle w:val="TF"/>
        <w:rPr>
          <w:ins w:id="635" w:author="///" w:date="2022-02-11T17:20:00Z"/>
        </w:rPr>
      </w:pPr>
      <w:ins w:id="636" w:author="///" w:date="2022-02-11T17:20:00Z">
        <w:r>
          <w:t>Table 4.1.3.1-6</w:t>
        </w:r>
        <w:r>
          <w:rPr>
            <w:lang w:eastAsia="ja-JP"/>
          </w:rPr>
          <w:t>:</w:t>
        </w:r>
        <w:r>
          <w:t xml:space="preserve"> Test frequency selection per band pair for UL harmonics exception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907CF0" w14:paraId="7F7A6A6C" w14:textId="77777777" w:rsidTr="00907CF0">
        <w:trPr>
          <w:trHeight w:val="388"/>
          <w:jc w:val="center"/>
          <w:ins w:id="637" w:author="///" w:date="2022-02-11T17:20:00Z"/>
        </w:trPr>
        <w:tc>
          <w:tcPr>
            <w:tcW w:w="1434" w:type="dxa"/>
            <w:tcBorders>
              <w:top w:val="single" w:sz="4" w:space="0" w:color="auto"/>
              <w:left w:val="single" w:sz="4" w:space="0" w:color="auto"/>
              <w:bottom w:val="single" w:sz="4" w:space="0" w:color="auto"/>
              <w:right w:val="single" w:sz="4" w:space="0" w:color="auto"/>
            </w:tcBorders>
            <w:hideMark/>
          </w:tcPr>
          <w:p w14:paraId="4824D25B" w14:textId="77777777" w:rsidR="00907CF0" w:rsidRDefault="00907CF0">
            <w:pPr>
              <w:pStyle w:val="TAH"/>
              <w:rPr>
                <w:ins w:id="638" w:author="///" w:date="2022-02-11T17:20:00Z"/>
              </w:rPr>
            </w:pPr>
            <w:ins w:id="639" w:author="///" w:date="2022-02-11T17:20:00Z">
              <w:r>
                <w:t>Band pair (Note 2)</w:t>
              </w:r>
            </w:ins>
          </w:p>
        </w:tc>
        <w:tc>
          <w:tcPr>
            <w:tcW w:w="1577" w:type="dxa"/>
            <w:tcBorders>
              <w:top w:val="single" w:sz="4" w:space="0" w:color="auto"/>
              <w:left w:val="single" w:sz="4" w:space="0" w:color="auto"/>
              <w:bottom w:val="single" w:sz="4" w:space="0" w:color="auto"/>
              <w:right w:val="single" w:sz="4" w:space="0" w:color="auto"/>
            </w:tcBorders>
            <w:hideMark/>
          </w:tcPr>
          <w:p w14:paraId="47A6BFA1" w14:textId="77777777" w:rsidR="00907CF0" w:rsidRDefault="00907CF0">
            <w:pPr>
              <w:pStyle w:val="TAH"/>
              <w:rPr>
                <w:ins w:id="640" w:author="///" w:date="2022-02-11T17:20:00Z"/>
              </w:rPr>
            </w:pPr>
            <w:ins w:id="641" w:author="///" w:date="2022-02-11T17:20:00Z">
              <w:r>
                <w:t>Frequency</w:t>
              </w:r>
            </w:ins>
          </w:p>
        </w:tc>
        <w:tc>
          <w:tcPr>
            <w:tcW w:w="1559" w:type="dxa"/>
            <w:tcBorders>
              <w:top w:val="single" w:sz="4" w:space="0" w:color="auto"/>
              <w:left w:val="single" w:sz="4" w:space="0" w:color="auto"/>
              <w:bottom w:val="single" w:sz="4" w:space="0" w:color="auto"/>
              <w:right w:val="single" w:sz="4" w:space="0" w:color="auto"/>
            </w:tcBorders>
            <w:hideMark/>
          </w:tcPr>
          <w:p w14:paraId="631263C5" w14:textId="77777777" w:rsidR="00907CF0" w:rsidRDefault="00907CF0">
            <w:pPr>
              <w:pStyle w:val="TAH"/>
              <w:rPr>
                <w:ins w:id="642" w:author="///" w:date="2022-02-11T17:20:00Z"/>
              </w:rPr>
            </w:pPr>
            <w:ins w:id="643" w:author="///" w:date="2022-02-11T17:20:00Z">
              <w:r>
                <w:t>Channel BW [MHz]</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538A6611" w14:textId="77777777" w:rsidR="00907CF0" w:rsidRDefault="00907CF0">
            <w:pPr>
              <w:pStyle w:val="TAH"/>
              <w:rPr>
                <w:ins w:id="644" w:author="///" w:date="2022-02-11T17:20:00Z"/>
              </w:rPr>
            </w:pPr>
            <w:ins w:id="645" w:author="///" w:date="2022-02-11T17:20:00Z">
              <w:r>
                <w:t>Comment</w:t>
              </w:r>
            </w:ins>
          </w:p>
        </w:tc>
      </w:tr>
      <w:tr w:rsidR="00907CF0" w:rsidRPr="00907CF0" w14:paraId="011B7918" w14:textId="77777777" w:rsidTr="00907CF0">
        <w:trPr>
          <w:trHeight w:val="397"/>
          <w:jc w:val="center"/>
          <w:ins w:id="646"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16519FAE" w14:textId="77777777" w:rsidR="00907CF0" w:rsidRDefault="00907CF0">
            <w:pPr>
              <w:pStyle w:val="TAC"/>
              <w:rPr>
                <w:ins w:id="647" w:author="///" w:date="2022-02-11T17:20:00Z"/>
                <w:rFonts w:eastAsia="SimSun"/>
              </w:rPr>
            </w:pPr>
            <w:ins w:id="648" w:author="///" w:date="2022-02-11T17:20:00Z">
              <w:r>
                <w:rPr>
                  <w:rFonts w:eastAsia="SimSun"/>
                  <w:b/>
                  <w:bCs/>
                </w:rPr>
                <w:t>n1A</w:t>
              </w:r>
              <w:r>
                <w:rPr>
                  <w:rFonts w:eastAsia="SimSun"/>
                </w:rPr>
                <w:t xml:space="preserve"> / n77A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467A629" w14:textId="77777777" w:rsidR="00907CF0" w:rsidRDefault="00907CF0">
            <w:pPr>
              <w:pStyle w:val="TAC"/>
              <w:rPr>
                <w:ins w:id="649" w:author="///" w:date="2022-02-11T17:20:00Z"/>
                <w:rFonts w:eastAsia="SimSun"/>
                <w:lang w:eastAsia="zh-CN"/>
              </w:rPr>
            </w:pPr>
            <w:ins w:id="650" w:author="///" w:date="2022-02-11T17:20:00Z">
              <w:r>
                <w:rPr>
                  <w:rFonts w:eastAsia="SimSun"/>
                  <w:lang w:eastAsia="zh-CN"/>
                </w:rPr>
                <w:t>Mid / Low</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5E4578" w14:textId="77777777" w:rsidR="00907CF0" w:rsidRDefault="00907CF0">
            <w:pPr>
              <w:pStyle w:val="TAC"/>
              <w:rPr>
                <w:ins w:id="651" w:author="///" w:date="2022-02-11T17:20:00Z"/>
                <w:rFonts w:eastAsia="SimSun"/>
                <w:lang w:eastAsia="zh-CN"/>
              </w:rPr>
            </w:pPr>
            <w:ins w:id="652"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69BC683" w14:textId="77777777" w:rsidR="00907CF0" w:rsidRDefault="00907CF0">
            <w:pPr>
              <w:pStyle w:val="TAL"/>
              <w:rPr>
                <w:ins w:id="653" w:author="///" w:date="2022-02-11T17:20:00Z"/>
              </w:rPr>
            </w:pPr>
            <w:ins w:id="654" w:author="///" w:date="2022-02-11T17:20:00Z">
              <w:r>
                <w:t>Non-exception. To be used in test cases 7.3A.1 to 7.3A.4</w:t>
              </w:r>
            </w:ins>
          </w:p>
        </w:tc>
      </w:tr>
      <w:tr w:rsidR="00907CF0" w:rsidRPr="00907CF0" w14:paraId="56A3E570" w14:textId="77777777" w:rsidTr="00907CF0">
        <w:trPr>
          <w:trHeight w:val="397"/>
          <w:jc w:val="center"/>
          <w:ins w:id="655"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1601379B" w14:textId="77777777" w:rsidR="00907CF0" w:rsidRDefault="00907CF0">
            <w:pPr>
              <w:pStyle w:val="TAC"/>
              <w:rPr>
                <w:ins w:id="656" w:author="///" w:date="2022-02-11T17:20:00Z"/>
                <w:rFonts w:eastAsia="SimSu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7BEFD64" w14:textId="77777777" w:rsidR="00907CF0" w:rsidRDefault="00907CF0">
            <w:pPr>
              <w:pStyle w:val="TAC"/>
              <w:rPr>
                <w:ins w:id="657" w:author="///" w:date="2022-02-11T17:20:00Z"/>
                <w:rFonts w:eastAsia="SimSun"/>
              </w:rPr>
            </w:pPr>
            <w:ins w:id="658" w:author="///" w:date="2022-02-11T17:20:00Z">
              <w:r>
                <w:rPr>
                  <w:rFonts w:eastAsia="SimSun"/>
                </w:rPr>
                <w:t>Mid / 3900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50BC0A2" w14:textId="77777777" w:rsidR="00907CF0" w:rsidRDefault="00907CF0">
            <w:pPr>
              <w:pStyle w:val="TAC"/>
              <w:rPr>
                <w:ins w:id="659" w:author="///" w:date="2022-02-11T17:20:00Z"/>
              </w:rPr>
            </w:pPr>
            <w:ins w:id="660" w:author="///" w:date="2022-02-11T17:20:00Z">
              <w:r>
                <w:t>20/ 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EE9B3CF" w14:textId="77777777" w:rsidR="00907CF0" w:rsidRDefault="00907CF0">
            <w:pPr>
              <w:pStyle w:val="TAL"/>
              <w:rPr>
                <w:ins w:id="661" w:author="///" w:date="2022-02-11T17:20:00Z"/>
              </w:rPr>
            </w:pPr>
            <w:ins w:id="662" w:author="///" w:date="2022-02-11T17:20:00Z">
              <w:r>
                <w:t>Exception Note 2 of TS 38.101 table 7.3A.4-1</w:t>
              </w:r>
            </w:ins>
          </w:p>
        </w:tc>
      </w:tr>
      <w:tr w:rsidR="00907CF0" w:rsidRPr="00907CF0" w14:paraId="11A12D04" w14:textId="77777777" w:rsidTr="00907CF0">
        <w:trPr>
          <w:trHeight w:val="397"/>
          <w:jc w:val="center"/>
          <w:ins w:id="663"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68A5E056" w14:textId="77777777" w:rsidR="00907CF0" w:rsidRDefault="00907CF0">
            <w:pPr>
              <w:pStyle w:val="TAC"/>
              <w:rPr>
                <w:ins w:id="664"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E9C3D9A" w14:textId="77777777" w:rsidR="00907CF0" w:rsidRDefault="00907CF0">
            <w:pPr>
              <w:pStyle w:val="TAC"/>
              <w:rPr>
                <w:ins w:id="665" w:author="///" w:date="2022-02-11T17:20:00Z"/>
              </w:rPr>
            </w:pPr>
            <w:ins w:id="666" w:author="///" w:date="2022-02-11T17:20:00Z">
              <w:r>
                <w:t>Mid / 3870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F4082D" w14:textId="77777777" w:rsidR="00907CF0" w:rsidRDefault="00907CF0">
            <w:pPr>
              <w:pStyle w:val="TAC"/>
              <w:rPr>
                <w:ins w:id="667" w:author="///" w:date="2022-02-11T17:20:00Z"/>
              </w:rPr>
            </w:pPr>
            <w:ins w:id="668" w:author="///" w:date="2022-02-11T17:20:00Z">
              <w:r>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4EEA67E9" w14:textId="77777777" w:rsidR="00907CF0" w:rsidRDefault="00907CF0">
            <w:pPr>
              <w:pStyle w:val="TAL"/>
              <w:rPr>
                <w:ins w:id="669" w:author="///" w:date="2022-02-11T17:20:00Z"/>
              </w:rPr>
            </w:pPr>
            <w:ins w:id="670" w:author="///" w:date="2022-02-11T17:20:00Z">
              <w:r>
                <w:t>Exception Note 3 of TS 38.101 table 7.3A.4-1</w:t>
              </w:r>
            </w:ins>
          </w:p>
        </w:tc>
      </w:tr>
      <w:tr w:rsidR="00907CF0" w:rsidRPr="00907CF0" w14:paraId="7B8D5AE3" w14:textId="77777777" w:rsidTr="00907CF0">
        <w:trPr>
          <w:trHeight w:val="397"/>
          <w:jc w:val="center"/>
          <w:ins w:id="671"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6F489DFC" w14:textId="77777777" w:rsidR="00907CF0" w:rsidRDefault="00907CF0">
            <w:pPr>
              <w:pStyle w:val="TAC"/>
              <w:rPr>
                <w:ins w:id="672" w:author="///" w:date="2022-02-11T17:20:00Z"/>
              </w:rPr>
            </w:pPr>
            <w:ins w:id="673" w:author="///" w:date="2022-02-11T17:20:00Z">
              <w:r>
                <w:rPr>
                  <w:b/>
                  <w:bCs/>
                </w:rPr>
                <w:t>n3A</w:t>
              </w:r>
              <w:r>
                <w:t xml:space="preserve"> / n77A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FE1BAD7" w14:textId="77777777" w:rsidR="00907CF0" w:rsidRDefault="00907CF0">
            <w:pPr>
              <w:pStyle w:val="TAC"/>
              <w:rPr>
                <w:ins w:id="674" w:author="///" w:date="2022-02-11T17:20:00Z"/>
              </w:rPr>
            </w:pPr>
            <w:ins w:id="675" w:author="///" w:date="2022-02-11T17:20:00Z">
              <w:r>
                <w:t>TBD/TBD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1C9B255" w14:textId="77777777" w:rsidR="00907CF0" w:rsidRDefault="00907CF0">
            <w:pPr>
              <w:pStyle w:val="TAC"/>
              <w:rPr>
                <w:ins w:id="676" w:author="///" w:date="2022-02-11T17:20:00Z"/>
              </w:rPr>
            </w:pPr>
            <w:ins w:id="677"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1CB33C1" w14:textId="77777777" w:rsidR="00907CF0" w:rsidRDefault="00907CF0">
            <w:pPr>
              <w:pStyle w:val="TAL"/>
              <w:rPr>
                <w:ins w:id="678" w:author="///" w:date="2022-02-11T17:20:00Z"/>
                <w:b/>
              </w:rPr>
            </w:pPr>
            <w:ins w:id="679" w:author="///" w:date="2022-02-11T17:20:00Z">
              <w:r>
                <w:t>Non-exception. To be used in test cases 7.3A.1 to 7.3A.4</w:t>
              </w:r>
            </w:ins>
          </w:p>
        </w:tc>
      </w:tr>
      <w:tr w:rsidR="00907CF0" w:rsidRPr="00907CF0" w14:paraId="4E1D4941" w14:textId="77777777" w:rsidTr="00907CF0">
        <w:trPr>
          <w:trHeight w:val="397"/>
          <w:jc w:val="center"/>
          <w:ins w:id="680"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78E4A641" w14:textId="77777777" w:rsidR="00907CF0" w:rsidRDefault="00907CF0">
            <w:pPr>
              <w:pStyle w:val="TAC"/>
              <w:rPr>
                <w:ins w:id="681"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6CB0C1D" w14:textId="77777777" w:rsidR="00907CF0" w:rsidRDefault="00907CF0">
            <w:pPr>
              <w:pStyle w:val="TAC"/>
              <w:rPr>
                <w:ins w:id="682" w:author="///" w:date="2022-02-11T17:20:00Z"/>
              </w:rPr>
            </w:pPr>
            <w:ins w:id="683" w:author="///" w:date="2022-02-11T17:20:00Z">
              <w:r>
                <w:t>TBD/TBD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9CA227" w14:textId="77777777" w:rsidR="00907CF0" w:rsidRDefault="00907CF0">
            <w:pPr>
              <w:pStyle w:val="TAC"/>
              <w:rPr>
                <w:ins w:id="684" w:author="///" w:date="2022-02-11T17:20:00Z"/>
              </w:rPr>
            </w:pPr>
            <w:ins w:id="685"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205A87B" w14:textId="77777777" w:rsidR="00907CF0" w:rsidRDefault="00907CF0">
            <w:pPr>
              <w:pStyle w:val="TAL"/>
              <w:rPr>
                <w:ins w:id="686" w:author="///" w:date="2022-02-11T17:20:00Z"/>
                <w:b/>
              </w:rPr>
            </w:pPr>
            <w:ins w:id="687" w:author="///" w:date="2022-02-11T17:20:00Z">
              <w:r>
                <w:t>Exception Note 2 of TS38.101 table 7.3A.4-1</w:t>
              </w:r>
            </w:ins>
          </w:p>
        </w:tc>
      </w:tr>
      <w:tr w:rsidR="00907CF0" w:rsidRPr="00907CF0" w14:paraId="07F68F23" w14:textId="77777777" w:rsidTr="00907CF0">
        <w:trPr>
          <w:trHeight w:val="397"/>
          <w:jc w:val="center"/>
          <w:ins w:id="688"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549022E5" w14:textId="77777777" w:rsidR="00907CF0" w:rsidRDefault="00907CF0">
            <w:pPr>
              <w:pStyle w:val="TAC"/>
              <w:rPr>
                <w:ins w:id="689"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9794B1" w14:textId="77777777" w:rsidR="00907CF0" w:rsidRDefault="00907CF0">
            <w:pPr>
              <w:pStyle w:val="TAC"/>
              <w:rPr>
                <w:ins w:id="690" w:author="///" w:date="2022-02-11T17:20:00Z"/>
              </w:rPr>
            </w:pPr>
            <w:ins w:id="691" w:author="///" w:date="2022-02-11T17:20:00Z">
              <w:r>
                <w:t>TBD/TBD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A301A8D" w14:textId="77777777" w:rsidR="00907CF0" w:rsidRDefault="00907CF0">
            <w:pPr>
              <w:pStyle w:val="TAC"/>
              <w:rPr>
                <w:ins w:id="692" w:author="///" w:date="2022-02-11T17:20:00Z"/>
              </w:rPr>
            </w:pPr>
            <w:ins w:id="693" w:author="///" w:date="2022-02-11T17:20:00Z">
              <w:r>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2775B4F" w14:textId="77777777" w:rsidR="00907CF0" w:rsidRDefault="00907CF0">
            <w:pPr>
              <w:pStyle w:val="TAL"/>
              <w:rPr>
                <w:ins w:id="694" w:author="///" w:date="2022-02-11T17:20:00Z"/>
                <w:b/>
              </w:rPr>
            </w:pPr>
            <w:ins w:id="695" w:author="///" w:date="2022-02-11T17:20:00Z">
              <w:r>
                <w:t>Exception Note 3 of TS38.101 table 7.3A.4-1</w:t>
              </w:r>
            </w:ins>
          </w:p>
        </w:tc>
      </w:tr>
      <w:tr w:rsidR="00907CF0" w:rsidRPr="00907CF0" w14:paraId="7933CA33" w14:textId="77777777" w:rsidTr="00907CF0">
        <w:trPr>
          <w:trHeight w:val="397"/>
          <w:jc w:val="center"/>
          <w:ins w:id="696"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18DDF65A" w14:textId="77777777" w:rsidR="00907CF0" w:rsidRDefault="00907CF0">
            <w:pPr>
              <w:pStyle w:val="TAC"/>
              <w:rPr>
                <w:ins w:id="697" w:author="///" w:date="2022-02-11T17:20:00Z"/>
              </w:rPr>
            </w:pPr>
            <w:ins w:id="698" w:author="///" w:date="2022-02-11T17:20:00Z">
              <w:r>
                <w:rPr>
                  <w:b/>
                  <w:bCs/>
                </w:rPr>
                <w:t>n3A</w:t>
              </w:r>
              <w:r>
                <w:t xml:space="preserve"> / n78A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6409CDC" w14:textId="77777777" w:rsidR="00907CF0" w:rsidRDefault="00907CF0">
            <w:pPr>
              <w:pStyle w:val="TAC"/>
              <w:rPr>
                <w:ins w:id="699" w:author="///" w:date="2022-02-11T17:20:00Z"/>
                <w:rFonts w:eastAsia="Malgun Gothic"/>
                <w:lang w:eastAsia="ko-KR"/>
              </w:rPr>
            </w:pPr>
            <w:ins w:id="700" w:author="///" w:date="2022-02-11T17:20:00Z">
              <w:r>
                <w:t>Mid/High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7CE664F" w14:textId="77777777" w:rsidR="00907CF0" w:rsidRDefault="00907CF0">
            <w:pPr>
              <w:pStyle w:val="TAC"/>
              <w:rPr>
                <w:ins w:id="701" w:author="///" w:date="2022-02-11T17:20:00Z"/>
                <w:rFonts w:eastAsia="Malgun Gothic"/>
                <w:lang w:eastAsia="ko-KR"/>
              </w:rPr>
            </w:pPr>
            <w:ins w:id="702"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437BBFD" w14:textId="77777777" w:rsidR="00907CF0" w:rsidRDefault="00907CF0">
            <w:pPr>
              <w:pStyle w:val="TAL"/>
              <w:rPr>
                <w:ins w:id="703" w:author="///" w:date="2022-02-11T17:20:00Z"/>
              </w:rPr>
            </w:pPr>
            <w:ins w:id="704" w:author="///" w:date="2022-02-11T17:20:00Z">
              <w:r>
                <w:t>Non-exception. To be used in test cases 7.3A.1 to 7.3A.4</w:t>
              </w:r>
            </w:ins>
          </w:p>
        </w:tc>
      </w:tr>
      <w:tr w:rsidR="00907CF0" w:rsidRPr="00907CF0" w14:paraId="50518EBF" w14:textId="77777777" w:rsidTr="00907CF0">
        <w:trPr>
          <w:trHeight w:val="397"/>
          <w:jc w:val="center"/>
          <w:ins w:id="705"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52E0F8F1" w14:textId="77777777" w:rsidR="00907CF0" w:rsidRDefault="00907CF0">
            <w:pPr>
              <w:pStyle w:val="TAC"/>
              <w:rPr>
                <w:ins w:id="706"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BB1D7B" w14:textId="77777777" w:rsidR="00907CF0" w:rsidRDefault="00907CF0">
            <w:pPr>
              <w:pStyle w:val="TAC"/>
              <w:rPr>
                <w:ins w:id="707" w:author="///" w:date="2022-02-11T17:20:00Z"/>
              </w:rPr>
            </w:pPr>
            <w:ins w:id="708" w:author="///" w:date="2022-02-11T17:20:00Z">
              <w:r>
                <w:t>Mid/3495 MHz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466A8AF" w14:textId="77777777" w:rsidR="00907CF0" w:rsidRDefault="00907CF0">
            <w:pPr>
              <w:pStyle w:val="TAC"/>
              <w:rPr>
                <w:ins w:id="709" w:author="///" w:date="2022-02-11T17:20:00Z"/>
              </w:rPr>
            </w:pPr>
            <w:ins w:id="710"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16239D6" w14:textId="77777777" w:rsidR="00907CF0" w:rsidRDefault="00907CF0">
            <w:pPr>
              <w:pStyle w:val="TAL"/>
              <w:rPr>
                <w:ins w:id="711" w:author="///" w:date="2022-02-11T17:20:00Z"/>
              </w:rPr>
            </w:pPr>
            <w:ins w:id="712" w:author="///" w:date="2022-02-11T17:20:00Z">
              <w:r>
                <w:t>Exception Note 2 of TS38.101 table 7.3A.4-1</w:t>
              </w:r>
            </w:ins>
          </w:p>
        </w:tc>
      </w:tr>
      <w:tr w:rsidR="00907CF0" w:rsidRPr="00907CF0" w14:paraId="560ED749" w14:textId="77777777" w:rsidTr="00907CF0">
        <w:trPr>
          <w:trHeight w:val="397"/>
          <w:jc w:val="center"/>
          <w:ins w:id="713"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63DE2494" w14:textId="77777777" w:rsidR="00907CF0" w:rsidRDefault="00907CF0">
            <w:pPr>
              <w:pStyle w:val="TAC"/>
              <w:rPr>
                <w:ins w:id="714"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C2E30E2" w14:textId="77777777" w:rsidR="00907CF0" w:rsidRDefault="00907CF0">
            <w:pPr>
              <w:pStyle w:val="TAC"/>
              <w:rPr>
                <w:ins w:id="715" w:author="///" w:date="2022-02-11T17:20:00Z"/>
                <w:rFonts w:eastAsia="Malgun Gothic"/>
                <w:lang w:eastAsia="ko-KR"/>
              </w:rPr>
            </w:pPr>
            <w:ins w:id="716" w:author="///" w:date="2022-02-11T17:20:00Z">
              <w:r>
                <w:t>Mid/3465 MHz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163640" w14:textId="77777777" w:rsidR="00907CF0" w:rsidRDefault="00907CF0">
            <w:pPr>
              <w:pStyle w:val="TAC"/>
              <w:rPr>
                <w:ins w:id="717" w:author="///" w:date="2022-02-11T17:20:00Z"/>
                <w:rFonts w:eastAsia="Malgun Gothic"/>
                <w:lang w:eastAsia="ko-KR"/>
              </w:rPr>
            </w:pPr>
            <w:ins w:id="718" w:author="///" w:date="2022-02-11T17:20:00Z">
              <w:r>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362C2186" w14:textId="77777777" w:rsidR="00907CF0" w:rsidRDefault="00907CF0">
            <w:pPr>
              <w:pStyle w:val="TAL"/>
              <w:rPr>
                <w:ins w:id="719" w:author="///" w:date="2022-02-11T17:20:00Z"/>
                <w:rFonts w:eastAsia="Malgun Gothic"/>
                <w:lang w:eastAsia="ko-KR"/>
              </w:rPr>
            </w:pPr>
            <w:ins w:id="720" w:author="///" w:date="2022-02-11T17:20:00Z">
              <w:r>
                <w:t>Exception Note 3 of TS38.101 table 7.3A.4-1</w:t>
              </w:r>
            </w:ins>
          </w:p>
        </w:tc>
      </w:tr>
      <w:tr w:rsidR="00907CF0" w:rsidRPr="00907CF0" w14:paraId="7BB2DA22" w14:textId="77777777" w:rsidTr="00907CF0">
        <w:trPr>
          <w:trHeight w:val="397"/>
          <w:jc w:val="center"/>
          <w:ins w:id="721"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126601E9" w14:textId="77777777" w:rsidR="00907CF0" w:rsidRDefault="00907CF0">
            <w:pPr>
              <w:pStyle w:val="TAC"/>
              <w:rPr>
                <w:ins w:id="722" w:author="///" w:date="2022-02-11T17:20:00Z"/>
              </w:rPr>
            </w:pPr>
            <w:ins w:id="723" w:author="///" w:date="2022-02-11T17:20:00Z">
              <w:r>
                <w:rPr>
                  <w:b/>
                  <w:bCs/>
                </w:rPr>
                <w:t>n8A</w:t>
              </w:r>
              <w:r>
                <w:t xml:space="preserve"> / n78A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E63FAD1" w14:textId="77777777" w:rsidR="00907CF0" w:rsidRDefault="00907CF0">
            <w:pPr>
              <w:pStyle w:val="TAC"/>
              <w:rPr>
                <w:ins w:id="724" w:author="///" w:date="2022-02-11T17:20:00Z"/>
              </w:rPr>
            </w:pPr>
            <w:ins w:id="725" w:author="///" w:date="2022-02-11T17:20:00Z">
              <w:r>
                <w:t>Mid/High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C9A2674" w14:textId="77777777" w:rsidR="00907CF0" w:rsidRDefault="00907CF0">
            <w:pPr>
              <w:pStyle w:val="TAC"/>
              <w:rPr>
                <w:ins w:id="726" w:author="///" w:date="2022-02-11T17:20:00Z"/>
              </w:rPr>
            </w:pPr>
            <w:ins w:id="727"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0C1F3CE" w14:textId="77777777" w:rsidR="00907CF0" w:rsidRDefault="00907CF0">
            <w:pPr>
              <w:pStyle w:val="TAL"/>
              <w:rPr>
                <w:ins w:id="728" w:author="///" w:date="2022-02-11T17:20:00Z"/>
              </w:rPr>
            </w:pPr>
            <w:ins w:id="729" w:author="///" w:date="2022-02-11T17:20:00Z">
              <w:r>
                <w:t>Non-exception. To be used in test cases 7.3A.1 to 7.3A.4</w:t>
              </w:r>
            </w:ins>
          </w:p>
        </w:tc>
      </w:tr>
      <w:tr w:rsidR="00907CF0" w:rsidRPr="00907CF0" w14:paraId="5D971450" w14:textId="77777777" w:rsidTr="00907CF0">
        <w:trPr>
          <w:trHeight w:val="397"/>
          <w:jc w:val="center"/>
          <w:ins w:id="730"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17674251" w14:textId="77777777" w:rsidR="00907CF0" w:rsidRDefault="00907CF0">
            <w:pPr>
              <w:pStyle w:val="TAC"/>
              <w:rPr>
                <w:ins w:id="731" w:author="///" w:date="2022-02-11T17:20:00Z"/>
                <w:b/>
                <w:bC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F67C98E" w14:textId="77777777" w:rsidR="00907CF0" w:rsidRDefault="00907CF0">
            <w:pPr>
              <w:pStyle w:val="TAC"/>
              <w:rPr>
                <w:ins w:id="732" w:author="///" w:date="2022-02-11T17:20:00Z"/>
              </w:rPr>
            </w:pPr>
            <w:ins w:id="733" w:author="///" w:date="2022-02-11T17:20:00Z">
              <w:r>
                <w:t>Mid/3590 MHz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AC4C43" w14:textId="77777777" w:rsidR="00907CF0" w:rsidRDefault="00907CF0">
            <w:pPr>
              <w:pStyle w:val="TAC"/>
              <w:rPr>
                <w:ins w:id="734" w:author="///" w:date="2022-02-11T17:20:00Z"/>
              </w:rPr>
            </w:pPr>
            <w:ins w:id="735"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BF693F6" w14:textId="77777777" w:rsidR="00907CF0" w:rsidRDefault="00907CF0">
            <w:pPr>
              <w:pStyle w:val="TAL"/>
              <w:rPr>
                <w:ins w:id="736" w:author="///" w:date="2022-02-11T17:20:00Z"/>
              </w:rPr>
            </w:pPr>
            <w:ins w:id="737" w:author="///" w:date="2022-02-11T17:20:00Z">
              <w:r>
                <w:t>Exception Note 5 of TS38.101 table 7.3A.4-1</w:t>
              </w:r>
            </w:ins>
          </w:p>
        </w:tc>
      </w:tr>
      <w:tr w:rsidR="00907CF0" w:rsidRPr="00907CF0" w14:paraId="24BD586C" w14:textId="77777777" w:rsidTr="00907CF0">
        <w:trPr>
          <w:trHeight w:val="397"/>
          <w:jc w:val="center"/>
          <w:ins w:id="738"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07F33A00" w14:textId="77777777" w:rsidR="00907CF0" w:rsidRDefault="00907CF0">
            <w:pPr>
              <w:pStyle w:val="TAC"/>
              <w:rPr>
                <w:ins w:id="739" w:author="///" w:date="2022-02-11T17:20:00Z"/>
              </w:rPr>
            </w:pPr>
            <w:ins w:id="740" w:author="///" w:date="2022-02-11T17:20:00Z">
              <w:r>
                <w:t xml:space="preserve">n70A / </w:t>
              </w:r>
              <w:r>
                <w:rPr>
                  <w:b/>
                  <w:bCs/>
                </w:rPr>
                <w:t>n71A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904CBEC" w14:textId="77777777" w:rsidR="00907CF0" w:rsidRDefault="00907CF0">
            <w:pPr>
              <w:pStyle w:val="TAC"/>
              <w:rPr>
                <w:ins w:id="741" w:author="///" w:date="2022-02-11T17:20:00Z"/>
                <w:rFonts w:eastAsia="Malgun Gothic"/>
                <w:lang w:eastAsia="ko-KR"/>
              </w:rPr>
            </w:pPr>
            <w:ins w:id="742" w:author="///" w:date="2022-02-11T17:20:00Z">
              <w:r>
                <w:t>Mid/High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80FDFDE" w14:textId="77777777" w:rsidR="00907CF0" w:rsidRDefault="00907CF0">
            <w:pPr>
              <w:pStyle w:val="TAC"/>
              <w:rPr>
                <w:ins w:id="743" w:author="///" w:date="2022-02-11T17:20:00Z"/>
                <w:rFonts w:eastAsia="Malgun Gothic"/>
                <w:lang w:eastAsia="ko-KR"/>
              </w:rPr>
            </w:pPr>
            <w:ins w:id="744"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440C3E43" w14:textId="77777777" w:rsidR="00907CF0" w:rsidRDefault="00907CF0">
            <w:pPr>
              <w:pStyle w:val="TAL"/>
              <w:rPr>
                <w:ins w:id="745" w:author="///" w:date="2022-02-11T17:20:00Z"/>
                <w:rFonts w:eastAsia="Malgun Gothic"/>
                <w:lang w:eastAsia="ko-KR"/>
              </w:rPr>
            </w:pPr>
            <w:ins w:id="746" w:author="///" w:date="2022-02-11T17:20:00Z">
              <w:r>
                <w:t>Non-exception. To be used in test cases 7.3A.1 to 7.3A.4</w:t>
              </w:r>
            </w:ins>
          </w:p>
        </w:tc>
      </w:tr>
      <w:tr w:rsidR="00907CF0" w14:paraId="0847E223" w14:textId="77777777" w:rsidTr="00907CF0">
        <w:trPr>
          <w:jc w:val="center"/>
          <w:ins w:id="747"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0EF5F709" w14:textId="77777777" w:rsidR="00907CF0" w:rsidRDefault="00907CF0">
            <w:pPr>
              <w:pStyle w:val="TAC"/>
              <w:rPr>
                <w:ins w:id="748"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D12D8E8" w14:textId="77777777" w:rsidR="00907CF0" w:rsidRDefault="00907CF0">
            <w:pPr>
              <w:pStyle w:val="TAC"/>
              <w:rPr>
                <w:ins w:id="749" w:author="///" w:date="2022-02-11T17:20:00Z"/>
                <w:rFonts w:eastAsia="Malgun Gothic"/>
                <w:lang w:eastAsia="ko-KR"/>
              </w:rPr>
            </w:pPr>
            <w:ins w:id="750" w:author="///" w:date="2022-02-11T17:20:00Z">
              <w:r>
                <w:rPr>
                  <w:rFonts w:eastAsia="Malgun Gothic"/>
                  <w:lang w:eastAsia="ko-KR"/>
                </w:rPr>
                <w:t>Low/Low</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17FE72" w14:textId="77777777" w:rsidR="00907CF0" w:rsidRDefault="00907CF0">
            <w:pPr>
              <w:pStyle w:val="TAC"/>
              <w:rPr>
                <w:ins w:id="751" w:author="///" w:date="2022-02-11T17:20:00Z"/>
                <w:rFonts w:eastAsia="Malgun Gothic"/>
                <w:lang w:eastAsia="ko-KR"/>
              </w:rPr>
            </w:pPr>
            <w:ins w:id="752" w:author="///" w:date="2022-02-11T17:20:00Z">
              <w:r>
                <w:rPr>
                  <w:rFonts w:eastAsia="Malgun Gothic"/>
                  <w:lang w:eastAsia="ko-KR"/>
                </w:rPr>
                <w:t>Highest / 10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E891DCD" w14:textId="77777777" w:rsidR="00907CF0" w:rsidRDefault="00907CF0">
            <w:pPr>
              <w:pStyle w:val="TAL"/>
              <w:rPr>
                <w:ins w:id="753" w:author="///" w:date="2022-02-11T17:20:00Z"/>
              </w:rPr>
            </w:pPr>
            <w:ins w:id="754" w:author="///" w:date="2022-02-11T17:20:00Z">
              <w:r>
                <w:t>Exception Note 9 of TS38.101 table 7.3A.4-1</w:t>
              </w:r>
            </w:ins>
          </w:p>
          <w:p w14:paraId="4D4918C3" w14:textId="77777777" w:rsidR="00907CF0" w:rsidRDefault="00907CF0">
            <w:pPr>
              <w:pStyle w:val="TAL"/>
              <w:rPr>
                <w:ins w:id="755" w:author="///" w:date="2022-02-11T17:20:00Z"/>
                <w:rFonts w:eastAsia="Malgun Gothic"/>
                <w:lang w:eastAsia="ko-KR"/>
              </w:rPr>
            </w:pPr>
            <w:ins w:id="756" w:author="///" w:date="2022-02-11T17:20:00Z">
              <w:r>
                <w:t>n71 UL RB allocation 20@10</w:t>
              </w:r>
            </w:ins>
          </w:p>
        </w:tc>
      </w:tr>
      <w:tr w:rsidR="00907CF0" w14:paraId="40482395" w14:textId="77777777" w:rsidTr="00907CF0">
        <w:trPr>
          <w:jc w:val="center"/>
          <w:ins w:id="757"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48BAFE67" w14:textId="77777777" w:rsidR="00907CF0" w:rsidRDefault="00907CF0">
            <w:pPr>
              <w:pStyle w:val="TAC"/>
              <w:rPr>
                <w:ins w:id="758"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8BE9D45" w14:textId="77777777" w:rsidR="00907CF0" w:rsidRDefault="00907CF0">
            <w:pPr>
              <w:pStyle w:val="TAC"/>
              <w:rPr>
                <w:ins w:id="759" w:author="///" w:date="2022-02-11T17:20:00Z"/>
                <w:rFonts w:eastAsia="Malgun Gothic"/>
                <w:lang w:eastAsia="ko-KR"/>
              </w:rPr>
            </w:pPr>
            <w:ins w:id="760" w:author="///" w:date="2022-02-11T17:20:00Z">
              <w:r>
                <w:rPr>
                  <w:rFonts w:eastAsia="Malgun Gothic"/>
                  <w:lang w:eastAsia="ko-KR"/>
                </w:rPr>
                <w:t>Low/Low</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3A43077" w14:textId="77777777" w:rsidR="00907CF0" w:rsidRDefault="00907CF0">
            <w:pPr>
              <w:pStyle w:val="TAC"/>
              <w:rPr>
                <w:ins w:id="761" w:author="///" w:date="2022-02-11T17:20:00Z"/>
                <w:rFonts w:eastAsia="Malgun Gothic"/>
                <w:lang w:eastAsia="ko-KR"/>
              </w:rPr>
            </w:pPr>
            <w:ins w:id="762" w:author="///" w:date="2022-02-11T17:20:00Z">
              <w:r>
                <w:rPr>
                  <w:rFonts w:eastAsia="Malgun Gothic"/>
                  <w:lang w:eastAsia="ko-KR"/>
                </w:rPr>
                <w:t>5 / 5</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CE41B3F" w14:textId="77777777" w:rsidR="00907CF0" w:rsidRDefault="00907CF0">
            <w:pPr>
              <w:pStyle w:val="TAL"/>
              <w:rPr>
                <w:ins w:id="763" w:author="///" w:date="2022-02-11T17:20:00Z"/>
              </w:rPr>
            </w:pPr>
            <w:ins w:id="764" w:author="///" w:date="2022-02-11T17:20:00Z">
              <w:r>
                <w:t>Exception Note 9 of TS38.101 table 7.3A.4-1</w:t>
              </w:r>
            </w:ins>
          </w:p>
          <w:p w14:paraId="35F62DCF" w14:textId="77777777" w:rsidR="00907CF0" w:rsidRDefault="00907CF0">
            <w:pPr>
              <w:pStyle w:val="TAL"/>
              <w:rPr>
                <w:ins w:id="765" w:author="///" w:date="2022-02-11T17:20:00Z"/>
                <w:rFonts w:eastAsia="Malgun Gothic"/>
                <w:lang w:eastAsia="ko-KR"/>
              </w:rPr>
            </w:pPr>
            <w:ins w:id="766" w:author="///" w:date="2022-02-11T17:20:00Z">
              <w:r>
                <w:t>n71 UL RB allocation 8@10</w:t>
              </w:r>
            </w:ins>
          </w:p>
        </w:tc>
      </w:tr>
      <w:tr w:rsidR="00907CF0" w14:paraId="273A9C71" w14:textId="77777777" w:rsidTr="00907CF0">
        <w:trPr>
          <w:gridAfter w:val="1"/>
          <w:wAfter w:w="9" w:type="dxa"/>
          <w:jc w:val="center"/>
          <w:ins w:id="767" w:author="///" w:date="2022-02-11T17:20:00Z"/>
        </w:trPr>
        <w:tc>
          <w:tcPr>
            <w:tcW w:w="9664" w:type="dxa"/>
            <w:gridSpan w:val="4"/>
            <w:tcBorders>
              <w:top w:val="single" w:sz="4" w:space="0" w:color="auto"/>
              <w:left w:val="single" w:sz="4" w:space="0" w:color="auto"/>
              <w:bottom w:val="single" w:sz="4" w:space="0" w:color="auto"/>
              <w:right w:val="single" w:sz="4" w:space="0" w:color="auto"/>
            </w:tcBorders>
            <w:hideMark/>
          </w:tcPr>
          <w:p w14:paraId="2A89EC9D" w14:textId="77777777" w:rsidR="00907CF0" w:rsidRDefault="00907CF0">
            <w:pPr>
              <w:pStyle w:val="TAN"/>
              <w:rPr>
                <w:ins w:id="768" w:author="///" w:date="2022-02-11T17:20:00Z"/>
              </w:rPr>
            </w:pPr>
            <w:ins w:id="769" w:author="///" w:date="2022-02-11T17:20:00Z">
              <w:r>
                <w:t>NOTE 1:</w:t>
              </w:r>
              <w:r>
                <w:tab/>
                <w:t>This selection is used in test case 7.3A.1_1 unless otherwise stated.</w:t>
              </w:r>
            </w:ins>
          </w:p>
          <w:p w14:paraId="08470294" w14:textId="77777777" w:rsidR="00907CF0" w:rsidRDefault="00907CF0">
            <w:pPr>
              <w:pStyle w:val="TAC"/>
              <w:jc w:val="left"/>
              <w:rPr>
                <w:ins w:id="770" w:author="///" w:date="2022-02-11T17:20:00Z"/>
              </w:rPr>
            </w:pPr>
            <w:ins w:id="771" w:author="///" w:date="2022-02-11T17:20:00Z">
              <w:r>
                <w:t>NOTE 2:</w:t>
              </w:r>
              <w:r>
                <w:tab/>
                <w:t>Aggressor band in bold.</w:t>
              </w:r>
            </w:ins>
          </w:p>
        </w:tc>
      </w:tr>
    </w:tbl>
    <w:p w14:paraId="0E906921" w14:textId="77777777" w:rsidR="00907CF0" w:rsidRDefault="00907CF0" w:rsidP="00907CF0">
      <w:pPr>
        <w:rPr>
          <w:ins w:id="772" w:author="///" w:date="2022-02-11T17:20:00Z"/>
          <w:rFonts w:eastAsia="Malgun Gothic"/>
          <w:lang w:eastAsia="en-US"/>
        </w:rPr>
      </w:pPr>
    </w:p>
    <w:p w14:paraId="04D3BB07" w14:textId="032F42E8" w:rsidR="00907CF0" w:rsidRPr="00370497" w:rsidRDefault="00907CF0" w:rsidP="00907CF0">
      <w:pPr>
        <w:pStyle w:val="Heading2"/>
        <w:rPr>
          <w:rFonts w:cs="Arial"/>
          <w:color w:val="0033CC"/>
          <w:sz w:val="28"/>
          <w:szCs w:val="28"/>
          <w:u w:val="single"/>
          <w:lang w:val="en-US"/>
        </w:rPr>
      </w:pPr>
      <w:r w:rsidRPr="00370497">
        <w:rPr>
          <w:rFonts w:cs="Arial"/>
          <w:color w:val="0033CC"/>
          <w:sz w:val="28"/>
          <w:szCs w:val="28"/>
          <w:u w:val="single"/>
          <w:lang w:val="en-US"/>
        </w:rPr>
        <w:t>[</w:t>
      </w:r>
      <w:r>
        <w:rPr>
          <w:rFonts w:cs="Arial"/>
          <w:color w:val="0033CC"/>
          <w:sz w:val="28"/>
          <w:szCs w:val="28"/>
          <w:u w:val="single"/>
          <w:lang w:val="en-US"/>
        </w:rPr>
        <w:t>Clauses skipped</w:t>
      </w:r>
      <w:r w:rsidRPr="00370497">
        <w:rPr>
          <w:rFonts w:cs="Arial"/>
          <w:color w:val="0033CC"/>
          <w:sz w:val="28"/>
          <w:szCs w:val="28"/>
          <w:u w:val="single"/>
          <w:lang w:val="en-US"/>
        </w:rPr>
        <w:t>]</w:t>
      </w:r>
    </w:p>
    <w:p w14:paraId="4AE2AAA6" w14:textId="77777777" w:rsidR="00907CF0" w:rsidRDefault="00907CF0" w:rsidP="00907CF0">
      <w:pPr>
        <w:rPr>
          <w:rFonts w:eastAsia="MS Mincho"/>
          <w:lang w:eastAsia="de-DE"/>
        </w:rPr>
      </w:pPr>
    </w:p>
    <w:p w14:paraId="74B98A61" w14:textId="77777777" w:rsidR="00907CF0" w:rsidRDefault="00907CF0" w:rsidP="00907CF0">
      <w:pPr>
        <w:pStyle w:val="Heading1"/>
      </w:pPr>
      <w:bookmarkStart w:id="773" w:name="_Toc68073941"/>
      <w:bookmarkStart w:id="774" w:name="_Toc75371803"/>
      <w:bookmarkStart w:id="775" w:name="_Toc83727871"/>
      <w:r>
        <w:t>B.4</w:t>
      </w:r>
      <w:r>
        <w:tab/>
        <w:t>Test Frequencies selection</w:t>
      </w:r>
      <w:bookmarkEnd w:id="773"/>
      <w:bookmarkEnd w:id="774"/>
      <w:bookmarkEnd w:id="775"/>
    </w:p>
    <w:p w14:paraId="0CFE908B" w14:textId="77777777" w:rsidR="00907CF0" w:rsidRDefault="00907CF0" w:rsidP="00907CF0">
      <w:pPr>
        <w:rPr>
          <w:rFonts w:eastAsia="MS Mincho"/>
          <w:lang w:eastAsia="ja-JP"/>
        </w:rPr>
      </w:pPr>
      <w:r>
        <w:rPr>
          <w:rFonts w:eastAsia="MS Mincho"/>
          <w:lang w:eastAsia="ja-JP"/>
        </w:rPr>
        <w:t xml:space="preserve">In E-UTRA DL CA and UL CA reference sensitivity testing, Low range and High range are selected for intra-band CA testing. </w:t>
      </w:r>
      <w:proofErr w:type="spellStart"/>
      <w:r>
        <w:rPr>
          <w:rFonts w:eastAsia="MS Mincho"/>
          <w:lang w:eastAsia="ja-JP"/>
        </w:rPr>
        <w:t>Mid range</w:t>
      </w:r>
      <w:proofErr w:type="spellEnd"/>
      <w:r>
        <w:rPr>
          <w:rFonts w:eastAsia="MS Mincho"/>
          <w:lang w:eastAsia="ja-JP"/>
        </w:rPr>
        <w:t xml:space="preserve"> is selected for inter band E-UTRA CA testing.</w:t>
      </w:r>
    </w:p>
    <w:p w14:paraId="1CFBEE27" w14:textId="77777777" w:rsidR="00907CF0" w:rsidRDefault="00907CF0" w:rsidP="00907CF0">
      <w:pPr>
        <w:rPr>
          <w:lang w:eastAsia="ja-JP"/>
        </w:rPr>
      </w:pPr>
      <w:r>
        <w:rPr>
          <w:lang w:eastAsia="ja-JP"/>
        </w:rPr>
        <w:t>Considering NR CA testing scenario is very similar to E-UTRA_CA test case, similar Test Frequencies should be used for NR CA default case.</w:t>
      </w:r>
    </w:p>
    <w:p w14:paraId="07EC16DA" w14:textId="77777777" w:rsidR="00907CF0" w:rsidRDefault="00907CF0" w:rsidP="00907CF0">
      <w:r>
        <w:t xml:space="preserve">It is proposed that Low and High Range are tested as default for intra-band and </w:t>
      </w:r>
      <w:proofErr w:type="spellStart"/>
      <w:r>
        <w:t>mid range</w:t>
      </w:r>
      <w:proofErr w:type="spellEnd"/>
      <w:r>
        <w:t xml:space="preserve"> for inter-band. For CA combinations containing intra-band configuration in an inter-band CA </w:t>
      </w:r>
      <w:proofErr w:type="gramStart"/>
      <w:r>
        <w:t>configuration</w:t>
      </w:r>
      <w:proofErr w:type="gramEnd"/>
      <w:r>
        <w:t xml:space="preserve"> it is proposed that low and high </w:t>
      </w:r>
      <w:r>
        <w:lastRenderedPageBreak/>
        <w:t>range are tested for intra-band CA and mid channel for inter-band without intra-band component. It is also proposed that the fallback configurations from intra-band configuration to single carrier component do not need to be tested even if the test frequency would differ (</w:t>
      </w:r>
      <w:proofErr w:type="gramStart"/>
      <w:r>
        <w:t>e.g.</w:t>
      </w:r>
      <w:proofErr w:type="gramEnd"/>
      <w:r>
        <w:t xml:space="preserve"> XA-YC -&gt; XA-YA fallback does not need to be tested even if YC is tested with low/high frequency and YA would be tested with mid frequency).</w:t>
      </w:r>
    </w:p>
    <w:p w14:paraId="07356405" w14:textId="77777777" w:rsidR="00907CF0" w:rsidRDefault="00907CF0" w:rsidP="00907CF0">
      <w:r>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776" w:name="OLE_LINK32"/>
      <w:r>
        <w:t>2UL intermodulation</w:t>
      </w:r>
      <w:bookmarkEnd w:id="776"/>
      <w:r>
        <w:t>) are not specified since the test frequency and channel bandwidth is already specified in TS 38.101-1 [5].</w:t>
      </w:r>
    </w:p>
    <w:p w14:paraId="264AB77C" w14:textId="77777777" w:rsidR="00907CF0" w:rsidRDefault="00907CF0" w:rsidP="00907CF0">
      <w:pPr>
        <w:pStyle w:val="TF"/>
      </w:pPr>
      <w:r>
        <w:t xml:space="preserve">Table </w:t>
      </w:r>
      <w:r>
        <w:rPr>
          <w:lang w:eastAsia="ja-JP"/>
        </w:rPr>
        <w:t>B.4-1:</w:t>
      </w:r>
      <w:r>
        <w:t xml:space="preserve"> </w:t>
      </w:r>
      <w:del w:id="777" w:author="///" w:date="2021-12-17T13:54:00Z">
        <w:r>
          <w:delText>Test frequency selection per band pair for UL harmonics exception</w:delText>
        </w:r>
      </w:del>
      <w:ins w:id="778" w:author="///" w:date="2021-12-17T13:54: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907CF0" w14:paraId="0EA2642F" w14:textId="77777777" w:rsidTr="00907CF0">
        <w:trPr>
          <w:trHeight w:val="388"/>
          <w:jc w:val="center"/>
          <w:del w:id="779" w:author="///" w:date="2021-12-17T13:54:00Z"/>
        </w:trPr>
        <w:tc>
          <w:tcPr>
            <w:tcW w:w="1434" w:type="dxa"/>
            <w:tcBorders>
              <w:top w:val="single" w:sz="4" w:space="0" w:color="auto"/>
              <w:left w:val="single" w:sz="4" w:space="0" w:color="auto"/>
              <w:bottom w:val="single" w:sz="4" w:space="0" w:color="auto"/>
              <w:right w:val="single" w:sz="4" w:space="0" w:color="auto"/>
            </w:tcBorders>
            <w:hideMark/>
          </w:tcPr>
          <w:p w14:paraId="1B6DD535" w14:textId="77777777" w:rsidR="00907CF0" w:rsidRDefault="00907CF0">
            <w:pPr>
              <w:pStyle w:val="TAH"/>
              <w:rPr>
                <w:del w:id="780" w:author="///" w:date="2021-12-17T13:54:00Z"/>
              </w:rPr>
            </w:pPr>
            <w:del w:id="781" w:author="///" w:date="2021-12-17T13:54:00Z">
              <w:r>
                <w:delText>Band pair (Note 2)</w:delText>
              </w:r>
            </w:del>
          </w:p>
        </w:tc>
        <w:tc>
          <w:tcPr>
            <w:tcW w:w="1577" w:type="dxa"/>
            <w:tcBorders>
              <w:top w:val="single" w:sz="4" w:space="0" w:color="auto"/>
              <w:left w:val="single" w:sz="4" w:space="0" w:color="auto"/>
              <w:bottom w:val="single" w:sz="4" w:space="0" w:color="auto"/>
              <w:right w:val="single" w:sz="4" w:space="0" w:color="auto"/>
            </w:tcBorders>
            <w:hideMark/>
          </w:tcPr>
          <w:p w14:paraId="5F991ED4" w14:textId="77777777" w:rsidR="00907CF0" w:rsidRDefault="00907CF0">
            <w:pPr>
              <w:pStyle w:val="TAH"/>
              <w:rPr>
                <w:del w:id="782" w:author="///" w:date="2021-12-17T13:54:00Z"/>
              </w:rPr>
            </w:pPr>
            <w:del w:id="783" w:author="///" w:date="2021-12-17T13:54:00Z">
              <w:r>
                <w:rPr>
                  <w:b w:val="0"/>
                </w:rPr>
                <w:delText>Frequency</w:delText>
              </w:r>
            </w:del>
          </w:p>
        </w:tc>
        <w:tc>
          <w:tcPr>
            <w:tcW w:w="1559" w:type="dxa"/>
            <w:tcBorders>
              <w:top w:val="single" w:sz="4" w:space="0" w:color="auto"/>
              <w:left w:val="single" w:sz="4" w:space="0" w:color="auto"/>
              <w:bottom w:val="single" w:sz="4" w:space="0" w:color="auto"/>
              <w:right w:val="single" w:sz="4" w:space="0" w:color="auto"/>
            </w:tcBorders>
            <w:hideMark/>
          </w:tcPr>
          <w:p w14:paraId="10409D49" w14:textId="77777777" w:rsidR="00907CF0" w:rsidRDefault="00907CF0">
            <w:pPr>
              <w:pStyle w:val="TAH"/>
              <w:rPr>
                <w:del w:id="784" w:author="///" w:date="2021-12-17T13:54:00Z"/>
              </w:rPr>
            </w:pPr>
            <w:del w:id="785" w:author="///" w:date="2021-12-17T13:54:00Z">
              <w:r>
                <w:delText>Channel BW [MHz]</w:delText>
              </w:r>
            </w:del>
          </w:p>
        </w:tc>
        <w:tc>
          <w:tcPr>
            <w:tcW w:w="5103" w:type="dxa"/>
            <w:gridSpan w:val="2"/>
            <w:tcBorders>
              <w:top w:val="single" w:sz="4" w:space="0" w:color="auto"/>
              <w:left w:val="single" w:sz="4" w:space="0" w:color="auto"/>
              <w:bottom w:val="single" w:sz="4" w:space="0" w:color="auto"/>
              <w:right w:val="single" w:sz="4" w:space="0" w:color="auto"/>
            </w:tcBorders>
            <w:hideMark/>
          </w:tcPr>
          <w:p w14:paraId="19DEAD13" w14:textId="77777777" w:rsidR="00907CF0" w:rsidRDefault="00907CF0">
            <w:pPr>
              <w:pStyle w:val="TAH"/>
              <w:rPr>
                <w:del w:id="786" w:author="///" w:date="2021-12-17T13:54:00Z"/>
              </w:rPr>
            </w:pPr>
            <w:del w:id="787" w:author="///" w:date="2021-12-17T13:54:00Z">
              <w:r>
                <w:delText>Comment</w:delText>
              </w:r>
            </w:del>
          </w:p>
        </w:tc>
      </w:tr>
      <w:tr w:rsidR="00907CF0" w14:paraId="2EB0DD4E" w14:textId="77777777" w:rsidTr="00907CF0">
        <w:trPr>
          <w:trHeight w:val="397"/>
          <w:jc w:val="center"/>
          <w:del w:id="788"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06EA0DFC" w14:textId="77777777" w:rsidR="00907CF0" w:rsidRDefault="00907CF0">
            <w:pPr>
              <w:pStyle w:val="TAC"/>
              <w:rPr>
                <w:del w:id="789" w:author="///" w:date="2021-12-17T13:54:00Z"/>
                <w:rFonts w:eastAsia="SimSun"/>
              </w:rPr>
            </w:pPr>
            <w:del w:id="790" w:author="///" w:date="2021-12-17T13:54:00Z">
              <w:r>
                <w:rPr>
                  <w:rFonts w:eastAsia="SimSun"/>
                  <w:b/>
                </w:rPr>
                <w:delText>n1A / n77A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5C2724C8" w14:textId="77777777" w:rsidR="00907CF0" w:rsidRDefault="00907CF0">
            <w:pPr>
              <w:pStyle w:val="TAC"/>
              <w:rPr>
                <w:del w:id="791" w:author="///" w:date="2021-12-17T13:54:00Z"/>
                <w:rFonts w:eastAsia="SimSun"/>
                <w:lang w:eastAsia="zh-CN"/>
              </w:rPr>
            </w:pPr>
            <w:del w:id="792" w:author="///" w:date="2021-12-17T13:54:00Z">
              <w:r>
                <w:rPr>
                  <w:rFonts w:eastAsia="SimSun"/>
                  <w:lang w:eastAsia="zh-CN"/>
                </w:rPr>
                <w:delText>Mid / Low</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4BAFB40" w14:textId="77777777" w:rsidR="00907CF0" w:rsidRDefault="00907CF0">
            <w:pPr>
              <w:pStyle w:val="TAC"/>
              <w:rPr>
                <w:del w:id="793" w:author="///" w:date="2021-12-17T13:54:00Z"/>
                <w:rFonts w:eastAsia="SimSun"/>
                <w:lang w:eastAsia="zh-CN"/>
              </w:rPr>
            </w:pPr>
            <w:del w:id="794"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445A3FC" w14:textId="77777777" w:rsidR="00907CF0" w:rsidRDefault="00907CF0">
            <w:pPr>
              <w:pStyle w:val="TAL"/>
              <w:rPr>
                <w:del w:id="795" w:author="///" w:date="2021-12-17T13:54:00Z"/>
              </w:rPr>
            </w:pPr>
            <w:del w:id="796" w:author="///" w:date="2021-12-17T13:54:00Z">
              <w:r>
                <w:delText>Non-exception. To be used in test cases 7.3A.1 to 7.3A.4</w:delText>
              </w:r>
            </w:del>
          </w:p>
        </w:tc>
      </w:tr>
      <w:tr w:rsidR="00907CF0" w14:paraId="261E1143" w14:textId="77777777" w:rsidTr="00907CF0">
        <w:trPr>
          <w:trHeight w:val="397"/>
          <w:jc w:val="center"/>
          <w:del w:id="797"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5226BC65" w14:textId="77777777" w:rsidR="00907CF0" w:rsidRDefault="00907CF0">
            <w:pPr>
              <w:pStyle w:val="TAC"/>
              <w:rPr>
                <w:del w:id="798" w:author="///" w:date="2021-12-17T13:54:00Z"/>
                <w:rFonts w:eastAsia="SimSu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3165E56" w14:textId="77777777" w:rsidR="00907CF0" w:rsidRDefault="00907CF0">
            <w:pPr>
              <w:pStyle w:val="TAC"/>
              <w:rPr>
                <w:del w:id="799" w:author="///" w:date="2021-12-17T13:54:00Z"/>
                <w:rFonts w:eastAsia="SimSun"/>
              </w:rPr>
            </w:pPr>
            <w:del w:id="800" w:author="///" w:date="2021-12-17T13:54:00Z">
              <w:r>
                <w:rPr>
                  <w:rFonts w:eastAsia="SimSun"/>
                </w:rPr>
                <w:delText>Mid / 3900</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C2DD571" w14:textId="77777777" w:rsidR="00907CF0" w:rsidRDefault="00907CF0">
            <w:pPr>
              <w:pStyle w:val="TAC"/>
              <w:rPr>
                <w:del w:id="801" w:author="///" w:date="2021-12-17T13:54:00Z"/>
              </w:rPr>
            </w:pPr>
            <w:del w:id="802" w:author="///" w:date="2021-12-17T13:54:00Z">
              <w:r>
                <w:delText>20/ 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56245D8" w14:textId="77777777" w:rsidR="00907CF0" w:rsidRDefault="00907CF0">
            <w:pPr>
              <w:pStyle w:val="TAL"/>
              <w:rPr>
                <w:del w:id="803" w:author="///" w:date="2021-12-17T13:54:00Z"/>
              </w:rPr>
            </w:pPr>
            <w:del w:id="804" w:author="///" w:date="2021-12-17T13:54:00Z">
              <w:r>
                <w:delText>Exception Note 2 of TS 38.101 table 7.3A.4-1</w:delText>
              </w:r>
            </w:del>
          </w:p>
        </w:tc>
      </w:tr>
      <w:tr w:rsidR="00907CF0" w14:paraId="3D225920" w14:textId="77777777" w:rsidTr="00907CF0">
        <w:trPr>
          <w:trHeight w:val="397"/>
          <w:jc w:val="center"/>
          <w:del w:id="805"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6A890E1B" w14:textId="77777777" w:rsidR="00907CF0" w:rsidRDefault="00907CF0">
            <w:pPr>
              <w:pStyle w:val="TAC"/>
              <w:rPr>
                <w:del w:id="806"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EF08B0" w14:textId="77777777" w:rsidR="00907CF0" w:rsidRDefault="00907CF0">
            <w:pPr>
              <w:pStyle w:val="TAC"/>
              <w:rPr>
                <w:del w:id="807" w:author="///" w:date="2021-12-17T13:54:00Z"/>
              </w:rPr>
            </w:pPr>
            <w:del w:id="808" w:author="///" w:date="2021-12-17T13:54:00Z">
              <w:r>
                <w:delText>Mid / 3870</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B2D0A79" w14:textId="77777777" w:rsidR="00907CF0" w:rsidRDefault="00907CF0">
            <w:pPr>
              <w:pStyle w:val="TAC"/>
              <w:rPr>
                <w:del w:id="809" w:author="///" w:date="2021-12-17T13:54:00Z"/>
              </w:rPr>
            </w:pPr>
            <w:del w:id="810" w:author="///" w:date="2021-12-17T13:54:00Z">
              <w:r>
                <w:delText>20/20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49F7A92F" w14:textId="77777777" w:rsidR="00907CF0" w:rsidRDefault="00907CF0">
            <w:pPr>
              <w:pStyle w:val="TAL"/>
              <w:rPr>
                <w:del w:id="811" w:author="///" w:date="2021-12-17T13:54:00Z"/>
              </w:rPr>
            </w:pPr>
            <w:del w:id="812" w:author="///" w:date="2021-12-17T13:54:00Z">
              <w:r>
                <w:delText>Exception Note 3 of TS 38.101 table 7.3A.4-1</w:delText>
              </w:r>
            </w:del>
          </w:p>
        </w:tc>
      </w:tr>
      <w:tr w:rsidR="00907CF0" w14:paraId="348548A5" w14:textId="77777777" w:rsidTr="00907CF0">
        <w:trPr>
          <w:trHeight w:val="397"/>
          <w:jc w:val="center"/>
          <w:del w:id="813"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69C1ED6D" w14:textId="77777777" w:rsidR="00907CF0" w:rsidRDefault="00907CF0">
            <w:pPr>
              <w:pStyle w:val="TAC"/>
              <w:rPr>
                <w:del w:id="814" w:author="///" w:date="2021-12-17T13:54:00Z"/>
              </w:rPr>
            </w:pPr>
            <w:del w:id="815" w:author="///" w:date="2021-12-17T13:54:00Z">
              <w:r>
                <w:rPr>
                  <w:b/>
                  <w:bCs/>
                </w:rPr>
                <w:delText>n3A</w:delText>
              </w:r>
              <w:r>
                <w:delText xml:space="preserve"> / n77A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4FBE4F68" w14:textId="77777777" w:rsidR="00907CF0" w:rsidRDefault="00907CF0">
            <w:pPr>
              <w:pStyle w:val="TAC"/>
              <w:rPr>
                <w:del w:id="816" w:author="///" w:date="2021-12-17T13:54:00Z"/>
              </w:rPr>
            </w:pPr>
            <w:del w:id="817" w:author="///" w:date="2021-12-17T13:54:00Z">
              <w:r>
                <w:delText>TBD/TBD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2F91655" w14:textId="77777777" w:rsidR="00907CF0" w:rsidRDefault="00907CF0">
            <w:pPr>
              <w:pStyle w:val="TAC"/>
              <w:rPr>
                <w:del w:id="818" w:author="///" w:date="2021-12-17T13:54:00Z"/>
              </w:rPr>
            </w:pPr>
            <w:del w:id="819"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38DA94A5" w14:textId="77777777" w:rsidR="00907CF0" w:rsidRDefault="00907CF0">
            <w:pPr>
              <w:pStyle w:val="TAL"/>
              <w:rPr>
                <w:del w:id="820" w:author="///" w:date="2021-12-17T13:54:00Z"/>
                <w:b/>
              </w:rPr>
            </w:pPr>
            <w:del w:id="821" w:author="///" w:date="2021-12-17T13:54:00Z">
              <w:r>
                <w:delText>Non-exception. To be used in test cases 7.3A.1 to 7.3A.4</w:delText>
              </w:r>
            </w:del>
          </w:p>
        </w:tc>
      </w:tr>
      <w:tr w:rsidR="00907CF0" w14:paraId="28CAB7F4" w14:textId="77777777" w:rsidTr="00907CF0">
        <w:trPr>
          <w:trHeight w:val="397"/>
          <w:jc w:val="center"/>
          <w:del w:id="822"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7840BF73" w14:textId="77777777" w:rsidR="00907CF0" w:rsidRDefault="00907CF0">
            <w:pPr>
              <w:pStyle w:val="TAC"/>
              <w:rPr>
                <w:del w:id="823"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FD92FD" w14:textId="77777777" w:rsidR="00907CF0" w:rsidRDefault="00907CF0">
            <w:pPr>
              <w:pStyle w:val="TAC"/>
              <w:rPr>
                <w:del w:id="824" w:author="///" w:date="2021-12-17T13:54:00Z"/>
              </w:rPr>
            </w:pPr>
            <w:del w:id="825" w:author="///" w:date="2021-12-17T13:54:00Z">
              <w:r>
                <w:delText>TBD/TBD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8FCE9A0" w14:textId="77777777" w:rsidR="00907CF0" w:rsidRDefault="00907CF0">
            <w:pPr>
              <w:pStyle w:val="TAC"/>
              <w:rPr>
                <w:del w:id="826" w:author="///" w:date="2021-12-17T13:54:00Z"/>
              </w:rPr>
            </w:pPr>
            <w:del w:id="827"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99B6051" w14:textId="77777777" w:rsidR="00907CF0" w:rsidRDefault="00907CF0">
            <w:pPr>
              <w:pStyle w:val="TAL"/>
              <w:rPr>
                <w:del w:id="828" w:author="///" w:date="2021-12-17T13:54:00Z"/>
                <w:b/>
              </w:rPr>
            </w:pPr>
            <w:del w:id="829" w:author="///" w:date="2021-12-17T13:54:00Z">
              <w:r>
                <w:delText>Exception Note 2 of TS38.101 table 7.3A.4-1</w:delText>
              </w:r>
            </w:del>
          </w:p>
        </w:tc>
      </w:tr>
      <w:tr w:rsidR="00907CF0" w14:paraId="6CF2958C" w14:textId="77777777" w:rsidTr="00907CF0">
        <w:trPr>
          <w:trHeight w:val="397"/>
          <w:jc w:val="center"/>
          <w:del w:id="830"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03FFCBC9" w14:textId="77777777" w:rsidR="00907CF0" w:rsidRDefault="00907CF0">
            <w:pPr>
              <w:pStyle w:val="TAC"/>
              <w:rPr>
                <w:del w:id="831"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7397DB8" w14:textId="77777777" w:rsidR="00907CF0" w:rsidRDefault="00907CF0">
            <w:pPr>
              <w:pStyle w:val="TAC"/>
              <w:rPr>
                <w:del w:id="832" w:author="///" w:date="2021-12-17T13:54:00Z"/>
              </w:rPr>
            </w:pPr>
            <w:del w:id="833" w:author="///" w:date="2021-12-17T13:54:00Z">
              <w:r>
                <w:delText>TBD/TBD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4398A8F3" w14:textId="77777777" w:rsidR="00907CF0" w:rsidRDefault="00907CF0">
            <w:pPr>
              <w:pStyle w:val="TAC"/>
              <w:rPr>
                <w:del w:id="834" w:author="///" w:date="2021-12-17T13:54:00Z"/>
              </w:rPr>
            </w:pPr>
            <w:del w:id="835" w:author="///" w:date="2021-12-17T13:54:00Z">
              <w:r>
                <w:delText>20/20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2965974" w14:textId="77777777" w:rsidR="00907CF0" w:rsidRDefault="00907CF0">
            <w:pPr>
              <w:pStyle w:val="TAL"/>
              <w:rPr>
                <w:del w:id="836" w:author="///" w:date="2021-12-17T13:54:00Z"/>
                <w:b/>
              </w:rPr>
            </w:pPr>
            <w:bookmarkStart w:id="837" w:name="OLE_LINK28"/>
            <w:del w:id="838" w:author="///" w:date="2021-12-17T13:54:00Z">
              <w:r>
                <w:delText>Exception Note 3 of TS38.101 table 7.3A.4-1</w:delText>
              </w:r>
              <w:bookmarkEnd w:id="837"/>
            </w:del>
          </w:p>
        </w:tc>
      </w:tr>
      <w:tr w:rsidR="00907CF0" w14:paraId="65A8C2DF" w14:textId="77777777" w:rsidTr="00907CF0">
        <w:trPr>
          <w:trHeight w:val="397"/>
          <w:jc w:val="center"/>
          <w:del w:id="839"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316016F8" w14:textId="77777777" w:rsidR="00907CF0" w:rsidRDefault="00907CF0">
            <w:pPr>
              <w:pStyle w:val="TAC"/>
              <w:rPr>
                <w:del w:id="840" w:author="///" w:date="2021-12-17T13:54:00Z"/>
              </w:rPr>
            </w:pPr>
            <w:del w:id="841" w:author="///" w:date="2021-12-17T13:54:00Z">
              <w:r>
                <w:rPr>
                  <w:b/>
                  <w:bCs/>
                </w:rPr>
                <w:delText>n3A</w:delText>
              </w:r>
              <w:r>
                <w:delText xml:space="preserve"> / n78A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4E5DEC5A" w14:textId="77777777" w:rsidR="00907CF0" w:rsidRDefault="00907CF0">
            <w:pPr>
              <w:pStyle w:val="TAC"/>
              <w:rPr>
                <w:del w:id="842" w:author="///" w:date="2021-12-17T13:54:00Z"/>
                <w:rFonts w:eastAsia="Malgun Gothic"/>
                <w:lang w:eastAsia="ko-KR"/>
              </w:rPr>
            </w:pPr>
            <w:del w:id="843" w:author="///" w:date="2021-12-17T13:54:00Z">
              <w:r>
                <w:delText>Mid/High</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44124BF" w14:textId="77777777" w:rsidR="00907CF0" w:rsidRDefault="00907CF0">
            <w:pPr>
              <w:pStyle w:val="TAC"/>
              <w:rPr>
                <w:del w:id="844" w:author="///" w:date="2021-12-17T13:54:00Z"/>
                <w:rFonts w:eastAsia="Malgun Gothic"/>
                <w:lang w:eastAsia="ko-KR"/>
              </w:rPr>
            </w:pPr>
            <w:del w:id="845"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22B6404" w14:textId="77777777" w:rsidR="00907CF0" w:rsidRDefault="00907CF0">
            <w:pPr>
              <w:pStyle w:val="TAL"/>
              <w:rPr>
                <w:del w:id="846" w:author="///" w:date="2021-12-17T13:54:00Z"/>
              </w:rPr>
            </w:pPr>
            <w:del w:id="847" w:author="///" w:date="2021-12-17T13:54:00Z">
              <w:r>
                <w:delText>Non-exception. To be used in test cases 7.3A.1 to 7.3A.4</w:delText>
              </w:r>
            </w:del>
          </w:p>
        </w:tc>
      </w:tr>
      <w:tr w:rsidR="00907CF0" w14:paraId="3D602C58" w14:textId="77777777" w:rsidTr="00907CF0">
        <w:trPr>
          <w:trHeight w:val="397"/>
          <w:jc w:val="center"/>
          <w:del w:id="848"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1648C18D" w14:textId="77777777" w:rsidR="00907CF0" w:rsidRDefault="00907CF0">
            <w:pPr>
              <w:pStyle w:val="TAC"/>
              <w:rPr>
                <w:del w:id="849"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035FE37" w14:textId="77777777" w:rsidR="00907CF0" w:rsidRDefault="00907CF0">
            <w:pPr>
              <w:pStyle w:val="TAC"/>
              <w:rPr>
                <w:del w:id="850" w:author="///" w:date="2021-12-17T13:54:00Z"/>
              </w:rPr>
            </w:pPr>
            <w:del w:id="851" w:author="///" w:date="2021-12-17T13:54:00Z">
              <w:r>
                <w:delText>Mid/3495 MHz</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2663C1A" w14:textId="77777777" w:rsidR="00907CF0" w:rsidRDefault="00907CF0">
            <w:pPr>
              <w:pStyle w:val="TAC"/>
              <w:rPr>
                <w:del w:id="852" w:author="///" w:date="2021-12-17T13:54:00Z"/>
              </w:rPr>
            </w:pPr>
            <w:del w:id="853"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71C8D29" w14:textId="77777777" w:rsidR="00907CF0" w:rsidRDefault="00907CF0">
            <w:pPr>
              <w:pStyle w:val="TAL"/>
              <w:rPr>
                <w:del w:id="854" w:author="///" w:date="2021-12-17T13:54:00Z"/>
              </w:rPr>
            </w:pPr>
            <w:del w:id="855" w:author="///" w:date="2021-12-17T13:54:00Z">
              <w:r>
                <w:delText>Exception Note 2 of TS38.101 table 7.3A.4-1</w:delText>
              </w:r>
            </w:del>
          </w:p>
        </w:tc>
      </w:tr>
      <w:tr w:rsidR="00907CF0" w14:paraId="796DE458" w14:textId="77777777" w:rsidTr="00907CF0">
        <w:trPr>
          <w:trHeight w:val="397"/>
          <w:jc w:val="center"/>
          <w:del w:id="856"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2D920CA1" w14:textId="77777777" w:rsidR="00907CF0" w:rsidRDefault="00907CF0">
            <w:pPr>
              <w:pStyle w:val="TAC"/>
              <w:rPr>
                <w:del w:id="857"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6FB3C1A" w14:textId="77777777" w:rsidR="00907CF0" w:rsidRDefault="00907CF0">
            <w:pPr>
              <w:pStyle w:val="TAC"/>
              <w:rPr>
                <w:del w:id="858" w:author="///" w:date="2021-12-17T13:54:00Z"/>
                <w:rFonts w:eastAsia="Malgun Gothic"/>
                <w:lang w:eastAsia="ko-KR"/>
              </w:rPr>
            </w:pPr>
            <w:del w:id="859" w:author="///" w:date="2021-12-17T13:54:00Z">
              <w:r>
                <w:delText>Mid/3465 MHz</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F3D9373" w14:textId="77777777" w:rsidR="00907CF0" w:rsidRDefault="00907CF0">
            <w:pPr>
              <w:pStyle w:val="TAC"/>
              <w:rPr>
                <w:del w:id="860" w:author="///" w:date="2021-12-17T13:54:00Z"/>
                <w:rFonts w:eastAsia="Malgun Gothic"/>
                <w:lang w:eastAsia="ko-KR"/>
              </w:rPr>
            </w:pPr>
            <w:del w:id="861" w:author="///" w:date="2021-12-17T13:54:00Z">
              <w:r>
                <w:delText>20/20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84E9317" w14:textId="77777777" w:rsidR="00907CF0" w:rsidRDefault="00907CF0">
            <w:pPr>
              <w:pStyle w:val="TAL"/>
              <w:rPr>
                <w:del w:id="862" w:author="///" w:date="2021-12-17T13:54:00Z"/>
                <w:rFonts w:eastAsia="Malgun Gothic"/>
                <w:lang w:eastAsia="ko-KR"/>
              </w:rPr>
            </w:pPr>
            <w:del w:id="863" w:author="///" w:date="2021-12-17T13:54:00Z">
              <w:r>
                <w:delText>Exception Note 3 of TS38.101 table 7.3A.4-1</w:delText>
              </w:r>
            </w:del>
          </w:p>
        </w:tc>
      </w:tr>
      <w:tr w:rsidR="00907CF0" w14:paraId="657DEC3B" w14:textId="77777777" w:rsidTr="00907CF0">
        <w:trPr>
          <w:trHeight w:val="397"/>
          <w:jc w:val="center"/>
          <w:del w:id="864"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07DE0214" w14:textId="77777777" w:rsidR="00907CF0" w:rsidRDefault="00907CF0">
            <w:pPr>
              <w:pStyle w:val="TAC"/>
              <w:rPr>
                <w:del w:id="865" w:author="///" w:date="2021-12-17T13:54:00Z"/>
              </w:rPr>
            </w:pPr>
            <w:del w:id="866" w:author="///" w:date="2021-12-17T13:54:00Z">
              <w:r>
                <w:rPr>
                  <w:b/>
                  <w:bCs/>
                </w:rPr>
                <w:delText>n8A</w:delText>
              </w:r>
              <w:r>
                <w:delText xml:space="preserve"> / n78A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6B02615A" w14:textId="77777777" w:rsidR="00907CF0" w:rsidRDefault="00907CF0">
            <w:pPr>
              <w:pStyle w:val="TAC"/>
              <w:rPr>
                <w:del w:id="867" w:author="///" w:date="2021-12-17T13:54:00Z"/>
              </w:rPr>
            </w:pPr>
            <w:del w:id="868" w:author="///" w:date="2021-12-17T13:54:00Z">
              <w:r>
                <w:delText>Mid/High</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55D9A5A" w14:textId="77777777" w:rsidR="00907CF0" w:rsidRDefault="00907CF0">
            <w:pPr>
              <w:pStyle w:val="TAC"/>
              <w:rPr>
                <w:del w:id="869" w:author="///" w:date="2021-12-17T13:54:00Z"/>
              </w:rPr>
            </w:pPr>
            <w:del w:id="870"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2F754D4" w14:textId="77777777" w:rsidR="00907CF0" w:rsidRDefault="00907CF0">
            <w:pPr>
              <w:pStyle w:val="TAL"/>
              <w:rPr>
                <w:del w:id="871" w:author="///" w:date="2021-12-17T13:54:00Z"/>
              </w:rPr>
            </w:pPr>
            <w:del w:id="872" w:author="///" w:date="2021-12-17T13:54:00Z">
              <w:r>
                <w:delText>Non-exception. To be used in test cases 7.3A.1 to 7.3A.4</w:delText>
              </w:r>
            </w:del>
          </w:p>
        </w:tc>
      </w:tr>
      <w:tr w:rsidR="00907CF0" w14:paraId="09E4B549" w14:textId="77777777" w:rsidTr="00907CF0">
        <w:trPr>
          <w:trHeight w:val="397"/>
          <w:jc w:val="center"/>
          <w:del w:id="873"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2ADC7B83" w14:textId="77777777" w:rsidR="00907CF0" w:rsidRDefault="00907CF0">
            <w:pPr>
              <w:pStyle w:val="TAC"/>
              <w:rPr>
                <w:del w:id="874" w:author="///" w:date="2021-12-17T13:54:00Z"/>
                <w:b/>
                <w:bC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77B2688" w14:textId="77777777" w:rsidR="00907CF0" w:rsidRDefault="00907CF0">
            <w:pPr>
              <w:pStyle w:val="TAC"/>
              <w:rPr>
                <w:del w:id="875" w:author="///" w:date="2021-12-17T13:54:00Z"/>
              </w:rPr>
            </w:pPr>
            <w:del w:id="876" w:author="///" w:date="2021-12-17T13:54:00Z">
              <w:r>
                <w:delText>Mid/3590 MHz</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A82165B" w14:textId="77777777" w:rsidR="00907CF0" w:rsidRDefault="00907CF0">
            <w:pPr>
              <w:pStyle w:val="TAC"/>
              <w:rPr>
                <w:del w:id="877" w:author="///" w:date="2021-12-17T13:54:00Z"/>
              </w:rPr>
            </w:pPr>
            <w:del w:id="878"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BA090ED" w14:textId="77777777" w:rsidR="00907CF0" w:rsidRDefault="00907CF0">
            <w:pPr>
              <w:pStyle w:val="TAL"/>
              <w:rPr>
                <w:del w:id="879" w:author="///" w:date="2021-12-17T13:54:00Z"/>
              </w:rPr>
            </w:pPr>
            <w:del w:id="880" w:author="///" w:date="2021-12-17T13:54:00Z">
              <w:r>
                <w:delText>Exception Note 5 of TS38.101 table 7.3A.4-1</w:delText>
              </w:r>
            </w:del>
          </w:p>
        </w:tc>
      </w:tr>
      <w:tr w:rsidR="00907CF0" w14:paraId="5CB3B08A" w14:textId="77777777" w:rsidTr="00907CF0">
        <w:trPr>
          <w:trHeight w:val="397"/>
          <w:jc w:val="center"/>
          <w:del w:id="881"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260B5543" w14:textId="77777777" w:rsidR="00907CF0" w:rsidRDefault="00907CF0">
            <w:pPr>
              <w:pStyle w:val="TAC"/>
              <w:rPr>
                <w:del w:id="882" w:author="///" w:date="2021-12-17T13:54:00Z"/>
              </w:rPr>
            </w:pPr>
            <w:del w:id="883" w:author="///" w:date="2021-12-17T13:54:00Z">
              <w:r>
                <w:delText xml:space="preserve">n70A / </w:delText>
              </w:r>
              <w:r>
                <w:rPr>
                  <w:b/>
                  <w:bCs/>
                </w:rPr>
                <w:delText>n71A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1BD2B778" w14:textId="77777777" w:rsidR="00907CF0" w:rsidRDefault="00907CF0">
            <w:pPr>
              <w:pStyle w:val="TAC"/>
              <w:rPr>
                <w:del w:id="884" w:author="///" w:date="2021-12-17T13:54:00Z"/>
                <w:rFonts w:eastAsia="Malgun Gothic"/>
                <w:lang w:eastAsia="ko-KR"/>
              </w:rPr>
            </w:pPr>
            <w:del w:id="885" w:author="///" w:date="2021-12-17T13:54:00Z">
              <w:r>
                <w:delText>Mid/High</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DD53F0C" w14:textId="77777777" w:rsidR="00907CF0" w:rsidRDefault="00907CF0">
            <w:pPr>
              <w:pStyle w:val="TAC"/>
              <w:rPr>
                <w:del w:id="886" w:author="///" w:date="2021-12-17T13:54:00Z"/>
                <w:rFonts w:eastAsia="Malgun Gothic"/>
                <w:lang w:eastAsia="ko-KR"/>
              </w:rPr>
            </w:pPr>
            <w:del w:id="887"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8E0A1FF" w14:textId="77777777" w:rsidR="00907CF0" w:rsidRDefault="00907CF0">
            <w:pPr>
              <w:pStyle w:val="TAL"/>
              <w:rPr>
                <w:del w:id="888" w:author="///" w:date="2021-12-17T13:54:00Z"/>
                <w:rFonts w:eastAsia="Malgun Gothic"/>
                <w:lang w:eastAsia="ko-KR"/>
              </w:rPr>
            </w:pPr>
            <w:del w:id="889" w:author="///" w:date="2021-12-17T13:54:00Z">
              <w:r>
                <w:delText>Non-exception. To be used in test cases 7.3A.1 to 7.3A.4</w:delText>
              </w:r>
            </w:del>
          </w:p>
        </w:tc>
      </w:tr>
      <w:tr w:rsidR="00907CF0" w14:paraId="259F24C2" w14:textId="77777777" w:rsidTr="00907CF0">
        <w:trPr>
          <w:jc w:val="center"/>
          <w:del w:id="890"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7488968A" w14:textId="77777777" w:rsidR="00907CF0" w:rsidRDefault="00907CF0">
            <w:pPr>
              <w:pStyle w:val="TAC"/>
              <w:rPr>
                <w:del w:id="891"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704285D" w14:textId="77777777" w:rsidR="00907CF0" w:rsidRDefault="00907CF0">
            <w:pPr>
              <w:pStyle w:val="TAC"/>
              <w:rPr>
                <w:del w:id="892" w:author="///" w:date="2021-12-17T13:54:00Z"/>
                <w:rFonts w:eastAsia="Malgun Gothic"/>
                <w:lang w:eastAsia="ko-KR"/>
              </w:rPr>
            </w:pPr>
            <w:del w:id="893" w:author="///" w:date="2021-12-17T13:54:00Z">
              <w:r>
                <w:rPr>
                  <w:rFonts w:eastAsia="Malgun Gothic"/>
                  <w:lang w:eastAsia="ko-KR"/>
                </w:rPr>
                <w:delText>Low/Low</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58D57EB" w14:textId="77777777" w:rsidR="00907CF0" w:rsidRDefault="00907CF0">
            <w:pPr>
              <w:pStyle w:val="TAC"/>
              <w:rPr>
                <w:del w:id="894" w:author="///" w:date="2021-12-17T13:54:00Z"/>
                <w:rFonts w:eastAsia="Malgun Gothic"/>
                <w:lang w:eastAsia="ko-KR"/>
              </w:rPr>
            </w:pPr>
            <w:del w:id="895" w:author="///" w:date="2021-12-17T13:54:00Z">
              <w:r>
                <w:rPr>
                  <w:rFonts w:eastAsia="Malgun Gothic"/>
                  <w:lang w:eastAsia="ko-KR"/>
                </w:rPr>
                <w:delText>Highest / 10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A72ADF0" w14:textId="77777777" w:rsidR="00907CF0" w:rsidRDefault="00907CF0">
            <w:pPr>
              <w:pStyle w:val="TAL"/>
              <w:rPr>
                <w:del w:id="896" w:author="///" w:date="2021-12-17T13:54:00Z"/>
              </w:rPr>
            </w:pPr>
            <w:del w:id="897" w:author="///" w:date="2021-12-17T13:54:00Z">
              <w:r>
                <w:delText>Exception Note 9 of TS38.101 table 7.3A.4-1</w:delText>
              </w:r>
            </w:del>
          </w:p>
          <w:p w14:paraId="6C878250" w14:textId="77777777" w:rsidR="00907CF0" w:rsidRDefault="00907CF0">
            <w:pPr>
              <w:pStyle w:val="TAL"/>
              <w:rPr>
                <w:del w:id="898" w:author="///" w:date="2021-12-17T13:54:00Z"/>
                <w:rFonts w:eastAsia="Malgun Gothic"/>
                <w:lang w:eastAsia="ko-KR"/>
              </w:rPr>
            </w:pPr>
            <w:del w:id="899" w:author="///" w:date="2021-12-17T13:54:00Z">
              <w:r>
                <w:delText>n71 UL RB allocation 20@10</w:delText>
              </w:r>
            </w:del>
          </w:p>
        </w:tc>
      </w:tr>
      <w:tr w:rsidR="00907CF0" w14:paraId="5A9547CF" w14:textId="77777777" w:rsidTr="00907CF0">
        <w:trPr>
          <w:jc w:val="center"/>
          <w:del w:id="900"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6551FD51" w14:textId="77777777" w:rsidR="00907CF0" w:rsidRDefault="00907CF0">
            <w:pPr>
              <w:pStyle w:val="TAC"/>
              <w:rPr>
                <w:del w:id="901"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56FFA46" w14:textId="77777777" w:rsidR="00907CF0" w:rsidRDefault="00907CF0">
            <w:pPr>
              <w:pStyle w:val="TAC"/>
              <w:rPr>
                <w:del w:id="902" w:author="///" w:date="2021-12-17T13:54:00Z"/>
                <w:rFonts w:eastAsia="Malgun Gothic"/>
                <w:lang w:eastAsia="ko-KR"/>
              </w:rPr>
            </w:pPr>
            <w:del w:id="903" w:author="///" w:date="2021-12-17T13:54:00Z">
              <w:r>
                <w:rPr>
                  <w:rFonts w:eastAsia="Malgun Gothic"/>
                  <w:lang w:eastAsia="ko-KR"/>
                </w:rPr>
                <w:delText>Low/Low</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3E10DD9" w14:textId="77777777" w:rsidR="00907CF0" w:rsidRDefault="00907CF0">
            <w:pPr>
              <w:pStyle w:val="TAC"/>
              <w:rPr>
                <w:del w:id="904" w:author="///" w:date="2021-12-17T13:54:00Z"/>
                <w:rFonts w:eastAsia="Malgun Gothic"/>
                <w:lang w:eastAsia="ko-KR"/>
              </w:rPr>
            </w:pPr>
            <w:del w:id="905" w:author="///" w:date="2021-12-17T13:54:00Z">
              <w:r>
                <w:rPr>
                  <w:rFonts w:eastAsia="Malgun Gothic"/>
                  <w:lang w:eastAsia="ko-KR"/>
                </w:rPr>
                <w:delText>5 / 5</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BDCFD12" w14:textId="77777777" w:rsidR="00907CF0" w:rsidRDefault="00907CF0">
            <w:pPr>
              <w:pStyle w:val="TAL"/>
              <w:rPr>
                <w:del w:id="906" w:author="///" w:date="2021-12-17T13:54:00Z"/>
              </w:rPr>
            </w:pPr>
            <w:del w:id="907" w:author="///" w:date="2021-12-17T13:54:00Z">
              <w:r>
                <w:delText>Exception Note 9 of TS38.101 table 7.3A.4-1</w:delText>
              </w:r>
            </w:del>
          </w:p>
          <w:p w14:paraId="17E58112" w14:textId="77777777" w:rsidR="00907CF0" w:rsidRDefault="00907CF0">
            <w:pPr>
              <w:pStyle w:val="TAL"/>
              <w:rPr>
                <w:del w:id="908" w:author="///" w:date="2021-12-17T13:54:00Z"/>
                <w:rFonts w:eastAsia="Malgun Gothic"/>
                <w:lang w:eastAsia="ko-KR"/>
              </w:rPr>
            </w:pPr>
            <w:del w:id="909" w:author="///" w:date="2021-12-17T13:54:00Z">
              <w:r>
                <w:delText>n71 UL RB allocation 8@10</w:delText>
              </w:r>
            </w:del>
          </w:p>
        </w:tc>
      </w:tr>
      <w:tr w:rsidR="00907CF0" w14:paraId="76D2B7A7" w14:textId="77777777" w:rsidTr="00907CF0">
        <w:trPr>
          <w:gridAfter w:val="1"/>
          <w:wAfter w:w="9" w:type="dxa"/>
          <w:jc w:val="center"/>
          <w:del w:id="910" w:author="///" w:date="2021-12-17T13:54:00Z"/>
        </w:trPr>
        <w:tc>
          <w:tcPr>
            <w:tcW w:w="9664" w:type="dxa"/>
            <w:gridSpan w:val="4"/>
            <w:tcBorders>
              <w:top w:val="single" w:sz="4" w:space="0" w:color="auto"/>
              <w:left w:val="single" w:sz="4" w:space="0" w:color="auto"/>
              <w:bottom w:val="single" w:sz="4" w:space="0" w:color="auto"/>
              <w:right w:val="single" w:sz="4" w:space="0" w:color="auto"/>
            </w:tcBorders>
            <w:hideMark/>
          </w:tcPr>
          <w:p w14:paraId="2BF0B9DA" w14:textId="77777777" w:rsidR="00907CF0" w:rsidRDefault="00907CF0">
            <w:pPr>
              <w:pStyle w:val="TAN"/>
              <w:rPr>
                <w:del w:id="911" w:author="///" w:date="2021-12-17T13:54:00Z"/>
              </w:rPr>
            </w:pPr>
            <w:del w:id="912" w:author="///" w:date="2021-12-17T13:54:00Z">
              <w:r>
                <w:delText>NOTE 1:</w:delText>
              </w:r>
              <w:r>
                <w:tab/>
                <w:delText>This selection is used in test case 7.3A.1_1 unless otherwise stated.</w:delText>
              </w:r>
            </w:del>
          </w:p>
          <w:p w14:paraId="4D169804" w14:textId="77777777" w:rsidR="00907CF0" w:rsidRDefault="00907CF0">
            <w:pPr>
              <w:pStyle w:val="TAC"/>
              <w:jc w:val="left"/>
              <w:rPr>
                <w:del w:id="913" w:author="///" w:date="2021-12-17T13:54:00Z"/>
              </w:rPr>
            </w:pPr>
            <w:del w:id="914" w:author="///" w:date="2021-12-17T13:54:00Z">
              <w:r>
                <w:delText>NOTE 2:</w:delText>
              </w:r>
              <w:r>
                <w:tab/>
                <w:delText>Aggressor band in bold.</w:delText>
              </w:r>
            </w:del>
          </w:p>
        </w:tc>
      </w:tr>
    </w:tbl>
    <w:p w14:paraId="0CDC7895" w14:textId="77777777" w:rsidR="00907CF0" w:rsidRDefault="00907CF0" w:rsidP="00907CF0">
      <w:pPr>
        <w:rPr>
          <w:rFonts w:eastAsia="MS Mincho"/>
          <w:lang w:eastAsia="ja-JP"/>
        </w:rPr>
      </w:pPr>
    </w:p>
    <w:p w14:paraId="010AA9CD" w14:textId="77777777" w:rsidR="00907CF0" w:rsidRDefault="00907CF0" w:rsidP="00907CF0">
      <w:r>
        <w:rPr>
          <w:b/>
          <w:lang w:eastAsia="ja-JP"/>
        </w:rPr>
        <w:t>Proposal 2a:</w:t>
      </w:r>
      <w:r>
        <w:t xml:space="preserve"> Low range and high range for intra band CA and </w:t>
      </w:r>
      <w:proofErr w:type="spellStart"/>
      <w:r>
        <w:t>mid range</w:t>
      </w:r>
      <w:proofErr w:type="spellEnd"/>
      <w:r>
        <w:t xml:space="preserve"> for inter-band CA shall be selected for NR in </w:t>
      </w:r>
      <w:r>
        <w:rPr>
          <w:i/>
          <w:iCs/>
        </w:rPr>
        <w:t>default</w:t>
      </w:r>
      <w:r>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w:t>
      </w:r>
    </w:p>
    <w:p w14:paraId="1120BD65" w14:textId="77777777" w:rsidR="00907CF0" w:rsidRDefault="00907CF0" w:rsidP="00907CF0">
      <w:r>
        <w:rPr>
          <w:b/>
          <w:lang w:eastAsia="ja-JP"/>
        </w:rPr>
        <w:t xml:space="preserve">Proposal 2b: </w:t>
      </w:r>
      <w:r>
        <w:rPr>
          <w:bCs/>
          <w:lang w:eastAsia="ja-JP"/>
        </w:rPr>
        <w:t xml:space="preserve">In the </w:t>
      </w:r>
      <w:r>
        <w:rPr>
          <w:bCs/>
          <w:i/>
          <w:iCs/>
          <w:lang w:eastAsia="ja-JP"/>
        </w:rPr>
        <w:t>additional</w:t>
      </w:r>
      <w:r>
        <w:rPr>
          <w:bCs/>
          <w:lang w:eastAsia="ja-JP"/>
        </w:rPr>
        <w:t xml:space="preserve"> test case, one test frequency per exception is selected.</w:t>
      </w:r>
    </w:p>
    <w:p w14:paraId="6A1E4990" w14:textId="412DF0D3" w:rsidR="00EB599F" w:rsidRPr="00370497" w:rsidRDefault="00084675" w:rsidP="00907CF0">
      <w:pPr>
        <w:pStyle w:val="Heading2"/>
        <w:rPr>
          <w:rFonts w:cs="Arial"/>
          <w:color w:val="0033CC"/>
          <w:sz w:val="28"/>
          <w:szCs w:val="28"/>
          <w:u w:val="single"/>
          <w:lang w:val="en-US"/>
        </w:rPr>
      </w:pPr>
      <w:r w:rsidRPr="00507B4E">
        <w:rPr>
          <w:rFonts w:cs="Arial"/>
          <w:color w:val="0033CC"/>
          <w:sz w:val="28"/>
          <w:szCs w:val="28"/>
          <w:lang w:val="en-US"/>
        </w:rPr>
        <w:t xml:space="preserve"> </w:t>
      </w:r>
      <w:bookmarkStart w:id="915" w:name="_Toc27418765"/>
      <w:bookmarkStart w:id="916" w:name="_Toc36042420"/>
      <w:bookmarkStart w:id="917" w:name="_Toc43899748"/>
      <w:bookmarkStart w:id="918" w:name="_Toc51767660"/>
      <w:bookmarkStart w:id="919" w:name="_Toc59039998"/>
      <w:bookmarkStart w:id="920" w:name="_Toc68073969"/>
      <w:bookmarkStart w:id="921" w:name="_Toc75371831"/>
      <w:bookmarkStart w:id="922" w:name="_Toc83727900"/>
      <w:bookmarkStart w:id="923" w:name="historyclause"/>
      <w:bookmarkEnd w:id="8"/>
      <w:bookmarkEnd w:id="9"/>
      <w:bookmarkEnd w:id="10"/>
      <w:r w:rsidR="00EB599F" w:rsidRPr="00370497">
        <w:rPr>
          <w:rFonts w:cs="Arial"/>
          <w:color w:val="0033CC"/>
          <w:sz w:val="28"/>
          <w:szCs w:val="28"/>
          <w:u w:val="single"/>
          <w:lang w:val="en-US"/>
        </w:rPr>
        <w:t>[End of changes]</w:t>
      </w:r>
      <w:bookmarkEnd w:id="12"/>
      <w:bookmarkEnd w:id="915"/>
      <w:bookmarkEnd w:id="916"/>
      <w:bookmarkEnd w:id="917"/>
      <w:bookmarkEnd w:id="918"/>
      <w:bookmarkEnd w:id="919"/>
      <w:bookmarkEnd w:id="920"/>
      <w:bookmarkEnd w:id="921"/>
      <w:bookmarkEnd w:id="922"/>
      <w:bookmarkEnd w:id="923"/>
    </w:p>
    <w:sectPr w:rsidR="00EB599F" w:rsidRPr="0037049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3BDF0" w14:textId="77777777" w:rsidR="005D1C82" w:rsidRDefault="005D1C82">
      <w:r>
        <w:separator/>
      </w:r>
    </w:p>
  </w:endnote>
  <w:endnote w:type="continuationSeparator" w:id="0">
    <w:p w14:paraId="4B803257" w14:textId="77777777" w:rsidR="005D1C82" w:rsidRDefault="005D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049A4" w14:textId="77777777" w:rsidR="005D1C82" w:rsidRDefault="005D1C82">
      <w:r>
        <w:separator/>
      </w:r>
    </w:p>
  </w:footnote>
  <w:footnote w:type="continuationSeparator" w:id="0">
    <w:p w14:paraId="16E43CD8" w14:textId="77777777" w:rsidR="005D1C82" w:rsidRDefault="005D1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A4B41" w14:textId="77777777" w:rsidR="00EB599F" w:rsidRDefault="00EB59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23B941" w14:textId="77777777" w:rsidR="008D2C7C" w:rsidRDefault="008D2C7C">
    <w:pPr>
      <w:pStyle w:val="Header"/>
    </w:pPr>
  </w:p>
  <w:p w14:paraId="2212DA5A" w14:textId="77777777" w:rsidR="00555461" w:rsidRDefault="005554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AF538F3"/>
    <w:multiLevelType w:val="hybridMultilevel"/>
    <w:tmpl w:val="1A7C67D4"/>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83"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6"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6"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3"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7"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9"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4"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2"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3"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8"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1"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8"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0"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2"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8"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9"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0"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2"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3"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5"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6"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0"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1"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2"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2"/>
  </w:num>
  <w:num w:numId="7">
    <w:abstractNumId w:val="15"/>
  </w:num>
  <w:num w:numId="8">
    <w:abstractNumId w:val="13"/>
  </w:num>
  <w:num w:numId="9">
    <w:abstractNumId w:val="125"/>
  </w:num>
  <w:num w:numId="10">
    <w:abstractNumId w:val="158"/>
  </w:num>
  <w:num w:numId="11">
    <w:abstractNumId w:val="186"/>
  </w:num>
  <w:num w:numId="12">
    <w:abstractNumId w:val="156"/>
  </w:num>
  <w:num w:numId="13">
    <w:abstractNumId w:val="146"/>
  </w:num>
  <w:num w:numId="14">
    <w:abstractNumId w:val="221"/>
  </w:num>
  <w:num w:numId="15">
    <w:abstractNumId w:val="54"/>
  </w:num>
  <w:num w:numId="16">
    <w:abstractNumId w:val="103"/>
  </w:num>
  <w:num w:numId="17">
    <w:abstractNumId w:val="187"/>
  </w:num>
  <w:num w:numId="18">
    <w:abstractNumId w:val="72"/>
  </w:num>
  <w:num w:numId="19">
    <w:abstractNumId w:val="117"/>
  </w:num>
  <w:num w:numId="20">
    <w:abstractNumId w:val="215"/>
  </w:num>
  <w:num w:numId="21">
    <w:abstractNumId w:val="203"/>
  </w:num>
  <w:num w:numId="22">
    <w:abstractNumId w:val="178"/>
  </w:num>
  <w:num w:numId="23">
    <w:abstractNumId w:val="164"/>
  </w:num>
  <w:num w:numId="24">
    <w:abstractNumId w:val="4"/>
  </w:num>
  <w:num w:numId="25">
    <w:abstractNumId w:val="75"/>
  </w:num>
  <w:num w:numId="26">
    <w:abstractNumId w:val="208"/>
  </w:num>
  <w:num w:numId="27">
    <w:abstractNumId w:val="173"/>
  </w:num>
  <w:num w:numId="28">
    <w:abstractNumId w:val="21"/>
  </w:num>
  <w:num w:numId="29">
    <w:abstractNumId w:val="38"/>
  </w:num>
  <w:num w:numId="30">
    <w:abstractNumId w:val="172"/>
  </w:num>
  <w:num w:numId="31">
    <w:abstractNumId w:val="151"/>
  </w:num>
  <w:num w:numId="32">
    <w:abstractNumId w:val="218"/>
  </w:num>
  <w:num w:numId="33">
    <w:abstractNumId w:val="104"/>
  </w:num>
  <w:num w:numId="34">
    <w:abstractNumId w:val="99"/>
  </w:num>
  <w:num w:numId="35">
    <w:abstractNumId w:val="124"/>
  </w:num>
  <w:num w:numId="36">
    <w:abstractNumId w:val="134"/>
  </w:num>
  <w:num w:numId="37">
    <w:abstractNumId w:val="53"/>
  </w:num>
  <w:num w:numId="38">
    <w:abstractNumId w:val="162"/>
  </w:num>
  <w:num w:numId="39">
    <w:abstractNumId w:val="88"/>
  </w:num>
  <w:num w:numId="40">
    <w:abstractNumId w:val="139"/>
  </w:num>
  <w:num w:numId="41">
    <w:abstractNumId w:val="123"/>
  </w:num>
  <w:num w:numId="42">
    <w:abstractNumId w:val="51"/>
  </w:num>
  <w:num w:numId="43">
    <w:abstractNumId w:val="209"/>
  </w:num>
  <w:num w:numId="44">
    <w:abstractNumId w:val="196"/>
  </w:num>
  <w:num w:numId="45">
    <w:abstractNumId w:val="50"/>
  </w:num>
  <w:num w:numId="46">
    <w:abstractNumId w:val="198"/>
  </w:num>
  <w:num w:numId="47">
    <w:abstractNumId w:val="87"/>
  </w:num>
  <w:num w:numId="48">
    <w:abstractNumId w:val="101"/>
  </w:num>
  <w:num w:numId="49">
    <w:abstractNumId w:val="42"/>
  </w:num>
  <w:num w:numId="50">
    <w:abstractNumId w:val="185"/>
  </w:num>
  <w:num w:numId="51">
    <w:abstractNumId w:val="115"/>
  </w:num>
  <w:num w:numId="52">
    <w:abstractNumId w:val="98"/>
  </w:num>
  <w:num w:numId="53">
    <w:abstractNumId w:val="143"/>
  </w:num>
  <w:num w:numId="54">
    <w:abstractNumId w:val="189"/>
  </w:num>
  <w:num w:numId="55">
    <w:abstractNumId w:val="182"/>
  </w:num>
  <w:num w:numId="56">
    <w:abstractNumId w:val="165"/>
  </w:num>
  <w:num w:numId="57">
    <w:abstractNumId w:val="118"/>
  </w:num>
  <w:num w:numId="58">
    <w:abstractNumId w:val="52"/>
  </w:num>
  <w:num w:numId="59">
    <w:abstractNumId w:val="152"/>
  </w:num>
  <w:num w:numId="60">
    <w:abstractNumId w:val="31"/>
  </w:num>
  <w:num w:numId="61">
    <w:abstractNumId w:val="200"/>
  </w:num>
  <w:num w:numId="62">
    <w:abstractNumId w:val="224"/>
  </w:num>
  <w:num w:numId="63">
    <w:abstractNumId w:val="167"/>
  </w:num>
  <w:num w:numId="64">
    <w:abstractNumId w:val="47"/>
  </w:num>
  <w:num w:numId="65">
    <w:abstractNumId w:val="97"/>
  </w:num>
  <w:num w:numId="66">
    <w:abstractNumId w:val="9"/>
  </w:num>
  <w:num w:numId="67">
    <w:abstractNumId w:val="7"/>
  </w:num>
  <w:num w:numId="68">
    <w:abstractNumId w:val="100"/>
  </w:num>
  <w:num w:numId="69">
    <w:abstractNumId w:val="78"/>
  </w:num>
  <w:num w:numId="70">
    <w:abstractNumId w:val="201"/>
  </w:num>
  <w:num w:numId="71">
    <w:abstractNumId w:val="149"/>
  </w:num>
  <w:num w:numId="72">
    <w:abstractNumId w:val="27"/>
  </w:num>
  <w:num w:numId="73">
    <w:abstractNumId w:val="73"/>
  </w:num>
  <w:num w:numId="74">
    <w:abstractNumId w:val="58"/>
  </w:num>
  <w:num w:numId="75">
    <w:abstractNumId w:val="110"/>
  </w:num>
  <w:num w:numId="76">
    <w:abstractNumId w:val="119"/>
  </w:num>
  <w:num w:numId="77">
    <w:abstractNumId w:val="199"/>
  </w:num>
  <w:num w:numId="78">
    <w:abstractNumId w:val="74"/>
  </w:num>
  <w:num w:numId="79">
    <w:abstractNumId w:val="135"/>
  </w:num>
  <w:num w:numId="80">
    <w:abstractNumId w:val="219"/>
  </w:num>
  <w:num w:numId="81">
    <w:abstractNumId w:val="168"/>
  </w:num>
  <w:num w:numId="82">
    <w:abstractNumId w:val="126"/>
  </w:num>
  <w:num w:numId="83">
    <w:abstractNumId w:val="169"/>
  </w:num>
  <w:num w:numId="84">
    <w:abstractNumId w:val="177"/>
  </w:num>
  <w:num w:numId="85">
    <w:abstractNumId w:val="132"/>
  </w:num>
  <w:num w:numId="86">
    <w:abstractNumId w:val="223"/>
  </w:num>
  <w:num w:numId="87">
    <w:abstractNumId w:val="49"/>
  </w:num>
  <w:num w:numId="88">
    <w:abstractNumId w:val="120"/>
  </w:num>
  <w:num w:numId="89">
    <w:abstractNumId w:val="176"/>
  </w:num>
  <w:num w:numId="90">
    <w:abstractNumId w:val="23"/>
  </w:num>
  <w:num w:numId="91">
    <w:abstractNumId w:val="222"/>
  </w:num>
  <w:num w:numId="92">
    <w:abstractNumId w:val="108"/>
  </w:num>
  <w:num w:numId="93">
    <w:abstractNumId w:val="30"/>
  </w:num>
  <w:num w:numId="94">
    <w:abstractNumId w:val="83"/>
  </w:num>
  <w:num w:numId="95">
    <w:abstractNumId w:val="217"/>
  </w:num>
  <w:num w:numId="96">
    <w:abstractNumId w:val="37"/>
  </w:num>
  <w:num w:numId="97">
    <w:abstractNumId w:val="106"/>
  </w:num>
  <w:num w:numId="98">
    <w:abstractNumId w:val="45"/>
  </w:num>
  <w:num w:numId="99">
    <w:abstractNumId w:val="171"/>
  </w:num>
  <w:num w:numId="100">
    <w:abstractNumId w:val="121"/>
  </w:num>
  <w:num w:numId="101">
    <w:abstractNumId w:val="57"/>
  </w:num>
  <w:num w:numId="102">
    <w:abstractNumId w:val="65"/>
  </w:num>
  <w:num w:numId="103">
    <w:abstractNumId w:val="216"/>
  </w:num>
  <w:num w:numId="104">
    <w:abstractNumId w:val="174"/>
  </w:num>
  <w:num w:numId="105">
    <w:abstractNumId w:val="81"/>
  </w:num>
  <w:num w:numId="106">
    <w:abstractNumId w:val="1"/>
  </w:num>
  <w:num w:numId="107">
    <w:abstractNumId w:val="35"/>
  </w:num>
  <w:num w:numId="108">
    <w:abstractNumId w:val="175"/>
  </w:num>
  <w:num w:numId="109">
    <w:abstractNumId w:val="194"/>
  </w:num>
  <w:num w:numId="110">
    <w:abstractNumId w:val="179"/>
  </w:num>
  <w:num w:numId="111">
    <w:abstractNumId w:val="181"/>
  </w:num>
  <w:num w:numId="112">
    <w:abstractNumId w:val="153"/>
  </w:num>
  <w:num w:numId="113">
    <w:abstractNumId w:val="111"/>
  </w:num>
  <w:num w:numId="114">
    <w:abstractNumId w:val="41"/>
  </w:num>
  <w:num w:numId="115">
    <w:abstractNumId w:val="18"/>
  </w:num>
  <w:num w:numId="116">
    <w:abstractNumId w:val="70"/>
  </w:num>
  <w:num w:numId="117">
    <w:abstractNumId w:val="166"/>
  </w:num>
  <w:num w:numId="118">
    <w:abstractNumId w:val="225"/>
  </w:num>
  <w:num w:numId="119">
    <w:abstractNumId w:val="112"/>
  </w:num>
  <w:num w:numId="120">
    <w:abstractNumId w:val="183"/>
  </w:num>
  <w:num w:numId="121">
    <w:abstractNumId w:val="113"/>
  </w:num>
  <w:num w:numId="122">
    <w:abstractNumId w:val="160"/>
  </w:num>
  <w:num w:numId="123">
    <w:abstractNumId w:val="192"/>
  </w:num>
  <w:num w:numId="124">
    <w:abstractNumId w:val="157"/>
  </w:num>
  <w:num w:numId="125">
    <w:abstractNumId w:val="207"/>
  </w:num>
  <w:num w:numId="126">
    <w:abstractNumId w:val="133"/>
  </w:num>
  <w:num w:numId="127">
    <w:abstractNumId w:val="43"/>
  </w:num>
  <w:num w:numId="128">
    <w:abstractNumId w:val="8"/>
  </w:num>
  <w:num w:numId="129">
    <w:abstractNumId w:val="137"/>
  </w:num>
  <w:num w:numId="130">
    <w:abstractNumId w:val="85"/>
  </w:num>
  <w:num w:numId="131">
    <w:abstractNumId w:val="141"/>
  </w:num>
  <w:num w:numId="132">
    <w:abstractNumId w:val="59"/>
  </w:num>
  <w:num w:numId="133">
    <w:abstractNumId w:val="26"/>
  </w:num>
  <w:num w:numId="134">
    <w:abstractNumId w:val="129"/>
  </w:num>
  <w:num w:numId="135">
    <w:abstractNumId w:val="220"/>
  </w:num>
  <w:num w:numId="136">
    <w:abstractNumId w:val="140"/>
  </w:num>
  <w:num w:numId="137">
    <w:abstractNumId w:val="17"/>
  </w:num>
  <w:num w:numId="138">
    <w:abstractNumId w:val="22"/>
  </w:num>
  <w:num w:numId="139">
    <w:abstractNumId w:val="11"/>
  </w:num>
  <w:num w:numId="140">
    <w:abstractNumId w:val="193"/>
  </w:num>
  <w:num w:numId="141">
    <w:abstractNumId w:val="154"/>
  </w:num>
  <w:num w:numId="142">
    <w:abstractNumId w:val="60"/>
  </w:num>
  <w:num w:numId="143">
    <w:abstractNumId w:val="28"/>
  </w:num>
  <w:num w:numId="144">
    <w:abstractNumId w:val="25"/>
  </w:num>
  <w:num w:numId="145">
    <w:abstractNumId w:val="14"/>
  </w:num>
  <w:num w:numId="146">
    <w:abstractNumId w:val="155"/>
  </w:num>
  <w:num w:numId="147">
    <w:abstractNumId w:val="12"/>
  </w:num>
  <w:num w:numId="148">
    <w:abstractNumId w:val="202"/>
  </w:num>
  <w:num w:numId="149">
    <w:abstractNumId w:val="190"/>
  </w:num>
  <w:num w:numId="150">
    <w:abstractNumId w:val="19"/>
  </w:num>
  <w:num w:numId="151">
    <w:abstractNumId w:val="48"/>
  </w:num>
  <w:num w:numId="152">
    <w:abstractNumId w:val="55"/>
  </w:num>
  <w:num w:numId="153">
    <w:abstractNumId w:val="69"/>
  </w:num>
  <w:num w:numId="154">
    <w:abstractNumId w:val="147"/>
  </w:num>
  <w:num w:numId="155">
    <w:abstractNumId w:val="150"/>
  </w:num>
  <w:num w:numId="156">
    <w:abstractNumId w:val="145"/>
  </w:num>
  <w:num w:numId="157">
    <w:abstractNumId w:val="128"/>
  </w:num>
  <w:num w:numId="158">
    <w:abstractNumId w:val="105"/>
  </w:num>
  <w:num w:numId="159">
    <w:abstractNumId w:val="10"/>
  </w:num>
  <w:num w:numId="160">
    <w:abstractNumId w:val="79"/>
  </w:num>
  <w:num w:numId="161">
    <w:abstractNumId w:val="116"/>
  </w:num>
  <w:num w:numId="162">
    <w:abstractNumId w:val="144"/>
  </w:num>
  <w:num w:numId="163">
    <w:abstractNumId w:val="107"/>
  </w:num>
  <w:num w:numId="164">
    <w:abstractNumId w:val="206"/>
  </w:num>
  <w:num w:numId="165">
    <w:abstractNumId w:val="71"/>
  </w:num>
  <w:num w:numId="166">
    <w:abstractNumId w:val="66"/>
  </w:num>
  <w:num w:numId="167">
    <w:abstractNumId w:val="76"/>
  </w:num>
  <w:num w:numId="168">
    <w:abstractNumId w:val="6"/>
  </w:num>
  <w:num w:numId="169">
    <w:abstractNumId w:val="91"/>
  </w:num>
  <w:num w:numId="170">
    <w:abstractNumId w:val="39"/>
  </w:num>
  <w:num w:numId="171">
    <w:abstractNumId w:val="130"/>
  </w:num>
  <w:num w:numId="172">
    <w:abstractNumId w:val="226"/>
  </w:num>
  <w:num w:numId="173">
    <w:abstractNumId w:val="62"/>
  </w:num>
  <w:num w:numId="174">
    <w:abstractNumId w:val="2"/>
  </w:num>
  <w:num w:numId="175">
    <w:abstractNumId w:val="77"/>
  </w:num>
  <w:num w:numId="176">
    <w:abstractNumId w:val="96"/>
  </w:num>
  <w:num w:numId="177">
    <w:abstractNumId w:val="142"/>
  </w:num>
  <w:num w:numId="178">
    <w:abstractNumId w:val="94"/>
  </w:num>
  <w:num w:numId="179">
    <w:abstractNumId w:val="180"/>
  </w:num>
  <w:num w:numId="180">
    <w:abstractNumId w:val="89"/>
  </w:num>
  <w:num w:numId="181">
    <w:abstractNumId w:val="197"/>
  </w:num>
  <w:num w:numId="182">
    <w:abstractNumId w:val="44"/>
  </w:num>
  <w:num w:numId="183">
    <w:abstractNumId w:val="92"/>
  </w:num>
  <w:num w:numId="184">
    <w:abstractNumId w:val="163"/>
  </w:num>
  <w:num w:numId="185">
    <w:abstractNumId w:val="184"/>
  </w:num>
  <w:num w:numId="186">
    <w:abstractNumId w:val="204"/>
  </w:num>
  <w:num w:numId="187">
    <w:abstractNumId w:val="33"/>
  </w:num>
  <w:num w:numId="188">
    <w:abstractNumId w:val="86"/>
  </w:num>
  <w:num w:numId="189">
    <w:abstractNumId w:val="205"/>
  </w:num>
  <w:num w:numId="190">
    <w:abstractNumId w:val="29"/>
  </w:num>
  <w:num w:numId="191">
    <w:abstractNumId w:val="213"/>
  </w:num>
  <w:num w:numId="192">
    <w:abstractNumId w:val="20"/>
  </w:num>
  <w:num w:numId="193">
    <w:abstractNumId w:val="148"/>
  </w:num>
  <w:num w:numId="194">
    <w:abstractNumId w:val="80"/>
  </w:num>
  <w:num w:numId="195">
    <w:abstractNumId w:val="84"/>
  </w:num>
  <w:num w:numId="196">
    <w:abstractNumId w:val="159"/>
  </w:num>
  <w:num w:numId="197">
    <w:abstractNumId w:val="16"/>
  </w:num>
  <w:num w:numId="198">
    <w:abstractNumId w:val="131"/>
  </w:num>
  <w:num w:numId="199">
    <w:abstractNumId w:val="34"/>
  </w:num>
  <w:num w:numId="200">
    <w:abstractNumId w:val="102"/>
  </w:num>
  <w:num w:numId="201">
    <w:abstractNumId w:val="210"/>
  </w:num>
  <w:num w:numId="202">
    <w:abstractNumId w:val="15"/>
  </w:num>
  <w:num w:numId="203">
    <w:abstractNumId w:val="188"/>
  </w:num>
  <w:num w:numId="204">
    <w:abstractNumId w:val="127"/>
  </w:num>
  <w:num w:numId="205">
    <w:abstractNumId w:val="32"/>
  </w:num>
  <w:num w:numId="206">
    <w:abstractNumId w:val="195"/>
  </w:num>
  <w:num w:numId="207">
    <w:abstractNumId w:val="93"/>
  </w:num>
  <w:num w:numId="208">
    <w:abstractNumId w:val="56"/>
  </w:num>
  <w:num w:numId="209">
    <w:abstractNumId w:val="212"/>
  </w:num>
  <w:num w:numId="210">
    <w:abstractNumId w:val="61"/>
  </w:num>
  <w:num w:numId="211">
    <w:abstractNumId w:val="46"/>
  </w:num>
  <w:num w:numId="212">
    <w:abstractNumId w:val="36"/>
  </w:num>
  <w:num w:numId="213">
    <w:abstractNumId w:val="90"/>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6"/>
  </w:num>
  <w:num w:numId="218">
    <w:abstractNumId w:val="214"/>
  </w:num>
  <w:num w:numId="219">
    <w:abstractNumId w:val="67"/>
  </w:num>
  <w:num w:numId="220">
    <w:abstractNumId w:val="114"/>
  </w:num>
  <w:num w:numId="221">
    <w:abstractNumId w:val="138"/>
  </w:num>
  <w:num w:numId="222">
    <w:abstractNumId w:val="3"/>
  </w:num>
  <w:num w:numId="223">
    <w:abstractNumId w:val="191"/>
  </w:num>
  <w:num w:numId="224">
    <w:abstractNumId w:val="170"/>
  </w:num>
  <w:num w:numId="225">
    <w:abstractNumId w:val="109"/>
  </w:num>
  <w:num w:numId="226">
    <w:abstractNumId w:val="95"/>
  </w:num>
  <w:num w:numId="227">
    <w:abstractNumId w:val="161"/>
  </w:num>
  <w:num w:numId="228">
    <w:abstractNumId w:val="211"/>
  </w:num>
  <w:num w:numId="229">
    <w:abstractNumId w:val="82"/>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F97"/>
    <w:rsid w:val="00070E7C"/>
    <w:rsid w:val="00071CD9"/>
    <w:rsid w:val="00080512"/>
    <w:rsid w:val="000834E3"/>
    <w:rsid w:val="00084675"/>
    <w:rsid w:val="00096729"/>
    <w:rsid w:val="00097E6A"/>
    <w:rsid w:val="000A2A44"/>
    <w:rsid w:val="000A57A0"/>
    <w:rsid w:val="000B4F50"/>
    <w:rsid w:val="000C2EAC"/>
    <w:rsid w:val="000D29E4"/>
    <w:rsid w:val="000D3896"/>
    <w:rsid w:val="000D58AB"/>
    <w:rsid w:val="000D59CD"/>
    <w:rsid w:val="000D6BA9"/>
    <w:rsid w:val="000E39EC"/>
    <w:rsid w:val="000E3A66"/>
    <w:rsid w:val="000E762C"/>
    <w:rsid w:val="000F2329"/>
    <w:rsid w:val="000F2630"/>
    <w:rsid w:val="000F3EF6"/>
    <w:rsid w:val="00106045"/>
    <w:rsid w:val="0011246C"/>
    <w:rsid w:val="00115E57"/>
    <w:rsid w:val="00123D80"/>
    <w:rsid w:val="00130FBB"/>
    <w:rsid w:val="00131FB6"/>
    <w:rsid w:val="00133FFD"/>
    <w:rsid w:val="00146CDB"/>
    <w:rsid w:val="00153722"/>
    <w:rsid w:val="001644C5"/>
    <w:rsid w:val="001729AD"/>
    <w:rsid w:val="001735E7"/>
    <w:rsid w:val="00173611"/>
    <w:rsid w:val="00183E84"/>
    <w:rsid w:val="001842F5"/>
    <w:rsid w:val="001848A1"/>
    <w:rsid w:val="00187EF9"/>
    <w:rsid w:val="001949E2"/>
    <w:rsid w:val="0019730C"/>
    <w:rsid w:val="001A1352"/>
    <w:rsid w:val="001A17F7"/>
    <w:rsid w:val="001A1DA9"/>
    <w:rsid w:val="001A61F1"/>
    <w:rsid w:val="001B05F3"/>
    <w:rsid w:val="001B123C"/>
    <w:rsid w:val="001B1B3B"/>
    <w:rsid w:val="001B2A23"/>
    <w:rsid w:val="001C68B2"/>
    <w:rsid w:val="001D5923"/>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5AA"/>
    <w:rsid w:val="002B27A8"/>
    <w:rsid w:val="002B37EF"/>
    <w:rsid w:val="002C0F71"/>
    <w:rsid w:val="002C2626"/>
    <w:rsid w:val="002D670F"/>
    <w:rsid w:val="002E02E0"/>
    <w:rsid w:val="002E34E6"/>
    <w:rsid w:val="002E5133"/>
    <w:rsid w:val="002E5C46"/>
    <w:rsid w:val="002F0B7C"/>
    <w:rsid w:val="002F11E8"/>
    <w:rsid w:val="002F6248"/>
    <w:rsid w:val="00313AE7"/>
    <w:rsid w:val="003168AA"/>
    <w:rsid w:val="003172DC"/>
    <w:rsid w:val="0032361E"/>
    <w:rsid w:val="003245AC"/>
    <w:rsid w:val="00324DB3"/>
    <w:rsid w:val="00325815"/>
    <w:rsid w:val="0033227D"/>
    <w:rsid w:val="00334DA0"/>
    <w:rsid w:val="00344D19"/>
    <w:rsid w:val="00344DD3"/>
    <w:rsid w:val="0034701E"/>
    <w:rsid w:val="00347A31"/>
    <w:rsid w:val="00352F5C"/>
    <w:rsid w:val="0035462D"/>
    <w:rsid w:val="00357BDD"/>
    <w:rsid w:val="00366EFE"/>
    <w:rsid w:val="00374022"/>
    <w:rsid w:val="003768B1"/>
    <w:rsid w:val="00376C60"/>
    <w:rsid w:val="00380CC0"/>
    <w:rsid w:val="00381D50"/>
    <w:rsid w:val="00382E0E"/>
    <w:rsid w:val="003874DD"/>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3E18"/>
    <w:rsid w:val="00405A4B"/>
    <w:rsid w:val="00407112"/>
    <w:rsid w:val="004144F7"/>
    <w:rsid w:val="00427487"/>
    <w:rsid w:val="00427EC0"/>
    <w:rsid w:val="0043297E"/>
    <w:rsid w:val="00434FAD"/>
    <w:rsid w:val="00437024"/>
    <w:rsid w:val="00443738"/>
    <w:rsid w:val="00444A75"/>
    <w:rsid w:val="00445EC2"/>
    <w:rsid w:val="00455888"/>
    <w:rsid w:val="00463995"/>
    <w:rsid w:val="00464CB6"/>
    <w:rsid w:val="00466D64"/>
    <w:rsid w:val="004719D6"/>
    <w:rsid w:val="00481054"/>
    <w:rsid w:val="00484E30"/>
    <w:rsid w:val="00485E68"/>
    <w:rsid w:val="00486AAB"/>
    <w:rsid w:val="00486BD4"/>
    <w:rsid w:val="00487261"/>
    <w:rsid w:val="00491339"/>
    <w:rsid w:val="004A4B0F"/>
    <w:rsid w:val="004B2214"/>
    <w:rsid w:val="004B539E"/>
    <w:rsid w:val="004C0201"/>
    <w:rsid w:val="004C0A34"/>
    <w:rsid w:val="004C360A"/>
    <w:rsid w:val="004C662E"/>
    <w:rsid w:val="004D3578"/>
    <w:rsid w:val="004D3FB8"/>
    <w:rsid w:val="004D6C36"/>
    <w:rsid w:val="004E0DFC"/>
    <w:rsid w:val="004E156D"/>
    <w:rsid w:val="004E213A"/>
    <w:rsid w:val="004E5ED2"/>
    <w:rsid w:val="004F0849"/>
    <w:rsid w:val="004F1778"/>
    <w:rsid w:val="004F3F31"/>
    <w:rsid w:val="005068C1"/>
    <w:rsid w:val="00506C90"/>
    <w:rsid w:val="00510FEC"/>
    <w:rsid w:val="005118E8"/>
    <w:rsid w:val="00513C8A"/>
    <w:rsid w:val="00520166"/>
    <w:rsid w:val="00536FC9"/>
    <w:rsid w:val="00540AD4"/>
    <w:rsid w:val="00541F85"/>
    <w:rsid w:val="00543E6C"/>
    <w:rsid w:val="00545B8D"/>
    <w:rsid w:val="0054631B"/>
    <w:rsid w:val="005464CC"/>
    <w:rsid w:val="0055058B"/>
    <w:rsid w:val="00550FA4"/>
    <w:rsid w:val="00553E3A"/>
    <w:rsid w:val="005551DD"/>
    <w:rsid w:val="00555461"/>
    <w:rsid w:val="00556388"/>
    <w:rsid w:val="005610E4"/>
    <w:rsid w:val="00562D1C"/>
    <w:rsid w:val="00565087"/>
    <w:rsid w:val="00566742"/>
    <w:rsid w:val="00577DF9"/>
    <w:rsid w:val="00580880"/>
    <w:rsid w:val="005811E3"/>
    <w:rsid w:val="005849EA"/>
    <w:rsid w:val="0059005C"/>
    <w:rsid w:val="0059696E"/>
    <w:rsid w:val="005A0A51"/>
    <w:rsid w:val="005A4099"/>
    <w:rsid w:val="005A4748"/>
    <w:rsid w:val="005C241E"/>
    <w:rsid w:val="005C5F19"/>
    <w:rsid w:val="005C67F3"/>
    <w:rsid w:val="005D1C82"/>
    <w:rsid w:val="005D2E01"/>
    <w:rsid w:val="005D70F7"/>
    <w:rsid w:val="005E2CEF"/>
    <w:rsid w:val="005E66EA"/>
    <w:rsid w:val="005E733D"/>
    <w:rsid w:val="005F258C"/>
    <w:rsid w:val="005F2C06"/>
    <w:rsid w:val="005F500C"/>
    <w:rsid w:val="005F7332"/>
    <w:rsid w:val="005F7E49"/>
    <w:rsid w:val="0060271D"/>
    <w:rsid w:val="0060323E"/>
    <w:rsid w:val="00605797"/>
    <w:rsid w:val="006060A9"/>
    <w:rsid w:val="00606AD8"/>
    <w:rsid w:val="006109A4"/>
    <w:rsid w:val="006116C6"/>
    <w:rsid w:val="00613255"/>
    <w:rsid w:val="006133FE"/>
    <w:rsid w:val="006139DA"/>
    <w:rsid w:val="00614FDF"/>
    <w:rsid w:val="006301E5"/>
    <w:rsid w:val="00631664"/>
    <w:rsid w:val="00631AE7"/>
    <w:rsid w:val="0063323F"/>
    <w:rsid w:val="00643277"/>
    <w:rsid w:val="00644296"/>
    <w:rsid w:val="00644FA3"/>
    <w:rsid w:val="0065232C"/>
    <w:rsid w:val="006564FE"/>
    <w:rsid w:val="00661E58"/>
    <w:rsid w:val="00666D2E"/>
    <w:rsid w:val="00670C2F"/>
    <w:rsid w:val="00676C34"/>
    <w:rsid w:val="006815B6"/>
    <w:rsid w:val="00681D97"/>
    <w:rsid w:val="00683163"/>
    <w:rsid w:val="00684936"/>
    <w:rsid w:val="00690280"/>
    <w:rsid w:val="006929C7"/>
    <w:rsid w:val="00692ACD"/>
    <w:rsid w:val="00692FC6"/>
    <w:rsid w:val="00695DAD"/>
    <w:rsid w:val="006A4190"/>
    <w:rsid w:val="006A6737"/>
    <w:rsid w:val="006A7027"/>
    <w:rsid w:val="006B0616"/>
    <w:rsid w:val="006B1BAE"/>
    <w:rsid w:val="006C41D8"/>
    <w:rsid w:val="006C4B6F"/>
    <w:rsid w:val="006C6332"/>
    <w:rsid w:val="006C681C"/>
    <w:rsid w:val="006D4700"/>
    <w:rsid w:val="006D5D21"/>
    <w:rsid w:val="006E11D7"/>
    <w:rsid w:val="006E29A5"/>
    <w:rsid w:val="006E661B"/>
    <w:rsid w:val="006E712D"/>
    <w:rsid w:val="006F1CEC"/>
    <w:rsid w:val="006F2EDA"/>
    <w:rsid w:val="006F6EC1"/>
    <w:rsid w:val="00712D0D"/>
    <w:rsid w:val="00717602"/>
    <w:rsid w:val="00724684"/>
    <w:rsid w:val="007246FC"/>
    <w:rsid w:val="0072530C"/>
    <w:rsid w:val="007271BE"/>
    <w:rsid w:val="00734A5B"/>
    <w:rsid w:val="0074462D"/>
    <w:rsid w:val="00744E76"/>
    <w:rsid w:val="00750578"/>
    <w:rsid w:val="00752E26"/>
    <w:rsid w:val="00770971"/>
    <w:rsid w:val="007712B4"/>
    <w:rsid w:val="00776B95"/>
    <w:rsid w:val="007805EE"/>
    <w:rsid w:val="007811B2"/>
    <w:rsid w:val="00781F0F"/>
    <w:rsid w:val="00792D6D"/>
    <w:rsid w:val="007A08EB"/>
    <w:rsid w:val="007A1FA8"/>
    <w:rsid w:val="007A4F24"/>
    <w:rsid w:val="007B0A96"/>
    <w:rsid w:val="007B1506"/>
    <w:rsid w:val="007B6846"/>
    <w:rsid w:val="007B68C9"/>
    <w:rsid w:val="007C284F"/>
    <w:rsid w:val="007C7624"/>
    <w:rsid w:val="007D1E4E"/>
    <w:rsid w:val="007E22A7"/>
    <w:rsid w:val="007E7277"/>
    <w:rsid w:val="007F1256"/>
    <w:rsid w:val="007F6CF1"/>
    <w:rsid w:val="008028A4"/>
    <w:rsid w:val="0080336B"/>
    <w:rsid w:val="0080581B"/>
    <w:rsid w:val="00805A1F"/>
    <w:rsid w:val="00812CBE"/>
    <w:rsid w:val="008137FF"/>
    <w:rsid w:val="00814FBC"/>
    <w:rsid w:val="008171E5"/>
    <w:rsid w:val="0082064D"/>
    <w:rsid w:val="00820F9A"/>
    <w:rsid w:val="0082424D"/>
    <w:rsid w:val="008251A6"/>
    <w:rsid w:val="00825841"/>
    <w:rsid w:val="00832133"/>
    <w:rsid w:val="008351D2"/>
    <w:rsid w:val="00842246"/>
    <w:rsid w:val="00845E28"/>
    <w:rsid w:val="00846DA0"/>
    <w:rsid w:val="00850CDB"/>
    <w:rsid w:val="0085526D"/>
    <w:rsid w:val="008632D2"/>
    <w:rsid w:val="00870ED1"/>
    <w:rsid w:val="00871170"/>
    <w:rsid w:val="008768CA"/>
    <w:rsid w:val="008938AF"/>
    <w:rsid w:val="00895DBD"/>
    <w:rsid w:val="008969A6"/>
    <w:rsid w:val="008974CF"/>
    <w:rsid w:val="008A294C"/>
    <w:rsid w:val="008A4394"/>
    <w:rsid w:val="008A4F40"/>
    <w:rsid w:val="008A6D88"/>
    <w:rsid w:val="008B0C8C"/>
    <w:rsid w:val="008B4379"/>
    <w:rsid w:val="008B58EA"/>
    <w:rsid w:val="008B5F78"/>
    <w:rsid w:val="008C013C"/>
    <w:rsid w:val="008C1AAC"/>
    <w:rsid w:val="008C1EF3"/>
    <w:rsid w:val="008C3E68"/>
    <w:rsid w:val="008D2741"/>
    <w:rsid w:val="008D2C7C"/>
    <w:rsid w:val="008D3970"/>
    <w:rsid w:val="008D7A56"/>
    <w:rsid w:val="008E6640"/>
    <w:rsid w:val="008E7B7A"/>
    <w:rsid w:val="008F3A3D"/>
    <w:rsid w:val="008F64BE"/>
    <w:rsid w:val="008F73F9"/>
    <w:rsid w:val="0090271F"/>
    <w:rsid w:val="00902E23"/>
    <w:rsid w:val="00904725"/>
    <w:rsid w:val="00904B4E"/>
    <w:rsid w:val="00906241"/>
    <w:rsid w:val="00907CF0"/>
    <w:rsid w:val="00913210"/>
    <w:rsid w:val="00915D89"/>
    <w:rsid w:val="00917030"/>
    <w:rsid w:val="009171D5"/>
    <w:rsid w:val="0092472A"/>
    <w:rsid w:val="00932BFD"/>
    <w:rsid w:val="0094254A"/>
    <w:rsid w:val="00942EC2"/>
    <w:rsid w:val="00946295"/>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37A24"/>
    <w:rsid w:val="00A42DAF"/>
    <w:rsid w:val="00A43652"/>
    <w:rsid w:val="00A461D8"/>
    <w:rsid w:val="00A51F60"/>
    <w:rsid w:val="00A53724"/>
    <w:rsid w:val="00A55593"/>
    <w:rsid w:val="00A61AED"/>
    <w:rsid w:val="00A62570"/>
    <w:rsid w:val="00A668D8"/>
    <w:rsid w:val="00A7198B"/>
    <w:rsid w:val="00A81996"/>
    <w:rsid w:val="00A82346"/>
    <w:rsid w:val="00A82E23"/>
    <w:rsid w:val="00A86AE9"/>
    <w:rsid w:val="00A8777C"/>
    <w:rsid w:val="00A930F7"/>
    <w:rsid w:val="00A958EF"/>
    <w:rsid w:val="00A95F10"/>
    <w:rsid w:val="00A97F17"/>
    <w:rsid w:val="00AA696E"/>
    <w:rsid w:val="00AB5216"/>
    <w:rsid w:val="00AC3CCC"/>
    <w:rsid w:val="00AD5DFF"/>
    <w:rsid w:val="00AE17B2"/>
    <w:rsid w:val="00AE7F12"/>
    <w:rsid w:val="00B034AE"/>
    <w:rsid w:val="00B07FB6"/>
    <w:rsid w:val="00B13BB6"/>
    <w:rsid w:val="00B15449"/>
    <w:rsid w:val="00B177E3"/>
    <w:rsid w:val="00B27696"/>
    <w:rsid w:val="00B43D77"/>
    <w:rsid w:val="00B43D91"/>
    <w:rsid w:val="00B501D8"/>
    <w:rsid w:val="00B54864"/>
    <w:rsid w:val="00B55C85"/>
    <w:rsid w:val="00B63315"/>
    <w:rsid w:val="00B9034F"/>
    <w:rsid w:val="00B9376F"/>
    <w:rsid w:val="00B95A6D"/>
    <w:rsid w:val="00B9668B"/>
    <w:rsid w:val="00BA39D2"/>
    <w:rsid w:val="00BA4487"/>
    <w:rsid w:val="00BB7372"/>
    <w:rsid w:val="00BC0F7D"/>
    <w:rsid w:val="00BC217E"/>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74"/>
    <w:rsid w:val="00C76AD4"/>
    <w:rsid w:val="00C863DE"/>
    <w:rsid w:val="00C86BA2"/>
    <w:rsid w:val="00C93F40"/>
    <w:rsid w:val="00C94DC5"/>
    <w:rsid w:val="00C95AF1"/>
    <w:rsid w:val="00CA2AE8"/>
    <w:rsid w:val="00CA3D0C"/>
    <w:rsid w:val="00CA4A1D"/>
    <w:rsid w:val="00CB01CE"/>
    <w:rsid w:val="00CB4D8E"/>
    <w:rsid w:val="00CB79A5"/>
    <w:rsid w:val="00CC41D7"/>
    <w:rsid w:val="00CC4874"/>
    <w:rsid w:val="00CE50D5"/>
    <w:rsid w:val="00CE566E"/>
    <w:rsid w:val="00CE6DBC"/>
    <w:rsid w:val="00CF3F9A"/>
    <w:rsid w:val="00D02B6D"/>
    <w:rsid w:val="00D03BE6"/>
    <w:rsid w:val="00D05EC1"/>
    <w:rsid w:val="00D06E27"/>
    <w:rsid w:val="00D11BCD"/>
    <w:rsid w:val="00D13AA2"/>
    <w:rsid w:val="00D14EC3"/>
    <w:rsid w:val="00D15073"/>
    <w:rsid w:val="00D16F5F"/>
    <w:rsid w:val="00D24D2B"/>
    <w:rsid w:val="00D25316"/>
    <w:rsid w:val="00D25D86"/>
    <w:rsid w:val="00D35826"/>
    <w:rsid w:val="00D41389"/>
    <w:rsid w:val="00D42E1F"/>
    <w:rsid w:val="00D461E8"/>
    <w:rsid w:val="00D53B44"/>
    <w:rsid w:val="00D738D6"/>
    <w:rsid w:val="00D755EB"/>
    <w:rsid w:val="00D80E38"/>
    <w:rsid w:val="00D83FBE"/>
    <w:rsid w:val="00D87E00"/>
    <w:rsid w:val="00D9134D"/>
    <w:rsid w:val="00D91F7D"/>
    <w:rsid w:val="00D9202D"/>
    <w:rsid w:val="00D9287C"/>
    <w:rsid w:val="00DA44F7"/>
    <w:rsid w:val="00DA54C1"/>
    <w:rsid w:val="00DA636D"/>
    <w:rsid w:val="00DA7A03"/>
    <w:rsid w:val="00DB1818"/>
    <w:rsid w:val="00DB2FCC"/>
    <w:rsid w:val="00DC309B"/>
    <w:rsid w:val="00DC4948"/>
    <w:rsid w:val="00DC49E1"/>
    <w:rsid w:val="00DC4DA2"/>
    <w:rsid w:val="00DD2B13"/>
    <w:rsid w:val="00DD3452"/>
    <w:rsid w:val="00DE6AF3"/>
    <w:rsid w:val="00DF248C"/>
    <w:rsid w:val="00DF2B1F"/>
    <w:rsid w:val="00DF62CD"/>
    <w:rsid w:val="00E0291C"/>
    <w:rsid w:val="00E10E5E"/>
    <w:rsid w:val="00E139F6"/>
    <w:rsid w:val="00E15688"/>
    <w:rsid w:val="00E201E9"/>
    <w:rsid w:val="00E22E25"/>
    <w:rsid w:val="00E23678"/>
    <w:rsid w:val="00E243BF"/>
    <w:rsid w:val="00E35445"/>
    <w:rsid w:val="00E35CF3"/>
    <w:rsid w:val="00E40068"/>
    <w:rsid w:val="00E5211D"/>
    <w:rsid w:val="00E547C9"/>
    <w:rsid w:val="00E55536"/>
    <w:rsid w:val="00E576D9"/>
    <w:rsid w:val="00E60B88"/>
    <w:rsid w:val="00E63959"/>
    <w:rsid w:val="00E64692"/>
    <w:rsid w:val="00E712F1"/>
    <w:rsid w:val="00E74A98"/>
    <w:rsid w:val="00E757AE"/>
    <w:rsid w:val="00E77645"/>
    <w:rsid w:val="00E838C3"/>
    <w:rsid w:val="00E87A64"/>
    <w:rsid w:val="00E903FE"/>
    <w:rsid w:val="00EA0590"/>
    <w:rsid w:val="00EB3CAE"/>
    <w:rsid w:val="00EB4065"/>
    <w:rsid w:val="00EB599F"/>
    <w:rsid w:val="00EB6A85"/>
    <w:rsid w:val="00EB7C1E"/>
    <w:rsid w:val="00EC032B"/>
    <w:rsid w:val="00EC1A5B"/>
    <w:rsid w:val="00EC4A25"/>
    <w:rsid w:val="00EC7A0E"/>
    <w:rsid w:val="00ED634C"/>
    <w:rsid w:val="00EE0740"/>
    <w:rsid w:val="00EE41D6"/>
    <w:rsid w:val="00EF1121"/>
    <w:rsid w:val="00EF2794"/>
    <w:rsid w:val="00EF346F"/>
    <w:rsid w:val="00F00C6E"/>
    <w:rsid w:val="00F025A2"/>
    <w:rsid w:val="00F04712"/>
    <w:rsid w:val="00F13B7E"/>
    <w:rsid w:val="00F14AB5"/>
    <w:rsid w:val="00F14EA8"/>
    <w:rsid w:val="00F2006D"/>
    <w:rsid w:val="00F22EC7"/>
    <w:rsid w:val="00F252AC"/>
    <w:rsid w:val="00F305B1"/>
    <w:rsid w:val="00F35FC0"/>
    <w:rsid w:val="00F40A95"/>
    <w:rsid w:val="00F42A19"/>
    <w:rsid w:val="00F549FF"/>
    <w:rsid w:val="00F63E42"/>
    <w:rsid w:val="00F653B8"/>
    <w:rsid w:val="00F81F25"/>
    <w:rsid w:val="00F8267B"/>
    <w:rsid w:val="00F84BF9"/>
    <w:rsid w:val="00F904F2"/>
    <w:rsid w:val="00F924F7"/>
    <w:rsid w:val="00FA1266"/>
    <w:rsid w:val="00FA31C6"/>
    <w:rsid w:val="00FA529A"/>
    <w:rsid w:val="00FB3F9F"/>
    <w:rsid w:val="00FC1192"/>
    <w:rsid w:val="00FC351D"/>
    <w:rsid w:val="00FC7C56"/>
    <w:rsid w:val="00FD1A51"/>
    <w:rsid w:val="00FE4F07"/>
    <w:rsid w:val="00FE6721"/>
    <w:rsid w:val="00FE71ED"/>
    <w:rsid w:val="00FF3E91"/>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27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322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3227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3227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33227D"/>
    <w:pPr>
      <w:ind w:left="1418" w:hanging="1418"/>
      <w:outlineLvl w:val="3"/>
    </w:pPr>
    <w:rPr>
      <w:sz w:val="24"/>
    </w:rPr>
  </w:style>
  <w:style w:type="paragraph" w:styleId="Heading5">
    <w:name w:val="heading 5"/>
    <w:basedOn w:val="Heading4"/>
    <w:next w:val="Normal"/>
    <w:qFormat/>
    <w:rsid w:val="0033227D"/>
    <w:pPr>
      <w:ind w:left="1701" w:hanging="1701"/>
      <w:outlineLvl w:val="4"/>
    </w:pPr>
    <w:rPr>
      <w:sz w:val="22"/>
    </w:rPr>
  </w:style>
  <w:style w:type="paragraph" w:styleId="Heading6">
    <w:name w:val="heading 6"/>
    <w:basedOn w:val="H6"/>
    <w:next w:val="Normal"/>
    <w:qFormat/>
    <w:rsid w:val="0033227D"/>
    <w:pPr>
      <w:outlineLvl w:val="5"/>
    </w:pPr>
  </w:style>
  <w:style w:type="paragraph" w:styleId="Heading7">
    <w:name w:val="heading 7"/>
    <w:basedOn w:val="H6"/>
    <w:next w:val="Normal"/>
    <w:qFormat/>
    <w:rsid w:val="0033227D"/>
    <w:pPr>
      <w:outlineLvl w:val="6"/>
    </w:pPr>
  </w:style>
  <w:style w:type="paragraph" w:styleId="Heading8">
    <w:name w:val="heading 8"/>
    <w:basedOn w:val="Heading1"/>
    <w:next w:val="Normal"/>
    <w:qFormat/>
    <w:rsid w:val="0033227D"/>
    <w:pPr>
      <w:ind w:left="0" w:firstLine="0"/>
      <w:outlineLvl w:val="7"/>
    </w:pPr>
  </w:style>
  <w:style w:type="paragraph" w:styleId="Heading9">
    <w:name w:val="heading 9"/>
    <w:basedOn w:val="Heading8"/>
    <w:next w:val="Normal"/>
    <w:qFormat/>
    <w:rsid w:val="003322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3227D"/>
    <w:pPr>
      <w:ind w:left="1985" w:hanging="1985"/>
      <w:outlineLvl w:val="9"/>
    </w:pPr>
    <w:rPr>
      <w:sz w:val="20"/>
    </w:rPr>
  </w:style>
  <w:style w:type="paragraph" w:styleId="TOC9">
    <w:name w:val="toc 9"/>
    <w:basedOn w:val="TOC8"/>
    <w:rsid w:val="0033227D"/>
    <w:pPr>
      <w:ind w:left="1418" w:hanging="1418"/>
    </w:pPr>
  </w:style>
  <w:style w:type="paragraph" w:styleId="TOC8">
    <w:name w:val="toc 8"/>
    <w:basedOn w:val="TOC1"/>
    <w:rsid w:val="0033227D"/>
    <w:pPr>
      <w:spacing w:before="180"/>
      <w:ind w:left="2693" w:hanging="2693"/>
    </w:pPr>
    <w:rPr>
      <w:b/>
    </w:rPr>
  </w:style>
  <w:style w:type="paragraph" w:styleId="TOC1">
    <w:name w:val="toc 1"/>
    <w:rsid w:val="003322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3227D"/>
    <w:pPr>
      <w:keepLines/>
      <w:tabs>
        <w:tab w:val="center" w:pos="4536"/>
        <w:tab w:val="right" w:pos="9072"/>
      </w:tabs>
    </w:pPr>
    <w:rPr>
      <w:noProof/>
    </w:rPr>
  </w:style>
  <w:style w:type="character" w:customStyle="1" w:styleId="ZGSM">
    <w:name w:val="ZGSM"/>
    <w:rsid w:val="0033227D"/>
  </w:style>
  <w:style w:type="paragraph" w:styleId="Header">
    <w:name w:val="header"/>
    <w:rsid w:val="0033227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322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3227D"/>
    <w:pPr>
      <w:ind w:left="1701" w:hanging="1701"/>
    </w:pPr>
  </w:style>
  <w:style w:type="paragraph" w:styleId="TOC4">
    <w:name w:val="toc 4"/>
    <w:basedOn w:val="TOC3"/>
    <w:rsid w:val="0033227D"/>
    <w:pPr>
      <w:ind w:left="1418" w:hanging="1418"/>
    </w:pPr>
  </w:style>
  <w:style w:type="paragraph" w:styleId="TOC3">
    <w:name w:val="toc 3"/>
    <w:basedOn w:val="TOC2"/>
    <w:rsid w:val="0033227D"/>
    <w:pPr>
      <w:ind w:left="1134" w:hanging="1134"/>
    </w:pPr>
  </w:style>
  <w:style w:type="paragraph" w:styleId="TOC2">
    <w:name w:val="toc 2"/>
    <w:basedOn w:val="TOC1"/>
    <w:rsid w:val="0033227D"/>
    <w:pPr>
      <w:keepNext w:val="0"/>
      <w:spacing w:before="0"/>
      <w:ind w:left="851" w:hanging="851"/>
    </w:pPr>
    <w:rPr>
      <w:sz w:val="20"/>
    </w:rPr>
  </w:style>
  <w:style w:type="paragraph" w:styleId="Footer">
    <w:name w:val="footer"/>
    <w:basedOn w:val="Header"/>
    <w:rsid w:val="0033227D"/>
    <w:pPr>
      <w:jc w:val="center"/>
    </w:pPr>
    <w:rPr>
      <w:i/>
    </w:rPr>
  </w:style>
  <w:style w:type="paragraph" w:customStyle="1" w:styleId="TT">
    <w:name w:val="TT"/>
    <w:basedOn w:val="Heading1"/>
    <w:next w:val="Normal"/>
    <w:rsid w:val="0033227D"/>
    <w:pPr>
      <w:outlineLvl w:val="9"/>
    </w:pPr>
  </w:style>
  <w:style w:type="paragraph" w:customStyle="1" w:styleId="NF">
    <w:name w:val="NF"/>
    <w:basedOn w:val="NO"/>
    <w:rsid w:val="0033227D"/>
    <w:pPr>
      <w:keepNext/>
      <w:spacing w:after="0"/>
    </w:pPr>
    <w:rPr>
      <w:rFonts w:ascii="Arial" w:hAnsi="Arial"/>
      <w:sz w:val="18"/>
    </w:rPr>
  </w:style>
  <w:style w:type="paragraph" w:customStyle="1" w:styleId="NO">
    <w:name w:val="NO"/>
    <w:basedOn w:val="Normal"/>
    <w:link w:val="NOChar"/>
    <w:rsid w:val="0033227D"/>
    <w:pPr>
      <w:keepLines/>
      <w:ind w:left="1135" w:hanging="851"/>
    </w:pPr>
  </w:style>
  <w:style w:type="paragraph" w:customStyle="1" w:styleId="PL">
    <w:name w:val="PL"/>
    <w:rsid w:val="00332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3227D"/>
    <w:pPr>
      <w:jc w:val="right"/>
    </w:pPr>
  </w:style>
  <w:style w:type="paragraph" w:customStyle="1" w:styleId="TAL">
    <w:name w:val="TAL"/>
    <w:basedOn w:val="Normal"/>
    <w:link w:val="TALChar"/>
    <w:rsid w:val="0033227D"/>
    <w:pPr>
      <w:keepNext/>
      <w:keepLines/>
      <w:spacing w:after="0"/>
    </w:pPr>
    <w:rPr>
      <w:rFonts w:ascii="Arial" w:hAnsi="Arial"/>
      <w:sz w:val="18"/>
    </w:rPr>
  </w:style>
  <w:style w:type="paragraph" w:customStyle="1" w:styleId="TAH">
    <w:name w:val="TAH"/>
    <w:basedOn w:val="TAC"/>
    <w:link w:val="TAHCar"/>
    <w:rsid w:val="0033227D"/>
    <w:rPr>
      <w:b/>
    </w:rPr>
  </w:style>
  <w:style w:type="paragraph" w:customStyle="1" w:styleId="TAC">
    <w:name w:val="TAC"/>
    <w:basedOn w:val="TAL"/>
    <w:link w:val="TACChar"/>
    <w:rsid w:val="0033227D"/>
    <w:pPr>
      <w:jc w:val="center"/>
    </w:pPr>
  </w:style>
  <w:style w:type="paragraph" w:customStyle="1" w:styleId="LD">
    <w:name w:val="LD"/>
    <w:rsid w:val="0033227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3227D"/>
    <w:pPr>
      <w:keepLines/>
      <w:ind w:left="1702" w:hanging="1418"/>
    </w:pPr>
  </w:style>
  <w:style w:type="paragraph" w:customStyle="1" w:styleId="FP">
    <w:name w:val="FP"/>
    <w:basedOn w:val="Normal"/>
    <w:rsid w:val="0033227D"/>
    <w:pPr>
      <w:spacing w:after="0"/>
    </w:pPr>
  </w:style>
  <w:style w:type="paragraph" w:customStyle="1" w:styleId="NW">
    <w:name w:val="NW"/>
    <w:basedOn w:val="NO"/>
    <w:rsid w:val="0033227D"/>
    <w:pPr>
      <w:spacing w:after="0"/>
    </w:pPr>
  </w:style>
  <w:style w:type="paragraph" w:customStyle="1" w:styleId="EW">
    <w:name w:val="EW"/>
    <w:basedOn w:val="EX"/>
    <w:rsid w:val="0033227D"/>
    <w:pPr>
      <w:spacing w:after="0"/>
    </w:pPr>
  </w:style>
  <w:style w:type="paragraph" w:customStyle="1" w:styleId="B1">
    <w:name w:val="B1"/>
    <w:basedOn w:val="List"/>
    <w:link w:val="B1Char"/>
    <w:rsid w:val="0033227D"/>
  </w:style>
  <w:style w:type="paragraph" w:styleId="TOC6">
    <w:name w:val="toc 6"/>
    <w:basedOn w:val="TOC5"/>
    <w:next w:val="Normal"/>
    <w:rsid w:val="0033227D"/>
    <w:pPr>
      <w:ind w:left="1985" w:hanging="1985"/>
    </w:pPr>
  </w:style>
  <w:style w:type="paragraph" w:styleId="TOC7">
    <w:name w:val="toc 7"/>
    <w:basedOn w:val="TOC6"/>
    <w:next w:val="Normal"/>
    <w:rsid w:val="0033227D"/>
    <w:pPr>
      <w:ind w:left="2268" w:hanging="2268"/>
    </w:pPr>
  </w:style>
  <w:style w:type="paragraph" w:customStyle="1" w:styleId="EditorsNote">
    <w:name w:val="Editor's Note"/>
    <w:aliases w:val="EN"/>
    <w:basedOn w:val="NO"/>
    <w:link w:val="EditorsNoteChar"/>
    <w:rsid w:val="0033227D"/>
    <w:rPr>
      <w:color w:val="FF0000"/>
    </w:rPr>
  </w:style>
  <w:style w:type="paragraph" w:customStyle="1" w:styleId="TH">
    <w:name w:val="TH"/>
    <w:basedOn w:val="Normal"/>
    <w:link w:val="THChar"/>
    <w:rsid w:val="0033227D"/>
    <w:pPr>
      <w:keepNext/>
      <w:keepLines/>
      <w:spacing w:before="60"/>
      <w:jc w:val="center"/>
    </w:pPr>
    <w:rPr>
      <w:rFonts w:ascii="Arial" w:hAnsi="Arial"/>
      <w:b/>
    </w:rPr>
  </w:style>
  <w:style w:type="paragraph" w:customStyle="1" w:styleId="ZA">
    <w:name w:val="ZA"/>
    <w:rsid w:val="003322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322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322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322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3227D"/>
    <w:pPr>
      <w:ind w:left="851" w:hanging="851"/>
    </w:pPr>
  </w:style>
  <w:style w:type="paragraph" w:customStyle="1" w:styleId="ZH">
    <w:name w:val="ZH"/>
    <w:rsid w:val="003322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3227D"/>
    <w:pPr>
      <w:keepNext w:val="0"/>
      <w:spacing w:before="0" w:after="240"/>
    </w:pPr>
  </w:style>
  <w:style w:type="paragraph" w:customStyle="1" w:styleId="ZG">
    <w:name w:val="ZG"/>
    <w:rsid w:val="003322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3227D"/>
  </w:style>
  <w:style w:type="paragraph" w:customStyle="1" w:styleId="B3">
    <w:name w:val="B3"/>
    <w:basedOn w:val="List3"/>
    <w:rsid w:val="0033227D"/>
  </w:style>
  <w:style w:type="paragraph" w:customStyle="1" w:styleId="B4">
    <w:name w:val="B4"/>
    <w:basedOn w:val="List4"/>
    <w:rsid w:val="0033227D"/>
  </w:style>
  <w:style w:type="paragraph" w:customStyle="1" w:styleId="B5">
    <w:name w:val="B5"/>
    <w:basedOn w:val="List5"/>
    <w:rsid w:val="0033227D"/>
  </w:style>
  <w:style w:type="paragraph" w:customStyle="1" w:styleId="ZTD">
    <w:name w:val="ZTD"/>
    <w:basedOn w:val="ZB"/>
    <w:rsid w:val="0033227D"/>
    <w:pPr>
      <w:framePr w:hRule="auto" w:wrap="notBeside" w:y="852"/>
    </w:pPr>
    <w:rPr>
      <w:i w:val="0"/>
      <w:sz w:val="40"/>
    </w:rPr>
  </w:style>
  <w:style w:type="paragraph" w:customStyle="1" w:styleId="ZV">
    <w:name w:val="ZV"/>
    <w:basedOn w:val="ZU"/>
    <w:rsid w:val="0033227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33227D"/>
    <w:pPr>
      <w:keepLines/>
      <w:spacing w:after="0"/>
    </w:pPr>
  </w:style>
  <w:style w:type="paragraph" w:styleId="Index2">
    <w:name w:val="index 2"/>
    <w:basedOn w:val="Index1"/>
    <w:rsid w:val="0033227D"/>
    <w:pPr>
      <w:ind w:left="284"/>
    </w:pPr>
  </w:style>
  <w:style w:type="character" w:styleId="FootnoteReference">
    <w:name w:val="footnote reference"/>
    <w:rsid w:val="0033227D"/>
    <w:rPr>
      <w:b/>
      <w:position w:val="6"/>
      <w:sz w:val="16"/>
    </w:rPr>
  </w:style>
  <w:style w:type="paragraph" w:styleId="FootnoteText">
    <w:name w:val="footnote text"/>
    <w:basedOn w:val="Normal"/>
    <w:link w:val="FootnoteTextChar"/>
    <w:rsid w:val="0033227D"/>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33227D"/>
    <w:pPr>
      <w:ind w:left="851"/>
    </w:pPr>
  </w:style>
  <w:style w:type="paragraph" w:styleId="ListNumber">
    <w:name w:val="List Number"/>
    <w:basedOn w:val="List"/>
    <w:rsid w:val="0033227D"/>
  </w:style>
  <w:style w:type="paragraph" w:styleId="List">
    <w:name w:val="List"/>
    <w:basedOn w:val="Normal"/>
    <w:rsid w:val="0033227D"/>
    <w:pPr>
      <w:ind w:left="568" w:hanging="284"/>
    </w:pPr>
  </w:style>
  <w:style w:type="paragraph" w:styleId="ListBullet2">
    <w:name w:val="List Bullet 2"/>
    <w:basedOn w:val="ListBullet"/>
    <w:rsid w:val="0033227D"/>
    <w:pPr>
      <w:ind w:left="851"/>
    </w:pPr>
  </w:style>
  <w:style w:type="paragraph" w:styleId="ListBullet">
    <w:name w:val="List Bullet"/>
    <w:basedOn w:val="List"/>
    <w:rsid w:val="0033227D"/>
  </w:style>
  <w:style w:type="paragraph" w:styleId="ListBullet3">
    <w:name w:val="List Bullet 3"/>
    <w:basedOn w:val="ListBullet2"/>
    <w:rsid w:val="0033227D"/>
    <w:pPr>
      <w:ind w:left="1135"/>
    </w:pPr>
  </w:style>
  <w:style w:type="paragraph" w:styleId="List2">
    <w:name w:val="List 2"/>
    <w:basedOn w:val="List"/>
    <w:rsid w:val="0033227D"/>
    <w:pPr>
      <w:ind w:left="851"/>
    </w:pPr>
  </w:style>
  <w:style w:type="paragraph" w:styleId="List3">
    <w:name w:val="List 3"/>
    <w:basedOn w:val="List2"/>
    <w:rsid w:val="0033227D"/>
    <w:pPr>
      <w:ind w:left="1135"/>
    </w:pPr>
  </w:style>
  <w:style w:type="paragraph" w:styleId="List4">
    <w:name w:val="List 4"/>
    <w:basedOn w:val="List3"/>
    <w:rsid w:val="0033227D"/>
    <w:pPr>
      <w:ind w:left="1418"/>
    </w:pPr>
  </w:style>
  <w:style w:type="paragraph" w:styleId="List5">
    <w:name w:val="List 5"/>
    <w:basedOn w:val="List4"/>
    <w:rsid w:val="0033227D"/>
    <w:pPr>
      <w:ind w:left="1702"/>
    </w:pPr>
  </w:style>
  <w:style w:type="paragraph" w:styleId="ListBullet4">
    <w:name w:val="List Bullet 4"/>
    <w:basedOn w:val="ListBullet3"/>
    <w:rsid w:val="0033227D"/>
    <w:pPr>
      <w:ind w:left="1418"/>
    </w:pPr>
  </w:style>
  <w:style w:type="paragraph" w:styleId="ListBullet5">
    <w:name w:val="List Bullet 5"/>
    <w:basedOn w:val="ListBullet4"/>
    <w:rsid w:val="0033227D"/>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uiPriority w:val="99"/>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44688">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24334372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57574602">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6775667">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0482434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218972854">
      <w:bodyDiv w:val="1"/>
      <w:marLeft w:val="0"/>
      <w:marRight w:val="0"/>
      <w:marTop w:val="0"/>
      <w:marBottom w:val="0"/>
      <w:divBdr>
        <w:top w:val="none" w:sz="0" w:space="0" w:color="auto"/>
        <w:left w:val="none" w:sz="0" w:space="0" w:color="auto"/>
        <w:bottom w:val="none" w:sz="0" w:space="0" w:color="auto"/>
        <w:right w:val="none" w:sz="0" w:space="0" w:color="auto"/>
      </w:divBdr>
    </w:div>
    <w:div w:id="1294865708">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37983139">
      <w:bodyDiv w:val="1"/>
      <w:marLeft w:val="0"/>
      <w:marRight w:val="0"/>
      <w:marTop w:val="0"/>
      <w:marBottom w:val="0"/>
      <w:divBdr>
        <w:top w:val="none" w:sz="0" w:space="0" w:color="auto"/>
        <w:left w:val="none" w:sz="0" w:space="0" w:color="auto"/>
        <w:bottom w:val="none" w:sz="0" w:space="0" w:color="auto"/>
        <w:right w:val="none" w:sz="0" w:space="0" w:color="auto"/>
      </w:divBdr>
    </w:div>
    <w:div w:id="1969893702">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27582069">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2282</Words>
  <Characters>12095</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14349</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 2</cp:lastModifiedBy>
  <cp:revision>2</cp:revision>
  <dcterms:created xsi:type="dcterms:W3CDTF">2022-02-23T10:24:00Z</dcterms:created>
  <dcterms:modified xsi:type="dcterms:W3CDTF">2022-02-23T10:24:00Z</dcterms:modified>
</cp:coreProperties>
</file>