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63175" w:rsidR="001E41F3" w:rsidRPr="00AA2498" w:rsidRDefault="001E41F3">
      <w:pPr>
        <w:pStyle w:val="CRCoverPage"/>
        <w:tabs>
          <w:tab w:val="right" w:pos="9639"/>
        </w:tabs>
        <w:spacing w:after="0"/>
        <w:rPr>
          <w:b/>
          <w:i/>
          <w:noProof/>
          <w:color w:val="000000" w:themeColor="text1"/>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AA2498" w:rsidRPr="00AA2498">
        <w:rPr>
          <w:b/>
          <w:i/>
          <w:noProof/>
          <w:color w:val="000000" w:themeColor="text1"/>
          <w:sz w:val="28"/>
        </w:rPr>
        <w:t>221340</w:t>
      </w:r>
      <w:r w:rsidR="0032184A" w:rsidRPr="006425B9">
        <w:rPr>
          <w:b/>
          <w:i/>
          <w:noProof/>
          <w:color w:val="000000" w:themeColor="text1"/>
          <w:sz w:val="28"/>
          <w:highlight w:val="yellow"/>
        </w:rPr>
        <w:t>r1</w:t>
      </w:r>
      <w:r w:rsidR="00C70441" w:rsidRPr="00AA2498">
        <w:rPr>
          <w:color w:val="000000" w:themeColor="text1"/>
        </w:rPr>
        <w:fldChar w:fldCharType="begin"/>
      </w:r>
      <w:r w:rsidR="00C70441" w:rsidRPr="00AA2498">
        <w:rPr>
          <w:color w:val="000000" w:themeColor="text1"/>
        </w:rPr>
        <w:instrText xml:space="preserve"> DOCPROPERTY  Tdoc#  \* MERGEFORMAT </w:instrText>
      </w:r>
      <w:r w:rsidR="00C70441" w:rsidRPr="00AA2498">
        <w:rPr>
          <w:color w:val="000000" w:themeColor="text1"/>
        </w:rPr>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1F1B1" w:rsidR="001E41F3" w:rsidRPr="00AA53DB" w:rsidRDefault="00AA2498" w:rsidP="00547111">
            <w:pPr>
              <w:pStyle w:val="CRCoverPage"/>
              <w:spacing w:after="0"/>
              <w:rPr>
                <w:b/>
                <w:bCs/>
                <w:noProof/>
                <w:sz w:val="28"/>
                <w:szCs w:val="28"/>
              </w:rPr>
            </w:pPr>
            <w:r w:rsidRPr="00AA53DB">
              <w:rPr>
                <w:b/>
                <w:bCs/>
                <w:noProof/>
                <w:color w:val="000000" w:themeColor="text1"/>
                <w:sz w:val="28"/>
                <w:szCs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8E9CA" w:rsidR="001E41F3" w:rsidRDefault="009518FB">
            <w:pPr>
              <w:pStyle w:val="CRCoverPage"/>
              <w:spacing w:after="0"/>
              <w:ind w:left="100"/>
              <w:rPr>
                <w:noProof/>
              </w:rPr>
            </w:pPr>
            <w:r>
              <w:rPr>
                <w:noProof/>
              </w:rPr>
              <w:t>Update to</w:t>
            </w:r>
            <w:r w:rsidR="00133457">
              <w:rPr>
                <w:noProof/>
              </w:rPr>
              <w:t xml:space="preserve"> </w:t>
            </w:r>
            <w:r w:rsidR="00A8499E">
              <w:rPr>
                <w:noProof/>
              </w:rPr>
              <w:t>Clause 7.5 Adjacent channel selectivity</w:t>
            </w:r>
            <w:r w:rsidR="0013345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577DF" w:rsidR="001E41F3" w:rsidRDefault="00AA2498" w:rsidP="00FE4C0F">
            <w:pPr>
              <w:pStyle w:val="CRCoverPage"/>
              <w:spacing w:after="0"/>
              <w:rPr>
                <w:noProof/>
              </w:rPr>
            </w:pPr>
            <w:r w:rsidRPr="009201C9">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0D420" w:rsidR="001E41F3" w:rsidRDefault="00E66F30">
            <w:pPr>
              <w:pStyle w:val="CRCoverPage"/>
              <w:spacing w:after="0"/>
              <w:ind w:left="100"/>
              <w:rPr>
                <w:noProof/>
              </w:rPr>
            </w:pPr>
            <w:r>
              <w:rPr>
                <w:noProof/>
              </w:rPr>
              <w:t>Harmonization with TS 38.101-2 V1</w:t>
            </w:r>
            <w:r w:rsidR="002B0D50">
              <w:rPr>
                <w:noProof/>
              </w:rPr>
              <w:t>6</w:t>
            </w:r>
            <w:r>
              <w:rPr>
                <w:noProof/>
              </w:rPr>
              <w:t>.</w:t>
            </w:r>
            <w:r w:rsidR="002B0D50">
              <w:rPr>
                <w:noProof/>
              </w:rPr>
              <w:t>10</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1A9A0" w:rsidR="001E41F3" w:rsidRDefault="00A00DEF">
            <w:pPr>
              <w:pStyle w:val="CRCoverPage"/>
              <w:spacing w:after="0"/>
              <w:ind w:left="100"/>
              <w:rPr>
                <w:noProof/>
              </w:rPr>
            </w:pPr>
            <w:r>
              <w:rPr>
                <w:noProof/>
              </w:rPr>
              <w:t>Adding channel n259 on tables 7.5.3-1, 7.5.3-2 and 7.5.3-3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E50B4" w:rsidR="001E41F3" w:rsidRDefault="00A8499E">
            <w:pPr>
              <w:pStyle w:val="CRCoverPage"/>
              <w:spacing w:after="0"/>
              <w:ind w:left="100"/>
              <w:rPr>
                <w:noProof/>
              </w:rPr>
            </w:pPr>
            <w:r>
              <w:rPr>
                <w:rFonts w:eastAsia="Malgun Gothic"/>
              </w:rP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C001C" w:rsidR="003F6D7B" w:rsidRPr="006425B9" w:rsidRDefault="006425B9" w:rsidP="006E2CDE">
            <w:pPr>
              <w:spacing w:after="0"/>
              <w:rPr>
                <w:rFonts w:ascii="Arial" w:hAnsi="Arial" w:cs="Arial"/>
                <w:noProof/>
                <w:lang w:eastAsia="zh-TW"/>
              </w:rPr>
            </w:pPr>
            <w:r w:rsidRPr="006425B9">
              <w:rPr>
                <w:rFonts w:ascii="Arial" w:hAnsi="Arial" w:cs="Arial"/>
                <w:noProof/>
                <w:lang w:eastAsia="zh-TW"/>
              </w:rPr>
              <w:t>R1: Summary of change typo on the cover sheet has been fixed</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0B852F8B" w14:textId="68FE412D" w:rsidR="00B03046" w:rsidRDefault="00992889" w:rsidP="00992889">
      <w:pPr>
        <w:pStyle w:val="Guidance"/>
        <w:rPr>
          <w:sz w:val="22"/>
          <w:szCs w:val="22"/>
        </w:rPr>
      </w:pPr>
      <w:r w:rsidRPr="00C71086">
        <w:rPr>
          <w:sz w:val="22"/>
          <w:szCs w:val="22"/>
        </w:rPr>
        <w:t>&lt; start of changes</w:t>
      </w:r>
      <w:r>
        <w:rPr>
          <w:sz w:val="22"/>
          <w:szCs w:val="22"/>
        </w:rPr>
        <w:t xml:space="preserve"> </w:t>
      </w:r>
      <w:r w:rsidRPr="00C71086">
        <w:rPr>
          <w:sz w:val="22"/>
          <w:szCs w:val="22"/>
        </w:rPr>
        <w:t xml:space="preserve"> &gt;</w:t>
      </w:r>
    </w:p>
    <w:p w14:paraId="16C5A031" w14:textId="77777777" w:rsidR="00E60BE2" w:rsidRPr="00734697" w:rsidRDefault="00E60BE2" w:rsidP="00E60BE2">
      <w:pPr>
        <w:pStyle w:val="H6"/>
      </w:pPr>
      <w:r w:rsidRPr="00734697">
        <w:t>7.5.3</w:t>
      </w:r>
      <w:r w:rsidRPr="00734697">
        <w:tab/>
        <w:t>Minimum conformance requirements</w:t>
      </w:r>
    </w:p>
    <w:p w14:paraId="369F39E3" w14:textId="77777777" w:rsidR="00E60BE2" w:rsidRPr="00734697" w:rsidRDefault="00E60BE2" w:rsidP="00E60BE2">
      <w:pPr>
        <w:jc w:val="both"/>
      </w:pPr>
      <w:r w:rsidRPr="0073469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57C9B40" w14:textId="77777777" w:rsidR="00E60BE2" w:rsidRPr="00734697" w:rsidRDefault="00E60BE2" w:rsidP="00E60BE2">
      <w:pPr>
        <w:jc w:val="both"/>
      </w:pPr>
      <w:r w:rsidRPr="00734697">
        <w:t xml:space="preserve">The requirement applies at the Radiated Interface Boundary (RIB) when the </w:t>
      </w:r>
      <w:proofErr w:type="spellStart"/>
      <w:r w:rsidRPr="00734697">
        <w:t>AoA</w:t>
      </w:r>
      <w:proofErr w:type="spellEnd"/>
      <w:r w:rsidRPr="00734697">
        <w:t xml:space="preserve"> of the incident wave of the wanted signal and the interfering signal are both from the direction where peak gain is achieved. </w:t>
      </w:r>
    </w:p>
    <w:p w14:paraId="685C9B4C" w14:textId="77777777" w:rsidR="00E60BE2" w:rsidRPr="00734697" w:rsidRDefault="00E60BE2" w:rsidP="00E60BE2">
      <w:r w:rsidRPr="00734697">
        <w:t>The wanted and interfering signals apply to all supported polarizations, under the assumption of polarization match.</w:t>
      </w:r>
    </w:p>
    <w:p w14:paraId="43BEA387" w14:textId="77777777" w:rsidR="00E60BE2" w:rsidRPr="00734697" w:rsidRDefault="00E60BE2" w:rsidP="00E60BE2">
      <w:pPr>
        <w:rPr>
          <w:rFonts w:eastAsia="Osaka" w:cs="v5.0.0"/>
        </w:rPr>
      </w:pPr>
      <w:r w:rsidRPr="00734697">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734697">
        <w:rPr>
          <w:rFonts w:eastAsia="Osaka" w:cs="v5.0.0"/>
        </w:rPr>
        <w:t xml:space="preserve">throughput </w:t>
      </w:r>
      <w:r w:rsidRPr="00734697">
        <w:t>shall be ≥ 95% of the maximum throughput of the reference measurement channels as specified in Annexes A.2.3.2 and A.3.3.2, with  one sided dynamic OCNG Pattern OP.1 TDD for the DL-signal as described in Annex A.5.2.1</w:t>
      </w:r>
      <w:r w:rsidRPr="00734697">
        <w:rPr>
          <w:rFonts w:eastAsia="Osaka" w:cs="v5.0.0"/>
        </w:rPr>
        <w:t xml:space="preserve">. </w:t>
      </w:r>
      <w:r w:rsidRPr="00734697">
        <w:t xml:space="preserve">The requirement is verified with the test metric of EIS (Link=RX beam peak direction, </w:t>
      </w:r>
      <w:proofErr w:type="spellStart"/>
      <w:r w:rsidRPr="00734697">
        <w:t>Meas</w:t>
      </w:r>
      <w:proofErr w:type="spellEnd"/>
      <w:r w:rsidRPr="00734697">
        <w:t>=Link angle).</w:t>
      </w:r>
    </w:p>
    <w:p w14:paraId="0394419F" w14:textId="77777777" w:rsidR="00E60BE2" w:rsidRPr="00734697" w:rsidRDefault="00E60BE2" w:rsidP="00E60BE2">
      <w:pPr>
        <w:pStyle w:val="TH"/>
      </w:pPr>
      <w:r w:rsidRPr="00734697">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60BE2" w:rsidRPr="00734697" w14:paraId="481AEEA7" w14:textId="77777777" w:rsidTr="00592B1E">
        <w:tc>
          <w:tcPr>
            <w:tcW w:w="1559" w:type="dxa"/>
            <w:tcBorders>
              <w:top w:val="single" w:sz="4" w:space="0" w:color="auto"/>
              <w:left w:val="single" w:sz="4" w:space="0" w:color="auto"/>
              <w:bottom w:val="single" w:sz="4" w:space="0" w:color="auto"/>
              <w:right w:val="single" w:sz="4" w:space="0" w:color="auto"/>
            </w:tcBorders>
          </w:tcPr>
          <w:p w14:paraId="69A6207D" w14:textId="77777777" w:rsidR="00E60BE2" w:rsidRPr="00734697" w:rsidRDefault="00E60BE2" w:rsidP="00592B1E">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539504D" w14:textId="77777777" w:rsidR="00E60BE2" w:rsidRPr="00734697" w:rsidRDefault="00E60BE2" w:rsidP="00592B1E">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2CA5B3D"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Channel bandwidth</w:t>
            </w:r>
          </w:p>
        </w:tc>
      </w:tr>
      <w:tr w:rsidR="00E60BE2" w:rsidRPr="00734697" w14:paraId="5D5EAC8C" w14:textId="77777777" w:rsidTr="00592B1E">
        <w:tc>
          <w:tcPr>
            <w:tcW w:w="1559" w:type="dxa"/>
            <w:tcBorders>
              <w:top w:val="single" w:sz="4" w:space="0" w:color="auto"/>
              <w:left w:val="single" w:sz="4" w:space="0" w:color="auto"/>
              <w:bottom w:val="single" w:sz="4" w:space="0" w:color="auto"/>
              <w:right w:val="single" w:sz="4" w:space="0" w:color="auto"/>
            </w:tcBorders>
            <w:hideMark/>
          </w:tcPr>
          <w:p w14:paraId="4C425F0C"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9453C28"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0219A7A"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50</w:t>
            </w:r>
            <w:r w:rsidRPr="00734697">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4303342"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100</w:t>
            </w:r>
            <w:r w:rsidRPr="00734697">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82B24E5"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200</w:t>
            </w:r>
            <w:r w:rsidRPr="00734697">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A334EB1"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400</w:t>
            </w:r>
            <w:r w:rsidRPr="00734697">
              <w:rPr>
                <w:rFonts w:ascii="Arial" w:hAnsi="Arial" w:cs="Arial"/>
                <w:b/>
                <w:sz w:val="18"/>
              </w:rPr>
              <w:br/>
              <w:t>MHz</w:t>
            </w:r>
          </w:p>
        </w:tc>
      </w:tr>
      <w:tr w:rsidR="00E60BE2" w:rsidRPr="00734697" w14:paraId="0B13C435" w14:textId="77777777" w:rsidTr="00592B1E">
        <w:tc>
          <w:tcPr>
            <w:tcW w:w="1559" w:type="dxa"/>
            <w:tcBorders>
              <w:top w:val="single" w:sz="4" w:space="0" w:color="auto"/>
              <w:left w:val="single" w:sz="4" w:space="0" w:color="auto"/>
              <w:bottom w:val="single" w:sz="4" w:space="0" w:color="auto"/>
              <w:right w:val="single" w:sz="4" w:space="0" w:color="auto"/>
            </w:tcBorders>
            <w:vAlign w:val="center"/>
            <w:hideMark/>
          </w:tcPr>
          <w:p w14:paraId="140E654F" w14:textId="77777777" w:rsidR="00E60BE2" w:rsidRPr="00734697" w:rsidRDefault="00E60BE2" w:rsidP="00592B1E">
            <w:pPr>
              <w:keepNext/>
              <w:keepLines/>
              <w:spacing w:after="0"/>
              <w:jc w:val="center"/>
              <w:rPr>
                <w:rFonts w:ascii="Arial" w:hAnsi="Arial"/>
                <w:sz w:val="18"/>
              </w:rPr>
            </w:pPr>
            <w:r w:rsidRPr="00734697">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7513123"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0D6D059"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3CEDB"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39050"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63FDFF"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r>
      <w:tr w:rsidR="00E60BE2" w:rsidRPr="00734697" w14:paraId="3B070616" w14:textId="77777777" w:rsidTr="00592B1E">
        <w:tc>
          <w:tcPr>
            <w:tcW w:w="1559" w:type="dxa"/>
            <w:tcBorders>
              <w:top w:val="single" w:sz="4" w:space="0" w:color="auto"/>
              <w:left w:val="single" w:sz="4" w:space="0" w:color="auto"/>
              <w:bottom w:val="single" w:sz="4" w:space="0" w:color="auto"/>
              <w:right w:val="single" w:sz="4" w:space="0" w:color="auto"/>
            </w:tcBorders>
            <w:vAlign w:val="center"/>
            <w:hideMark/>
          </w:tcPr>
          <w:p w14:paraId="105ACAF2" w14:textId="799E0A94" w:rsidR="00E60BE2" w:rsidRPr="00734697" w:rsidRDefault="00E60BE2" w:rsidP="00592B1E">
            <w:pPr>
              <w:keepNext/>
              <w:keepLines/>
              <w:spacing w:after="0"/>
              <w:jc w:val="center"/>
              <w:rPr>
                <w:rFonts w:ascii="Arial" w:hAnsi="Arial" w:cs="Arial"/>
                <w:sz w:val="18"/>
              </w:rPr>
            </w:pPr>
            <w:r w:rsidRPr="00734697">
              <w:rPr>
                <w:rFonts w:ascii="Arial" w:hAnsi="Arial" w:cs="Arial"/>
                <w:sz w:val="18"/>
              </w:rPr>
              <w:t xml:space="preserve">ACS for band </w:t>
            </w:r>
            <w:ins w:id="1" w:author="Istvan" w:date="2022-01-26T19:01:00Z">
              <w:r>
                <w:rPr>
                  <w:rFonts w:ascii="Arial" w:hAnsi="Arial" w:cs="Arial"/>
                  <w:sz w:val="18"/>
                </w:rPr>
                <w:t>n259,</w:t>
              </w:r>
            </w:ins>
            <w:r w:rsidRPr="00734697">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6286768"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713AAD1"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CE9F2"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F7B079"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9D756"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r>
    </w:tbl>
    <w:p w14:paraId="2D24E405" w14:textId="77777777" w:rsidR="00570F15" w:rsidRDefault="00570F15" w:rsidP="00570F15">
      <w:pPr>
        <w:pStyle w:val="TH"/>
      </w:pPr>
    </w:p>
    <w:p w14:paraId="7AD48418" w14:textId="17442AA6" w:rsidR="00570F15" w:rsidRPr="00734697" w:rsidRDefault="00570F15" w:rsidP="00570F15">
      <w:pPr>
        <w:pStyle w:val="TH"/>
      </w:pPr>
      <w:r w:rsidRPr="00734697">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570F15" w:rsidRPr="00734697" w14:paraId="4DF6F341" w14:textId="77777777" w:rsidTr="00592B1E">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5DC940A"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A281F4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447987"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Channel bandwidth</w:t>
            </w:r>
          </w:p>
        </w:tc>
      </w:tr>
      <w:tr w:rsidR="00570F15" w:rsidRPr="00734697" w14:paraId="11C2BC2C" w14:textId="77777777" w:rsidTr="00592B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DBD5" w14:textId="77777777" w:rsidR="00570F15" w:rsidRPr="00734697" w:rsidRDefault="00570F15" w:rsidP="00592B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3E57" w14:textId="77777777" w:rsidR="00570F15" w:rsidRPr="00734697" w:rsidRDefault="00570F15" w:rsidP="00592B1E">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4F85FC8"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77F3CC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74B257D"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E9F0AC"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400 MHz</w:t>
            </w:r>
          </w:p>
        </w:tc>
      </w:tr>
      <w:tr w:rsidR="00570F15" w:rsidRPr="00734697" w14:paraId="070F7934"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76B9949C" w14:textId="77777777" w:rsidR="00570F15" w:rsidRPr="00734697" w:rsidRDefault="00570F15" w:rsidP="00592B1E">
            <w:pPr>
              <w:keepNext/>
              <w:keepLines/>
              <w:spacing w:after="0"/>
              <w:rPr>
                <w:rFonts w:ascii="Arial" w:hAnsi="Arial" w:cs="Arial"/>
                <w:sz w:val="18"/>
              </w:rPr>
            </w:pPr>
            <w:r w:rsidRPr="00734697">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887207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2F4DEAE"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+ 14 dB</w:t>
            </w:r>
          </w:p>
        </w:tc>
      </w:tr>
      <w:tr w:rsidR="00570F15" w:rsidRPr="00734697" w14:paraId="3DB23086"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7A97803" w14:textId="77777777" w:rsidR="00570F15" w:rsidRPr="00734697" w:rsidRDefault="00570F15" w:rsidP="00592B1E">
            <w:pPr>
              <w:keepNext/>
              <w:keepLines/>
              <w:spacing w:after="0"/>
              <w:rPr>
                <w:rFonts w:ascii="Arial" w:hAnsi="Arial" w:cs="Arial"/>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6DFDC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AE494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A3D542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D11FB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ABADCB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r>
      <w:tr w:rsidR="00570F15" w:rsidRPr="00734697" w14:paraId="2F3E3D5A"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7FC4890" w14:textId="77FAA373"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 xml:space="preserve">for band </w:t>
            </w:r>
            <w:ins w:id="2" w:author="Istvan" w:date="2022-01-26T19:10:00Z">
              <w:r>
                <w:rPr>
                  <w:rFonts w:ascii="Arial" w:hAnsi="Arial" w:cs="Arial"/>
                  <w:bCs/>
                  <w:sz w:val="18"/>
                </w:rPr>
                <w:t xml:space="preserve">n259, </w:t>
              </w:r>
            </w:ins>
            <w:r w:rsidRPr="00734697">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2478ABE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466C26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3D10A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02B4E70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7110DEB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r>
      <w:tr w:rsidR="00570F15" w:rsidRPr="00734697" w14:paraId="39AFE2EC"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01C468C3"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6F3A3C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BDE15A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1F29AA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32344A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B0E2BB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tc>
      </w:tr>
      <w:tr w:rsidR="00570F15" w:rsidRPr="00734697" w14:paraId="1A007058"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2BA1509A"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69DE7C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2D0BFB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2D5798D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48F1CE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155084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62CAD9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3B0C7377"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67B66E8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5CBA0F4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8E8C40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44B5F57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396F92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21E0161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BD606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782831A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39058C2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24DEFF9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r>
      <w:tr w:rsidR="00570F15" w:rsidRPr="00734697" w14:paraId="56DC70BF" w14:textId="77777777" w:rsidTr="00592B1E">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E298B1" w14:textId="77777777" w:rsidR="00570F15" w:rsidRPr="00734697" w:rsidRDefault="00570F15" w:rsidP="00592B1E">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as described in Annex A.5.2.1 and set-up according to Annex C.</w:t>
            </w:r>
          </w:p>
          <w:p w14:paraId="19088509" w14:textId="77777777" w:rsidR="00570F15" w:rsidRPr="00734697" w:rsidRDefault="00570F15" w:rsidP="00592B1E">
            <w:pPr>
              <w:pStyle w:val="TAN"/>
              <w:rPr>
                <w:rFonts w:cs="Arial"/>
              </w:rPr>
            </w:pPr>
            <w:r w:rsidRPr="00734697">
              <w:rPr>
                <w:rFonts w:cs="Arial"/>
              </w:rPr>
              <w:t>NOTE 2:</w:t>
            </w:r>
            <w:r w:rsidRPr="00734697">
              <w:rPr>
                <w:rFonts w:cs="Arial"/>
              </w:rPr>
              <w:tab/>
              <w:t>The REFSENS power level is specified in subclause 7.3.2.3, which are applicable to different UE power classes.</w:t>
            </w:r>
          </w:p>
          <w:p w14:paraId="76E46FBA" w14:textId="77777777" w:rsidR="00570F15" w:rsidRPr="00734697" w:rsidRDefault="00570F15" w:rsidP="00592B1E">
            <w:pPr>
              <w:pStyle w:val="TAN"/>
            </w:pPr>
            <w:r w:rsidRPr="00734697">
              <w:t>NOTE 3:</w:t>
            </w:r>
            <w:r w:rsidRPr="00734697">
              <w:tab/>
              <w:t xml:space="preserve">The absolute value of the interferer offset </w:t>
            </w:r>
            <w:proofErr w:type="spellStart"/>
            <w:r w:rsidRPr="00734697">
              <w:t>F</w:t>
            </w:r>
            <w:r w:rsidRPr="00734697">
              <w:rPr>
                <w:vertAlign w:val="subscript"/>
              </w:rPr>
              <w:t>Interferer</w:t>
            </w:r>
            <w:proofErr w:type="spellEnd"/>
            <w:r w:rsidRPr="00734697">
              <w:t xml:space="preserve"> (offset) shall be further adjusted to </w:t>
            </w:r>
            <w:r w:rsidRPr="00734697">
              <w:fldChar w:fldCharType="begin"/>
            </w:r>
            <w:r w:rsidRPr="00734697">
              <w:instrText xml:space="preserve"> QUOTE </w:instrText>
            </w:r>
            <w:r w:rsidR="00CB2232">
              <w:rPr>
                <w:noProof/>
                <w:position w:val="-5"/>
              </w:rPr>
              <w:pict w14:anchorId="5795B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0.15pt;height:11.1pt;mso-width-percent:0;mso-height-percent:0;mso-width-percent:0;mso-height-percent:0" equationxml="&lt;">
                  <v:imagedata r:id="rId12" o:title="" chromakey="white"/>
                </v:shape>
              </w:pict>
            </w:r>
            <w:r w:rsidRPr="00734697">
              <w:instrText xml:space="preserve"> </w:instrText>
            </w:r>
            <w:r w:rsidRPr="00734697">
              <w:fldChar w:fldCharType="separate"/>
            </w:r>
            <w:r w:rsidR="00CB2232">
              <w:rPr>
                <w:noProof/>
                <w:position w:val="-5"/>
              </w:rPr>
              <w:pict w14:anchorId="62F01C0D">
                <v:shape id="_x0000_i1027" type="#_x0000_t75" alt="" style="width:110.15pt;height:11.1pt;mso-width-percent:0;mso-height-percent:0;mso-width-percent:0;mso-height-percent:0" equationxml="&lt;">
                  <v:imagedata r:id="rId12" o:title="" chromakey="white"/>
                </v:shape>
              </w:pict>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349F1B05" w14:textId="77777777" w:rsidR="00570F15" w:rsidRPr="00734697" w:rsidRDefault="00570F15" w:rsidP="00592B1E">
            <w:pPr>
              <w:pStyle w:val="TAN"/>
            </w:pPr>
            <w:r w:rsidRPr="00734697">
              <w:t>NOTE 4:</w:t>
            </w:r>
            <w:r w:rsidRPr="00734697">
              <w:tab/>
              <w:t xml:space="preserve">The transmitter shall be set to 4 dB below the </w:t>
            </w:r>
            <w:proofErr w:type="spellStart"/>
            <w:r w:rsidRPr="00734697">
              <w:t>P</w:t>
            </w:r>
            <w:r w:rsidRPr="00734697">
              <w:rPr>
                <w:vertAlign w:val="subscript"/>
              </w:rPr>
              <w:t>UMAX,f,c</w:t>
            </w:r>
            <w:proofErr w:type="spellEnd"/>
            <w:r w:rsidRPr="00734697">
              <w:rPr>
                <w:vertAlign w:val="subscript"/>
              </w:rPr>
              <w:t xml:space="preserve"> </w:t>
            </w:r>
            <w:r w:rsidRPr="00734697">
              <w:t>as defined in clause 6.2.4, with uplink configuration specified in Table 7.3.2.3.1-2.</w:t>
            </w:r>
          </w:p>
        </w:tc>
      </w:tr>
    </w:tbl>
    <w:p w14:paraId="61DE38BC" w14:textId="77777777" w:rsidR="00570F15" w:rsidRPr="00734697" w:rsidRDefault="00570F15" w:rsidP="00570F15"/>
    <w:p w14:paraId="25336CF9" w14:textId="77777777" w:rsidR="00570F15" w:rsidRPr="00734697" w:rsidRDefault="00570F15" w:rsidP="00570F15">
      <w:pPr>
        <w:pStyle w:val="TH"/>
      </w:pPr>
      <w:r w:rsidRPr="00734697">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570F15" w:rsidRPr="00734697" w14:paraId="686AD155" w14:textId="77777777" w:rsidTr="00592B1E">
        <w:tc>
          <w:tcPr>
            <w:tcW w:w="782" w:type="pct"/>
            <w:vMerge w:val="restart"/>
            <w:tcBorders>
              <w:top w:val="single" w:sz="4" w:space="0" w:color="auto"/>
              <w:left w:val="single" w:sz="4" w:space="0" w:color="auto"/>
              <w:bottom w:val="single" w:sz="4" w:space="0" w:color="auto"/>
              <w:right w:val="single" w:sz="4" w:space="0" w:color="auto"/>
            </w:tcBorders>
            <w:hideMark/>
          </w:tcPr>
          <w:p w14:paraId="40E85CC8"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D3C33B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998726E"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Channel bandwidth</w:t>
            </w:r>
          </w:p>
        </w:tc>
      </w:tr>
      <w:tr w:rsidR="00570F15" w:rsidRPr="00734697" w14:paraId="2ECDDC41" w14:textId="77777777" w:rsidTr="00592B1E">
        <w:tc>
          <w:tcPr>
            <w:tcW w:w="0" w:type="auto"/>
            <w:vMerge/>
            <w:tcBorders>
              <w:top w:val="single" w:sz="4" w:space="0" w:color="auto"/>
              <w:left w:val="single" w:sz="4" w:space="0" w:color="auto"/>
              <w:bottom w:val="single" w:sz="4" w:space="0" w:color="auto"/>
              <w:right w:val="single" w:sz="4" w:space="0" w:color="auto"/>
            </w:tcBorders>
            <w:vAlign w:val="center"/>
            <w:hideMark/>
          </w:tcPr>
          <w:p w14:paraId="64ED8EF5" w14:textId="77777777" w:rsidR="00570F15" w:rsidRPr="00734697" w:rsidRDefault="00570F15" w:rsidP="00592B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281F" w14:textId="77777777" w:rsidR="00570F15" w:rsidRPr="00734697" w:rsidRDefault="00570F15" w:rsidP="00592B1E">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A19DBF1"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D178C9B"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B7A114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4F53A63"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400 MHz</w:t>
            </w:r>
          </w:p>
        </w:tc>
      </w:tr>
      <w:tr w:rsidR="00570F15" w:rsidRPr="00734697" w14:paraId="153D172A" w14:textId="77777777" w:rsidTr="00592B1E">
        <w:tc>
          <w:tcPr>
            <w:tcW w:w="782" w:type="pct"/>
            <w:tcBorders>
              <w:top w:val="single" w:sz="4" w:space="0" w:color="auto"/>
              <w:left w:val="single" w:sz="4" w:space="0" w:color="auto"/>
              <w:bottom w:val="single" w:sz="4" w:space="0" w:color="auto"/>
              <w:right w:val="single" w:sz="4" w:space="0" w:color="auto"/>
            </w:tcBorders>
            <w:vAlign w:val="center"/>
            <w:hideMark/>
          </w:tcPr>
          <w:p w14:paraId="2A877FDB" w14:textId="77777777" w:rsidR="00570F15" w:rsidRPr="00734697" w:rsidRDefault="00570F15" w:rsidP="00592B1E">
            <w:pPr>
              <w:keepNext/>
              <w:keepLines/>
              <w:spacing w:after="0"/>
              <w:rPr>
                <w:rFonts w:ascii="Arial" w:hAnsi="Arial" w:cs="Arial"/>
                <w:i/>
                <w:sz w:val="18"/>
              </w:rPr>
            </w:pPr>
            <w:r w:rsidRPr="00734697">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B40D10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9F8C3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3D2632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931EAB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B054BE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r>
      <w:tr w:rsidR="00570F15" w:rsidRPr="00734697" w14:paraId="090E0345" w14:textId="77777777" w:rsidTr="00592B1E">
        <w:tc>
          <w:tcPr>
            <w:tcW w:w="782" w:type="pct"/>
            <w:tcBorders>
              <w:top w:val="single" w:sz="4" w:space="0" w:color="auto"/>
              <w:left w:val="single" w:sz="4" w:space="0" w:color="auto"/>
              <w:bottom w:val="single" w:sz="4" w:space="0" w:color="auto"/>
              <w:right w:val="single" w:sz="4" w:space="0" w:color="auto"/>
            </w:tcBorders>
            <w:vAlign w:val="center"/>
            <w:hideMark/>
          </w:tcPr>
          <w:p w14:paraId="63AE55B0" w14:textId="7C6E6E8F" w:rsidR="00570F15" w:rsidRPr="00734697" w:rsidRDefault="00570F15" w:rsidP="00592B1E">
            <w:pPr>
              <w:keepNext/>
              <w:keepLines/>
              <w:spacing w:after="0"/>
              <w:rPr>
                <w:rFonts w:ascii="Arial" w:hAnsi="Arial" w:cs="Arial"/>
                <w:sz w:val="18"/>
              </w:rPr>
            </w:pPr>
            <w:r w:rsidRPr="00734697">
              <w:rPr>
                <w:rFonts w:ascii="Arial" w:hAnsi="Arial" w:cs="Arial"/>
                <w:sz w:val="18"/>
              </w:rPr>
              <w:t xml:space="preserve">Power in Transmission Bandwidth Configuration for band </w:t>
            </w:r>
            <w:ins w:id="3" w:author="Istvan" w:date="2022-01-26T19:11:00Z">
              <w:r w:rsidR="00A8499E">
                <w:rPr>
                  <w:rFonts w:ascii="Arial" w:hAnsi="Arial" w:cs="Arial"/>
                  <w:sz w:val="18"/>
                </w:rPr>
                <w:t xml:space="preserve">n259, </w:t>
              </w:r>
            </w:ins>
            <w:r w:rsidRPr="00734697">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21A19F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E62776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28AF15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758C74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3E0FB1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r>
      <w:tr w:rsidR="00570F15" w:rsidRPr="00734697" w14:paraId="2521A67D" w14:textId="77777777" w:rsidTr="00592B1E">
        <w:tc>
          <w:tcPr>
            <w:tcW w:w="782" w:type="pct"/>
            <w:tcBorders>
              <w:top w:val="single" w:sz="4" w:space="0" w:color="auto"/>
              <w:left w:val="single" w:sz="4" w:space="0" w:color="auto"/>
              <w:bottom w:val="single" w:sz="4" w:space="0" w:color="auto"/>
              <w:right w:val="single" w:sz="4" w:space="0" w:color="auto"/>
            </w:tcBorders>
            <w:vAlign w:val="bottom"/>
            <w:hideMark/>
          </w:tcPr>
          <w:p w14:paraId="79A013FA" w14:textId="77777777"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D2B5A9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33EA3E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-25</w:t>
            </w:r>
          </w:p>
        </w:tc>
      </w:tr>
      <w:tr w:rsidR="00570F15" w:rsidRPr="00734697" w14:paraId="6B0B45BC" w14:textId="77777777" w:rsidTr="00592B1E">
        <w:tc>
          <w:tcPr>
            <w:tcW w:w="782" w:type="pct"/>
            <w:tcBorders>
              <w:top w:val="single" w:sz="4" w:space="0" w:color="auto"/>
              <w:left w:val="single" w:sz="4" w:space="0" w:color="auto"/>
              <w:bottom w:val="single" w:sz="4" w:space="0" w:color="auto"/>
              <w:right w:val="single" w:sz="4" w:space="0" w:color="auto"/>
            </w:tcBorders>
            <w:hideMark/>
          </w:tcPr>
          <w:p w14:paraId="16FCC249" w14:textId="77777777"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B618D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E33A3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D3DD2B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C94B7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060C25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tc>
      </w:tr>
      <w:tr w:rsidR="00570F15" w:rsidRPr="00734697" w14:paraId="2657A5C3" w14:textId="77777777" w:rsidTr="00592B1E">
        <w:tc>
          <w:tcPr>
            <w:tcW w:w="782" w:type="pct"/>
            <w:tcBorders>
              <w:top w:val="single" w:sz="4" w:space="0" w:color="auto"/>
              <w:left w:val="single" w:sz="4" w:space="0" w:color="auto"/>
              <w:bottom w:val="single" w:sz="4" w:space="0" w:color="auto"/>
              <w:right w:val="single" w:sz="4" w:space="0" w:color="auto"/>
            </w:tcBorders>
            <w:hideMark/>
          </w:tcPr>
          <w:p w14:paraId="2A7F32DC"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CCEFB9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B9779C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D275C3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4A08DE0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1399F2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A9BB6B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32BD8DF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2CFCA78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73B4D67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B9471F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08E3F4C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2C335CF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4982AA0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4C0B14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5F5D73C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F2FF06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0D26D8C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r>
      <w:tr w:rsidR="00570F15" w:rsidRPr="00734697" w14:paraId="0D31E8D2" w14:textId="77777777" w:rsidTr="00592B1E">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B7EDE4B" w14:textId="77777777" w:rsidR="00570F15" w:rsidRPr="00734697" w:rsidRDefault="00570F15" w:rsidP="00592B1E">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TDD as described in Annex A.5.2.1 and set-up according to Annex C.</w:t>
            </w:r>
          </w:p>
          <w:p w14:paraId="1D229C6B" w14:textId="77777777" w:rsidR="00570F15" w:rsidRPr="00734697" w:rsidRDefault="00570F15" w:rsidP="00592B1E">
            <w:pPr>
              <w:pStyle w:val="TAN"/>
            </w:pPr>
            <w:r w:rsidRPr="00734697">
              <w:t>NOTE 2:</w:t>
            </w:r>
            <w:r w:rsidRPr="00734697">
              <w:tab/>
              <w:t xml:space="preserve">The absolute value of the interferer offset </w:t>
            </w:r>
            <w:proofErr w:type="spellStart"/>
            <w:r w:rsidRPr="00734697">
              <w:t>FInterferer</w:t>
            </w:r>
            <w:proofErr w:type="spellEnd"/>
            <w:r w:rsidRPr="00734697">
              <w:t xml:space="preserve"> (offset) shall be further adjusted to </w:t>
            </w:r>
            <w:r w:rsidRPr="00734697">
              <w:fldChar w:fldCharType="begin"/>
            </w:r>
            <w:r w:rsidRPr="00734697">
              <w:instrText xml:space="preserve"> QUOTE </w:instrText>
            </w:r>
            <w:r w:rsidRPr="00734697">
              <w:rPr>
                <w:rFonts w:ascii="Cambria Math" w:hAnsi="Cambria Math"/>
              </w:rPr>
              <w:instrText>F</w:instrText>
            </w:r>
            <w:r w:rsidRPr="00734697">
              <w:rPr>
                <w:rFonts w:ascii="Cambria Math" w:hAnsi="Cambria Math"/>
                <w:vertAlign w:val="subscript"/>
              </w:rPr>
              <w:instrText>Interferer</w:instrText>
            </w:r>
            <w:r w:rsidRPr="00734697">
              <w:rPr>
                <w:rFonts w:ascii="Cambria Math" w:hAnsi="Cambria Math"/>
              </w:rPr>
              <w:instrText>/SCS+0.5SCS</w:instrText>
            </w:r>
            <w:r w:rsidRPr="00734697">
              <w:instrText xml:space="preserve"> </w:instrText>
            </w:r>
            <w:r w:rsidRPr="00734697">
              <w:fldChar w:fldCharType="separate"/>
            </w:r>
            <w:r w:rsidRPr="00734697">
              <w:t xml:space="preserve"> </w:t>
            </w:r>
            <w:r w:rsidRPr="00734697">
              <w:fldChar w:fldCharType="begin"/>
            </w:r>
            <w:r w:rsidRPr="00734697">
              <w:instrText xml:space="preserve"> QUOTE </w:instrText>
            </w:r>
            <w:r w:rsidR="00CB2232">
              <w:rPr>
                <w:noProof/>
                <w:position w:val="-5"/>
              </w:rPr>
              <w:pict w14:anchorId="78DCDF67">
                <v:shape id="_x0000_i1026" type="#_x0000_t75" alt="" style="width:122.45pt;height:12.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4697">
              <w:instrText xml:space="preserve"> </w:instrText>
            </w:r>
            <w:r w:rsidRPr="00734697">
              <w:fldChar w:fldCharType="separate"/>
            </w:r>
            <w:r w:rsidR="00CB2232">
              <w:rPr>
                <w:noProof/>
                <w:position w:val="-5"/>
              </w:rPr>
              <w:pict w14:anchorId="04FB2456">
                <v:shape id="_x0000_i1025" type="#_x0000_t75" alt="" style="width:122.45pt;height:12.3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4697">
              <w:fldChar w:fldCharType="end"/>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53D77F0D" w14:textId="77777777" w:rsidR="00570F15" w:rsidRPr="00734697" w:rsidRDefault="00570F15" w:rsidP="00592B1E">
            <w:pPr>
              <w:pStyle w:val="TAN"/>
            </w:pPr>
            <w:r w:rsidRPr="00734697">
              <w:t>NOTE 3:</w:t>
            </w:r>
            <w:r w:rsidRPr="00734697">
              <w:tab/>
              <w:t xml:space="preserve">The transmitter shall be set to 4 dB below the </w:t>
            </w:r>
            <w:proofErr w:type="spellStart"/>
            <w:r w:rsidRPr="00734697">
              <w:t>P</w:t>
            </w:r>
            <w:r w:rsidRPr="00734697">
              <w:rPr>
                <w:vertAlign w:val="subscript"/>
              </w:rPr>
              <w:t>UMAX,f,c</w:t>
            </w:r>
            <w:proofErr w:type="spellEnd"/>
            <w:r w:rsidRPr="00734697">
              <w:rPr>
                <w:vertAlign w:val="subscript"/>
              </w:rPr>
              <w:t xml:space="preserve"> </w:t>
            </w:r>
            <w:r w:rsidRPr="00734697">
              <w:t>as defined in clause 6.2.4, with uplink configuration specified in Table 7.3.2.3.1-2.</w:t>
            </w:r>
          </w:p>
        </w:tc>
      </w:tr>
    </w:tbl>
    <w:p w14:paraId="4EBD84A0" w14:textId="77777777" w:rsidR="00570F15" w:rsidRPr="00734697" w:rsidRDefault="00570F15" w:rsidP="00570F15"/>
    <w:p w14:paraId="10D7BE64" w14:textId="77777777" w:rsidR="00B03046" w:rsidRPr="00B03046" w:rsidRDefault="00B03046" w:rsidP="00E60BE2"/>
    <w:p w14:paraId="7D9E457E" w14:textId="25FCA979" w:rsidR="00A8499E" w:rsidRDefault="00A8499E" w:rsidP="00A8499E">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6E8B2C3D" w14:textId="77777777" w:rsidR="00A8499E" w:rsidRDefault="00A8499E" w:rsidP="00A8499E">
      <w:pPr>
        <w:pStyle w:val="Guidance"/>
        <w:rPr>
          <w:sz w:val="22"/>
          <w:szCs w:val="22"/>
        </w:rPr>
      </w:pPr>
    </w:p>
    <w:p w14:paraId="5493217E" w14:textId="77777777" w:rsidR="00A8499E" w:rsidRPr="00734697" w:rsidRDefault="00A8499E" w:rsidP="00A8499E"/>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98C79" w14:textId="77777777" w:rsidR="00CB2232" w:rsidRDefault="00CB2232">
      <w:r>
        <w:separator/>
      </w:r>
    </w:p>
  </w:endnote>
  <w:endnote w:type="continuationSeparator" w:id="0">
    <w:p w14:paraId="2A6942B8" w14:textId="77777777" w:rsidR="00CB2232" w:rsidRDefault="00CB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A13A6" w14:textId="77777777" w:rsidR="00CB2232" w:rsidRDefault="00CB2232">
      <w:r>
        <w:separator/>
      </w:r>
    </w:p>
  </w:footnote>
  <w:footnote w:type="continuationSeparator" w:id="0">
    <w:p w14:paraId="6A516B20" w14:textId="77777777" w:rsidR="00CB2232" w:rsidRDefault="00CB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6F9"/>
    <w:rsid w:val="00043E9E"/>
    <w:rsid w:val="00046273"/>
    <w:rsid w:val="00062088"/>
    <w:rsid w:val="00085B3D"/>
    <w:rsid w:val="000A5880"/>
    <w:rsid w:val="000A6394"/>
    <w:rsid w:val="000B7FED"/>
    <w:rsid w:val="000C038A"/>
    <w:rsid w:val="000C6598"/>
    <w:rsid w:val="000D3D97"/>
    <w:rsid w:val="000D44B3"/>
    <w:rsid w:val="001039BE"/>
    <w:rsid w:val="0011328D"/>
    <w:rsid w:val="001177D6"/>
    <w:rsid w:val="00121927"/>
    <w:rsid w:val="00133457"/>
    <w:rsid w:val="00145D43"/>
    <w:rsid w:val="00146D61"/>
    <w:rsid w:val="00192C46"/>
    <w:rsid w:val="001A08B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D056B"/>
    <w:rsid w:val="002E2040"/>
    <w:rsid w:val="002E472E"/>
    <w:rsid w:val="002F48A0"/>
    <w:rsid w:val="00303079"/>
    <w:rsid w:val="00305409"/>
    <w:rsid w:val="00305697"/>
    <w:rsid w:val="0032184A"/>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29F3"/>
    <w:rsid w:val="004770C9"/>
    <w:rsid w:val="0048347E"/>
    <w:rsid w:val="0048780C"/>
    <w:rsid w:val="004B75B7"/>
    <w:rsid w:val="005109DA"/>
    <w:rsid w:val="0051580D"/>
    <w:rsid w:val="00516429"/>
    <w:rsid w:val="005455FE"/>
    <w:rsid w:val="00547111"/>
    <w:rsid w:val="00562A7B"/>
    <w:rsid w:val="00570F15"/>
    <w:rsid w:val="00571C39"/>
    <w:rsid w:val="0058239E"/>
    <w:rsid w:val="005837C8"/>
    <w:rsid w:val="005915AA"/>
    <w:rsid w:val="00592D74"/>
    <w:rsid w:val="00597BBF"/>
    <w:rsid w:val="005A2FAA"/>
    <w:rsid w:val="005B0D74"/>
    <w:rsid w:val="005C33F0"/>
    <w:rsid w:val="005E2C44"/>
    <w:rsid w:val="005E4242"/>
    <w:rsid w:val="00621188"/>
    <w:rsid w:val="006257ED"/>
    <w:rsid w:val="006275FF"/>
    <w:rsid w:val="006425B9"/>
    <w:rsid w:val="006636E4"/>
    <w:rsid w:val="00663B8F"/>
    <w:rsid w:val="00665C47"/>
    <w:rsid w:val="00695808"/>
    <w:rsid w:val="006961F4"/>
    <w:rsid w:val="006A14F1"/>
    <w:rsid w:val="006B2B44"/>
    <w:rsid w:val="006B46FB"/>
    <w:rsid w:val="006D302B"/>
    <w:rsid w:val="006E21FB"/>
    <w:rsid w:val="006E2CDE"/>
    <w:rsid w:val="006F74F1"/>
    <w:rsid w:val="00711E12"/>
    <w:rsid w:val="00725FC6"/>
    <w:rsid w:val="00736CC1"/>
    <w:rsid w:val="007444E8"/>
    <w:rsid w:val="00764821"/>
    <w:rsid w:val="007715C7"/>
    <w:rsid w:val="00776824"/>
    <w:rsid w:val="00792342"/>
    <w:rsid w:val="007977A8"/>
    <w:rsid w:val="007B08B7"/>
    <w:rsid w:val="007B512A"/>
    <w:rsid w:val="007B7487"/>
    <w:rsid w:val="007C2097"/>
    <w:rsid w:val="007D6A07"/>
    <w:rsid w:val="007E19B7"/>
    <w:rsid w:val="007F7259"/>
    <w:rsid w:val="008001F7"/>
    <w:rsid w:val="00800854"/>
    <w:rsid w:val="008040A8"/>
    <w:rsid w:val="008166EE"/>
    <w:rsid w:val="008279FA"/>
    <w:rsid w:val="008626E7"/>
    <w:rsid w:val="00862CB7"/>
    <w:rsid w:val="00863171"/>
    <w:rsid w:val="00870EE7"/>
    <w:rsid w:val="00871158"/>
    <w:rsid w:val="0088417D"/>
    <w:rsid w:val="008863B9"/>
    <w:rsid w:val="00892CD8"/>
    <w:rsid w:val="00897ED2"/>
    <w:rsid w:val="008A45A6"/>
    <w:rsid w:val="008B7795"/>
    <w:rsid w:val="008C413A"/>
    <w:rsid w:val="008D13C5"/>
    <w:rsid w:val="008E009B"/>
    <w:rsid w:val="008F3789"/>
    <w:rsid w:val="008F6536"/>
    <w:rsid w:val="008F686C"/>
    <w:rsid w:val="009071C4"/>
    <w:rsid w:val="009148DE"/>
    <w:rsid w:val="009201C9"/>
    <w:rsid w:val="00920B39"/>
    <w:rsid w:val="00941E30"/>
    <w:rsid w:val="00943BC5"/>
    <w:rsid w:val="009518FB"/>
    <w:rsid w:val="009777D9"/>
    <w:rsid w:val="00991B88"/>
    <w:rsid w:val="00992889"/>
    <w:rsid w:val="009A2319"/>
    <w:rsid w:val="009A4975"/>
    <w:rsid w:val="009A5753"/>
    <w:rsid w:val="009A579D"/>
    <w:rsid w:val="009B6193"/>
    <w:rsid w:val="009C0285"/>
    <w:rsid w:val="009D2E16"/>
    <w:rsid w:val="009E3297"/>
    <w:rsid w:val="009F2380"/>
    <w:rsid w:val="009F2DC5"/>
    <w:rsid w:val="009F734F"/>
    <w:rsid w:val="00A00DEF"/>
    <w:rsid w:val="00A055BA"/>
    <w:rsid w:val="00A246B6"/>
    <w:rsid w:val="00A4416B"/>
    <w:rsid w:val="00A47E70"/>
    <w:rsid w:val="00A50CF0"/>
    <w:rsid w:val="00A51811"/>
    <w:rsid w:val="00A67B7B"/>
    <w:rsid w:val="00A751FC"/>
    <w:rsid w:val="00A7671C"/>
    <w:rsid w:val="00A8047D"/>
    <w:rsid w:val="00A8499E"/>
    <w:rsid w:val="00A850EC"/>
    <w:rsid w:val="00AA2498"/>
    <w:rsid w:val="00AA2CBC"/>
    <w:rsid w:val="00AA53DB"/>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D279D"/>
    <w:rsid w:val="00BD3944"/>
    <w:rsid w:val="00BD6BB8"/>
    <w:rsid w:val="00BD7E2D"/>
    <w:rsid w:val="00BF1F7F"/>
    <w:rsid w:val="00C32260"/>
    <w:rsid w:val="00C34093"/>
    <w:rsid w:val="00C3645E"/>
    <w:rsid w:val="00C66BA2"/>
    <w:rsid w:val="00C70441"/>
    <w:rsid w:val="00C71086"/>
    <w:rsid w:val="00C90DAC"/>
    <w:rsid w:val="00C92DB5"/>
    <w:rsid w:val="00C95985"/>
    <w:rsid w:val="00CB2232"/>
    <w:rsid w:val="00CB4EDC"/>
    <w:rsid w:val="00CC5026"/>
    <w:rsid w:val="00CC68D0"/>
    <w:rsid w:val="00CD0BAE"/>
    <w:rsid w:val="00CD32DE"/>
    <w:rsid w:val="00CF7170"/>
    <w:rsid w:val="00CF751E"/>
    <w:rsid w:val="00D01E61"/>
    <w:rsid w:val="00D03F9A"/>
    <w:rsid w:val="00D06D51"/>
    <w:rsid w:val="00D24991"/>
    <w:rsid w:val="00D33FA9"/>
    <w:rsid w:val="00D3646F"/>
    <w:rsid w:val="00D446E1"/>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2022-02-28T20:24:00Z</dcterms:created>
  <dcterms:modified xsi:type="dcterms:W3CDTF">2022-02-28T20:24:00Z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