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4308F" w14:textId="77777777" w:rsidR="00EE1685" w:rsidRDefault="00EE1685" w:rsidP="00EE1685">
      <w:pPr>
        <w:pStyle w:val="CRCoverPage"/>
        <w:tabs>
          <w:tab w:val="right" w:pos="9639"/>
        </w:tabs>
        <w:spacing w:after="0"/>
        <w:rPr>
          <w:b/>
          <w:i/>
          <w:noProof/>
          <w:sz w:val="28"/>
        </w:rPr>
      </w:pPr>
      <w:bookmarkStart w:id="0" w:name="_Toc21026828"/>
      <w:bookmarkStart w:id="1" w:name="_Toc27744126"/>
      <w:bookmarkStart w:id="2" w:name="_Toc36197297"/>
      <w:bookmarkStart w:id="3" w:name="_Toc36197989"/>
      <w:bookmarkStart w:id="4" w:name="historyclause"/>
      <w:r>
        <w:rPr>
          <w:b/>
          <w:noProof/>
          <w:sz w:val="24"/>
        </w:rPr>
        <w:t>3GPP TSG RAN WG5 Meeting #94-e</w:t>
      </w:r>
      <w:r>
        <w:rPr>
          <w:b/>
          <w:i/>
          <w:noProof/>
          <w:sz w:val="28"/>
        </w:rPr>
        <w:tab/>
      </w:r>
      <w:r w:rsidRPr="006275FF">
        <w:rPr>
          <w:b/>
          <w:i/>
          <w:noProof/>
          <w:sz w:val="28"/>
        </w:rPr>
        <w:t>R5-</w:t>
      </w:r>
      <w:r w:rsidRPr="00EE1685">
        <w:rPr>
          <w:b/>
          <w:i/>
          <w:noProof/>
          <w:color w:val="000000"/>
          <w:sz w:val="28"/>
        </w:rPr>
        <w:t>221332</w:t>
      </w:r>
      <w:r w:rsidRPr="00EE1685">
        <w:rPr>
          <w:b/>
          <w:i/>
          <w:noProof/>
          <w:color w:val="000000"/>
          <w:sz w:val="28"/>
          <w:highlight w:val="yellow"/>
        </w:rPr>
        <w:t>r1</w:t>
      </w:r>
      <w:r>
        <w:fldChar w:fldCharType="begin"/>
      </w:r>
      <w:r>
        <w:instrText xml:space="preserve"> DOCPROPERTY  Tdoc#  \* MERGEFORMAT </w:instrText>
      </w:r>
      <w:r>
        <w:fldChar w:fldCharType="end"/>
      </w:r>
    </w:p>
    <w:p w14:paraId="1C67AC54" w14:textId="77777777" w:rsidR="00EE1685" w:rsidRDefault="00EE1685" w:rsidP="00EE16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Feb</w:t>
      </w:r>
      <w:r w:rsidRPr="00BA51D9">
        <w:rPr>
          <w:b/>
          <w:noProof/>
          <w:sz w:val="24"/>
        </w:rPr>
        <w:t xml:space="preserve"> 202</w:t>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4</w:t>
      </w:r>
      <w:r w:rsidRPr="00BA51D9">
        <w:rPr>
          <w:b/>
          <w:noProof/>
          <w:sz w:val="24"/>
        </w:rPr>
        <w:t xml:space="preserve">th </w:t>
      </w:r>
      <w:r>
        <w:rPr>
          <w:b/>
          <w:noProof/>
          <w:sz w:val="24"/>
        </w:rPr>
        <w:t>March</w:t>
      </w:r>
      <w:r w:rsidRPr="00BA51D9">
        <w:rPr>
          <w:b/>
          <w:noProof/>
          <w:sz w:val="24"/>
        </w:rPr>
        <w:t xml:space="preserve"> 202</w:t>
      </w:r>
      <w:r>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85" w14:paraId="5F94B334" w14:textId="77777777" w:rsidTr="0010696F">
        <w:tc>
          <w:tcPr>
            <w:tcW w:w="9641" w:type="dxa"/>
            <w:gridSpan w:val="9"/>
            <w:tcBorders>
              <w:top w:val="single" w:sz="4" w:space="0" w:color="auto"/>
              <w:left w:val="single" w:sz="4" w:space="0" w:color="auto"/>
              <w:right w:val="single" w:sz="4" w:space="0" w:color="auto"/>
            </w:tcBorders>
          </w:tcPr>
          <w:p w14:paraId="504AC5D7" w14:textId="77777777" w:rsidR="00EE1685" w:rsidRDefault="00EE1685" w:rsidP="0010696F">
            <w:pPr>
              <w:pStyle w:val="CRCoverPage"/>
              <w:spacing w:after="0"/>
              <w:jc w:val="right"/>
              <w:rPr>
                <w:i/>
                <w:noProof/>
              </w:rPr>
            </w:pPr>
            <w:r>
              <w:rPr>
                <w:i/>
                <w:noProof/>
                <w:sz w:val="14"/>
              </w:rPr>
              <w:t>CR-Form-v12.1</w:t>
            </w:r>
          </w:p>
        </w:tc>
      </w:tr>
      <w:tr w:rsidR="00EE1685" w14:paraId="6412E927" w14:textId="77777777" w:rsidTr="0010696F">
        <w:tc>
          <w:tcPr>
            <w:tcW w:w="9641" w:type="dxa"/>
            <w:gridSpan w:val="9"/>
            <w:tcBorders>
              <w:left w:val="single" w:sz="4" w:space="0" w:color="auto"/>
              <w:right w:val="single" w:sz="4" w:space="0" w:color="auto"/>
            </w:tcBorders>
          </w:tcPr>
          <w:p w14:paraId="66ABB385" w14:textId="77777777" w:rsidR="00EE1685" w:rsidRDefault="00EE1685" w:rsidP="0010696F">
            <w:pPr>
              <w:pStyle w:val="CRCoverPage"/>
              <w:spacing w:after="0"/>
              <w:jc w:val="center"/>
              <w:rPr>
                <w:noProof/>
              </w:rPr>
            </w:pPr>
            <w:r>
              <w:rPr>
                <w:b/>
                <w:noProof/>
                <w:sz w:val="32"/>
              </w:rPr>
              <w:t>CHANGE REQUEST</w:t>
            </w:r>
          </w:p>
        </w:tc>
      </w:tr>
      <w:tr w:rsidR="00EE1685" w14:paraId="1BD34358" w14:textId="77777777" w:rsidTr="0010696F">
        <w:tc>
          <w:tcPr>
            <w:tcW w:w="9641" w:type="dxa"/>
            <w:gridSpan w:val="9"/>
            <w:tcBorders>
              <w:left w:val="single" w:sz="4" w:space="0" w:color="auto"/>
              <w:right w:val="single" w:sz="4" w:space="0" w:color="auto"/>
            </w:tcBorders>
          </w:tcPr>
          <w:p w14:paraId="44877654" w14:textId="77777777" w:rsidR="00EE1685" w:rsidRDefault="00EE1685" w:rsidP="0010696F">
            <w:pPr>
              <w:pStyle w:val="CRCoverPage"/>
              <w:spacing w:after="0"/>
              <w:rPr>
                <w:noProof/>
                <w:sz w:val="8"/>
                <w:szCs w:val="8"/>
              </w:rPr>
            </w:pPr>
          </w:p>
        </w:tc>
      </w:tr>
      <w:tr w:rsidR="00EE1685" w14:paraId="6A3AB355" w14:textId="77777777" w:rsidTr="0010696F">
        <w:tc>
          <w:tcPr>
            <w:tcW w:w="142" w:type="dxa"/>
            <w:tcBorders>
              <w:left w:val="single" w:sz="4" w:space="0" w:color="auto"/>
            </w:tcBorders>
          </w:tcPr>
          <w:p w14:paraId="12CB3DBF" w14:textId="77777777" w:rsidR="00EE1685" w:rsidRDefault="00EE1685" w:rsidP="0010696F">
            <w:pPr>
              <w:pStyle w:val="CRCoverPage"/>
              <w:spacing w:after="0"/>
              <w:jc w:val="right"/>
              <w:rPr>
                <w:noProof/>
              </w:rPr>
            </w:pPr>
          </w:p>
        </w:tc>
        <w:tc>
          <w:tcPr>
            <w:tcW w:w="1559" w:type="dxa"/>
            <w:shd w:val="pct30" w:color="FFFF00" w:fill="auto"/>
          </w:tcPr>
          <w:p w14:paraId="1A0C7366" w14:textId="77777777" w:rsidR="00EE1685" w:rsidRPr="00410371" w:rsidRDefault="00EE1685" w:rsidP="0010696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 xml:space="preserve">38.521-2 </w:t>
            </w:r>
            <w:r>
              <w:rPr>
                <w:b/>
                <w:noProof/>
                <w:sz w:val="28"/>
              </w:rPr>
              <w:fldChar w:fldCharType="end"/>
            </w:r>
          </w:p>
        </w:tc>
        <w:tc>
          <w:tcPr>
            <w:tcW w:w="709" w:type="dxa"/>
          </w:tcPr>
          <w:p w14:paraId="6AB3CD92" w14:textId="77777777" w:rsidR="00EE1685" w:rsidRDefault="00EE1685" w:rsidP="0010696F">
            <w:pPr>
              <w:pStyle w:val="CRCoverPage"/>
              <w:spacing w:after="0"/>
              <w:jc w:val="center"/>
              <w:rPr>
                <w:noProof/>
              </w:rPr>
            </w:pPr>
            <w:r>
              <w:rPr>
                <w:b/>
                <w:noProof/>
                <w:sz w:val="28"/>
              </w:rPr>
              <w:t>CR</w:t>
            </w:r>
          </w:p>
        </w:tc>
        <w:tc>
          <w:tcPr>
            <w:tcW w:w="1276" w:type="dxa"/>
            <w:shd w:val="pct30" w:color="FFFF00" w:fill="auto"/>
          </w:tcPr>
          <w:p w14:paraId="0EE238C0" w14:textId="77777777" w:rsidR="00EE1685" w:rsidRPr="00410371" w:rsidRDefault="00EE1685" w:rsidP="0010696F">
            <w:pPr>
              <w:pStyle w:val="CRCoverPage"/>
              <w:spacing w:after="0"/>
              <w:rPr>
                <w:noProof/>
              </w:rPr>
            </w:pPr>
            <w:r w:rsidRPr="000E2E63">
              <w:rPr>
                <w:b/>
                <w:noProof/>
                <w:sz w:val="28"/>
              </w:rPr>
              <w:t>0708</w:t>
            </w:r>
          </w:p>
        </w:tc>
        <w:tc>
          <w:tcPr>
            <w:tcW w:w="709" w:type="dxa"/>
          </w:tcPr>
          <w:p w14:paraId="17A7E802" w14:textId="77777777" w:rsidR="00EE1685" w:rsidRDefault="00EE1685" w:rsidP="0010696F">
            <w:pPr>
              <w:pStyle w:val="CRCoverPage"/>
              <w:tabs>
                <w:tab w:val="right" w:pos="625"/>
              </w:tabs>
              <w:spacing w:after="0"/>
              <w:jc w:val="center"/>
              <w:rPr>
                <w:noProof/>
              </w:rPr>
            </w:pPr>
            <w:r>
              <w:rPr>
                <w:b/>
                <w:bCs/>
                <w:noProof/>
                <w:sz w:val="28"/>
              </w:rPr>
              <w:t>rev</w:t>
            </w:r>
          </w:p>
        </w:tc>
        <w:tc>
          <w:tcPr>
            <w:tcW w:w="992" w:type="dxa"/>
            <w:shd w:val="pct30" w:color="FFFF00" w:fill="auto"/>
          </w:tcPr>
          <w:p w14:paraId="1F7C486E" w14:textId="77777777" w:rsidR="00EE1685" w:rsidRPr="00410371" w:rsidRDefault="00EE1685" w:rsidP="0010696F">
            <w:pPr>
              <w:pStyle w:val="CRCoverPage"/>
              <w:spacing w:after="0"/>
              <w:rPr>
                <w:b/>
                <w:noProof/>
              </w:rPr>
            </w:pPr>
            <w:r w:rsidRPr="000E2E63">
              <w:rPr>
                <w:b/>
                <w:noProof/>
                <w:sz w:val="28"/>
              </w:rPr>
              <w:t>-</w:t>
            </w:r>
          </w:p>
        </w:tc>
        <w:tc>
          <w:tcPr>
            <w:tcW w:w="2410" w:type="dxa"/>
          </w:tcPr>
          <w:p w14:paraId="7DF3642C" w14:textId="77777777" w:rsidR="00EE1685" w:rsidRDefault="00EE1685" w:rsidP="00106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6DF5F" w14:textId="77777777" w:rsidR="00EE1685" w:rsidRPr="00410371" w:rsidRDefault="00EE1685" w:rsidP="0010696F">
            <w:pPr>
              <w:pStyle w:val="CRCoverPage"/>
              <w:spacing w:after="0"/>
              <w:jc w:val="center"/>
              <w:rPr>
                <w:noProof/>
                <w:sz w:val="28"/>
              </w:rPr>
            </w:pPr>
            <w:r>
              <w:rPr>
                <w:b/>
                <w:noProof/>
                <w:sz w:val="28"/>
              </w:rPr>
              <w:t>16.10.0</w:t>
            </w:r>
          </w:p>
        </w:tc>
        <w:tc>
          <w:tcPr>
            <w:tcW w:w="143" w:type="dxa"/>
            <w:tcBorders>
              <w:right w:val="single" w:sz="4" w:space="0" w:color="auto"/>
            </w:tcBorders>
          </w:tcPr>
          <w:p w14:paraId="08C4353A" w14:textId="77777777" w:rsidR="00EE1685" w:rsidRDefault="00EE1685" w:rsidP="0010696F">
            <w:pPr>
              <w:pStyle w:val="CRCoverPage"/>
              <w:spacing w:after="0"/>
              <w:rPr>
                <w:noProof/>
              </w:rPr>
            </w:pPr>
          </w:p>
        </w:tc>
      </w:tr>
      <w:tr w:rsidR="00EE1685" w14:paraId="0C28FFAE" w14:textId="77777777" w:rsidTr="0010696F">
        <w:tc>
          <w:tcPr>
            <w:tcW w:w="9641" w:type="dxa"/>
            <w:gridSpan w:val="9"/>
            <w:tcBorders>
              <w:left w:val="single" w:sz="4" w:space="0" w:color="auto"/>
              <w:right w:val="single" w:sz="4" w:space="0" w:color="auto"/>
            </w:tcBorders>
          </w:tcPr>
          <w:p w14:paraId="68FEA5BC" w14:textId="77777777" w:rsidR="00EE1685" w:rsidRDefault="00EE1685" w:rsidP="0010696F">
            <w:pPr>
              <w:pStyle w:val="CRCoverPage"/>
              <w:spacing w:after="0"/>
              <w:rPr>
                <w:noProof/>
              </w:rPr>
            </w:pPr>
          </w:p>
        </w:tc>
      </w:tr>
      <w:tr w:rsidR="00EE1685" w14:paraId="4DEB95E4" w14:textId="77777777" w:rsidTr="0010696F">
        <w:tc>
          <w:tcPr>
            <w:tcW w:w="9641" w:type="dxa"/>
            <w:gridSpan w:val="9"/>
            <w:tcBorders>
              <w:top w:val="single" w:sz="4" w:space="0" w:color="auto"/>
            </w:tcBorders>
          </w:tcPr>
          <w:p w14:paraId="1BE57CA5" w14:textId="77777777" w:rsidR="00EE1685" w:rsidRPr="00F25D98" w:rsidRDefault="00EE1685" w:rsidP="001069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1685" w14:paraId="3AB50F57" w14:textId="77777777" w:rsidTr="0010696F">
        <w:tc>
          <w:tcPr>
            <w:tcW w:w="9641" w:type="dxa"/>
            <w:gridSpan w:val="9"/>
          </w:tcPr>
          <w:p w14:paraId="61E21E66" w14:textId="77777777" w:rsidR="00EE1685" w:rsidRDefault="00EE1685" w:rsidP="0010696F">
            <w:pPr>
              <w:pStyle w:val="CRCoverPage"/>
              <w:spacing w:after="0"/>
              <w:rPr>
                <w:noProof/>
                <w:sz w:val="8"/>
                <w:szCs w:val="8"/>
              </w:rPr>
            </w:pPr>
          </w:p>
        </w:tc>
      </w:tr>
    </w:tbl>
    <w:p w14:paraId="4F1A3FBE" w14:textId="77777777" w:rsidR="00EE1685" w:rsidRDefault="00EE1685" w:rsidP="00EE16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85" w14:paraId="41013D37" w14:textId="77777777" w:rsidTr="0010696F">
        <w:tc>
          <w:tcPr>
            <w:tcW w:w="2835" w:type="dxa"/>
          </w:tcPr>
          <w:p w14:paraId="3D0C2C46" w14:textId="77777777" w:rsidR="00EE1685" w:rsidRDefault="00EE1685" w:rsidP="0010696F">
            <w:pPr>
              <w:pStyle w:val="CRCoverPage"/>
              <w:tabs>
                <w:tab w:val="right" w:pos="2751"/>
              </w:tabs>
              <w:spacing w:after="0"/>
              <w:rPr>
                <w:b/>
                <w:i/>
                <w:noProof/>
              </w:rPr>
            </w:pPr>
            <w:r>
              <w:rPr>
                <w:b/>
                <w:i/>
                <w:noProof/>
              </w:rPr>
              <w:t>Proposed change affects:</w:t>
            </w:r>
          </w:p>
        </w:tc>
        <w:tc>
          <w:tcPr>
            <w:tcW w:w="1418" w:type="dxa"/>
          </w:tcPr>
          <w:p w14:paraId="170B4183" w14:textId="77777777" w:rsidR="00EE1685" w:rsidRDefault="00EE1685" w:rsidP="00106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D0E64" w14:textId="77777777" w:rsidR="00EE1685" w:rsidRDefault="00EE1685" w:rsidP="0010696F">
            <w:pPr>
              <w:pStyle w:val="CRCoverPage"/>
              <w:spacing w:after="0"/>
              <w:jc w:val="center"/>
              <w:rPr>
                <w:b/>
                <w:caps/>
                <w:noProof/>
              </w:rPr>
            </w:pPr>
          </w:p>
        </w:tc>
        <w:tc>
          <w:tcPr>
            <w:tcW w:w="709" w:type="dxa"/>
            <w:tcBorders>
              <w:left w:val="single" w:sz="4" w:space="0" w:color="auto"/>
            </w:tcBorders>
          </w:tcPr>
          <w:p w14:paraId="2C7DD6F7" w14:textId="77777777" w:rsidR="00EE1685" w:rsidRDefault="00EE1685" w:rsidP="00106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C83E4" w14:textId="77777777" w:rsidR="00EE1685" w:rsidRDefault="00EE1685" w:rsidP="0010696F">
            <w:pPr>
              <w:pStyle w:val="CRCoverPage"/>
              <w:spacing w:after="0"/>
              <w:jc w:val="center"/>
              <w:rPr>
                <w:b/>
                <w:caps/>
                <w:noProof/>
              </w:rPr>
            </w:pPr>
          </w:p>
        </w:tc>
        <w:tc>
          <w:tcPr>
            <w:tcW w:w="2126" w:type="dxa"/>
          </w:tcPr>
          <w:p w14:paraId="5F4CAA94" w14:textId="77777777" w:rsidR="00EE1685" w:rsidRDefault="00EE1685" w:rsidP="00106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8C736" w14:textId="77777777" w:rsidR="00EE1685" w:rsidRDefault="00EE1685" w:rsidP="0010696F">
            <w:pPr>
              <w:pStyle w:val="CRCoverPage"/>
              <w:spacing w:after="0"/>
              <w:jc w:val="center"/>
              <w:rPr>
                <w:b/>
                <w:caps/>
                <w:noProof/>
              </w:rPr>
            </w:pPr>
          </w:p>
        </w:tc>
        <w:tc>
          <w:tcPr>
            <w:tcW w:w="1418" w:type="dxa"/>
            <w:tcBorders>
              <w:left w:val="nil"/>
            </w:tcBorders>
          </w:tcPr>
          <w:p w14:paraId="6C3F151E" w14:textId="77777777" w:rsidR="00EE1685" w:rsidRDefault="00EE1685" w:rsidP="00106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1A0A12" w14:textId="77777777" w:rsidR="00EE1685" w:rsidRDefault="00EE1685" w:rsidP="0010696F">
            <w:pPr>
              <w:pStyle w:val="CRCoverPage"/>
              <w:spacing w:after="0"/>
              <w:jc w:val="center"/>
              <w:rPr>
                <w:b/>
                <w:bCs/>
                <w:caps/>
                <w:noProof/>
              </w:rPr>
            </w:pPr>
          </w:p>
        </w:tc>
      </w:tr>
    </w:tbl>
    <w:p w14:paraId="6796374D" w14:textId="77777777" w:rsidR="00EE1685" w:rsidRDefault="00EE1685" w:rsidP="00EE16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85" w14:paraId="5A67F3A4" w14:textId="77777777" w:rsidTr="0010696F">
        <w:tc>
          <w:tcPr>
            <w:tcW w:w="9640" w:type="dxa"/>
            <w:gridSpan w:val="11"/>
          </w:tcPr>
          <w:p w14:paraId="08D47A64" w14:textId="77777777" w:rsidR="00EE1685" w:rsidRDefault="00EE1685" w:rsidP="0010696F">
            <w:pPr>
              <w:pStyle w:val="CRCoverPage"/>
              <w:spacing w:after="0"/>
              <w:rPr>
                <w:noProof/>
                <w:sz w:val="8"/>
                <w:szCs w:val="8"/>
              </w:rPr>
            </w:pPr>
          </w:p>
        </w:tc>
      </w:tr>
      <w:tr w:rsidR="00EE1685" w14:paraId="1110FE4E" w14:textId="77777777" w:rsidTr="0010696F">
        <w:tc>
          <w:tcPr>
            <w:tcW w:w="1843" w:type="dxa"/>
            <w:tcBorders>
              <w:top w:val="single" w:sz="4" w:space="0" w:color="auto"/>
              <w:left w:val="single" w:sz="4" w:space="0" w:color="auto"/>
            </w:tcBorders>
          </w:tcPr>
          <w:p w14:paraId="60FAC5F3" w14:textId="77777777" w:rsidR="00EE1685" w:rsidRDefault="00EE1685" w:rsidP="00106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8E049" w14:textId="77777777" w:rsidR="00EE1685" w:rsidRDefault="00EE1685" w:rsidP="0010696F">
            <w:pPr>
              <w:pStyle w:val="CRCoverPage"/>
              <w:spacing w:after="0"/>
              <w:ind w:left="100"/>
              <w:rPr>
                <w:noProof/>
              </w:rPr>
            </w:pPr>
            <w:r>
              <w:rPr>
                <w:noProof/>
              </w:rPr>
              <w:t>ETC for FR2 RF CA</w:t>
            </w:r>
          </w:p>
        </w:tc>
      </w:tr>
      <w:tr w:rsidR="00EE1685" w14:paraId="3B26B82C" w14:textId="77777777" w:rsidTr="0010696F">
        <w:tc>
          <w:tcPr>
            <w:tcW w:w="1843" w:type="dxa"/>
            <w:tcBorders>
              <w:left w:val="single" w:sz="4" w:space="0" w:color="auto"/>
            </w:tcBorders>
          </w:tcPr>
          <w:p w14:paraId="53F8A923" w14:textId="77777777" w:rsidR="00EE1685" w:rsidRDefault="00EE1685" w:rsidP="0010696F">
            <w:pPr>
              <w:pStyle w:val="CRCoverPage"/>
              <w:spacing w:after="0"/>
              <w:rPr>
                <w:b/>
                <w:i/>
                <w:noProof/>
                <w:sz w:val="8"/>
                <w:szCs w:val="8"/>
              </w:rPr>
            </w:pPr>
          </w:p>
        </w:tc>
        <w:tc>
          <w:tcPr>
            <w:tcW w:w="7797" w:type="dxa"/>
            <w:gridSpan w:val="10"/>
            <w:tcBorders>
              <w:right w:val="single" w:sz="4" w:space="0" w:color="auto"/>
            </w:tcBorders>
          </w:tcPr>
          <w:p w14:paraId="057D8367" w14:textId="77777777" w:rsidR="00EE1685" w:rsidRDefault="00EE1685" w:rsidP="0010696F">
            <w:pPr>
              <w:pStyle w:val="CRCoverPage"/>
              <w:spacing w:after="0"/>
              <w:rPr>
                <w:noProof/>
                <w:sz w:val="8"/>
                <w:szCs w:val="8"/>
              </w:rPr>
            </w:pPr>
          </w:p>
        </w:tc>
      </w:tr>
      <w:tr w:rsidR="00EE1685" w14:paraId="670D9068" w14:textId="77777777" w:rsidTr="0010696F">
        <w:tc>
          <w:tcPr>
            <w:tcW w:w="1843" w:type="dxa"/>
            <w:tcBorders>
              <w:left w:val="single" w:sz="4" w:space="0" w:color="auto"/>
            </w:tcBorders>
          </w:tcPr>
          <w:p w14:paraId="57743AD6" w14:textId="77777777" w:rsidR="00EE1685" w:rsidRDefault="00EE1685" w:rsidP="00106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20F31" w14:textId="77777777" w:rsidR="00EE1685" w:rsidRDefault="00EE1685" w:rsidP="0010696F">
            <w:pPr>
              <w:pStyle w:val="CRCoverPage"/>
              <w:spacing w:after="0"/>
              <w:ind w:left="100"/>
              <w:rPr>
                <w:noProof/>
              </w:rPr>
            </w:pPr>
            <w:r>
              <w:t>Apple Hungary Kft.</w:t>
            </w:r>
          </w:p>
        </w:tc>
      </w:tr>
      <w:tr w:rsidR="00EE1685" w14:paraId="6AC0FC0E" w14:textId="77777777" w:rsidTr="0010696F">
        <w:tc>
          <w:tcPr>
            <w:tcW w:w="1843" w:type="dxa"/>
            <w:tcBorders>
              <w:left w:val="single" w:sz="4" w:space="0" w:color="auto"/>
            </w:tcBorders>
          </w:tcPr>
          <w:p w14:paraId="0E69DC2C" w14:textId="77777777" w:rsidR="00EE1685" w:rsidRDefault="00EE1685" w:rsidP="00106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0372A" w14:textId="77777777" w:rsidR="00EE1685" w:rsidRDefault="00EE1685" w:rsidP="0010696F">
            <w:pPr>
              <w:pStyle w:val="CRCoverPage"/>
              <w:spacing w:after="0"/>
              <w:ind w:left="100"/>
              <w:rPr>
                <w:noProof/>
              </w:rPr>
            </w:pPr>
            <w:r>
              <w:t>R5</w:t>
            </w:r>
          </w:p>
        </w:tc>
      </w:tr>
      <w:tr w:rsidR="00EE1685" w14:paraId="3B3EB28F" w14:textId="77777777" w:rsidTr="0010696F">
        <w:tc>
          <w:tcPr>
            <w:tcW w:w="1843" w:type="dxa"/>
            <w:tcBorders>
              <w:left w:val="single" w:sz="4" w:space="0" w:color="auto"/>
            </w:tcBorders>
          </w:tcPr>
          <w:p w14:paraId="08928EF7" w14:textId="77777777" w:rsidR="00EE1685" w:rsidRDefault="00EE1685" w:rsidP="0010696F">
            <w:pPr>
              <w:pStyle w:val="CRCoverPage"/>
              <w:spacing w:after="0"/>
              <w:rPr>
                <w:b/>
                <w:i/>
                <w:noProof/>
                <w:sz w:val="8"/>
                <w:szCs w:val="8"/>
              </w:rPr>
            </w:pPr>
          </w:p>
        </w:tc>
        <w:tc>
          <w:tcPr>
            <w:tcW w:w="7797" w:type="dxa"/>
            <w:gridSpan w:val="10"/>
            <w:tcBorders>
              <w:right w:val="single" w:sz="4" w:space="0" w:color="auto"/>
            </w:tcBorders>
          </w:tcPr>
          <w:p w14:paraId="79834017" w14:textId="77777777" w:rsidR="00EE1685" w:rsidRDefault="00EE1685" w:rsidP="0010696F">
            <w:pPr>
              <w:pStyle w:val="CRCoverPage"/>
              <w:spacing w:after="0"/>
              <w:rPr>
                <w:noProof/>
                <w:sz w:val="8"/>
                <w:szCs w:val="8"/>
              </w:rPr>
            </w:pPr>
          </w:p>
        </w:tc>
      </w:tr>
      <w:tr w:rsidR="00EE1685" w14:paraId="6D508B85" w14:textId="77777777" w:rsidTr="0010696F">
        <w:tc>
          <w:tcPr>
            <w:tcW w:w="1843" w:type="dxa"/>
            <w:tcBorders>
              <w:left w:val="single" w:sz="4" w:space="0" w:color="auto"/>
            </w:tcBorders>
          </w:tcPr>
          <w:p w14:paraId="6F54E9B2" w14:textId="77777777" w:rsidR="00EE1685" w:rsidRDefault="00EE1685" w:rsidP="0010696F">
            <w:pPr>
              <w:pStyle w:val="CRCoverPage"/>
              <w:tabs>
                <w:tab w:val="right" w:pos="1759"/>
              </w:tabs>
              <w:spacing w:after="0"/>
              <w:rPr>
                <w:b/>
                <w:i/>
                <w:noProof/>
              </w:rPr>
            </w:pPr>
            <w:r>
              <w:rPr>
                <w:b/>
                <w:i/>
                <w:noProof/>
              </w:rPr>
              <w:t>Work item code:</w:t>
            </w:r>
          </w:p>
        </w:tc>
        <w:tc>
          <w:tcPr>
            <w:tcW w:w="3686" w:type="dxa"/>
            <w:gridSpan w:val="5"/>
            <w:shd w:val="pct30" w:color="FFFF00" w:fill="auto"/>
          </w:tcPr>
          <w:p w14:paraId="27963206" w14:textId="77777777" w:rsidR="00EE1685" w:rsidRDefault="00EE1685" w:rsidP="0010696F">
            <w:pPr>
              <w:pStyle w:val="CRCoverPage"/>
              <w:spacing w:after="0"/>
              <w:rPr>
                <w:noProof/>
              </w:rPr>
            </w:pPr>
            <w:r w:rsidRPr="000E2E63">
              <w:t>5GS_NR_LTE-UEConTest</w:t>
            </w:r>
          </w:p>
        </w:tc>
        <w:tc>
          <w:tcPr>
            <w:tcW w:w="567" w:type="dxa"/>
            <w:tcBorders>
              <w:left w:val="nil"/>
            </w:tcBorders>
          </w:tcPr>
          <w:p w14:paraId="4809DA6F" w14:textId="77777777" w:rsidR="00EE1685" w:rsidRDefault="00EE1685" w:rsidP="0010696F">
            <w:pPr>
              <w:pStyle w:val="CRCoverPage"/>
              <w:spacing w:after="0"/>
              <w:ind w:right="100"/>
              <w:rPr>
                <w:noProof/>
              </w:rPr>
            </w:pPr>
          </w:p>
        </w:tc>
        <w:tc>
          <w:tcPr>
            <w:tcW w:w="1417" w:type="dxa"/>
            <w:gridSpan w:val="3"/>
            <w:tcBorders>
              <w:left w:val="nil"/>
            </w:tcBorders>
          </w:tcPr>
          <w:p w14:paraId="3D0DAE63" w14:textId="77777777" w:rsidR="00EE1685" w:rsidRDefault="00EE1685" w:rsidP="00106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7F28A" w14:textId="77777777" w:rsidR="00EE1685" w:rsidRDefault="00EE1685" w:rsidP="0010696F">
            <w:pPr>
              <w:pStyle w:val="CRCoverPage"/>
              <w:spacing w:after="0"/>
              <w:ind w:left="100"/>
              <w:rPr>
                <w:noProof/>
              </w:rPr>
            </w:pPr>
            <w:r>
              <w:t>2022-01-26</w:t>
            </w:r>
          </w:p>
        </w:tc>
      </w:tr>
      <w:tr w:rsidR="00EE1685" w14:paraId="50EA459A" w14:textId="77777777" w:rsidTr="0010696F">
        <w:tc>
          <w:tcPr>
            <w:tcW w:w="1843" w:type="dxa"/>
            <w:tcBorders>
              <w:left w:val="single" w:sz="4" w:space="0" w:color="auto"/>
            </w:tcBorders>
          </w:tcPr>
          <w:p w14:paraId="46056307" w14:textId="77777777" w:rsidR="00EE1685" w:rsidRDefault="00EE1685" w:rsidP="0010696F">
            <w:pPr>
              <w:pStyle w:val="CRCoverPage"/>
              <w:spacing w:after="0"/>
              <w:rPr>
                <w:b/>
                <w:i/>
                <w:noProof/>
                <w:sz w:val="8"/>
                <w:szCs w:val="8"/>
              </w:rPr>
            </w:pPr>
          </w:p>
        </w:tc>
        <w:tc>
          <w:tcPr>
            <w:tcW w:w="1986" w:type="dxa"/>
            <w:gridSpan w:val="4"/>
          </w:tcPr>
          <w:p w14:paraId="57B4EB2B" w14:textId="77777777" w:rsidR="00EE1685" w:rsidRDefault="00EE1685" w:rsidP="0010696F">
            <w:pPr>
              <w:pStyle w:val="CRCoverPage"/>
              <w:spacing w:after="0"/>
              <w:rPr>
                <w:noProof/>
                <w:sz w:val="8"/>
                <w:szCs w:val="8"/>
              </w:rPr>
            </w:pPr>
          </w:p>
        </w:tc>
        <w:tc>
          <w:tcPr>
            <w:tcW w:w="2267" w:type="dxa"/>
            <w:gridSpan w:val="2"/>
          </w:tcPr>
          <w:p w14:paraId="52AEB27A" w14:textId="77777777" w:rsidR="00EE1685" w:rsidRDefault="00EE1685" w:rsidP="0010696F">
            <w:pPr>
              <w:pStyle w:val="CRCoverPage"/>
              <w:spacing w:after="0"/>
              <w:rPr>
                <w:noProof/>
                <w:sz w:val="8"/>
                <w:szCs w:val="8"/>
              </w:rPr>
            </w:pPr>
          </w:p>
        </w:tc>
        <w:tc>
          <w:tcPr>
            <w:tcW w:w="1417" w:type="dxa"/>
            <w:gridSpan w:val="3"/>
          </w:tcPr>
          <w:p w14:paraId="1301D4B4" w14:textId="77777777" w:rsidR="00EE1685" w:rsidRDefault="00EE1685" w:rsidP="0010696F">
            <w:pPr>
              <w:pStyle w:val="CRCoverPage"/>
              <w:spacing w:after="0"/>
              <w:rPr>
                <w:noProof/>
                <w:sz w:val="8"/>
                <w:szCs w:val="8"/>
              </w:rPr>
            </w:pPr>
          </w:p>
        </w:tc>
        <w:tc>
          <w:tcPr>
            <w:tcW w:w="2127" w:type="dxa"/>
            <w:tcBorders>
              <w:right w:val="single" w:sz="4" w:space="0" w:color="auto"/>
            </w:tcBorders>
          </w:tcPr>
          <w:p w14:paraId="4849C3D3" w14:textId="77777777" w:rsidR="00EE1685" w:rsidRDefault="00EE1685" w:rsidP="0010696F">
            <w:pPr>
              <w:pStyle w:val="CRCoverPage"/>
              <w:spacing w:after="0"/>
              <w:rPr>
                <w:noProof/>
                <w:sz w:val="8"/>
                <w:szCs w:val="8"/>
              </w:rPr>
            </w:pPr>
          </w:p>
        </w:tc>
      </w:tr>
      <w:tr w:rsidR="00EE1685" w14:paraId="310E172A" w14:textId="77777777" w:rsidTr="0010696F">
        <w:trPr>
          <w:cantSplit/>
        </w:trPr>
        <w:tc>
          <w:tcPr>
            <w:tcW w:w="1843" w:type="dxa"/>
            <w:tcBorders>
              <w:left w:val="single" w:sz="4" w:space="0" w:color="auto"/>
            </w:tcBorders>
          </w:tcPr>
          <w:p w14:paraId="467CF784" w14:textId="77777777" w:rsidR="00EE1685" w:rsidRDefault="00EE1685" w:rsidP="0010696F">
            <w:pPr>
              <w:pStyle w:val="CRCoverPage"/>
              <w:tabs>
                <w:tab w:val="right" w:pos="1759"/>
              </w:tabs>
              <w:spacing w:after="0"/>
              <w:rPr>
                <w:b/>
                <w:i/>
                <w:noProof/>
              </w:rPr>
            </w:pPr>
            <w:r>
              <w:rPr>
                <w:b/>
                <w:i/>
                <w:noProof/>
              </w:rPr>
              <w:t>Category:</w:t>
            </w:r>
          </w:p>
        </w:tc>
        <w:tc>
          <w:tcPr>
            <w:tcW w:w="851" w:type="dxa"/>
            <w:shd w:val="pct30" w:color="FFFF00" w:fill="auto"/>
          </w:tcPr>
          <w:p w14:paraId="4330633C" w14:textId="77777777" w:rsidR="00EE1685" w:rsidRDefault="00EE1685" w:rsidP="0010696F">
            <w:pPr>
              <w:pStyle w:val="CRCoverPage"/>
              <w:spacing w:after="0"/>
              <w:ind w:left="100" w:right="-609"/>
              <w:rPr>
                <w:b/>
                <w:noProof/>
              </w:rPr>
            </w:pPr>
            <w:r>
              <w:t>F</w:t>
            </w:r>
          </w:p>
        </w:tc>
        <w:tc>
          <w:tcPr>
            <w:tcW w:w="3402" w:type="dxa"/>
            <w:gridSpan w:val="5"/>
            <w:tcBorders>
              <w:left w:val="nil"/>
            </w:tcBorders>
          </w:tcPr>
          <w:p w14:paraId="325BDE4C" w14:textId="77777777" w:rsidR="00EE1685" w:rsidRDefault="00EE1685" w:rsidP="0010696F">
            <w:pPr>
              <w:pStyle w:val="CRCoverPage"/>
              <w:spacing w:after="0"/>
              <w:rPr>
                <w:noProof/>
              </w:rPr>
            </w:pPr>
          </w:p>
        </w:tc>
        <w:tc>
          <w:tcPr>
            <w:tcW w:w="1417" w:type="dxa"/>
            <w:gridSpan w:val="3"/>
            <w:tcBorders>
              <w:left w:val="nil"/>
            </w:tcBorders>
          </w:tcPr>
          <w:p w14:paraId="096BD9DC" w14:textId="77777777" w:rsidR="00EE1685" w:rsidRDefault="00EE1685" w:rsidP="00106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19502" w14:textId="77777777" w:rsidR="00EE1685" w:rsidRDefault="00EE1685" w:rsidP="0010696F">
            <w:pPr>
              <w:pStyle w:val="CRCoverPage"/>
              <w:spacing w:after="0"/>
              <w:ind w:left="100"/>
              <w:rPr>
                <w:noProof/>
              </w:rPr>
            </w:pPr>
            <w:r>
              <w:t>Rel-16</w:t>
            </w:r>
          </w:p>
        </w:tc>
      </w:tr>
      <w:tr w:rsidR="00EE1685" w14:paraId="07A3DCB0" w14:textId="77777777" w:rsidTr="0010696F">
        <w:tc>
          <w:tcPr>
            <w:tcW w:w="1843" w:type="dxa"/>
            <w:tcBorders>
              <w:left w:val="single" w:sz="4" w:space="0" w:color="auto"/>
              <w:bottom w:val="single" w:sz="4" w:space="0" w:color="auto"/>
            </w:tcBorders>
          </w:tcPr>
          <w:p w14:paraId="049B6AE5" w14:textId="77777777" w:rsidR="00EE1685" w:rsidRDefault="00EE1685" w:rsidP="0010696F">
            <w:pPr>
              <w:pStyle w:val="CRCoverPage"/>
              <w:spacing w:after="0"/>
              <w:rPr>
                <w:b/>
                <w:i/>
                <w:noProof/>
              </w:rPr>
            </w:pPr>
          </w:p>
        </w:tc>
        <w:tc>
          <w:tcPr>
            <w:tcW w:w="4677" w:type="dxa"/>
            <w:gridSpan w:val="8"/>
            <w:tcBorders>
              <w:bottom w:val="single" w:sz="4" w:space="0" w:color="auto"/>
            </w:tcBorders>
          </w:tcPr>
          <w:p w14:paraId="5960955A" w14:textId="77777777" w:rsidR="00EE1685" w:rsidRDefault="00EE1685" w:rsidP="00106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E8671" w14:textId="77777777" w:rsidR="00EE1685" w:rsidRDefault="00EE1685" w:rsidP="001069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89AB6" w14:textId="77777777" w:rsidR="00EE1685" w:rsidRPr="007C2097" w:rsidRDefault="00EE1685" w:rsidP="00106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1685" w14:paraId="4A653D38" w14:textId="77777777" w:rsidTr="0010696F">
        <w:tc>
          <w:tcPr>
            <w:tcW w:w="1843" w:type="dxa"/>
          </w:tcPr>
          <w:p w14:paraId="3455F1A1" w14:textId="77777777" w:rsidR="00EE1685" w:rsidRDefault="00EE1685" w:rsidP="0010696F">
            <w:pPr>
              <w:pStyle w:val="CRCoverPage"/>
              <w:spacing w:after="0"/>
              <w:rPr>
                <w:b/>
                <w:i/>
                <w:noProof/>
                <w:sz w:val="8"/>
                <w:szCs w:val="8"/>
              </w:rPr>
            </w:pPr>
          </w:p>
        </w:tc>
        <w:tc>
          <w:tcPr>
            <w:tcW w:w="7797" w:type="dxa"/>
            <w:gridSpan w:val="10"/>
          </w:tcPr>
          <w:p w14:paraId="60236EF9" w14:textId="77777777" w:rsidR="00EE1685" w:rsidRDefault="00EE1685" w:rsidP="0010696F">
            <w:pPr>
              <w:pStyle w:val="CRCoverPage"/>
              <w:spacing w:after="0"/>
              <w:rPr>
                <w:noProof/>
                <w:sz w:val="8"/>
                <w:szCs w:val="8"/>
              </w:rPr>
            </w:pPr>
          </w:p>
        </w:tc>
      </w:tr>
      <w:tr w:rsidR="00EE1685" w14:paraId="73172B59" w14:textId="77777777" w:rsidTr="0010696F">
        <w:tc>
          <w:tcPr>
            <w:tcW w:w="2694" w:type="dxa"/>
            <w:gridSpan w:val="2"/>
            <w:tcBorders>
              <w:top w:val="single" w:sz="4" w:space="0" w:color="auto"/>
              <w:left w:val="single" w:sz="4" w:space="0" w:color="auto"/>
            </w:tcBorders>
          </w:tcPr>
          <w:p w14:paraId="28EA635D" w14:textId="77777777" w:rsidR="00EE1685" w:rsidRDefault="00EE1685" w:rsidP="00106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2AE58" w14:textId="77777777" w:rsidR="00EE1685" w:rsidRDefault="00EE1685" w:rsidP="0010696F">
            <w:pPr>
              <w:pStyle w:val="CRCoverPage"/>
              <w:spacing w:after="0"/>
              <w:ind w:left="100"/>
              <w:rPr>
                <w:noProof/>
              </w:rPr>
            </w:pPr>
            <w:r>
              <w:rPr>
                <w:noProof/>
              </w:rPr>
              <w:t>Capturing RAN5#93e agreements on ETC for FR2 RF CA in R5-218405.</w:t>
            </w:r>
          </w:p>
        </w:tc>
      </w:tr>
      <w:tr w:rsidR="00EE1685" w14:paraId="06B98B2A" w14:textId="77777777" w:rsidTr="0010696F">
        <w:tc>
          <w:tcPr>
            <w:tcW w:w="2694" w:type="dxa"/>
            <w:gridSpan w:val="2"/>
            <w:tcBorders>
              <w:left w:val="single" w:sz="4" w:space="0" w:color="auto"/>
            </w:tcBorders>
          </w:tcPr>
          <w:p w14:paraId="5AE6FD2D" w14:textId="77777777" w:rsidR="00EE1685" w:rsidRDefault="00EE1685" w:rsidP="0010696F">
            <w:pPr>
              <w:pStyle w:val="CRCoverPage"/>
              <w:spacing w:after="0"/>
              <w:rPr>
                <w:b/>
                <w:i/>
                <w:noProof/>
                <w:sz w:val="8"/>
                <w:szCs w:val="8"/>
              </w:rPr>
            </w:pPr>
          </w:p>
        </w:tc>
        <w:tc>
          <w:tcPr>
            <w:tcW w:w="6946" w:type="dxa"/>
            <w:gridSpan w:val="9"/>
            <w:tcBorders>
              <w:right w:val="single" w:sz="4" w:space="0" w:color="auto"/>
            </w:tcBorders>
          </w:tcPr>
          <w:p w14:paraId="6A8B8D53" w14:textId="77777777" w:rsidR="00EE1685" w:rsidRDefault="00EE1685" w:rsidP="0010696F">
            <w:pPr>
              <w:pStyle w:val="CRCoverPage"/>
              <w:spacing w:after="0"/>
              <w:rPr>
                <w:noProof/>
                <w:sz w:val="8"/>
                <w:szCs w:val="8"/>
              </w:rPr>
            </w:pPr>
          </w:p>
        </w:tc>
      </w:tr>
      <w:tr w:rsidR="00EE1685" w14:paraId="2CFB60AA" w14:textId="77777777" w:rsidTr="0010696F">
        <w:tc>
          <w:tcPr>
            <w:tcW w:w="2694" w:type="dxa"/>
            <w:gridSpan w:val="2"/>
            <w:tcBorders>
              <w:left w:val="single" w:sz="4" w:space="0" w:color="auto"/>
            </w:tcBorders>
          </w:tcPr>
          <w:p w14:paraId="171C6DDA" w14:textId="77777777" w:rsidR="00EE1685" w:rsidRDefault="00EE1685" w:rsidP="00106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F0263" w14:textId="77777777" w:rsidR="00EE1685" w:rsidRDefault="00EE1685" w:rsidP="0010696F">
            <w:pPr>
              <w:pStyle w:val="CRCoverPage"/>
              <w:spacing w:after="0"/>
              <w:ind w:left="100"/>
              <w:rPr>
                <w:noProof/>
              </w:rPr>
            </w:pPr>
            <w:r>
              <w:rPr>
                <w:noProof/>
              </w:rPr>
              <w:t>Adding text to include ETC for FR2 RF CA</w:t>
            </w:r>
          </w:p>
        </w:tc>
      </w:tr>
      <w:tr w:rsidR="00EE1685" w14:paraId="6C2B03E2" w14:textId="77777777" w:rsidTr="0010696F">
        <w:tc>
          <w:tcPr>
            <w:tcW w:w="2694" w:type="dxa"/>
            <w:gridSpan w:val="2"/>
            <w:tcBorders>
              <w:left w:val="single" w:sz="4" w:space="0" w:color="auto"/>
            </w:tcBorders>
          </w:tcPr>
          <w:p w14:paraId="42B82549" w14:textId="77777777" w:rsidR="00EE1685" w:rsidRDefault="00EE1685" w:rsidP="0010696F">
            <w:pPr>
              <w:pStyle w:val="CRCoverPage"/>
              <w:spacing w:after="0"/>
              <w:rPr>
                <w:b/>
                <w:i/>
                <w:noProof/>
                <w:sz w:val="8"/>
                <w:szCs w:val="8"/>
              </w:rPr>
            </w:pPr>
          </w:p>
        </w:tc>
        <w:tc>
          <w:tcPr>
            <w:tcW w:w="6946" w:type="dxa"/>
            <w:gridSpan w:val="9"/>
            <w:tcBorders>
              <w:right w:val="single" w:sz="4" w:space="0" w:color="auto"/>
            </w:tcBorders>
          </w:tcPr>
          <w:p w14:paraId="2D7B3EF5" w14:textId="77777777" w:rsidR="00EE1685" w:rsidRDefault="00EE1685" w:rsidP="0010696F">
            <w:pPr>
              <w:pStyle w:val="CRCoverPage"/>
              <w:spacing w:after="0"/>
              <w:rPr>
                <w:noProof/>
                <w:sz w:val="8"/>
                <w:szCs w:val="8"/>
              </w:rPr>
            </w:pPr>
          </w:p>
        </w:tc>
      </w:tr>
      <w:tr w:rsidR="00EE1685" w14:paraId="4E7D0A64" w14:textId="77777777" w:rsidTr="0010696F">
        <w:tc>
          <w:tcPr>
            <w:tcW w:w="2694" w:type="dxa"/>
            <w:gridSpan w:val="2"/>
            <w:tcBorders>
              <w:left w:val="single" w:sz="4" w:space="0" w:color="auto"/>
              <w:bottom w:val="single" w:sz="4" w:space="0" w:color="auto"/>
            </w:tcBorders>
          </w:tcPr>
          <w:p w14:paraId="4940EEDC" w14:textId="77777777" w:rsidR="00EE1685" w:rsidRDefault="00EE1685" w:rsidP="00106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84E34" w14:textId="77777777" w:rsidR="00EE1685" w:rsidRDefault="00EE1685" w:rsidP="0010696F">
            <w:pPr>
              <w:pStyle w:val="CRCoverPage"/>
              <w:spacing w:after="0"/>
              <w:ind w:left="100"/>
              <w:rPr>
                <w:noProof/>
              </w:rPr>
            </w:pPr>
            <w:r>
              <w:rPr>
                <w:noProof/>
              </w:rPr>
              <w:t>Affected test procedures</w:t>
            </w:r>
            <w:r>
              <w:t xml:space="preserve"> </w:t>
            </w:r>
            <w:r>
              <w:rPr>
                <w:noProof/>
              </w:rPr>
              <w:t>will not be complete.</w:t>
            </w:r>
          </w:p>
        </w:tc>
      </w:tr>
      <w:tr w:rsidR="00EE1685" w14:paraId="1FEEB3A2" w14:textId="77777777" w:rsidTr="0010696F">
        <w:tc>
          <w:tcPr>
            <w:tcW w:w="2694" w:type="dxa"/>
            <w:gridSpan w:val="2"/>
          </w:tcPr>
          <w:p w14:paraId="2E046E94" w14:textId="77777777" w:rsidR="00EE1685" w:rsidRDefault="00EE1685" w:rsidP="0010696F">
            <w:pPr>
              <w:pStyle w:val="CRCoverPage"/>
              <w:spacing w:after="0"/>
              <w:rPr>
                <w:b/>
                <w:i/>
                <w:noProof/>
                <w:sz w:val="8"/>
                <w:szCs w:val="8"/>
              </w:rPr>
            </w:pPr>
          </w:p>
        </w:tc>
        <w:tc>
          <w:tcPr>
            <w:tcW w:w="6946" w:type="dxa"/>
            <w:gridSpan w:val="9"/>
          </w:tcPr>
          <w:p w14:paraId="7B12EBD8" w14:textId="77777777" w:rsidR="00EE1685" w:rsidRDefault="00EE1685" w:rsidP="0010696F">
            <w:pPr>
              <w:pStyle w:val="CRCoverPage"/>
              <w:spacing w:after="0"/>
              <w:rPr>
                <w:noProof/>
                <w:sz w:val="8"/>
                <w:szCs w:val="8"/>
              </w:rPr>
            </w:pPr>
          </w:p>
        </w:tc>
      </w:tr>
      <w:tr w:rsidR="00EE1685" w14:paraId="131DBEAF" w14:textId="77777777" w:rsidTr="0010696F">
        <w:tc>
          <w:tcPr>
            <w:tcW w:w="2694" w:type="dxa"/>
            <w:gridSpan w:val="2"/>
            <w:tcBorders>
              <w:top w:val="single" w:sz="4" w:space="0" w:color="auto"/>
              <w:left w:val="single" w:sz="4" w:space="0" w:color="auto"/>
            </w:tcBorders>
          </w:tcPr>
          <w:p w14:paraId="236E1290" w14:textId="77777777" w:rsidR="00EE1685" w:rsidRDefault="00EE1685" w:rsidP="00106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AE771" w14:textId="1BE79968" w:rsidR="00EE1685" w:rsidRDefault="00B613E9" w:rsidP="0010696F">
            <w:pPr>
              <w:pStyle w:val="CRCoverPage"/>
              <w:spacing w:after="0"/>
              <w:ind w:left="100"/>
              <w:rPr>
                <w:noProof/>
              </w:rPr>
            </w:pPr>
            <w:r>
              <w:rPr>
                <w:rFonts w:eastAsia="Malgun Gothic"/>
                <w:color w:val="000000"/>
              </w:rPr>
              <w:t xml:space="preserve">6.4A.1.1, 6.4A.1.2, 6.4A.1.3, </w:t>
            </w:r>
            <w:r w:rsidR="00EE1685" w:rsidRPr="00EE1685">
              <w:rPr>
                <w:rFonts w:eastAsia="Malgun Gothic"/>
                <w:color w:val="000000"/>
              </w:rPr>
              <w:t>6.4A.1.1.4.1, 6.4A.1.2.4, 6.4A.1.3.4</w:t>
            </w:r>
            <w:r w:rsidR="009B49C1">
              <w:rPr>
                <w:rFonts w:eastAsia="Malgun Gothic"/>
                <w:color w:val="000000"/>
              </w:rPr>
              <w:t xml:space="preserve">, </w:t>
            </w:r>
            <w:r w:rsidR="00EE1685" w:rsidRPr="00EE1685">
              <w:rPr>
                <w:rFonts w:eastAsia="Malgun Gothic"/>
                <w:color w:val="000000"/>
              </w:rPr>
              <w:t>F.1.2 and F.3.2</w:t>
            </w:r>
          </w:p>
        </w:tc>
      </w:tr>
      <w:tr w:rsidR="00EE1685" w14:paraId="3A24FC54" w14:textId="77777777" w:rsidTr="0010696F">
        <w:tc>
          <w:tcPr>
            <w:tcW w:w="2694" w:type="dxa"/>
            <w:gridSpan w:val="2"/>
            <w:tcBorders>
              <w:left w:val="single" w:sz="4" w:space="0" w:color="auto"/>
            </w:tcBorders>
          </w:tcPr>
          <w:p w14:paraId="7728F0E0" w14:textId="77777777" w:rsidR="00EE1685" w:rsidRDefault="00EE1685" w:rsidP="0010696F">
            <w:pPr>
              <w:pStyle w:val="CRCoverPage"/>
              <w:spacing w:after="0"/>
              <w:rPr>
                <w:b/>
                <w:i/>
                <w:noProof/>
                <w:sz w:val="8"/>
                <w:szCs w:val="8"/>
              </w:rPr>
            </w:pPr>
          </w:p>
        </w:tc>
        <w:tc>
          <w:tcPr>
            <w:tcW w:w="6946" w:type="dxa"/>
            <w:gridSpan w:val="9"/>
            <w:tcBorders>
              <w:right w:val="single" w:sz="4" w:space="0" w:color="auto"/>
            </w:tcBorders>
          </w:tcPr>
          <w:p w14:paraId="78ADAF24" w14:textId="77777777" w:rsidR="00EE1685" w:rsidRDefault="00EE1685" w:rsidP="0010696F">
            <w:pPr>
              <w:pStyle w:val="CRCoverPage"/>
              <w:spacing w:after="0"/>
              <w:rPr>
                <w:noProof/>
                <w:sz w:val="8"/>
                <w:szCs w:val="8"/>
              </w:rPr>
            </w:pPr>
          </w:p>
        </w:tc>
      </w:tr>
      <w:tr w:rsidR="00EE1685" w14:paraId="7F5E5243" w14:textId="77777777" w:rsidTr="0010696F">
        <w:tc>
          <w:tcPr>
            <w:tcW w:w="2694" w:type="dxa"/>
            <w:gridSpan w:val="2"/>
            <w:tcBorders>
              <w:left w:val="single" w:sz="4" w:space="0" w:color="auto"/>
            </w:tcBorders>
          </w:tcPr>
          <w:p w14:paraId="37F0ECEC" w14:textId="77777777" w:rsidR="00EE1685" w:rsidRDefault="00EE1685" w:rsidP="00106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DDB5F" w14:textId="77777777" w:rsidR="00EE1685" w:rsidRDefault="00EE1685" w:rsidP="00106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95A9D8" w14:textId="77777777" w:rsidR="00EE1685" w:rsidRDefault="00EE1685" w:rsidP="0010696F">
            <w:pPr>
              <w:pStyle w:val="CRCoverPage"/>
              <w:spacing w:after="0"/>
              <w:jc w:val="center"/>
              <w:rPr>
                <w:b/>
                <w:caps/>
                <w:noProof/>
              </w:rPr>
            </w:pPr>
            <w:r>
              <w:rPr>
                <w:b/>
                <w:caps/>
                <w:noProof/>
              </w:rPr>
              <w:t>N</w:t>
            </w:r>
          </w:p>
        </w:tc>
        <w:tc>
          <w:tcPr>
            <w:tcW w:w="2977" w:type="dxa"/>
            <w:gridSpan w:val="4"/>
          </w:tcPr>
          <w:p w14:paraId="4EA1B79B" w14:textId="77777777" w:rsidR="00EE1685" w:rsidRDefault="00EE1685" w:rsidP="00106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DA421" w14:textId="77777777" w:rsidR="00EE1685" w:rsidRDefault="00EE1685" w:rsidP="0010696F">
            <w:pPr>
              <w:pStyle w:val="CRCoverPage"/>
              <w:spacing w:after="0"/>
              <w:ind w:left="99"/>
              <w:rPr>
                <w:noProof/>
              </w:rPr>
            </w:pPr>
          </w:p>
        </w:tc>
      </w:tr>
      <w:tr w:rsidR="00EE1685" w14:paraId="03FF9F5D" w14:textId="77777777" w:rsidTr="0010696F">
        <w:tc>
          <w:tcPr>
            <w:tcW w:w="2694" w:type="dxa"/>
            <w:gridSpan w:val="2"/>
            <w:tcBorders>
              <w:left w:val="single" w:sz="4" w:space="0" w:color="auto"/>
            </w:tcBorders>
          </w:tcPr>
          <w:p w14:paraId="6086D118" w14:textId="77777777" w:rsidR="00EE1685" w:rsidRDefault="00EE1685" w:rsidP="00106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07031" w14:textId="77777777" w:rsidR="00EE1685" w:rsidRDefault="00EE1685" w:rsidP="00106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CE5EA" w14:textId="77777777" w:rsidR="00EE1685" w:rsidRDefault="00EE1685" w:rsidP="0010696F">
            <w:pPr>
              <w:pStyle w:val="CRCoverPage"/>
              <w:spacing w:after="0"/>
              <w:jc w:val="center"/>
              <w:rPr>
                <w:b/>
                <w:caps/>
                <w:noProof/>
              </w:rPr>
            </w:pPr>
            <w:r>
              <w:rPr>
                <w:b/>
                <w:caps/>
                <w:noProof/>
              </w:rPr>
              <w:t>X</w:t>
            </w:r>
          </w:p>
        </w:tc>
        <w:tc>
          <w:tcPr>
            <w:tcW w:w="2977" w:type="dxa"/>
            <w:gridSpan w:val="4"/>
          </w:tcPr>
          <w:p w14:paraId="17FCFAE2" w14:textId="77777777" w:rsidR="00EE1685" w:rsidRDefault="00EE1685" w:rsidP="00106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15E68" w14:textId="77777777" w:rsidR="00EE1685" w:rsidRDefault="00EE1685" w:rsidP="0010696F">
            <w:pPr>
              <w:pStyle w:val="CRCoverPage"/>
              <w:spacing w:after="0"/>
              <w:ind w:left="99"/>
              <w:rPr>
                <w:noProof/>
              </w:rPr>
            </w:pPr>
          </w:p>
        </w:tc>
      </w:tr>
      <w:tr w:rsidR="00EE1685" w14:paraId="1193B221" w14:textId="77777777" w:rsidTr="0010696F">
        <w:tc>
          <w:tcPr>
            <w:tcW w:w="2694" w:type="dxa"/>
            <w:gridSpan w:val="2"/>
            <w:tcBorders>
              <w:left w:val="single" w:sz="4" w:space="0" w:color="auto"/>
            </w:tcBorders>
          </w:tcPr>
          <w:p w14:paraId="009175A0" w14:textId="77777777" w:rsidR="00EE1685" w:rsidRDefault="00EE1685" w:rsidP="00106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A2F7F" w14:textId="77777777" w:rsidR="00EE1685" w:rsidRDefault="00EE1685" w:rsidP="00106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1A12" w14:textId="77777777" w:rsidR="00EE1685" w:rsidRDefault="00EE1685" w:rsidP="0010696F">
            <w:pPr>
              <w:pStyle w:val="CRCoverPage"/>
              <w:spacing w:after="0"/>
              <w:jc w:val="center"/>
              <w:rPr>
                <w:b/>
                <w:caps/>
                <w:noProof/>
              </w:rPr>
            </w:pPr>
            <w:r>
              <w:rPr>
                <w:b/>
                <w:caps/>
                <w:noProof/>
              </w:rPr>
              <w:t>x</w:t>
            </w:r>
          </w:p>
        </w:tc>
        <w:tc>
          <w:tcPr>
            <w:tcW w:w="2977" w:type="dxa"/>
            <w:gridSpan w:val="4"/>
          </w:tcPr>
          <w:p w14:paraId="023DD7F2" w14:textId="77777777" w:rsidR="00EE1685" w:rsidRDefault="00EE1685" w:rsidP="00106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920342" w14:textId="77777777" w:rsidR="00EE1685" w:rsidRDefault="00EE1685" w:rsidP="0010696F">
            <w:pPr>
              <w:pStyle w:val="CRCoverPage"/>
              <w:spacing w:after="0"/>
              <w:ind w:left="99"/>
              <w:rPr>
                <w:noProof/>
              </w:rPr>
            </w:pPr>
          </w:p>
        </w:tc>
      </w:tr>
      <w:tr w:rsidR="00EE1685" w14:paraId="54DC556B" w14:textId="77777777" w:rsidTr="0010696F">
        <w:tc>
          <w:tcPr>
            <w:tcW w:w="2694" w:type="dxa"/>
            <w:gridSpan w:val="2"/>
            <w:tcBorders>
              <w:left w:val="single" w:sz="4" w:space="0" w:color="auto"/>
            </w:tcBorders>
          </w:tcPr>
          <w:p w14:paraId="6A255A7A" w14:textId="77777777" w:rsidR="00EE1685" w:rsidRDefault="00EE1685" w:rsidP="00106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0CE6E4" w14:textId="77777777" w:rsidR="00EE1685" w:rsidRDefault="00EE1685" w:rsidP="00106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29A3D" w14:textId="77777777" w:rsidR="00EE1685" w:rsidRDefault="00EE1685" w:rsidP="0010696F">
            <w:pPr>
              <w:pStyle w:val="CRCoverPage"/>
              <w:spacing w:after="0"/>
              <w:jc w:val="center"/>
              <w:rPr>
                <w:b/>
                <w:caps/>
                <w:noProof/>
              </w:rPr>
            </w:pPr>
            <w:r>
              <w:rPr>
                <w:b/>
                <w:caps/>
                <w:noProof/>
              </w:rPr>
              <w:t>x</w:t>
            </w:r>
          </w:p>
        </w:tc>
        <w:tc>
          <w:tcPr>
            <w:tcW w:w="2977" w:type="dxa"/>
            <w:gridSpan w:val="4"/>
          </w:tcPr>
          <w:p w14:paraId="06E3CEBC" w14:textId="77777777" w:rsidR="00EE1685" w:rsidRDefault="00EE1685" w:rsidP="00106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7EBB17" w14:textId="77777777" w:rsidR="00EE1685" w:rsidRDefault="00EE1685" w:rsidP="0010696F">
            <w:pPr>
              <w:pStyle w:val="CRCoverPage"/>
              <w:spacing w:after="0"/>
              <w:ind w:left="99"/>
              <w:rPr>
                <w:noProof/>
              </w:rPr>
            </w:pPr>
          </w:p>
        </w:tc>
      </w:tr>
      <w:tr w:rsidR="00EE1685" w14:paraId="1F8B8470" w14:textId="77777777" w:rsidTr="0010696F">
        <w:tc>
          <w:tcPr>
            <w:tcW w:w="2694" w:type="dxa"/>
            <w:gridSpan w:val="2"/>
            <w:tcBorders>
              <w:left w:val="single" w:sz="4" w:space="0" w:color="auto"/>
            </w:tcBorders>
          </w:tcPr>
          <w:p w14:paraId="23C5D1A6" w14:textId="77777777" w:rsidR="00EE1685" w:rsidRDefault="00EE1685" w:rsidP="0010696F">
            <w:pPr>
              <w:pStyle w:val="CRCoverPage"/>
              <w:spacing w:after="0"/>
              <w:rPr>
                <w:b/>
                <w:i/>
                <w:noProof/>
              </w:rPr>
            </w:pPr>
          </w:p>
        </w:tc>
        <w:tc>
          <w:tcPr>
            <w:tcW w:w="6946" w:type="dxa"/>
            <w:gridSpan w:val="9"/>
            <w:tcBorders>
              <w:right w:val="single" w:sz="4" w:space="0" w:color="auto"/>
            </w:tcBorders>
          </w:tcPr>
          <w:p w14:paraId="770896BB" w14:textId="77777777" w:rsidR="00EE1685" w:rsidRDefault="00EE1685" w:rsidP="0010696F">
            <w:pPr>
              <w:pStyle w:val="CRCoverPage"/>
              <w:spacing w:after="0"/>
              <w:rPr>
                <w:noProof/>
              </w:rPr>
            </w:pPr>
          </w:p>
        </w:tc>
      </w:tr>
      <w:tr w:rsidR="00EE1685" w14:paraId="7B72D2FB" w14:textId="77777777" w:rsidTr="0010696F">
        <w:tc>
          <w:tcPr>
            <w:tcW w:w="2694" w:type="dxa"/>
            <w:gridSpan w:val="2"/>
            <w:tcBorders>
              <w:left w:val="single" w:sz="4" w:space="0" w:color="auto"/>
              <w:bottom w:val="single" w:sz="4" w:space="0" w:color="auto"/>
            </w:tcBorders>
          </w:tcPr>
          <w:p w14:paraId="466483F2" w14:textId="77777777" w:rsidR="00EE1685" w:rsidRDefault="00EE1685" w:rsidP="00106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6AACA" w14:textId="77777777" w:rsidR="00EE1685" w:rsidRDefault="00EE1685" w:rsidP="0010696F">
            <w:pPr>
              <w:pStyle w:val="CRCoverPage"/>
              <w:spacing w:after="0"/>
              <w:ind w:left="100"/>
              <w:rPr>
                <w:noProof/>
              </w:rPr>
            </w:pPr>
          </w:p>
        </w:tc>
      </w:tr>
      <w:tr w:rsidR="00EE1685" w:rsidRPr="008863B9" w14:paraId="5AB7A343" w14:textId="77777777" w:rsidTr="00EE1685">
        <w:tc>
          <w:tcPr>
            <w:tcW w:w="2694" w:type="dxa"/>
            <w:gridSpan w:val="2"/>
            <w:tcBorders>
              <w:top w:val="single" w:sz="4" w:space="0" w:color="auto"/>
              <w:bottom w:val="single" w:sz="4" w:space="0" w:color="auto"/>
            </w:tcBorders>
          </w:tcPr>
          <w:p w14:paraId="7F14F1F2" w14:textId="77777777" w:rsidR="00EE1685" w:rsidRPr="008863B9" w:rsidRDefault="00EE1685" w:rsidP="00106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92E066" w14:textId="77777777" w:rsidR="00EE1685" w:rsidRPr="008863B9" w:rsidRDefault="00EE1685" w:rsidP="0010696F">
            <w:pPr>
              <w:pStyle w:val="CRCoverPage"/>
              <w:spacing w:after="0"/>
              <w:ind w:left="100"/>
              <w:rPr>
                <w:noProof/>
                <w:sz w:val="8"/>
                <w:szCs w:val="8"/>
              </w:rPr>
            </w:pPr>
          </w:p>
        </w:tc>
      </w:tr>
      <w:tr w:rsidR="00EE1685" w14:paraId="298C09AB" w14:textId="77777777" w:rsidTr="0010696F">
        <w:tc>
          <w:tcPr>
            <w:tcW w:w="2694" w:type="dxa"/>
            <w:gridSpan w:val="2"/>
            <w:tcBorders>
              <w:top w:val="single" w:sz="4" w:space="0" w:color="auto"/>
              <w:left w:val="single" w:sz="4" w:space="0" w:color="auto"/>
              <w:bottom w:val="single" w:sz="4" w:space="0" w:color="auto"/>
            </w:tcBorders>
          </w:tcPr>
          <w:p w14:paraId="51FF24FE" w14:textId="77777777" w:rsidR="00EE1685" w:rsidRDefault="00EE1685" w:rsidP="00106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1471" w14:textId="7F2840E4" w:rsidR="00EE1685" w:rsidRPr="000A53E4" w:rsidRDefault="00EE1685" w:rsidP="0010696F">
            <w:pPr>
              <w:spacing w:after="0"/>
              <w:rPr>
                <w:rFonts w:ascii="Arial" w:hAnsi="Arial" w:cs="Arial"/>
                <w:noProof/>
                <w:lang w:eastAsia="zh-TW"/>
              </w:rPr>
            </w:pPr>
            <w:r w:rsidRPr="000A53E4">
              <w:rPr>
                <w:rFonts w:ascii="Arial" w:hAnsi="Arial" w:cs="Arial"/>
                <w:noProof/>
                <w:lang w:eastAsia="zh-TW"/>
              </w:rPr>
              <w:t>R1: Addition of F</w:t>
            </w:r>
            <w:r>
              <w:rPr>
                <w:rFonts w:ascii="Arial" w:hAnsi="Arial" w:cs="Arial"/>
                <w:noProof/>
                <w:lang w:eastAsia="zh-TW"/>
              </w:rPr>
              <w:t>F</w:t>
            </w:r>
            <w:r w:rsidRPr="000A53E4">
              <w:rPr>
                <w:rFonts w:ascii="Arial" w:hAnsi="Arial" w:cs="Arial"/>
                <w:noProof/>
                <w:lang w:eastAsia="zh-TW"/>
              </w:rPr>
              <w:t xml:space="preserve">S ETC FR2 on </w:t>
            </w:r>
            <w:r w:rsidR="009B49C1">
              <w:rPr>
                <w:rFonts w:ascii="Arial" w:hAnsi="Arial" w:cs="Arial"/>
                <w:noProof/>
                <w:lang w:eastAsia="zh-TW"/>
              </w:rPr>
              <w:t>editor’s note</w:t>
            </w:r>
            <w:r w:rsidR="008F0DB0">
              <w:rPr>
                <w:rFonts w:ascii="Arial" w:hAnsi="Arial" w:cs="Arial"/>
                <w:noProof/>
                <w:lang w:eastAsia="zh-TW"/>
              </w:rPr>
              <w:t xml:space="preserve">s </w:t>
            </w:r>
            <w:r w:rsidR="008F0DB0" w:rsidRPr="00D02280">
              <w:rPr>
                <w:rFonts w:ascii="Arial" w:eastAsia="Malgun Gothic" w:hAnsi="Arial" w:cs="Arial"/>
                <w:color w:val="000000"/>
              </w:rPr>
              <w:t>6.4A.1.1, 6.4A.1.2, 6.4A.1.3</w:t>
            </w:r>
            <w:r w:rsidR="00233F0A">
              <w:rPr>
                <w:rFonts w:ascii="Arial" w:eastAsia="Malgun Gothic" w:hAnsi="Arial" w:cs="Arial"/>
                <w:color w:val="000000"/>
              </w:rPr>
              <w:t xml:space="preserve"> </w:t>
            </w:r>
            <w:r w:rsidR="008F0DB0">
              <w:rPr>
                <w:rFonts w:ascii="Arial" w:eastAsia="Malgun Gothic" w:hAnsi="Arial" w:cs="Arial"/>
                <w:color w:val="000000"/>
              </w:rPr>
              <w:t>and</w:t>
            </w:r>
            <w:r w:rsidR="008F0DB0">
              <w:rPr>
                <w:rFonts w:eastAsia="Malgun Gothic"/>
                <w:color w:val="000000"/>
              </w:rPr>
              <w:t xml:space="preserve"> </w:t>
            </w:r>
            <w:r w:rsidRPr="000A53E4">
              <w:rPr>
                <w:rFonts w:ascii="Arial" w:hAnsi="Arial" w:cs="Arial"/>
                <w:noProof/>
                <w:lang w:eastAsia="zh-TW"/>
              </w:rPr>
              <w:t>annex F.1.2 and F.3.2</w:t>
            </w:r>
          </w:p>
        </w:tc>
      </w:tr>
    </w:tbl>
    <w:p w14:paraId="7C5BBE0F" w14:textId="77777777" w:rsidR="00EE1685" w:rsidRDefault="00EE1685" w:rsidP="00EE1685">
      <w:pPr>
        <w:pStyle w:val="CRCoverPage"/>
        <w:spacing w:after="0"/>
        <w:rPr>
          <w:noProof/>
          <w:sz w:val="8"/>
          <w:szCs w:val="8"/>
        </w:rPr>
      </w:pPr>
    </w:p>
    <w:p w14:paraId="66973697" w14:textId="77777777" w:rsidR="00EE1685" w:rsidRDefault="00EE1685" w:rsidP="00EE1685">
      <w:pPr>
        <w:rPr>
          <w:noProof/>
        </w:rPr>
      </w:pPr>
    </w:p>
    <w:p w14:paraId="5216237C" w14:textId="77777777" w:rsidR="00EE1685" w:rsidRDefault="00EE1685" w:rsidP="00EE1685"/>
    <w:p w14:paraId="72615456" w14:textId="2CDCE297" w:rsidR="00AE7D85" w:rsidRDefault="00EE1685" w:rsidP="00AE7D85">
      <w:pPr>
        <w:pStyle w:val="Guidance"/>
        <w:rPr>
          <w:sz w:val="22"/>
          <w:szCs w:val="22"/>
        </w:rPr>
      </w:pPr>
      <w:r>
        <w:br w:type="page"/>
      </w:r>
      <w:r w:rsidR="00AE7D85">
        <w:rPr>
          <w:sz w:val="22"/>
          <w:szCs w:val="22"/>
        </w:rPr>
        <w:lastRenderedPageBreak/>
        <w:t xml:space="preserve">&lt; start </w:t>
      </w:r>
      <w:r w:rsidR="00AE7D85" w:rsidRPr="00C71086">
        <w:rPr>
          <w:sz w:val="22"/>
          <w:szCs w:val="22"/>
        </w:rPr>
        <w:t>of changes</w:t>
      </w:r>
      <w:r w:rsidR="00AE7D85">
        <w:rPr>
          <w:sz w:val="22"/>
          <w:szCs w:val="22"/>
        </w:rPr>
        <w:t xml:space="preserve"> 1 </w:t>
      </w:r>
      <w:r w:rsidR="00AE7D85" w:rsidRPr="00C71086">
        <w:rPr>
          <w:sz w:val="22"/>
          <w:szCs w:val="22"/>
        </w:rPr>
        <w:t>&gt;</w:t>
      </w:r>
    </w:p>
    <w:p w14:paraId="1AED5012" w14:textId="77777777" w:rsidR="00AE7D85" w:rsidRPr="00337C57" w:rsidRDefault="00AE7D85" w:rsidP="00AE7D85">
      <w:pPr>
        <w:pStyle w:val="Heading5"/>
      </w:pPr>
      <w:r w:rsidRPr="00337C57">
        <w:t>6.4A.1.1</w:t>
      </w:r>
      <w:r w:rsidRPr="00337C57">
        <w:tab/>
        <w:t>Frequency error for CA (2UL CA)</w:t>
      </w:r>
    </w:p>
    <w:p w14:paraId="1D257A83" w14:textId="77777777" w:rsidR="00AE7D85" w:rsidRPr="00337C57" w:rsidRDefault="00AE7D85" w:rsidP="00AE7D85">
      <w:pPr>
        <w:pStyle w:val="EditorsNote"/>
      </w:pPr>
      <w:r w:rsidRPr="00337C57">
        <w:t>Editor’s note: This clause is incomplete. The following aspects are either missing or not yet determined:</w:t>
      </w:r>
    </w:p>
    <w:p w14:paraId="41D9C15E" w14:textId="77777777" w:rsidR="00AE7D85" w:rsidRPr="00337C57" w:rsidRDefault="00AE7D85" w:rsidP="00AE7D85">
      <w:pPr>
        <w:pStyle w:val="EditorsNote"/>
        <w:numPr>
          <w:ilvl w:val="0"/>
          <w:numId w:val="1"/>
        </w:numPr>
      </w:pPr>
      <w:r w:rsidRPr="00337C57">
        <w:t>Measurement Uncertainties and Test Tolerances for intra-band contiguous CA supporting aggregated BW &gt; 400MHz is TBD.</w:t>
      </w:r>
    </w:p>
    <w:p w14:paraId="59DBFB74" w14:textId="52893F56" w:rsidR="00AE7D85" w:rsidRDefault="00AE7D85" w:rsidP="00AE7D85">
      <w:pPr>
        <w:pStyle w:val="EditorsNote"/>
        <w:numPr>
          <w:ilvl w:val="0"/>
          <w:numId w:val="1"/>
        </w:numPr>
        <w:rPr>
          <w:ins w:id="6" w:author="Istvan" w:date="2022-03-01T22:20:00Z"/>
        </w:rPr>
      </w:pPr>
      <w:r w:rsidRPr="00337C57">
        <w:t>Measurement Uncertainties and Test Tolerances are FFS for power class 1, 2 and 4.</w:t>
      </w:r>
    </w:p>
    <w:p w14:paraId="764F94D7" w14:textId="5148175E" w:rsidR="00AE7D85" w:rsidRPr="00337C57" w:rsidRDefault="00AE7D85" w:rsidP="00AE7D85">
      <w:pPr>
        <w:pStyle w:val="EditorsNote"/>
        <w:numPr>
          <w:ilvl w:val="0"/>
          <w:numId w:val="1"/>
        </w:numPr>
      </w:pPr>
      <w:ins w:id="7" w:author="Istvan" w:date="2022-03-01T22:20:00Z">
        <w:r>
          <w:t>ETC is FFS</w:t>
        </w:r>
      </w:ins>
    </w:p>
    <w:p w14:paraId="2E97BE1B" w14:textId="2C96A02D" w:rsidR="00AE7D85" w:rsidRDefault="00AE7D85" w:rsidP="00AE7D85">
      <w:pPr>
        <w:pStyle w:val="Guidance"/>
        <w:rPr>
          <w:sz w:val="22"/>
          <w:szCs w:val="22"/>
        </w:rPr>
      </w:pPr>
      <w:r>
        <w:rPr>
          <w:sz w:val="22"/>
          <w:szCs w:val="22"/>
        </w:rPr>
        <w:t xml:space="preserve">&lt; end </w:t>
      </w:r>
      <w:r w:rsidRPr="00C71086">
        <w:rPr>
          <w:sz w:val="22"/>
          <w:szCs w:val="22"/>
        </w:rPr>
        <w:t>of changes</w:t>
      </w:r>
      <w:r>
        <w:rPr>
          <w:sz w:val="22"/>
          <w:szCs w:val="22"/>
        </w:rPr>
        <w:t xml:space="preserve"> 1 </w:t>
      </w:r>
      <w:r w:rsidRPr="00C71086">
        <w:rPr>
          <w:sz w:val="22"/>
          <w:szCs w:val="22"/>
        </w:rPr>
        <w:t>&gt;</w:t>
      </w:r>
    </w:p>
    <w:p w14:paraId="60F35351" w14:textId="0E64D519" w:rsidR="00AE7D85" w:rsidRDefault="00AE7D85" w:rsidP="00EE1685">
      <w:pPr>
        <w:pStyle w:val="Guidance"/>
      </w:pPr>
    </w:p>
    <w:p w14:paraId="1C1D67EF" w14:textId="77777777" w:rsidR="00AE7D85" w:rsidRDefault="00AE7D85" w:rsidP="00EE1685">
      <w:pPr>
        <w:pStyle w:val="Guidance"/>
      </w:pPr>
    </w:p>
    <w:p w14:paraId="2AB10299" w14:textId="0061BEA2" w:rsidR="00EE1685" w:rsidRDefault="00EE1685" w:rsidP="00EE1685">
      <w:pPr>
        <w:pStyle w:val="Guidance"/>
        <w:rPr>
          <w:sz w:val="22"/>
          <w:szCs w:val="22"/>
        </w:rPr>
      </w:pPr>
      <w:r w:rsidRPr="00C71086">
        <w:rPr>
          <w:sz w:val="22"/>
          <w:szCs w:val="22"/>
        </w:rPr>
        <w:t>&lt; start of changes</w:t>
      </w:r>
      <w:r>
        <w:rPr>
          <w:sz w:val="22"/>
          <w:szCs w:val="22"/>
        </w:rPr>
        <w:t xml:space="preserve"> </w:t>
      </w:r>
      <w:r w:rsidR="00D02280">
        <w:rPr>
          <w:sz w:val="22"/>
          <w:szCs w:val="22"/>
        </w:rPr>
        <w:t>2</w:t>
      </w:r>
      <w:r w:rsidR="00D02280">
        <w:rPr>
          <w:sz w:val="22"/>
          <w:szCs w:val="22"/>
        </w:rPr>
        <w:t xml:space="preserve"> </w:t>
      </w:r>
      <w:r w:rsidRPr="00C71086">
        <w:rPr>
          <w:sz w:val="22"/>
          <w:szCs w:val="22"/>
        </w:rPr>
        <w:t>&gt;</w:t>
      </w:r>
    </w:p>
    <w:p w14:paraId="63BD72BC" w14:textId="77777777" w:rsidR="00EE1685" w:rsidRPr="00337C57" w:rsidRDefault="00EE1685" w:rsidP="00EE1685">
      <w:pPr>
        <w:pStyle w:val="H6"/>
      </w:pPr>
      <w:r w:rsidRPr="00337C57">
        <w:t>6.4A.1.1.4.1</w:t>
      </w:r>
      <w:r w:rsidRPr="00337C57">
        <w:tab/>
        <w:t>Initial condition</w:t>
      </w:r>
    </w:p>
    <w:p w14:paraId="75E77740" w14:textId="77777777" w:rsidR="00EE1685" w:rsidRPr="00337C57" w:rsidRDefault="00EE1685" w:rsidP="00EE1685">
      <w:r w:rsidRPr="00337C57">
        <w:t>Initial conditions are a set of test configurations the UE needs to be tested in and the steps for the SS to take with the UE to reach the correct measurement state.</w:t>
      </w:r>
    </w:p>
    <w:p w14:paraId="4BD6D41A" w14:textId="77777777" w:rsidR="00EE1685" w:rsidRPr="00337C57" w:rsidRDefault="00EE1685" w:rsidP="00EE1685">
      <w:r w:rsidRPr="00337C57">
        <w:t xml:space="preserve">The initial test configurations consist of environmental conditions, test frequencies, and channel bandwidths based on NR operating bands specified in </w:t>
      </w:r>
      <w:r w:rsidRPr="00337C57">
        <w:rPr>
          <w:lang w:eastAsia="zh-CN"/>
        </w:rPr>
        <w:t>clause</w:t>
      </w:r>
      <w:r w:rsidRPr="00337C57">
        <w:t xml:space="preserv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0B93BB0C" w14:textId="77777777" w:rsidR="00EE1685" w:rsidRPr="00337C57" w:rsidDel="007A17FC" w:rsidRDefault="00EE1685" w:rsidP="00EE1685">
      <w:pPr>
        <w:pStyle w:val="TH"/>
      </w:pPr>
      <w:r w:rsidRPr="00337C57">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83"/>
        <w:gridCol w:w="1417"/>
        <w:gridCol w:w="1399"/>
        <w:gridCol w:w="875"/>
        <w:gridCol w:w="703"/>
        <w:gridCol w:w="1559"/>
        <w:gridCol w:w="1559"/>
      </w:tblGrid>
      <w:tr w:rsidR="00EE1685" w:rsidRPr="00337C57" w14:paraId="423B4638"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D7B676B" w14:textId="77777777" w:rsidR="00EE1685" w:rsidRPr="00337C57" w:rsidRDefault="00EE1685" w:rsidP="0010696F">
            <w:pPr>
              <w:pStyle w:val="TAH"/>
            </w:pPr>
            <w:r w:rsidRPr="00337C57">
              <w:t>Default Conditions</w:t>
            </w:r>
          </w:p>
        </w:tc>
      </w:tr>
      <w:tr w:rsidR="00EE1685" w:rsidRPr="00337C57" w14:paraId="413E9BF4"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7019DB8" w14:textId="77777777" w:rsidR="00EE1685" w:rsidRPr="00337C57" w:rsidRDefault="00EE1685"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40C91B5" w14:textId="066188A3" w:rsidR="00EE1685" w:rsidRPr="00337C57" w:rsidRDefault="00EE1685" w:rsidP="0010696F">
            <w:pPr>
              <w:pStyle w:val="TAL"/>
            </w:pPr>
            <w:r w:rsidRPr="00337C57">
              <w:t>Normal</w:t>
            </w:r>
            <w:ins w:id="8" w:author="Istvan" w:date="2022-03-01T22:15:00Z">
              <w:r w:rsidR="00AE7D85">
                <w:t>, TL, TH</w:t>
              </w:r>
            </w:ins>
          </w:p>
        </w:tc>
      </w:tr>
      <w:tr w:rsidR="00EE1685" w:rsidRPr="00337C57" w14:paraId="2980BFC7"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9F1B942" w14:textId="77777777" w:rsidR="00EE1685" w:rsidRPr="00337C57" w:rsidRDefault="00EE1685"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95CD5BE" w14:textId="77777777" w:rsidR="00EE1685" w:rsidRPr="00337C57" w:rsidRDefault="00EE1685" w:rsidP="0010696F">
            <w:pPr>
              <w:pStyle w:val="TAL"/>
            </w:pPr>
            <w:r w:rsidRPr="00337C57">
              <w:t>Mid range</w:t>
            </w:r>
          </w:p>
        </w:tc>
      </w:tr>
      <w:tr w:rsidR="00EE1685" w:rsidRPr="00337C57" w14:paraId="59C23728"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B4A0265" w14:textId="77777777" w:rsidR="00EE1685" w:rsidRPr="00337C57" w:rsidRDefault="00EE1685"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14AB302" w14:textId="77777777" w:rsidR="00EE1685" w:rsidRPr="00337C57" w:rsidRDefault="00EE1685" w:rsidP="0010696F">
            <w:pPr>
              <w:pStyle w:val="TAL"/>
            </w:pPr>
            <w:r w:rsidRPr="00337C57">
              <w:t>Highest aggregated BW of the CA configuration</w:t>
            </w:r>
          </w:p>
        </w:tc>
      </w:tr>
      <w:tr w:rsidR="00EE1685" w:rsidRPr="00337C57" w14:paraId="3982EB47"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ACAD4DF" w14:textId="77777777" w:rsidR="00EE1685" w:rsidRPr="00337C57" w:rsidRDefault="00EE1685"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2553299" w14:textId="77777777" w:rsidR="00EE1685" w:rsidRPr="00337C57" w:rsidRDefault="00EE1685" w:rsidP="0010696F">
            <w:pPr>
              <w:pStyle w:val="TAL"/>
            </w:pPr>
            <w:r w:rsidRPr="00337C57">
              <w:t>Lowest</w:t>
            </w:r>
          </w:p>
        </w:tc>
      </w:tr>
      <w:tr w:rsidR="00EE1685" w:rsidRPr="00337C57" w14:paraId="12E6EBA4"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E88D882" w14:textId="77777777" w:rsidR="00EE1685" w:rsidRPr="00337C57" w:rsidRDefault="00EE1685" w:rsidP="0010696F">
            <w:pPr>
              <w:pStyle w:val="TAH"/>
            </w:pPr>
            <w:r w:rsidRPr="00337C57">
              <w:t>Test Parameters</w:t>
            </w:r>
          </w:p>
        </w:tc>
      </w:tr>
      <w:tr w:rsidR="00EE1685" w:rsidRPr="00337C57" w14:paraId="41871F54"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FEAA228" w14:textId="77777777" w:rsidR="00EE1685" w:rsidRPr="00337C57" w:rsidRDefault="00EE1685"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75BBF7C" w14:textId="77777777" w:rsidR="00EE1685" w:rsidRPr="00337C57" w:rsidRDefault="00EE1685"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05CDC18E" w14:textId="77777777" w:rsidR="00EE1685" w:rsidRPr="00337C57" w:rsidRDefault="00EE1685" w:rsidP="0010696F">
            <w:pPr>
              <w:pStyle w:val="TAH"/>
            </w:pPr>
            <w:r w:rsidRPr="00337C57">
              <w:t>Uplink Configuration</w:t>
            </w:r>
          </w:p>
        </w:tc>
      </w:tr>
      <w:tr w:rsidR="00EE1685" w:rsidRPr="00337C57" w14:paraId="7E4F116E"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77C9C2F0" w14:textId="77777777" w:rsidR="00EE1685" w:rsidRPr="00337C57" w:rsidRDefault="00EE1685"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124860D5" w14:textId="77777777" w:rsidR="00EE1685" w:rsidRPr="00337C57" w:rsidRDefault="00EE1685"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DB797BA" w14:textId="77777777" w:rsidR="00EE1685" w:rsidRPr="00337C57" w:rsidRDefault="00EE1685"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0744BE4C" w14:textId="77777777" w:rsidR="00EE1685" w:rsidRPr="00337C57" w:rsidRDefault="00EE1685"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734529AC" w14:textId="77777777" w:rsidR="00EE1685" w:rsidRPr="00337C57" w:rsidRDefault="00EE1685"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3F5C90F0" w14:textId="77777777" w:rsidR="00EE1685" w:rsidRPr="00337C57" w:rsidRDefault="00EE1685"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5D311EED" w14:textId="77777777" w:rsidR="00EE1685" w:rsidRPr="00337C57" w:rsidRDefault="00EE1685" w:rsidP="0010696F">
            <w:pPr>
              <w:pStyle w:val="TAH"/>
              <w:rPr>
                <w:rFonts w:eastAsia="Malgun Gothic"/>
              </w:rPr>
            </w:pPr>
            <w:r w:rsidRPr="00337C57">
              <w:t>RB allocation</w:t>
            </w:r>
          </w:p>
          <w:p w14:paraId="407C5ED6" w14:textId="77777777" w:rsidR="00EE1685" w:rsidRPr="00337C57" w:rsidRDefault="00EE1685" w:rsidP="0010696F">
            <w:pPr>
              <w:pStyle w:val="TAH"/>
              <w:rPr>
                <w:rFonts w:eastAsia="DengXian"/>
              </w:rPr>
            </w:pPr>
            <w:r w:rsidRPr="00337C57">
              <w:t>(N</w:t>
            </w:r>
            <w:r w:rsidRPr="00337C57">
              <w:rPr>
                <w:rFonts w:eastAsia="SimSun"/>
              </w:rPr>
              <w:t>OTE</w:t>
            </w:r>
            <w:r w:rsidRPr="00337C57">
              <w:t xml:space="preserve"> 1)</w:t>
            </w:r>
          </w:p>
        </w:tc>
      </w:tr>
      <w:tr w:rsidR="00EE1685" w:rsidRPr="00337C57" w14:paraId="0BADBF8A"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3A5C930F" w14:textId="77777777" w:rsidR="00EE1685" w:rsidRPr="00337C57" w:rsidRDefault="00EE1685"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C828816" w14:textId="77777777" w:rsidR="00EE1685" w:rsidRPr="00337C57" w:rsidRDefault="00EE1685"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06AB5B1C" w14:textId="77777777" w:rsidR="00EE1685" w:rsidRPr="00337C57" w:rsidRDefault="00EE1685" w:rsidP="0010696F">
            <w:pPr>
              <w:pStyle w:val="TAC"/>
              <w:rPr>
                <w:rFonts w:eastAsia="Yu Mincho"/>
              </w:rPr>
            </w:pPr>
            <w:r w:rsidRPr="00337C57">
              <w:rPr>
                <w:rFonts w:eastAsia="Yu Mincho"/>
              </w:rPr>
              <w:t>Default</w:t>
            </w:r>
          </w:p>
        </w:tc>
        <w:tc>
          <w:tcPr>
            <w:tcW w:w="1399" w:type="dxa"/>
            <w:tcBorders>
              <w:top w:val="single" w:sz="4" w:space="0" w:color="auto"/>
              <w:left w:val="single" w:sz="4" w:space="0" w:color="auto"/>
              <w:bottom w:val="single" w:sz="4" w:space="0" w:color="auto"/>
              <w:right w:val="single" w:sz="4" w:space="0" w:color="auto"/>
            </w:tcBorders>
          </w:tcPr>
          <w:p w14:paraId="76D2ED9A" w14:textId="77777777" w:rsidR="00EE1685" w:rsidRPr="00337C57" w:rsidRDefault="00EE1685"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14F22223" w14:textId="77777777" w:rsidR="00EE1685" w:rsidRPr="00337C57" w:rsidRDefault="00EE1685" w:rsidP="0010696F">
            <w:pPr>
              <w:pStyle w:val="TAC"/>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28144F7D" w14:textId="77777777" w:rsidR="00EE1685" w:rsidRPr="00337C57" w:rsidRDefault="00EE1685"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3A3FC9" w14:textId="77777777" w:rsidR="00EE1685" w:rsidRPr="00337C57" w:rsidRDefault="00EE1685" w:rsidP="0010696F">
            <w:pPr>
              <w:pStyle w:val="TAC"/>
            </w:pPr>
            <w:r w:rsidRPr="00337C57">
              <w:t>REFSENS (NOTE 2)</w:t>
            </w:r>
          </w:p>
        </w:tc>
      </w:tr>
      <w:tr w:rsidR="00EE1685" w:rsidRPr="00337C57" w14:paraId="12345A35" w14:textId="77777777" w:rsidTr="0010696F">
        <w:trPr>
          <w:jc w:val="center"/>
        </w:trPr>
        <w:tc>
          <w:tcPr>
            <w:tcW w:w="952" w:type="dxa"/>
            <w:vMerge/>
            <w:tcBorders>
              <w:left w:val="single" w:sz="4" w:space="0" w:color="auto"/>
              <w:right w:val="single" w:sz="4" w:space="0" w:color="auto"/>
            </w:tcBorders>
            <w:vAlign w:val="center"/>
            <w:hideMark/>
          </w:tcPr>
          <w:p w14:paraId="2399C97B"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D33DF0" w14:textId="77777777" w:rsidR="00EE1685" w:rsidRPr="00337C57" w:rsidRDefault="00EE1685"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bottom w:val="single" w:sz="4" w:space="0" w:color="auto"/>
              <w:right w:val="single" w:sz="4" w:space="0" w:color="auto"/>
            </w:tcBorders>
            <w:hideMark/>
          </w:tcPr>
          <w:p w14:paraId="0BFBFA41" w14:textId="77777777" w:rsidR="00EE1685" w:rsidRPr="00337C57" w:rsidRDefault="00EE1685"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5CBC4FD3" w14:textId="77777777" w:rsidR="00EE1685" w:rsidRPr="00337C57" w:rsidRDefault="00EE1685"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3F4F450B" w14:textId="77777777" w:rsidR="00EE1685" w:rsidRPr="00337C57" w:rsidRDefault="00EE1685"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5F188658" w14:textId="77777777" w:rsidR="00EE1685" w:rsidRPr="00337C57" w:rsidRDefault="00EE1685"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AE6C585" w14:textId="77777777" w:rsidR="00EE1685" w:rsidRPr="00337C57" w:rsidRDefault="00EE1685" w:rsidP="0010696F">
            <w:pPr>
              <w:pStyle w:val="TAC"/>
            </w:pPr>
            <w:r w:rsidRPr="00337C57">
              <w:rPr>
                <w:rFonts w:eastAsia="Yu Mincho"/>
              </w:rPr>
              <w:t>-</w:t>
            </w:r>
          </w:p>
        </w:tc>
      </w:tr>
      <w:tr w:rsidR="00EE1685" w:rsidRPr="00337C57" w14:paraId="00936ABC" w14:textId="77777777" w:rsidTr="0010696F">
        <w:trPr>
          <w:jc w:val="center"/>
        </w:trPr>
        <w:tc>
          <w:tcPr>
            <w:tcW w:w="952" w:type="dxa"/>
            <w:vMerge w:val="restart"/>
            <w:tcBorders>
              <w:left w:val="single" w:sz="4" w:space="0" w:color="auto"/>
              <w:right w:val="single" w:sz="4" w:space="0" w:color="auto"/>
            </w:tcBorders>
            <w:vAlign w:val="center"/>
          </w:tcPr>
          <w:p w14:paraId="7D756364" w14:textId="77777777" w:rsidR="00EE1685" w:rsidRPr="00337C57" w:rsidRDefault="00EE1685" w:rsidP="0010696F">
            <w:pPr>
              <w:spacing w:after="0"/>
              <w:rPr>
                <w:rFonts w:ascii="Arial" w:eastAsia="Yu Mincho" w:hAnsi="Arial"/>
                <w:sz w:val="18"/>
              </w:rPr>
            </w:pPr>
            <w:r w:rsidRPr="00337C57">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14:paraId="1B72DFC0" w14:textId="77777777" w:rsidR="00EE1685" w:rsidRPr="00337C57" w:rsidRDefault="00EE1685" w:rsidP="0010696F">
            <w:pPr>
              <w:pStyle w:val="TAC"/>
              <w:rPr>
                <w:rFonts w:eastAsia="Yu Mincho"/>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20FE9C4C" w14:textId="77777777" w:rsidR="00EE1685" w:rsidRPr="00337C57" w:rsidRDefault="00EE1685" w:rsidP="0010696F">
            <w:pPr>
              <w:pStyle w:val="TAC"/>
              <w:rPr>
                <w:rFonts w:eastAsia="Yu Mincho"/>
              </w:rPr>
            </w:pPr>
            <w:r w:rsidRPr="00337C57">
              <w:rPr>
                <w:rFonts w:eastAsia="Yu Mincho"/>
              </w:rPr>
              <w:t>Default</w:t>
            </w:r>
          </w:p>
        </w:tc>
        <w:tc>
          <w:tcPr>
            <w:tcW w:w="1399" w:type="dxa"/>
            <w:tcBorders>
              <w:top w:val="single" w:sz="4" w:space="0" w:color="auto"/>
              <w:left w:val="single" w:sz="4" w:space="0" w:color="auto"/>
              <w:bottom w:val="single" w:sz="4" w:space="0" w:color="auto"/>
              <w:right w:val="single" w:sz="4" w:space="0" w:color="auto"/>
            </w:tcBorders>
          </w:tcPr>
          <w:p w14:paraId="62BED764" w14:textId="77777777" w:rsidR="00EE1685" w:rsidRPr="00337C57" w:rsidRDefault="00EE1685"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4E59F19E" w14:textId="77777777" w:rsidR="00EE1685" w:rsidRPr="00337C57" w:rsidRDefault="00EE1685"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6B970F84"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14:paraId="1D3B21FB" w14:textId="77777777" w:rsidR="00EE1685" w:rsidRPr="00337C57" w:rsidRDefault="00EE1685" w:rsidP="0010696F">
            <w:pPr>
              <w:pStyle w:val="TAC"/>
              <w:rPr>
                <w:rFonts w:eastAsia="Yu Mincho"/>
              </w:rPr>
            </w:pPr>
            <w:r w:rsidRPr="00337C57">
              <w:rPr>
                <w:rFonts w:eastAsia="Yu Mincho"/>
              </w:rPr>
              <w:t>-</w:t>
            </w:r>
          </w:p>
        </w:tc>
      </w:tr>
      <w:tr w:rsidR="00EE1685" w:rsidRPr="00337C57" w14:paraId="5DC32FCB" w14:textId="77777777" w:rsidTr="0010696F">
        <w:trPr>
          <w:jc w:val="center"/>
        </w:trPr>
        <w:tc>
          <w:tcPr>
            <w:tcW w:w="952" w:type="dxa"/>
            <w:vMerge/>
            <w:tcBorders>
              <w:left w:val="single" w:sz="4" w:space="0" w:color="auto"/>
              <w:right w:val="single" w:sz="4" w:space="0" w:color="auto"/>
            </w:tcBorders>
            <w:vAlign w:val="center"/>
          </w:tcPr>
          <w:p w14:paraId="32726BE4"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AA1C924" w14:textId="77777777" w:rsidR="00EE1685" w:rsidRPr="00337C57" w:rsidRDefault="00EE1685" w:rsidP="0010696F">
            <w:pPr>
              <w:pStyle w:val="TAC"/>
              <w:rPr>
                <w:rFonts w:eastAsia="Yu Mincho"/>
              </w:rPr>
            </w:pPr>
            <w:r w:rsidRPr="00337C57">
              <w:rPr>
                <w:rFonts w:eastAsia="Yu Mincho"/>
              </w:rPr>
              <w:t>SCC</w:t>
            </w:r>
            <w:r w:rsidRPr="00337C57">
              <w:rPr>
                <w:lang w:eastAsia="zh-TW"/>
              </w:rPr>
              <w:t>/CC2</w:t>
            </w:r>
          </w:p>
        </w:tc>
        <w:tc>
          <w:tcPr>
            <w:tcW w:w="1417" w:type="dxa"/>
            <w:vMerge/>
            <w:tcBorders>
              <w:left w:val="single" w:sz="4" w:space="0" w:color="auto"/>
              <w:bottom w:val="single" w:sz="4" w:space="0" w:color="auto"/>
              <w:right w:val="single" w:sz="4" w:space="0" w:color="auto"/>
            </w:tcBorders>
          </w:tcPr>
          <w:p w14:paraId="5BAE6213" w14:textId="77777777" w:rsidR="00EE1685" w:rsidRPr="00337C57" w:rsidRDefault="00EE1685"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4BF55BF4"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ED56C72"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CAE0BDB" w14:textId="77777777" w:rsidR="00EE1685" w:rsidRPr="00337C57" w:rsidRDefault="00EE1685"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3C09C479" w14:textId="77777777" w:rsidR="00EE1685" w:rsidRPr="00337C57" w:rsidRDefault="00EE1685" w:rsidP="0010696F">
            <w:pPr>
              <w:pStyle w:val="TAC"/>
              <w:rPr>
                <w:rFonts w:eastAsia="Yu Mincho"/>
              </w:rPr>
            </w:pPr>
            <w:r w:rsidRPr="00337C57">
              <w:t>REFSENS (NOTE 2)</w:t>
            </w:r>
          </w:p>
        </w:tc>
      </w:tr>
      <w:tr w:rsidR="00EE1685" w:rsidRPr="00337C57" w14:paraId="3469683F"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40D76C9" w14:textId="77777777" w:rsidR="00EE1685" w:rsidRPr="00337C57" w:rsidRDefault="00EE1685"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3392B00C" w14:textId="77777777" w:rsidR="00EE1685" w:rsidRPr="00337C57" w:rsidRDefault="00EE1685" w:rsidP="0010696F">
            <w:pPr>
              <w:pStyle w:val="TAN"/>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1D788A96" w14:textId="77777777" w:rsidR="00EE1685" w:rsidRPr="00337C57" w:rsidRDefault="00EE1685"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4AD104DD" w14:textId="77777777" w:rsidR="00EE1685" w:rsidRPr="00337C57" w:rsidRDefault="00EE1685" w:rsidP="00EE1685"/>
    <w:p w14:paraId="4FB4732B" w14:textId="77777777" w:rsidR="00EE1685" w:rsidRPr="00337C57" w:rsidRDefault="00EE1685" w:rsidP="00EE1685">
      <w:pPr>
        <w:pStyle w:val="B10"/>
      </w:pPr>
      <w:r w:rsidRPr="00337C57">
        <w:t>1.</w:t>
      </w:r>
      <w:r w:rsidRPr="00337C57">
        <w:tab/>
        <w:t xml:space="preserve">Connection between SS and UE is shown in TS 38.508-1 [10] Annex A, Figure </w:t>
      </w:r>
      <w:r w:rsidRPr="00337C57">
        <w:rPr>
          <w:lang w:eastAsia="zh-TW"/>
        </w:rPr>
        <w:t>A.3.3.1.1</w:t>
      </w:r>
      <w:r w:rsidRPr="00337C57">
        <w:t xml:space="preserve"> for TE diagram and Figure A.3.4.1.1 for UE diagram.</w:t>
      </w:r>
    </w:p>
    <w:p w14:paraId="58B30D24" w14:textId="77777777" w:rsidR="00EE1685" w:rsidRPr="00337C57" w:rsidRDefault="00EE1685" w:rsidP="00EE1685">
      <w:pPr>
        <w:pStyle w:val="B10"/>
      </w:pPr>
      <w:r w:rsidRPr="00337C57">
        <w:lastRenderedPageBreak/>
        <w:t>2.</w:t>
      </w:r>
      <w:r w:rsidRPr="00337C57">
        <w:tab/>
        <w:t>The parameter settings for the cell are set up according to TS 38.508-1 [10] subclause 4.4.3.</w:t>
      </w:r>
    </w:p>
    <w:p w14:paraId="680BF3B8" w14:textId="77777777" w:rsidR="00EE1685" w:rsidRPr="00337C57" w:rsidRDefault="00EE1685" w:rsidP="00EE1685">
      <w:pPr>
        <w:pStyle w:val="B10"/>
      </w:pPr>
      <w:r w:rsidRPr="00337C57">
        <w:t>3.</w:t>
      </w:r>
      <w:r w:rsidRPr="00337C57">
        <w:tab/>
        <w:t>Downlink signals are initially set up according to Annex C, and uplink signals according to Annex G.</w:t>
      </w:r>
    </w:p>
    <w:p w14:paraId="2D91CB49" w14:textId="77777777" w:rsidR="00EE1685" w:rsidRPr="00337C57" w:rsidRDefault="00EE1685" w:rsidP="00EE1685">
      <w:pPr>
        <w:pStyle w:val="B10"/>
      </w:pPr>
      <w:r w:rsidRPr="00337C57">
        <w:t>4.</w:t>
      </w:r>
      <w:r w:rsidRPr="00337C57">
        <w:tab/>
        <w:t>The UL Reference Measurement channels are set according to Table 6.4A.1.1.4.1-1.</w:t>
      </w:r>
    </w:p>
    <w:p w14:paraId="4D308982" w14:textId="77777777" w:rsidR="00EE1685" w:rsidRPr="00337C57" w:rsidRDefault="00EE1685" w:rsidP="00EE1685">
      <w:pPr>
        <w:pStyle w:val="B10"/>
      </w:pPr>
      <w:r w:rsidRPr="00337C57">
        <w:t>5.</w:t>
      </w:r>
      <w:r w:rsidRPr="00337C57">
        <w:tab/>
        <w:t>Propagation conditions are set according to Annex B.0</w:t>
      </w:r>
    </w:p>
    <w:p w14:paraId="5A181FD5" w14:textId="77777777" w:rsidR="00EE1685" w:rsidRPr="00337C57" w:rsidRDefault="00EE1685" w:rsidP="00EE1685">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6.4A.1.1.4.3</w:t>
      </w:r>
    </w:p>
    <w:p w14:paraId="6A8A25E3" w14:textId="77777777" w:rsidR="00EE1685" w:rsidRDefault="00EE1685" w:rsidP="00EE1685">
      <w:pPr>
        <w:pStyle w:val="Guidance"/>
        <w:rPr>
          <w:sz w:val="22"/>
          <w:szCs w:val="22"/>
        </w:rPr>
      </w:pPr>
    </w:p>
    <w:p w14:paraId="50DC6ACD" w14:textId="2E7AD731" w:rsidR="00EE1685" w:rsidRDefault="00EE1685" w:rsidP="00EE168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00D02280">
        <w:rPr>
          <w:sz w:val="22"/>
          <w:szCs w:val="22"/>
        </w:rPr>
        <w:t>2</w:t>
      </w:r>
      <w:r w:rsidR="00D02280">
        <w:rPr>
          <w:sz w:val="22"/>
          <w:szCs w:val="22"/>
        </w:rPr>
        <w:t xml:space="preserve"> </w:t>
      </w:r>
      <w:r w:rsidR="00D02280" w:rsidRPr="00C71086">
        <w:rPr>
          <w:sz w:val="22"/>
          <w:szCs w:val="22"/>
        </w:rPr>
        <w:t xml:space="preserve"> </w:t>
      </w:r>
      <w:r w:rsidRPr="00C71086">
        <w:rPr>
          <w:sz w:val="22"/>
          <w:szCs w:val="22"/>
        </w:rPr>
        <w:t>&gt;</w:t>
      </w:r>
    </w:p>
    <w:p w14:paraId="456D6A88" w14:textId="616A2923" w:rsidR="00D02280" w:rsidRDefault="00D02280" w:rsidP="00D02280">
      <w:pPr>
        <w:pStyle w:val="Guidance"/>
        <w:rPr>
          <w:sz w:val="22"/>
          <w:szCs w:val="22"/>
        </w:rPr>
      </w:pPr>
      <w:r>
        <w:rPr>
          <w:sz w:val="22"/>
          <w:szCs w:val="22"/>
        </w:rPr>
        <w:t xml:space="preserve">&lt; start </w:t>
      </w:r>
      <w:r w:rsidRPr="00C71086">
        <w:rPr>
          <w:sz w:val="22"/>
          <w:szCs w:val="22"/>
        </w:rPr>
        <w:t>of changes</w:t>
      </w:r>
      <w:r>
        <w:rPr>
          <w:sz w:val="22"/>
          <w:szCs w:val="22"/>
        </w:rPr>
        <w:t xml:space="preserve"> </w:t>
      </w:r>
      <w:r>
        <w:rPr>
          <w:sz w:val="22"/>
          <w:szCs w:val="22"/>
        </w:rPr>
        <w:t>3</w:t>
      </w:r>
      <w:r>
        <w:rPr>
          <w:sz w:val="22"/>
          <w:szCs w:val="22"/>
        </w:rPr>
        <w:t xml:space="preserve"> </w:t>
      </w:r>
      <w:r w:rsidRPr="00C71086">
        <w:rPr>
          <w:sz w:val="22"/>
          <w:szCs w:val="22"/>
        </w:rPr>
        <w:t>&gt;</w:t>
      </w:r>
    </w:p>
    <w:p w14:paraId="119CC4BE" w14:textId="77777777" w:rsidR="00D02280" w:rsidRPr="00337C57" w:rsidRDefault="00D02280" w:rsidP="00D02280">
      <w:pPr>
        <w:pStyle w:val="Heading5"/>
      </w:pPr>
      <w:r w:rsidRPr="00337C57">
        <w:t>6.4A.1.2</w:t>
      </w:r>
      <w:r w:rsidRPr="00337C57">
        <w:tab/>
        <w:t>Frequency error for CA (3UL CA)</w:t>
      </w:r>
    </w:p>
    <w:p w14:paraId="46345EA0" w14:textId="77777777" w:rsidR="00D02280" w:rsidRPr="00337C57" w:rsidRDefault="00D02280" w:rsidP="00D02280">
      <w:pPr>
        <w:pStyle w:val="EditorsNote"/>
      </w:pPr>
      <w:r w:rsidRPr="00337C57">
        <w:t>Editor’s note: This clause is incomplete. The following aspects are either missing or not yet determined:</w:t>
      </w:r>
    </w:p>
    <w:p w14:paraId="621F0367" w14:textId="77777777" w:rsidR="00D02280" w:rsidRPr="00337C57" w:rsidRDefault="00D02280" w:rsidP="00D02280">
      <w:pPr>
        <w:pStyle w:val="EditorsNote"/>
        <w:numPr>
          <w:ilvl w:val="0"/>
          <w:numId w:val="1"/>
        </w:numPr>
      </w:pPr>
      <w:r w:rsidRPr="00337C57">
        <w:t>Measurement Uncertainties and Test Tolerances for intra-band contiguous CA supporting aggregated BW &gt; 400MHz is TBD.</w:t>
      </w:r>
    </w:p>
    <w:p w14:paraId="5AD27A1B" w14:textId="25DE5286" w:rsidR="00D02280" w:rsidRDefault="00D02280" w:rsidP="00D02280">
      <w:pPr>
        <w:pStyle w:val="EditorsNote"/>
        <w:numPr>
          <w:ilvl w:val="0"/>
          <w:numId w:val="1"/>
        </w:numPr>
        <w:rPr>
          <w:ins w:id="9" w:author="Istvan" w:date="2022-03-02T07:19:00Z"/>
        </w:rPr>
      </w:pPr>
      <w:r w:rsidRPr="00337C57">
        <w:t>Measurement Uncertainties and Test Tolerances are FFS for power class 1, 2 and 4.</w:t>
      </w:r>
    </w:p>
    <w:p w14:paraId="5D10B36C" w14:textId="3FDFB980" w:rsidR="00D02280" w:rsidRDefault="00D02280" w:rsidP="00D02280">
      <w:pPr>
        <w:pStyle w:val="EditorsNote"/>
        <w:numPr>
          <w:ilvl w:val="0"/>
          <w:numId w:val="1"/>
        </w:numPr>
      </w:pPr>
      <w:ins w:id="10" w:author="Istvan" w:date="2022-03-02T07:19:00Z">
        <w:r>
          <w:t>ETC is FFS</w:t>
        </w:r>
      </w:ins>
    </w:p>
    <w:p w14:paraId="2E358EF9" w14:textId="775CDD37" w:rsidR="00D02280" w:rsidRDefault="00D02280" w:rsidP="00D02280">
      <w:pPr>
        <w:pStyle w:val="Guidance"/>
        <w:rPr>
          <w:sz w:val="22"/>
          <w:szCs w:val="22"/>
        </w:rPr>
      </w:pPr>
      <w:r>
        <w:rPr>
          <w:sz w:val="22"/>
          <w:szCs w:val="22"/>
        </w:rPr>
        <w:t xml:space="preserve">&lt; end </w:t>
      </w:r>
      <w:r w:rsidRPr="00C71086">
        <w:rPr>
          <w:sz w:val="22"/>
          <w:szCs w:val="22"/>
        </w:rPr>
        <w:t>of changes</w:t>
      </w:r>
      <w:r>
        <w:rPr>
          <w:sz w:val="22"/>
          <w:szCs w:val="22"/>
        </w:rPr>
        <w:t xml:space="preserve"> </w:t>
      </w:r>
      <w:r>
        <w:rPr>
          <w:sz w:val="22"/>
          <w:szCs w:val="22"/>
        </w:rPr>
        <w:t>3</w:t>
      </w:r>
      <w:r>
        <w:rPr>
          <w:sz w:val="22"/>
          <w:szCs w:val="22"/>
        </w:rPr>
        <w:t xml:space="preserve"> </w:t>
      </w:r>
      <w:r w:rsidRPr="00C71086">
        <w:rPr>
          <w:sz w:val="22"/>
          <w:szCs w:val="22"/>
        </w:rPr>
        <w:t>&gt;</w:t>
      </w:r>
    </w:p>
    <w:p w14:paraId="1D2075B5" w14:textId="77777777" w:rsidR="00D02280" w:rsidRDefault="00D02280" w:rsidP="00EE1685">
      <w:pPr>
        <w:pStyle w:val="Guidance"/>
        <w:rPr>
          <w:sz w:val="22"/>
          <w:szCs w:val="22"/>
        </w:rPr>
      </w:pPr>
    </w:p>
    <w:p w14:paraId="12E1831C" w14:textId="3A7AD105" w:rsidR="00EE1685" w:rsidRPr="00233F0A" w:rsidRDefault="00EE1685" w:rsidP="00233F0A">
      <w:pPr>
        <w:pStyle w:val="Guidance"/>
        <w:rPr>
          <w:sz w:val="22"/>
          <w:szCs w:val="22"/>
        </w:rPr>
      </w:pPr>
      <w:r>
        <w:br w:type="page"/>
      </w:r>
      <w:r w:rsidRPr="00C71086">
        <w:rPr>
          <w:sz w:val="22"/>
          <w:szCs w:val="22"/>
        </w:rPr>
        <w:lastRenderedPageBreak/>
        <w:t>&lt; start of changes</w:t>
      </w:r>
      <w:r>
        <w:rPr>
          <w:sz w:val="22"/>
          <w:szCs w:val="22"/>
        </w:rPr>
        <w:t xml:space="preserve"> </w:t>
      </w:r>
      <w:r w:rsidR="00496F63">
        <w:rPr>
          <w:sz w:val="22"/>
          <w:szCs w:val="22"/>
        </w:rPr>
        <w:t>4</w:t>
      </w:r>
      <w:r w:rsidR="00496F63">
        <w:rPr>
          <w:sz w:val="22"/>
          <w:szCs w:val="22"/>
        </w:rPr>
        <w:t xml:space="preserve"> </w:t>
      </w:r>
      <w:r w:rsidRPr="00C71086">
        <w:rPr>
          <w:sz w:val="22"/>
          <w:szCs w:val="22"/>
        </w:rPr>
        <w:t>&gt;</w:t>
      </w:r>
    </w:p>
    <w:p w14:paraId="706F814A" w14:textId="77777777" w:rsidR="00EE1685" w:rsidRPr="00337C57" w:rsidRDefault="00EE1685" w:rsidP="00EE1685">
      <w:pPr>
        <w:pStyle w:val="H6"/>
      </w:pPr>
      <w:r w:rsidRPr="00337C57">
        <w:t>6.4A.1.2.4</w:t>
      </w:r>
      <w:r w:rsidRPr="00337C57">
        <w:tab/>
        <w:t>Test description</w:t>
      </w:r>
    </w:p>
    <w:p w14:paraId="00BFF5F6" w14:textId="77777777" w:rsidR="00EE1685" w:rsidRPr="00337C57" w:rsidRDefault="00EE1685" w:rsidP="00EE1685">
      <w:r w:rsidRPr="00337C57">
        <w:t>Same as in clause 6.4A.1.1.4 with following exceptions:</w:t>
      </w:r>
    </w:p>
    <w:p w14:paraId="5F4B9E6E" w14:textId="77777777" w:rsidR="00EE1685" w:rsidRPr="00337C57" w:rsidRDefault="00EE1685" w:rsidP="00EE1685">
      <w:pPr>
        <w:pStyle w:val="B10"/>
      </w:pPr>
      <w:r w:rsidRPr="00337C57">
        <w:t>-</w:t>
      </w:r>
      <w:r w:rsidRPr="00337C57">
        <w:tab/>
        <w:t>Instead of Table 6.4A.1.1.4.1-1</w:t>
      </w:r>
      <w:r w:rsidRPr="00337C57">
        <w:sym w:font="Wingdings" w:char="F0E0"/>
      </w:r>
      <w:r w:rsidRPr="00337C57">
        <w:t xml:space="preserve"> use Table 6.4A.1.2.4-1.</w:t>
      </w:r>
    </w:p>
    <w:p w14:paraId="7309C76A" w14:textId="77777777" w:rsidR="00EE1685" w:rsidRPr="00337C57" w:rsidRDefault="00EE1685" w:rsidP="00EE1685">
      <w:pPr>
        <w:pStyle w:val="B10"/>
      </w:pPr>
      <w:r w:rsidRPr="00337C57">
        <w:t>-</w:t>
      </w:r>
      <w:r w:rsidRPr="00337C57">
        <w:tab/>
        <w:t>Instead of Table 6.4A.1.1.5-1</w:t>
      </w:r>
      <w:r w:rsidRPr="00337C57">
        <w:sym w:font="Wingdings" w:char="F0E0"/>
      </w:r>
      <w:r w:rsidRPr="00337C57">
        <w:t xml:space="preserve"> use Table 6.4A.1.2.5-1.</w:t>
      </w:r>
    </w:p>
    <w:p w14:paraId="59341090" w14:textId="77777777" w:rsidR="00EE1685" w:rsidRPr="00337C57" w:rsidDel="007A17FC" w:rsidRDefault="00EE1685" w:rsidP="00EE1685">
      <w:pPr>
        <w:pStyle w:val="TH"/>
      </w:pPr>
      <w:r w:rsidRPr="00337C57">
        <w:t>Table 6.4A.1.2.4-1: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83"/>
        <w:gridCol w:w="1417"/>
        <w:gridCol w:w="1399"/>
        <w:gridCol w:w="875"/>
        <w:gridCol w:w="703"/>
        <w:gridCol w:w="1559"/>
        <w:gridCol w:w="1559"/>
      </w:tblGrid>
      <w:tr w:rsidR="00EE1685" w:rsidRPr="00337C57" w14:paraId="7D5CA70B"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D6C433F" w14:textId="77777777" w:rsidR="00EE1685" w:rsidRPr="00337C57" w:rsidRDefault="00EE1685" w:rsidP="0010696F">
            <w:pPr>
              <w:pStyle w:val="TAH"/>
            </w:pPr>
            <w:r w:rsidRPr="00337C57">
              <w:t>Default Conditions</w:t>
            </w:r>
          </w:p>
        </w:tc>
      </w:tr>
      <w:tr w:rsidR="00EE1685" w:rsidRPr="00337C57" w14:paraId="15D0D281"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681450F" w14:textId="77777777" w:rsidR="00EE1685" w:rsidRPr="00337C57" w:rsidRDefault="00EE1685"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0843383B" w14:textId="6D08F1D5" w:rsidR="00EE1685" w:rsidRPr="00337C57" w:rsidRDefault="00EE1685" w:rsidP="0010696F">
            <w:pPr>
              <w:pStyle w:val="TAL"/>
            </w:pPr>
            <w:r w:rsidRPr="00337C57">
              <w:t>Normal</w:t>
            </w:r>
            <w:ins w:id="11" w:author="Istvan" w:date="2022-03-01T22:16:00Z">
              <w:r w:rsidR="00AE7D85">
                <w:t>, TL, TH</w:t>
              </w:r>
            </w:ins>
          </w:p>
        </w:tc>
      </w:tr>
      <w:tr w:rsidR="00EE1685" w:rsidRPr="00337C57" w14:paraId="144A15C0"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72852A4" w14:textId="77777777" w:rsidR="00EE1685" w:rsidRPr="00337C57" w:rsidRDefault="00EE1685"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30F724C3" w14:textId="77777777" w:rsidR="00EE1685" w:rsidRPr="00337C57" w:rsidRDefault="00EE1685" w:rsidP="0010696F">
            <w:pPr>
              <w:pStyle w:val="TAL"/>
            </w:pPr>
            <w:r w:rsidRPr="00337C57">
              <w:t>Mid range</w:t>
            </w:r>
          </w:p>
        </w:tc>
      </w:tr>
      <w:tr w:rsidR="00EE1685" w:rsidRPr="00337C57" w14:paraId="49E31F3F"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7931101B" w14:textId="77777777" w:rsidR="00EE1685" w:rsidRPr="00337C57" w:rsidRDefault="00EE1685"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6A43E633" w14:textId="77777777" w:rsidR="00EE1685" w:rsidRPr="00337C57" w:rsidRDefault="00EE1685" w:rsidP="0010696F">
            <w:pPr>
              <w:pStyle w:val="TAL"/>
            </w:pPr>
            <w:r w:rsidRPr="00337C57">
              <w:t>Highest aggregated BW of the CA configuration</w:t>
            </w:r>
          </w:p>
        </w:tc>
      </w:tr>
      <w:tr w:rsidR="00EE1685" w:rsidRPr="00337C57" w14:paraId="01DEDC8A"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32A33B" w14:textId="77777777" w:rsidR="00EE1685" w:rsidRPr="00337C57" w:rsidRDefault="00EE1685"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16ACE521" w14:textId="77777777" w:rsidR="00EE1685" w:rsidRPr="00337C57" w:rsidRDefault="00EE1685" w:rsidP="0010696F">
            <w:pPr>
              <w:pStyle w:val="TAL"/>
            </w:pPr>
            <w:r w:rsidRPr="00337C57">
              <w:t>Lowest</w:t>
            </w:r>
          </w:p>
        </w:tc>
      </w:tr>
      <w:tr w:rsidR="00EE1685" w:rsidRPr="00337C57" w14:paraId="0C314C75"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DBF3A6D" w14:textId="77777777" w:rsidR="00EE1685" w:rsidRPr="00337C57" w:rsidRDefault="00EE1685" w:rsidP="0010696F">
            <w:pPr>
              <w:pStyle w:val="TAH"/>
            </w:pPr>
            <w:r w:rsidRPr="00337C57">
              <w:t>Test Parameters</w:t>
            </w:r>
          </w:p>
        </w:tc>
      </w:tr>
      <w:tr w:rsidR="00EE1685" w:rsidRPr="00337C57" w14:paraId="0EBEA4A1"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A4EDB5A" w14:textId="77777777" w:rsidR="00EE1685" w:rsidRPr="00337C57" w:rsidRDefault="00EE1685"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1E41E40A" w14:textId="77777777" w:rsidR="00EE1685" w:rsidRPr="00337C57" w:rsidRDefault="00EE1685"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60D60D07" w14:textId="77777777" w:rsidR="00EE1685" w:rsidRPr="00337C57" w:rsidRDefault="00EE1685" w:rsidP="0010696F">
            <w:pPr>
              <w:pStyle w:val="TAH"/>
            </w:pPr>
            <w:r w:rsidRPr="00337C57">
              <w:t>Uplink Configuration</w:t>
            </w:r>
          </w:p>
        </w:tc>
      </w:tr>
      <w:tr w:rsidR="00EE1685" w:rsidRPr="00337C57" w14:paraId="12A440CF"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42BE7B39" w14:textId="77777777" w:rsidR="00EE1685" w:rsidRPr="00337C57" w:rsidRDefault="00EE1685"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2089FF2B" w14:textId="77777777" w:rsidR="00EE1685" w:rsidRPr="00337C57" w:rsidRDefault="00EE1685"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690ED6B5" w14:textId="77777777" w:rsidR="00EE1685" w:rsidRPr="00337C57" w:rsidRDefault="00EE1685"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794FBF88" w14:textId="77777777" w:rsidR="00EE1685" w:rsidRPr="00337C57" w:rsidRDefault="00EE1685"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0373C630" w14:textId="77777777" w:rsidR="00EE1685" w:rsidRPr="00337C57" w:rsidRDefault="00EE1685"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0B86C3A2" w14:textId="77777777" w:rsidR="00EE1685" w:rsidRPr="00337C57" w:rsidRDefault="00EE1685"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4C0BC710" w14:textId="77777777" w:rsidR="00EE1685" w:rsidRPr="00337C57" w:rsidRDefault="00EE1685" w:rsidP="0010696F">
            <w:pPr>
              <w:pStyle w:val="TAH"/>
              <w:rPr>
                <w:rFonts w:eastAsia="Malgun Gothic"/>
              </w:rPr>
            </w:pPr>
            <w:r w:rsidRPr="00337C57">
              <w:t>RB allocation</w:t>
            </w:r>
          </w:p>
          <w:p w14:paraId="7AE086E7" w14:textId="77777777" w:rsidR="00EE1685" w:rsidRPr="00337C57" w:rsidRDefault="00EE1685" w:rsidP="0010696F">
            <w:pPr>
              <w:pStyle w:val="TAH"/>
              <w:rPr>
                <w:rFonts w:eastAsia="DengXian"/>
              </w:rPr>
            </w:pPr>
            <w:r w:rsidRPr="00337C57">
              <w:t>(N</w:t>
            </w:r>
            <w:r w:rsidRPr="00337C57">
              <w:rPr>
                <w:rFonts w:eastAsia="SimSun"/>
              </w:rPr>
              <w:t>OTE</w:t>
            </w:r>
            <w:r w:rsidRPr="00337C57">
              <w:t xml:space="preserve"> 1)</w:t>
            </w:r>
          </w:p>
        </w:tc>
      </w:tr>
      <w:tr w:rsidR="00EE1685" w:rsidRPr="00337C57" w14:paraId="20944073"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42570676" w14:textId="77777777" w:rsidR="00EE1685" w:rsidRPr="00337C57" w:rsidRDefault="00EE1685"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1F9FBEBA" w14:textId="77777777" w:rsidR="00EE1685" w:rsidRPr="00337C57" w:rsidRDefault="00EE1685"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4E64A196" w14:textId="77777777" w:rsidR="00EE1685" w:rsidRPr="00337C57" w:rsidRDefault="00EE1685" w:rsidP="0010696F">
            <w:pPr>
              <w:pStyle w:val="TAC"/>
              <w:rPr>
                <w:rFonts w:eastAsia="Yu Mincho"/>
              </w:rPr>
            </w:pPr>
            <w:r w:rsidRPr="00337C57">
              <w:t>default</w:t>
            </w:r>
          </w:p>
        </w:tc>
        <w:tc>
          <w:tcPr>
            <w:tcW w:w="1399" w:type="dxa"/>
            <w:tcBorders>
              <w:top w:val="single" w:sz="4" w:space="0" w:color="auto"/>
              <w:left w:val="single" w:sz="4" w:space="0" w:color="auto"/>
              <w:bottom w:val="single" w:sz="4" w:space="0" w:color="auto"/>
              <w:right w:val="single" w:sz="4" w:space="0" w:color="auto"/>
            </w:tcBorders>
          </w:tcPr>
          <w:p w14:paraId="0597E44B" w14:textId="77777777" w:rsidR="00EE1685" w:rsidRPr="00337C57" w:rsidRDefault="00EE1685"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F1DBAD5" w14:textId="77777777" w:rsidR="00EE1685" w:rsidRPr="00337C57" w:rsidRDefault="00EE1685" w:rsidP="0010696F">
            <w:pPr>
              <w:pStyle w:val="TAC"/>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22954FF4" w14:textId="77777777" w:rsidR="00EE1685" w:rsidRPr="00337C57" w:rsidRDefault="00EE1685"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28FD8F" w14:textId="77777777" w:rsidR="00EE1685" w:rsidRPr="00337C57" w:rsidRDefault="00EE1685" w:rsidP="0010696F">
            <w:pPr>
              <w:pStyle w:val="TAC"/>
            </w:pPr>
            <w:r w:rsidRPr="00337C57">
              <w:t>REFSENS (NOTE 2)</w:t>
            </w:r>
          </w:p>
        </w:tc>
      </w:tr>
      <w:tr w:rsidR="00EE1685" w:rsidRPr="00337C57" w14:paraId="55460505" w14:textId="77777777" w:rsidTr="0010696F">
        <w:trPr>
          <w:jc w:val="center"/>
        </w:trPr>
        <w:tc>
          <w:tcPr>
            <w:tcW w:w="952" w:type="dxa"/>
            <w:vMerge/>
            <w:tcBorders>
              <w:left w:val="single" w:sz="4" w:space="0" w:color="auto"/>
              <w:right w:val="single" w:sz="4" w:space="0" w:color="auto"/>
            </w:tcBorders>
            <w:vAlign w:val="center"/>
            <w:hideMark/>
          </w:tcPr>
          <w:p w14:paraId="72794C06"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26670A0" w14:textId="77777777" w:rsidR="00EE1685" w:rsidRPr="00337C57" w:rsidRDefault="00EE1685"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hideMark/>
          </w:tcPr>
          <w:p w14:paraId="1EFB7A13" w14:textId="77777777" w:rsidR="00EE1685" w:rsidRPr="00337C57" w:rsidRDefault="00EE1685"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086FD79" w14:textId="77777777" w:rsidR="00EE1685" w:rsidRPr="00337C57" w:rsidRDefault="00EE1685"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5B6EB3D" w14:textId="77777777" w:rsidR="00EE1685" w:rsidRPr="00337C57" w:rsidRDefault="00EE1685"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56B6CAA" w14:textId="77777777" w:rsidR="00EE1685" w:rsidRPr="00337C57" w:rsidRDefault="00EE1685"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55345FA4" w14:textId="77777777" w:rsidR="00EE1685" w:rsidRPr="00337C57" w:rsidRDefault="00EE1685" w:rsidP="0010696F">
            <w:pPr>
              <w:pStyle w:val="TAC"/>
            </w:pPr>
            <w:r w:rsidRPr="00337C57">
              <w:rPr>
                <w:rFonts w:eastAsia="Yu Mincho"/>
              </w:rPr>
              <w:t>-</w:t>
            </w:r>
          </w:p>
        </w:tc>
      </w:tr>
      <w:tr w:rsidR="00EE1685" w:rsidRPr="00337C57" w14:paraId="47DF1A1F"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7A3B86FA"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8B60FD1" w14:textId="77777777" w:rsidR="00EE1685" w:rsidRPr="00337C57" w:rsidRDefault="00EE1685" w:rsidP="0010696F">
            <w:pPr>
              <w:pStyle w:val="TAC"/>
              <w:rPr>
                <w:rFonts w:eastAsia="PMingLiU"/>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5B89AD73" w14:textId="77777777" w:rsidR="00EE1685" w:rsidRPr="00337C57" w:rsidRDefault="00EE1685"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4BCFFD87" w14:textId="77777777" w:rsidR="00EE1685" w:rsidRPr="00337C57" w:rsidRDefault="00EE1685"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053DFB57" w14:textId="77777777" w:rsidR="00EE1685" w:rsidRPr="00337C57" w:rsidRDefault="00EE1685"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5DFDD2C"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834AD09" w14:textId="77777777" w:rsidR="00EE1685" w:rsidRPr="00337C57" w:rsidRDefault="00EE1685" w:rsidP="0010696F">
            <w:pPr>
              <w:pStyle w:val="TAC"/>
              <w:rPr>
                <w:rFonts w:eastAsia="Yu Mincho"/>
              </w:rPr>
            </w:pPr>
            <w:r w:rsidRPr="00337C57">
              <w:rPr>
                <w:rFonts w:eastAsia="Yu Mincho"/>
              </w:rPr>
              <w:t>-</w:t>
            </w:r>
          </w:p>
        </w:tc>
      </w:tr>
      <w:tr w:rsidR="00EE1685" w:rsidRPr="00337C57" w14:paraId="3920DE4E" w14:textId="77777777" w:rsidTr="0010696F">
        <w:trPr>
          <w:jc w:val="center"/>
        </w:trPr>
        <w:tc>
          <w:tcPr>
            <w:tcW w:w="952" w:type="dxa"/>
            <w:vMerge w:val="restart"/>
            <w:tcBorders>
              <w:left w:val="single" w:sz="4" w:space="0" w:color="auto"/>
              <w:right w:val="single" w:sz="4" w:space="0" w:color="auto"/>
            </w:tcBorders>
            <w:vAlign w:val="center"/>
          </w:tcPr>
          <w:p w14:paraId="54F9E7A9" w14:textId="77777777" w:rsidR="00EE1685" w:rsidRPr="00337C57" w:rsidRDefault="00EE1685" w:rsidP="0010696F">
            <w:pPr>
              <w:spacing w:after="0"/>
              <w:rPr>
                <w:rFonts w:ascii="Arial" w:eastAsia="Yu Mincho" w:hAnsi="Arial"/>
                <w:sz w:val="18"/>
              </w:rPr>
            </w:pPr>
            <w:r w:rsidRPr="00337C57">
              <w:rPr>
                <w:lang w:eastAsia="zh-TW"/>
              </w:rPr>
              <w:t>2</w:t>
            </w:r>
          </w:p>
        </w:tc>
        <w:tc>
          <w:tcPr>
            <w:tcW w:w="1283" w:type="dxa"/>
            <w:tcBorders>
              <w:top w:val="single" w:sz="4" w:space="0" w:color="auto"/>
              <w:left w:val="single" w:sz="4" w:space="0" w:color="auto"/>
              <w:bottom w:val="single" w:sz="4" w:space="0" w:color="auto"/>
              <w:right w:val="single" w:sz="4" w:space="0" w:color="auto"/>
            </w:tcBorders>
          </w:tcPr>
          <w:p w14:paraId="1239146A" w14:textId="77777777" w:rsidR="00EE1685" w:rsidRPr="00337C57" w:rsidRDefault="00EE1685"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32D0EE11" w14:textId="77777777" w:rsidR="00EE1685" w:rsidRPr="00337C57" w:rsidRDefault="00EE1685"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449C790" w14:textId="77777777" w:rsidR="00EE1685" w:rsidRPr="00337C57" w:rsidRDefault="00EE1685"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6D799A6E" w14:textId="77777777" w:rsidR="00EE1685" w:rsidRPr="00337C57" w:rsidRDefault="00EE1685"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6D2653DC"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26C2052" w14:textId="77777777" w:rsidR="00EE1685" w:rsidRPr="00337C57" w:rsidRDefault="00EE1685" w:rsidP="0010696F">
            <w:pPr>
              <w:pStyle w:val="TAC"/>
              <w:rPr>
                <w:rFonts w:eastAsia="Yu Mincho"/>
              </w:rPr>
            </w:pPr>
            <w:r w:rsidRPr="00337C57">
              <w:rPr>
                <w:rFonts w:eastAsia="Yu Mincho"/>
              </w:rPr>
              <w:t>-</w:t>
            </w:r>
          </w:p>
        </w:tc>
      </w:tr>
      <w:tr w:rsidR="00EE1685" w:rsidRPr="00337C57" w14:paraId="2EEDE1A1" w14:textId="77777777" w:rsidTr="0010696F">
        <w:trPr>
          <w:jc w:val="center"/>
        </w:trPr>
        <w:tc>
          <w:tcPr>
            <w:tcW w:w="952" w:type="dxa"/>
            <w:vMerge/>
            <w:tcBorders>
              <w:left w:val="single" w:sz="4" w:space="0" w:color="auto"/>
              <w:right w:val="single" w:sz="4" w:space="0" w:color="auto"/>
            </w:tcBorders>
            <w:vAlign w:val="center"/>
          </w:tcPr>
          <w:p w14:paraId="3CFD1B32"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509243B" w14:textId="77777777" w:rsidR="00EE1685" w:rsidRPr="00337C57" w:rsidRDefault="00EE1685"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5ABFC7D2" w14:textId="77777777" w:rsidR="00EE1685" w:rsidRPr="00337C57" w:rsidRDefault="00EE1685"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0A619BB5"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D9F2F1E"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EDF6CDD" w14:textId="77777777" w:rsidR="00EE1685" w:rsidRPr="00337C57" w:rsidRDefault="00EE1685"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1C602165" w14:textId="77777777" w:rsidR="00EE1685" w:rsidRPr="00337C57" w:rsidRDefault="00EE1685" w:rsidP="0010696F">
            <w:pPr>
              <w:pStyle w:val="TAC"/>
              <w:rPr>
                <w:rFonts w:eastAsia="Yu Mincho"/>
              </w:rPr>
            </w:pPr>
            <w:r w:rsidRPr="00337C57">
              <w:t>REFSENS (NOTE 2)</w:t>
            </w:r>
          </w:p>
        </w:tc>
      </w:tr>
      <w:tr w:rsidR="00EE1685" w:rsidRPr="00337C57" w14:paraId="29919F43"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76F5B154"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AA0ED89" w14:textId="77777777" w:rsidR="00EE1685" w:rsidRPr="00337C57" w:rsidRDefault="00EE1685" w:rsidP="0010696F">
            <w:pPr>
              <w:pStyle w:val="TAC"/>
              <w:rPr>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1AC56ABA" w14:textId="77777777" w:rsidR="00EE1685" w:rsidRPr="00337C57" w:rsidRDefault="00EE1685"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229C1FC3"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A7B4C89"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73415A9"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42FD1D5" w14:textId="77777777" w:rsidR="00EE1685" w:rsidRPr="00337C57" w:rsidRDefault="00EE1685" w:rsidP="0010696F">
            <w:pPr>
              <w:pStyle w:val="TAC"/>
              <w:rPr>
                <w:rFonts w:eastAsia="Yu Mincho"/>
              </w:rPr>
            </w:pPr>
            <w:r w:rsidRPr="00337C57">
              <w:rPr>
                <w:rFonts w:eastAsia="Yu Mincho"/>
              </w:rPr>
              <w:t>-</w:t>
            </w:r>
          </w:p>
        </w:tc>
      </w:tr>
      <w:tr w:rsidR="00EE1685" w:rsidRPr="00337C57" w14:paraId="2AB3FECB" w14:textId="77777777" w:rsidTr="0010696F">
        <w:trPr>
          <w:jc w:val="center"/>
        </w:trPr>
        <w:tc>
          <w:tcPr>
            <w:tcW w:w="952" w:type="dxa"/>
            <w:vMerge w:val="restart"/>
            <w:tcBorders>
              <w:left w:val="single" w:sz="4" w:space="0" w:color="auto"/>
              <w:right w:val="single" w:sz="4" w:space="0" w:color="auto"/>
            </w:tcBorders>
            <w:vAlign w:val="center"/>
          </w:tcPr>
          <w:p w14:paraId="5297A0BC" w14:textId="77777777" w:rsidR="00EE1685" w:rsidRPr="00337C57" w:rsidRDefault="00EE1685" w:rsidP="0010696F">
            <w:pPr>
              <w:spacing w:after="0"/>
              <w:rPr>
                <w:rFonts w:ascii="Arial" w:eastAsia="Yu Mincho" w:hAnsi="Arial"/>
                <w:sz w:val="18"/>
              </w:rPr>
            </w:pPr>
            <w:r w:rsidRPr="00337C57">
              <w:rPr>
                <w:lang w:eastAsia="zh-TW"/>
              </w:rPr>
              <w:t>3</w:t>
            </w:r>
          </w:p>
        </w:tc>
        <w:tc>
          <w:tcPr>
            <w:tcW w:w="1283" w:type="dxa"/>
            <w:tcBorders>
              <w:top w:val="single" w:sz="4" w:space="0" w:color="auto"/>
              <w:left w:val="single" w:sz="4" w:space="0" w:color="auto"/>
              <w:bottom w:val="single" w:sz="4" w:space="0" w:color="auto"/>
              <w:right w:val="single" w:sz="4" w:space="0" w:color="auto"/>
            </w:tcBorders>
          </w:tcPr>
          <w:p w14:paraId="1DFE2C82" w14:textId="77777777" w:rsidR="00EE1685" w:rsidRPr="00337C57" w:rsidRDefault="00EE1685"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3AFE3365" w14:textId="77777777" w:rsidR="00EE1685" w:rsidRPr="00337C57" w:rsidRDefault="00EE1685"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45067E10" w14:textId="77777777" w:rsidR="00EE1685" w:rsidRPr="00337C57" w:rsidRDefault="00EE1685"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51EF385" w14:textId="77777777" w:rsidR="00EE1685" w:rsidRPr="00337C57" w:rsidRDefault="00EE1685"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2F7108A3"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E652E75" w14:textId="77777777" w:rsidR="00EE1685" w:rsidRPr="00337C57" w:rsidRDefault="00EE1685" w:rsidP="0010696F">
            <w:pPr>
              <w:pStyle w:val="TAC"/>
              <w:rPr>
                <w:rFonts w:eastAsia="Yu Mincho"/>
              </w:rPr>
            </w:pPr>
            <w:r w:rsidRPr="00337C57">
              <w:rPr>
                <w:rFonts w:eastAsia="Yu Mincho"/>
              </w:rPr>
              <w:t>-</w:t>
            </w:r>
          </w:p>
        </w:tc>
      </w:tr>
      <w:tr w:rsidR="00EE1685" w:rsidRPr="00337C57" w14:paraId="68B23AC8" w14:textId="77777777" w:rsidTr="0010696F">
        <w:trPr>
          <w:jc w:val="center"/>
        </w:trPr>
        <w:tc>
          <w:tcPr>
            <w:tcW w:w="952" w:type="dxa"/>
            <w:vMerge/>
            <w:tcBorders>
              <w:left w:val="single" w:sz="4" w:space="0" w:color="auto"/>
              <w:right w:val="single" w:sz="4" w:space="0" w:color="auto"/>
            </w:tcBorders>
            <w:vAlign w:val="center"/>
          </w:tcPr>
          <w:p w14:paraId="564285BD"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1119540" w14:textId="77777777" w:rsidR="00EE1685" w:rsidRPr="00337C57" w:rsidRDefault="00EE1685"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2A97A02D" w14:textId="77777777" w:rsidR="00EE1685" w:rsidRPr="00337C57" w:rsidRDefault="00EE1685"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15E8B5B8"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B8FFF61"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E44F42A"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657FDD9" w14:textId="77777777" w:rsidR="00EE1685" w:rsidRPr="00337C57" w:rsidRDefault="00EE1685" w:rsidP="0010696F">
            <w:pPr>
              <w:pStyle w:val="TAC"/>
              <w:rPr>
                <w:rFonts w:eastAsia="Yu Mincho"/>
              </w:rPr>
            </w:pPr>
            <w:r w:rsidRPr="00337C57">
              <w:rPr>
                <w:rFonts w:eastAsia="Yu Mincho"/>
              </w:rPr>
              <w:t>-</w:t>
            </w:r>
          </w:p>
        </w:tc>
      </w:tr>
      <w:tr w:rsidR="00EE1685" w:rsidRPr="00337C57" w14:paraId="1307723E"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1885F967"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6BDA9B9" w14:textId="77777777" w:rsidR="00EE1685" w:rsidRPr="00337C57" w:rsidRDefault="00EE1685" w:rsidP="0010696F">
            <w:pPr>
              <w:pStyle w:val="TAC"/>
              <w:rPr>
                <w:lang w:eastAsia="zh-TW"/>
              </w:rPr>
            </w:pPr>
            <w:r w:rsidRPr="00337C57">
              <w:rPr>
                <w:lang w:eastAsia="zh-TW"/>
              </w:rPr>
              <w:t>SCC/CC3</w:t>
            </w:r>
          </w:p>
        </w:tc>
        <w:tc>
          <w:tcPr>
            <w:tcW w:w="1417" w:type="dxa"/>
            <w:vMerge/>
            <w:tcBorders>
              <w:left w:val="single" w:sz="4" w:space="0" w:color="auto"/>
              <w:bottom w:val="single" w:sz="4" w:space="0" w:color="auto"/>
              <w:right w:val="single" w:sz="4" w:space="0" w:color="auto"/>
            </w:tcBorders>
          </w:tcPr>
          <w:p w14:paraId="15251F16" w14:textId="77777777" w:rsidR="00EE1685" w:rsidRPr="00337C57" w:rsidRDefault="00EE1685"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4C2652A7"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53DAB54"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9E2AD79" w14:textId="77777777" w:rsidR="00EE1685" w:rsidRPr="00337C57" w:rsidRDefault="00EE1685"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6825F3D0" w14:textId="77777777" w:rsidR="00EE1685" w:rsidRPr="00337C57" w:rsidRDefault="00EE1685" w:rsidP="0010696F">
            <w:pPr>
              <w:pStyle w:val="TAC"/>
              <w:rPr>
                <w:rFonts w:eastAsia="Yu Mincho"/>
              </w:rPr>
            </w:pPr>
            <w:r w:rsidRPr="00337C57">
              <w:t>REFSENS (NOTE 2)</w:t>
            </w:r>
          </w:p>
        </w:tc>
      </w:tr>
      <w:tr w:rsidR="00EE1685" w:rsidRPr="00337C57" w14:paraId="14AFF922"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FB67BC8" w14:textId="77777777" w:rsidR="00EE1685" w:rsidRPr="00337C57" w:rsidRDefault="00EE1685"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36B77788" w14:textId="77777777" w:rsidR="00EE1685" w:rsidRPr="00337C57" w:rsidRDefault="00EE1685" w:rsidP="0010696F">
            <w:pPr>
              <w:pStyle w:val="TAN"/>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37716802" w14:textId="77777777" w:rsidR="00EE1685" w:rsidRPr="00337C57" w:rsidRDefault="00EE1685"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3DF5501D" w14:textId="77777777" w:rsidR="00EE1685" w:rsidRDefault="00EE1685" w:rsidP="00EE1685">
      <w:pPr>
        <w:keepNext/>
        <w:keepLines/>
        <w:spacing w:before="180"/>
        <w:outlineLvl w:val="1"/>
      </w:pPr>
    </w:p>
    <w:p w14:paraId="070F3C4F" w14:textId="36A941AB" w:rsidR="00EE1685" w:rsidRDefault="00EE1685" w:rsidP="00EE168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00496F63">
        <w:rPr>
          <w:sz w:val="22"/>
          <w:szCs w:val="22"/>
        </w:rPr>
        <w:t>4</w:t>
      </w:r>
      <w:r w:rsidR="00496F63">
        <w:rPr>
          <w:sz w:val="22"/>
          <w:szCs w:val="22"/>
        </w:rPr>
        <w:t xml:space="preserve"> </w:t>
      </w:r>
      <w:r w:rsidR="00496F63" w:rsidRPr="00C71086">
        <w:rPr>
          <w:sz w:val="22"/>
          <w:szCs w:val="22"/>
        </w:rPr>
        <w:t xml:space="preserve"> </w:t>
      </w:r>
      <w:r w:rsidRPr="00C71086">
        <w:rPr>
          <w:sz w:val="22"/>
          <w:szCs w:val="22"/>
        </w:rPr>
        <w:t>&gt;</w:t>
      </w:r>
    </w:p>
    <w:p w14:paraId="3B6EBFE9" w14:textId="49BC298D" w:rsidR="00D02280" w:rsidRDefault="00D02280" w:rsidP="00D02280">
      <w:pPr>
        <w:pStyle w:val="Guidance"/>
        <w:rPr>
          <w:sz w:val="22"/>
          <w:szCs w:val="22"/>
        </w:rPr>
      </w:pPr>
      <w:r>
        <w:rPr>
          <w:sz w:val="22"/>
          <w:szCs w:val="22"/>
        </w:rPr>
        <w:t xml:space="preserve">&lt; start </w:t>
      </w:r>
      <w:r w:rsidRPr="00C71086">
        <w:rPr>
          <w:sz w:val="22"/>
          <w:szCs w:val="22"/>
        </w:rPr>
        <w:t>of changes</w:t>
      </w:r>
      <w:r>
        <w:rPr>
          <w:sz w:val="22"/>
          <w:szCs w:val="22"/>
        </w:rPr>
        <w:t xml:space="preserve"> </w:t>
      </w:r>
      <w:r w:rsidR="00496F63">
        <w:rPr>
          <w:sz w:val="22"/>
          <w:szCs w:val="22"/>
        </w:rPr>
        <w:t>5</w:t>
      </w:r>
      <w:r>
        <w:rPr>
          <w:sz w:val="22"/>
          <w:szCs w:val="22"/>
        </w:rPr>
        <w:t xml:space="preserve"> </w:t>
      </w:r>
      <w:r w:rsidRPr="00C71086">
        <w:rPr>
          <w:sz w:val="22"/>
          <w:szCs w:val="22"/>
        </w:rPr>
        <w:t>&gt;</w:t>
      </w:r>
    </w:p>
    <w:p w14:paraId="22C51F3E" w14:textId="77777777" w:rsidR="00D02280" w:rsidRPr="00337C57" w:rsidRDefault="00D02280" w:rsidP="00D02280">
      <w:pPr>
        <w:pStyle w:val="Heading5"/>
      </w:pPr>
      <w:r w:rsidRPr="00337C57">
        <w:t>6.4A.1.3</w:t>
      </w:r>
      <w:r w:rsidRPr="00337C57">
        <w:tab/>
        <w:t>Frequency error for CA (4UL CA)</w:t>
      </w:r>
    </w:p>
    <w:p w14:paraId="7F4C5FF1" w14:textId="77777777" w:rsidR="00D02280" w:rsidRPr="00337C57" w:rsidRDefault="00D02280" w:rsidP="00D02280">
      <w:pPr>
        <w:pStyle w:val="EditorsNote"/>
      </w:pPr>
      <w:r w:rsidRPr="00337C57">
        <w:t>Editor’s note: This clause is incomplete. The following aspects are either missing or not yet determined:</w:t>
      </w:r>
    </w:p>
    <w:p w14:paraId="30099943" w14:textId="77777777" w:rsidR="00D02280" w:rsidRPr="00337C57" w:rsidRDefault="00D02280" w:rsidP="00D02280">
      <w:pPr>
        <w:pStyle w:val="EditorsNote"/>
        <w:numPr>
          <w:ilvl w:val="0"/>
          <w:numId w:val="1"/>
        </w:numPr>
      </w:pPr>
      <w:r w:rsidRPr="00337C57">
        <w:t>Measurement Uncertainties and Test Tolerances for intra-band contiguous CA supporting aggregated BW &gt; 400MHz is TBD.</w:t>
      </w:r>
    </w:p>
    <w:p w14:paraId="7B496ACA" w14:textId="0D0E8767" w:rsidR="00D02280" w:rsidRDefault="00D02280" w:rsidP="00D02280">
      <w:pPr>
        <w:pStyle w:val="EditorsNote"/>
        <w:numPr>
          <w:ilvl w:val="0"/>
          <w:numId w:val="1"/>
        </w:numPr>
        <w:rPr>
          <w:ins w:id="12" w:author="Istvan" w:date="2022-03-02T07:21:00Z"/>
        </w:rPr>
      </w:pPr>
      <w:r w:rsidRPr="00337C57">
        <w:t>Measurement Uncertainties and Test Tolerances are FFS for power class 1, 2 and 4.</w:t>
      </w:r>
    </w:p>
    <w:p w14:paraId="016D21E9" w14:textId="649A4170" w:rsidR="00496F63" w:rsidRDefault="00496F63" w:rsidP="00496F63">
      <w:pPr>
        <w:pStyle w:val="EditorsNote"/>
        <w:numPr>
          <w:ilvl w:val="0"/>
          <w:numId w:val="1"/>
        </w:numPr>
      </w:pPr>
      <w:ins w:id="13" w:author="Istvan" w:date="2022-03-02T07:21:00Z">
        <w:r>
          <w:t>ETC is FFS</w:t>
        </w:r>
      </w:ins>
    </w:p>
    <w:p w14:paraId="7B7E3D21" w14:textId="24195912" w:rsidR="00D02280" w:rsidRDefault="00D02280" w:rsidP="00D02280">
      <w:pPr>
        <w:pStyle w:val="Guidance"/>
        <w:rPr>
          <w:sz w:val="22"/>
          <w:szCs w:val="22"/>
        </w:rPr>
      </w:pPr>
      <w:r>
        <w:rPr>
          <w:sz w:val="22"/>
          <w:szCs w:val="22"/>
        </w:rPr>
        <w:t xml:space="preserve">&lt; end </w:t>
      </w:r>
      <w:r w:rsidRPr="00C71086">
        <w:rPr>
          <w:sz w:val="22"/>
          <w:szCs w:val="22"/>
        </w:rPr>
        <w:t>of changes</w:t>
      </w:r>
      <w:r>
        <w:rPr>
          <w:sz w:val="22"/>
          <w:szCs w:val="22"/>
        </w:rPr>
        <w:t xml:space="preserve"> </w:t>
      </w:r>
      <w:r w:rsidR="00496F63">
        <w:rPr>
          <w:sz w:val="22"/>
          <w:szCs w:val="22"/>
        </w:rPr>
        <w:t>5</w:t>
      </w:r>
      <w:r w:rsidR="00496F63">
        <w:rPr>
          <w:sz w:val="22"/>
          <w:szCs w:val="22"/>
        </w:rPr>
        <w:t xml:space="preserve"> </w:t>
      </w:r>
      <w:r w:rsidRPr="00C71086">
        <w:rPr>
          <w:sz w:val="22"/>
          <w:szCs w:val="22"/>
        </w:rPr>
        <w:t>&gt;</w:t>
      </w:r>
    </w:p>
    <w:p w14:paraId="28E1AC17" w14:textId="77777777" w:rsidR="00D02280" w:rsidRDefault="00D02280" w:rsidP="00EE1685">
      <w:pPr>
        <w:pStyle w:val="Guidance"/>
        <w:rPr>
          <w:sz w:val="22"/>
          <w:szCs w:val="22"/>
        </w:rPr>
      </w:pPr>
    </w:p>
    <w:p w14:paraId="48867D25" w14:textId="14B16F48" w:rsidR="00EE1685" w:rsidRDefault="00EE1685" w:rsidP="00EE1685">
      <w:pPr>
        <w:pStyle w:val="Guidance"/>
        <w:rPr>
          <w:sz w:val="22"/>
          <w:szCs w:val="22"/>
        </w:rPr>
      </w:pPr>
      <w:r w:rsidRPr="00C71086">
        <w:rPr>
          <w:sz w:val="22"/>
          <w:szCs w:val="22"/>
        </w:rPr>
        <w:t>&lt; start of changes</w:t>
      </w:r>
      <w:r>
        <w:rPr>
          <w:sz w:val="22"/>
          <w:szCs w:val="22"/>
        </w:rPr>
        <w:t xml:space="preserve"> </w:t>
      </w:r>
      <w:r w:rsidR="00CF1BD2">
        <w:rPr>
          <w:sz w:val="22"/>
          <w:szCs w:val="22"/>
        </w:rPr>
        <w:t>6</w:t>
      </w:r>
      <w:r w:rsidR="00CF1BD2">
        <w:rPr>
          <w:sz w:val="22"/>
          <w:szCs w:val="22"/>
        </w:rPr>
        <w:t xml:space="preserve"> </w:t>
      </w:r>
      <w:r w:rsidRPr="00C71086">
        <w:rPr>
          <w:sz w:val="22"/>
          <w:szCs w:val="22"/>
        </w:rPr>
        <w:t>&gt;</w:t>
      </w:r>
    </w:p>
    <w:p w14:paraId="6A7BD446" w14:textId="77777777" w:rsidR="00EE1685" w:rsidRDefault="00EE1685" w:rsidP="00EE1685">
      <w:pPr>
        <w:pStyle w:val="Guidance"/>
        <w:rPr>
          <w:sz w:val="22"/>
          <w:szCs w:val="22"/>
        </w:rPr>
      </w:pPr>
    </w:p>
    <w:p w14:paraId="2B8B677C" w14:textId="77777777" w:rsidR="00EE1685" w:rsidRPr="00337C57" w:rsidRDefault="00EE1685" w:rsidP="00EE1685">
      <w:pPr>
        <w:pStyle w:val="H6"/>
      </w:pPr>
      <w:r w:rsidRPr="00337C57">
        <w:t>6.4A.1.3.4</w:t>
      </w:r>
      <w:r w:rsidRPr="00337C57">
        <w:tab/>
        <w:t>Test description</w:t>
      </w:r>
    </w:p>
    <w:p w14:paraId="1E0DC2A9" w14:textId="77777777" w:rsidR="00EE1685" w:rsidRPr="00337C57" w:rsidRDefault="00EE1685" w:rsidP="00EE1685">
      <w:r w:rsidRPr="00337C57">
        <w:t>Same as in clause 6.4A.1.1.4 with following exceptions:</w:t>
      </w:r>
    </w:p>
    <w:p w14:paraId="10F1933B" w14:textId="77777777" w:rsidR="00EE1685" w:rsidRPr="00337C57" w:rsidRDefault="00EE1685" w:rsidP="00EE1685">
      <w:pPr>
        <w:pStyle w:val="B10"/>
      </w:pPr>
      <w:r w:rsidRPr="00337C57">
        <w:t>-</w:t>
      </w:r>
      <w:r w:rsidRPr="00337C57">
        <w:tab/>
        <w:t>Instead of Table 6.4A.1.1.4.1-1</w:t>
      </w:r>
      <w:r w:rsidRPr="00337C57">
        <w:sym w:font="Wingdings" w:char="F0E0"/>
      </w:r>
      <w:r w:rsidRPr="00337C57">
        <w:t xml:space="preserve"> use Table 6.4A.1.3.4-1.</w:t>
      </w:r>
    </w:p>
    <w:p w14:paraId="1EA9FD00" w14:textId="77777777" w:rsidR="00EE1685" w:rsidRPr="00337C57" w:rsidRDefault="00EE1685" w:rsidP="00EE1685">
      <w:pPr>
        <w:pStyle w:val="B10"/>
      </w:pPr>
      <w:r w:rsidRPr="00337C57">
        <w:t>-</w:t>
      </w:r>
      <w:r w:rsidRPr="00337C57">
        <w:tab/>
        <w:t>Instead of Table 6.4A.1.1.5-1</w:t>
      </w:r>
      <w:r w:rsidRPr="00337C57">
        <w:sym w:font="Wingdings" w:char="F0E0"/>
      </w:r>
      <w:r w:rsidRPr="00337C57">
        <w:t xml:space="preserve"> use Table 6.4A.1.3.5-1.</w:t>
      </w:r>
    </w:p>
    <w:p w14:paraId="7A5BB62C" w14:textId="77777777" w:rsidR="00EE1685" w:rsidRPr="00337C57" w:rsidRDefault="00EE1685" w:rsidP="00EE1685">
      <w:pPr>
        <w:pStyle w:val="TH"/>
      </w:pPr>
      <w:r w:rsidRPr="00337C57">
        <w:t>Table 6.4A.1.3.4-1: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83"/>
        <w:gridCol w:w="1417"/>
        <w:gridCol w:w="1399"/>
        <w:gridCol w:w="875"/>
        <w:gridCol w:w="703"/>
        <w:gridCol w:w="1559"/>
        <w:gridCol w:w="1559"/>
      </w:tblGrid>
      <w:tr w:rsidR="00EE1685" w:rsidRPr="00337C57" w14:paraId="6BA65B3C"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B68B9A3" w14:textId="77777777" w:rsidR="00EE1685" w:rsidRPr="00337C57" w:rsidRDefault="00EE1685" w:rsidP="0010696F">
            <w:pPr>
              <w:pStyle w:val="TAH"/>
            </w:pPr>
            <w:r w:rsidRPr="00337C57">
              <w:t>Default Conditions</w:t>
            </w:r>
          </w:p>
        </w:tc>
      </w:tr>
      <w:tr w:rsidR="00EE1685" w:rsidRPr="00337C57" w14:paraId="44515F10"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806EF66" w14:textId="77777777" w:rsidR="00EE1685" w:rsidRPr="00337C57" w:rsidRDefault="00EE1685" w:rsidP="0010696F">
            <w:pPr>
              <w:pStyle w:val="TAL"/>
            </w:pPr>
            <w:r w:rsidRPr="00337C5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6D1B1DC1" w14:textId="71D18547" w:rsidR="00EE1685" w:rsidRPr="00337C57" w:rsidRDefault="00EE1685" w:rsidP="0010696F">
            <w:pPr>
              <w:pStyle w:val="TAL"/>
            </w:pPr>
            <w:r w:rsidRPr="00337C57">
              <w:t>Normal</w:t>
            </w:r>
            <w:ins w:id="14" w:author="Istvan" w:date="2022-03-01T22:16:00Z">
              <w:r w:rsidR="00AE7D85">
                <w:t>, TL, TH</w:t>
              </w:r>
            </w:ins>
          </w:p>
        </w:tc>
      </w:tr>
      <w:tr w:rsidR="00EE1685" w:rsidRPr="00337C57" w14:paraId="563295BE"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0B8BCA9" w14:textId="77777777" w:rsidR="00EE1685" w:rsidRPr="00337C57" w:rsidRDefault="00EE1685" w:rsidP="0010696F">
            <w:pPr>
              <w:pStyle w:val="TAL"/>
            </w:pPr>
            <w:r w:rsidRPr="00337C5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4A2A5CB0" w14:textId="77777777" w:rsidR="00EE1685" w:rsidRPr="00337C57" w:rsidRDefault="00EE1685" w:rsidP="0010696F">
            <w:pPr>
              <w:pStyle w:val="TAL"/>
            </w:pPr>
            <w:r w:rsidRPr="00337C57">
              <w:t>Mid range</w:t>
            </w:r>
          </w:p>
        </w:tc>
      </w:tr>
      <w:tr w:rsidR="00EE1685" w:rsidRPr="00337C57" w14:paraId="33FD2E5E"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DA77C1A" w14:textId="77777777" w:rsidR="00EE1685" w:rsidRPr="00337C57" w:rsidRDefault="00EE1685" w:rsidP="0010696F">
            <w:pPr>
              <w:pStyle w:val="TAL"/>
            </w:pPr>
            <w:r w:rsidRPr="00337C57">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D50E8BB" w14:textId="77777777" w:rsidR="00EE1685" w:rsidRPr="00337C57" w:rsidRDefault="00EE1685" w:rsidP="0010696F">
            <w:pPr>
              <w:pStyle w:val="TAL"/>
            </w:pPr>
            <w:r w:rsidRPr="00337C57">
              <w:t>Highest aggregated BW of the CA configuration</w:t>
            </w:r>
          </w:p>
        </w:tc>
      </w:tr>
      <w:tr w:rsidR="00EE1685" w:rsidRPr="00337C57" w14:paraId="539F444F" w14:textId="77777777" w:rsidTr="0010696F">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2E89D39" w14:textId="77777777" w:rsidR="00EE1685" w:rsidRPr="00337C57" w:rsidRDefault="00EE1685" w:rsidP="0010696F">
            <w:pPr>
              <w:pStyle w:val="TAL"/>
            </w:pPr>
            <w:r w:rsidRPr="00337C5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00E45BB8" w14:textId="77777777" w:rsidR="00EE1685" w:rsidRPr="00337C57" w:rsidRDefault="00EE1685" w:rsidP="0010696F">
            <w:pPr>
              <w:pStyle w:val="TAL"/>
            </w:pPr>
            <w:r w:rsidRPr="00337C57">
              <w:t>Lowest</w:t>
            </w:r>
          </w:p>
        </w:tc>
      </w:tr>
      <w:tr w:rsidR="00EE1685" w:rsidRPr="00337C57" w14:paraId="19AA3A8B"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00C79D2" w14:textId="77777777" w:rsidR="00EE1685" w:rsidRPr="00337C57" w:rsidRDefault="00EE1685" w:rsidP="0010696F">
            <w:pPr>
              <w:pStyle w:val="TAH"/>
            </w:pPr>
            <w:r w:rsidRPr="00337C57">
              <w:t>Test Parameters</w:t>
            </w:r>
          </w:p>
        </w:tc>
      </w:tr>
      <w:tr w:rsidR="00EE1685" w:rsidRPr="00337C57" w14:paraId="4A0951A6" w14:textId="77777777" w:rsidTr="0010696F">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294A463" w14:textId="77777777" w:rsidR="00EE1685" w:rsidRPr="00337C57" w:rsidRDefault="00EE1685" w:rsidP="0010696F">
            <w:pPr>
              <w:pStyle w:val="TAH"/>
            </w:pPr>
            <w:r w:rsidRPr="00337C5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0B734528" w14:textId="77777777" w:rsidR="00EE1685" w:rsidRPr="00337C57" w:rsidRDefault="00EE1685" w:rsidP="0010696F">
            <w:pPr>
              <w:pStyle w:val="TAH"/>
            </w:pPr>
            <w:r w:rsidRPr="00337C5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6030C52E" w14:textId="77777777" w:rsidR="00EE1685" w:rsidRPr="00337C57" w:rsidRDefault="00EE1685" w:rsidP="0010696F">
            <w:pPr>
              <w:pStyle w:val="TAH"/>
            </w:pPr>
            <w:r w:rsidRPr="00337C57">
              <w:t>Uplink Configuration</w:t>
            </w:r>
          </w:p>
        </w:tc>
      </w:tr>
      <w:tr w:rsidR="00EE1685" w:rsidRPr="00337C57" w14:paraId="37EDD852" w14:textId="77777777" w:rsidTr="0010696F">
        <w:trPr>
          <w:jc w:val="center"/>
        </w:trPr>
        <w:tc>
          <w:tcPr>
            <w:tcW w:w="952" w:type="dxa"/>
            <w:tcBorders>
              <w:top w:val="single" w:sz="4" w:space="0" w:color="auto"/>
              <w:left w:val="single" w:sz="4" w:space="0" w:color="auto"/>
              <w:bottom w:val="single" w:sz="4" w:space="0" w:color="auto"/>
              <w:right w:val="single" w:sz="4" w:space="0" w:color="auto"/>
            </w:tcBorders>
            <w:hideMark/>
          </w:tcPr>
          <w:p w14:paraId="628E2246" w14:textId="77777777" w:rsidR="00EE1685" w:rsidRPr="00337C57" w:rsidRDefault="00EE1685" w:rsidP="0010696F">
            <w:pPr>
              <w:pStyle w:val="TAH"/>
            </w:pPr>
            <w:r w:rsidRPr="00337C57">
              <w:t>Test ID</w:t>
            </w:r>
          </w:p>
        </w:tc>
        <w:tc>
          <w:tcPr>
            <w:tcW w:w="1283" w:type="dxa"/>
            <w:tcBorders>
              <w:top w:val="single" w:sz="4" w:space="0" w:color="auto"/>
              <w:left w:val="single" w:sz="4" w:space="0" w:color="auto"/>
              <w:bottom w:val="single" w:sz="4" w:space="0" w:color="auto"/>
              <w:right w:val="single" w:sz="4" w:space="0" w:color="auto"/>
            </w:tcBorders>
            <w:hideMark/>
          </w:tcPr>
          <w:p w14:paraId="01C5B086" w14:textId="77777777" w:rsidR="00EE1685" w:rsidRPr="00337C57" w:rsidRDefault="00EE1685" w:rsidP="0010696F">
            <w:pPr>
              <w:pStyle w:val="TAH"/>
            </w:pPr>
            <w:r w:rsidRPr="00337C57">
              <w:t>CC</w:t>
            </w:r>
            <w:r w:rsidRPr="00337C5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1811B709" w14:textId="77777777" w:rsidR="00EE1685" w:rsidRPr="00337C57" w:rsidRDefault="00EE1685" w:rsidP="0010696F">
            <w:pPr>
              <w:pStyle w:val="TAC"/>
              <w:rPr>
                <w:b/>
                <w:bCs/>
              </w:rPr>
            </w:pPr>
            <w:r w:rsidRPr="00337C57">
              <w:rPr>
                <w:b/>
                <w:bCs/>
              </w:rPr>
              <w:t>CBW (MHz)</w:t>
            </w:r>
          </w:p>
        </w:tc>
        <w:tc>
          <w:tcPr>
            <w:tcW w:w="1399" w:type="dxa"/>
            <w:tcBorders>
              <w:top w:val="single" w:sz="4" w:space="0" w:color="auto"/>
              <w:left w:val="single" w:sz="4" w:space="0" w:color="auto"/>
              <w:bottom w:val="single" w:sz="4" w:space="0" w:color="auto"/>
              <w:right w:val="single" w:sz="4" w:space="0" w:color="auto"/>
            </w:tcBorders>
          </w:tcPr>
          <w:p w14:paraId="7AA78A24" w14:textId="77777777" w:rsidR="00EE1685" w:rsidRPr="00337C57" w:rsidRDefault="00EE1685" w:rsidP="0010696F">
            <w:pPr>
              <w:pStyle w:val="TAC"/>
              <w:rPr>
                <w:b/>
              </w:rPr>
            </w:pPr>
            <w:r w:rsidRPr="00337C5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086B8EED" w14:textId="77777777" w:rsidR="00EE1685" w:rsidRPr="00337C57" w:rsidRDefault="00EE1685" w:rsidP="0010696F">
            <w:pPr>
              <w:pStyle w:val="TAC"/>
            </w:pPr>
            <w:r w:rsidRPr="00337C5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156D9B7" w14:textId="77777777" w:rsidR="00EE1685" w:rsidRPr="00337C57" w:rsidRDefault="00EE1685" w:rsidP="0010696F">
            <w:pPr>
              <w:pStyle w:val="TAH"/>
              <w:rPr>
                <w:rFonts w:eastAsia="DengXian"/>
              </w:rPr>
            </w:pPr>
            <w:r w:rsidRPr="00337C57">
              <w:t>Modulation</w:t>
            </w:r>
          </w:p>
        </w:tc>
        <w:tc>
          <w:tcPr>
            <w:tcW w:w="1559" w:type="dxa"/>
            <w:tcBorders>
              <w:top w:val="single" w:sz="4" w:space="0" w:color="auto"/>
              <w:left w:val="single" w:sz="4" w:space="0" w:color="auto"/>
              <w:bottom w:val="single" w:sz="4" w:space="0" w:color="auto"/>
              <w:right w:val="single" w:sz="4" w:space="0" w:color="auto"/>
            </w:tcBorders>
            <w:hideMark/>
          </w:tcPr>
          <w:p w14:paraId="1BEAFD20" w14:textId="77777777" w:rsidR="00EE1685" w:rsidRPr="00337C57" w:rsidRDefault="00EE1685" w:rsidP="0010696F">
            <w:pPr>
              <w:pStyle w:val="TAH"/>
              <w:rPr>
                <w:rFonts w:eastAsia="Malgun Gothic"/>
              </w:rPr>
            </w:pPr>
            <w:r w:rsidRPr="00337C57">
              <w:t>RB allocation</w:t>
            </w:r>
          </w:p>
          <w:p w14:paraId="20FD7E95" w14:textId="77777777" w:rsidR="00EE1685" w:rsidRPr="00337C57" w:rsidRDefault="00EE1685" w:rsidP="0010696F">
            <w:pPr>
              <w:pStyle w:val="TAH"/>
              <w:rPr>
                <w:rFonts w:eastAsia="DengXian"/>
              </w:rPr>
            </w:pPr>
            <w:r w:rsidRPr="00337C57">
              <w:t>(N</w:t>
            </w:r>
            <w:r w:rsidRPr="00337C57">
              <w:rPr>
                <w:rFonts w:eastAsia="SimSun"/>
              </w:rPr>
              <w:t>OTE</w:t>
            </w:r>
            <w:r w:rsidRPr="00337C57">
              <w:t xml:space="preserve"> 1)</w:t>
            </w:r>
          </w:p>
        </w:tc>
      </w:tr>
      <w:tr w:rsidR="00EE1685" w:rsidRPr="00337C57" w14:paraId="1BDB3812" w14:textId="77777777" w:rsidTr="0010696F">
        <w:trPr>
          <w:jc w:val="center"/>
        </w:trPr>
        <w:tc>
          <w:tcPr>
            <w:tcW w:w="952" w:type="dxa"/>
            <w:vMerge w:val="restart"/>
            <w:tcBorders>
              <w:top w:val="single" w:sz="4" w:space="0" w:color="auto"/>
              <w:left w:val="single" w:sz="4" w:space="0" w:color="auto"/>
              <w:right w:val="single" w:sz="4" w:space="0" w:color="auto"/>
            </w:tcBorders>
            <w:vAlign w:val="center"/>
            <w:hideMark/>
          </w:tcPr>
          <w:p w14:paraId="3A90927D" w14:textId="77777777" w:rsidR="00EE1685" w:rsidRPr="00337C57" w:rsidRDefault="00EE1685" w:rsidP="0010696F">
            <w:pPr>
              <w:pStyle w:val="TAC"/>
              <w:rPr>
                <w:rFonts w:eastAsia="PMingLiU"/>
                <w:lang w:eastAsia="zh-TW"/>
              </w:rPr>
            </w:pPr>
            <w:r w:rsidRPr="00337C5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575090F0" w14:textId="77777777" w:rsidR="00EE1685" w:rsidRPr="00337C57" w:rsidRDefault="00EE1685" w:rsidP="0010696F">
            <w:pPr>
              <w:pStyle w:val="TAC"/>
              <w:rPr>
                <w:rFonts w:eastAsia="PMingLiU"/>
                <w:lang w:eastAsia="zh-TW"/>
              </w:rPr>
            </w:pPr>
            <w:r w:rsidRPr="00337C57">
              <w:rPr>
                <w:rFonts w:eastAsia="Yu Mincho"/>
              </w:rPr>
              <w:t>PCC</w:t>
            </w:r>
            <w:r w:rsidRPr="00337C57">
              <w:rPr>
                <w:lang w:eastAsia="zh-TW"/>
              </w:rPr>
              <w:t>/CC1</w:t>
            </w:r>
          </w:p>
        </w:tc>
        <w:tc>
          <w:tcPr>
            <w:tcW w:w="1417" w:type="dxa"/>
            <w:vMerge w:val="restart"/>
            <w:tcBorders>
              <w:top w:val="single" w:sz="4" w:space="0" w:color="auto"/>
              <w:left w:val="single" w:sz="4" w:space="0" w:color="auto"/>
              <w:right w:val="single" w:sz="4" w:space="0" w:color="auto"/>
            </w:tcBorders>
            <w:hideMark/>
          </w:tcPr>
          <w:p w14:paraId="48D5249F" w14:textId="77777777" w:rsidR="00EE1685" w:rsidRPr="00337C57" w:rsidRDefault="00EE1685" w:rsidP="0010696F">
            <w:pPr>
              <w:pStyle w:val="TAC"/>
              <w:rPr>
                <w:rFonts w:eastAsia="Yu Mincho"/>
              </w:rPr>
            </w:pPr>
            <w:r w:rsidRPr="00337C57">
              <w:t>Default</w:t>
            </w:r>
          </w:p>
        </w:tc>
        <w:tc>
          <w:tcPr>
            <w:tcW w:w="1399" w:type="dxa"/>
            <w:tcBorders>
              <w:top w:val="single" w:sz="4" w:space="0" w:color="auto"/>
              <w:left w:val="single" w:sz="4" w:space="0" w:color="auto"/>
              <w:bottom w:val="single" w:sz="4" w:space="0" w:color="auto"/>
              <w:right w:val="single" w:sz="4" w:space="0" w:color="auto"/>
            </w:tcBorders>
          </w:tcPr>
          <w:p w14:paraId="33EAD502" w14:textId="77777777" w:rsidR="00EE1685" w:rsidRPr="00337C57" w:rsidRDefault="00EE1685" w:rsidP="0010696F">
            <w:pPr>
              <w:pStyle w:val="TAC"/>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2FA811F" w14:textId="77777777" w:rsidR="00EE1685" w:rsidRPr="00337C57" w:rsidRDefault="00EE1685" w:rsidP="0010696F">
            <w:pPr>
              <w:pStyle w:val="TAC"/>
            </w:pPr>
            <w:r w:rsidRPr="00337C57">
              <w:t>Full RB (NOTE 1)</w:t>
            </w:r>
          </w:p>
        </w:tc>
        <w:tc>
          <w:tcPr>
            <w:tcW w:w="1559" w:type="dxa"/>
            <w:tcBorders>
              <w:top w:val="single" w:sz="4" w:space="0" w:color="auto"/>
              <w:left w:val="single" w:sz="4" w:space="0" w:color="auto"/>
              <w:bottom w:val="single" w:sz="4" w:space="0" w:color="auto"/>
              <w:right w:val="single" w:sz="4" w:space="0" w:color="auto"/>
            </w:tcBorders>
            <w:hideMark/>
          </w:tcPr>
          <w:p w14:paraId="6F386278" w14:textId="77777777" w:rsidR="00EE1685" w:rsidRPr="00337C57" w:rsidRDefault="00EE1685" w:rsidP="0010696F">
            <w:pPr>
              <w:pStyle w:val="TAC"/>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26781F" w14:textId="77777777" w:rsidR="00EE1685" w:rsidRPr="00337C57" w:rsidRDefault="00EE1685" w:rsidP="0010696F">
            <w:pPr>
              <w:pStyle w:val="TAC"/>
            </w:pPr>
            <w:r w:rsidRPr="00337C57">
              <w:t>REFSENS (NOTE 2)</w:t>
            </w:r>
          </w:p>
        </w:tc>
      </w:tr>
      <w:tr w:rsidR="00EE1685" w:rsidRPr="00337C57" w14:paraId="5F538306" w14:textId="77777777" w:rsidTr="0010696F">
        <w:trPr>
          <w:jc w:val="center"/>
        </w:trPr>
        <w:tc>
          <w:tcPr>
            <w:tcW w:w="952" w:type="dxa"/>
            <w:vMerge/>
            <w:tcBorders>
              <w:left w:val="single" w:sz="4" w:space="0" w:color="auto"/>
              <w:right w:val="single" w:sz="4" w:space="0" w:color="auto"/>
            </w:tcBorders>
            <w:vAlign w:val="center"/>
            <w:hideMark/>
          </w:tcPr>
          <w:p w14:paraId="4402D937"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C53E22E" w14:textId="77777777" w:rsidR="00EE1685" w:rsidRPr="00337C57" w:rsidRDefault="00EE1685" w:rsidP="0010696F">
            <w:pPr>
              <w:pStyle w:val="TAC"/>
              <w:rPr>
                <w:rFonts w:eastAsia="PMingLiU"/>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hideMark/>
          </w:tcPr>
          <w:p w14:paraId="7918D852" w14:textId="77777777" w:rsidR="00EE1685" w:rsidRPr="00337C57" w:rsidRDefault="00EE1685" w:rsidP="0010696F">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492FCB48" w14:textId="77777777" w:rsidR="00EE1685" w:rsidRPr="00337C57" w:rsidRDefault="00EE1685"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9966EFC" w14:textId="77777777" w:rsidR="00EE1685" w:rsidRPr="00337C57" w:rsidRDefault="00EE1685"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C8D9E" w14:textId="77777777" w:rsidR="00EE1685" w:rsidRPr="00337C57" w:rsidRDefault="00EE1685"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741B898" w14:textId="77777777" w:rsidR="00EE1685" w:rsidRPr="00337C57" w:rsidRDefault="00EE1685" w:rsidP="0010696F">
            <w:pPr>
              <w:pStyle w:val="TAC"/>
            </w:pPr>
            <w:r w:rsidRPr="00337C57">
              <w:rPr>
                <w:rFonts w:eastAsia="Yu Mincho"/>
              </w:rPr>
              <w:t>-</w:t>
            </w:r>
          </w:p>
        </w:tc>
      </w:tr>
      <w:tr w:rsidR="00EE1685" w:rsidRPr="00337C57" w14:paraId="5F28F1F8" w14:textId="77777777" w:rsidTr="0010696F">
        <w:trPr>
          <w:jc w:val="center"/>
        </w:trPr>
        <w:tc>
          <w:tcPr>
            <w:tcW w:w="952" w:type="dxa"/>
            <w:vMerge/>
            <w:tcBorders>
              <w:left w:val="single" w:sz="4" w:space="0" w:color="auto"/>
              <w:right w:val="single" w:sz="4" w:space="0" w:color="auto"/>
            </w:tcBorders>
            <w:vAlign w:val="center"/>
          </w:tcPr>
          <w:p w14:paraId="21D654EC"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3684B01C" w14:textId="77777777" w:rsidR="00EE1685" w:rsidRPr="00337C57" w:rsidRDefault="00EE1685" w:rsidP="0010696F">
            <w:pPr>
              <w:pStyle w:val="TAC"/>
              <w:rPr>
                <w:rFonts w:eastAsia="PMingLiU"/>
                <w:lang w:eastAsia="zh-TW"/>
              </w:rPr>
            </w:pPr>
            <w:r w:rsidRPr="00337C57">
              <w:rPr>
                <w:lang w:eastAsia="zh-TW"/>
              </w:rPr>
              <w:t>SCC/CC3</w:t>
            </w:r>
          </w:p>
        </w:tc>
        <w:tc>
          <w:tcPr>
            <w:tcW w:w="1417" w:type="dxa"/>
            <w:vMerge/>
            <w:tcBorders>
              <w:left w:val="single" w:sz="4" w:space="0" w:color="auto"/>
              <w:right w:val="single" w:sz="4" w:space="0" w:color="auto"/>
            </w:tcBorders>
          </w:tcPr>
          <w:p w14:paraId="1B64FBDD" w14:textId="77777777" w:rsidR="00EE1685" w:rsidRPr="00337C57" w:rsidRDefault="00EE1685" w:rsidP="0010696F">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0C1F1106" w14:textId="77777777" w:rsidR="00EE1685" w:rsidRPr="00337C57" w:rsidRDefault="00EE1685" w:rsidP="0010696F">
            <w:pPr>
              <w:pStyle w:val="TAC"/>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EDCCE73" w14:textId="77777777" w:rsidR="00EE1685" w:rsidRPr="00337C57" w:rsidRDefault="00EE1685" w:rsidP="0010696F">
            <w:pPr>
              <w:pStyle w:val="TAC"/>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8DF42"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BC99368" w14:textId="77777777" w:rsidR="00EE1685" w:rsidRPr="00337C57" w:rsidRDefault="00EE1685" w:rsidP="0010696F">
            <w:pPr>
              <w:pStyle w:val="TAC"/>
              <w:rPr>
                <w:rFonts w:eastAsia="Yu Mincho"/>
              </w:rPr>
            </w:pPr>
            <w:r w:rsidRPr="00337C57">
              <w:rPr>
                <w:rFonts w:eastAsia="Yu Mincho"/>
              </w:rPr>
              <w:t>-</w:t>
            </w:r>
          </w:p>
        </w:tc>
      </w:tr>
      <w:tr w:rsidR="00EE1685" w:rsidRPr="00337C57" w14:paraId="56904A5E"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40D7943B"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95E6CCF" w14:textId="77777777" w:rsidR="00EE1685" w:rsidRPr="00337C57" w:rsidRDefault="00EE1685" w:rsidP="0010696F">
            <w:pPr>
              <w:pStyle w:val="TAC"/>
            </w:pPr>
            <w:r w:rsidRPr="00337C57">
              <w:rPr>
                <w:lang w:eastAsia="zh-TW"/>
              </w:rPr>
              <w:t>SCC/CC</w:t>
            </w:r>
            <w:r w:rsidRPr="00337C57">
              <w:t>4</w:t>
            </w:r>
          </w:p>
        </w:tc>
        <w:tc>
          <w:tcPr>
            <w:tcW w:w="1417" w:type="dxa"/>
            <w:vMerge/>
            <w:tcBorders>
              <w:left w:val="single" w:sz="4" w:space="0" w:color="auto"/>
              <w:bottom w:val="single" w:sz="4" w:space="0" w:color="auto"/>
              <w:right w:val="single" w:sz="4" w:space="0" w:color="auto"/>
            </w:tcBorders>
          </w:tcPr>
          <w:p w14:paraId="2680FEB8"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DB89131"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CA6CF0D"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6622626"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E5E6689" w14:textId="77777777" w:rsidR="00EE1685" w:rsidRPr="00337C57" w:rsidRDefault="00EE1685" w:rsidP="0010696F">
            <w:pPr>
              <w:pStyle w:val="TAC"/>
              <w:rPr>
                <w:rFonts w:eastAsia="Yu Mincho"/>
              </w:rPr>
            </w:pPr>
            <w:r w:rsidRPr="00337C57">
              <w:rPr>
                <w:rFonts w:eastAsia="Yu Mincho"/>
              </w:rPr>
              <w:t>-</w:t>
            </w:r>
          </w:p>
        </w:tc>
      </w:tr>
      <w:tr w:rsidR="00EE1685" w:rsidRPr="00337C57" w14:paraId="1037BDC7" w14:textId="77777777" w:rsidTr="0010696F">
        <w:trPr>
          <w:jc w:val="center"/>
        </w:trPr>
        <w:tc>
          <w:tcPr>
            <w:tcW w:w="952" w:type="dxa"/>
            <w:vMerge w:val="restart"/>
            <w:tcBorders>
              <w:left w:val="single" w:sz="4" w:space="0" w:color="auto"/>
              <w:right w:val="single" w:sz="4" w:space="0" w:color="auto"/>
            </w:tcBorders>
            <w:vAlign w:val="center"/>
          </w:tcPr>
          <w:p w14:paraId="7881E59E" w14:textId="77777777" w:rsidR="00EE1685" w:rsidRPr="00337C57" w:rsidRDefault="00EE1685" w:rsidP="0010696F">
            <w:pPr>
              <w:spacing w:after="0"/>
              <w:rPr>
                <w:rFonts w:ascii="Arial" w:eastAsia="Yu Mincho" w:hAnsi="Arial"/>
                <w:sz w:val="18"/>
              </w:rPr>
            </w:pPr>
            <w:r w:rsidRPr="00337C57">
              <w:rPr>
                <w:lang w:eastAsia="zh-TW"/>
              </w:rPr>
              <w:t>2</w:t>
            </w:r>
          </w:p>
        </w:tc>
        <w:tc>
          <w:tcPr>
            <w:tcW w:w="1283" w:type="dxa"/>
            <w:tcBorders>
              <w:top w:val="single" w:sz="4" w:space="0" w:color="auto"/>
              <w:left w:val="single" w:sz="4" w:space="0" w:color="auto"/>
              <w:bottom w:val="single" w:sz="4" w:space="0" w:color="auto"/>
              <w:right w:val="single" w:sz="4" w:space="0" w:color="auto"/>
            </w:tcBorders>
          </w:tcPr>
          <w:p w14:paraId="2A52C6B3" w14:textId="77777777" w:rsidR="00EE1685" w:rsidRPr="00337C57" w:rsidRDefault="00EE1685"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449D94DF" w14:textId="77777777" w:rsidR="00EE1685" w:rsidRPr="00337C57" w:rsidRDefault="00EE1685" w:rsidP="0010696F">
            <w:pPr>
              <w:pStyle w:val="TAC"/>
              <w:rPr>
                <w:lang w:eastAsia="zh-TW"/>
              </w:rPr>
            </w:pPr>
            <w:r w:rsidRPr="00337C57">
              <w:t>Default</w:t>
            </w:r>
          </w:p>
        </w:tc>
        <w:tc>
          <w:tcPr>
            <w:tcW w:w="1399" w:type="dxa"/>
            <w:tcBorders>
              <w:top w:val="single" w:sz="4" w:space="0" w:color="auto"/>
              <w:left w:val="single" w:sz="4" w:space="0" w:color="auto"/>
              <w:bottom w:val="single" w:sz="4" w:space="0" w:color="auto"/>
              <w:right w:val="single" w:sz="4" w:space="0" w:color="auto"/>
            </w:tcBorders>
          </w:tcPr>
          <w:p w14:paraId="6C6512AA" w14:textId="77777777" w:rsidR="00EE1685" w:rsidRPr="00337C57" w:rsidRDefault="00EE1685"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C89F3EC" w14:textId="77777777" w:rsidR="00EE1685" w:rsidRPr="00337C57" w:rsidRDefault="00EE1685"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535FA1CA"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6CEA25E" w14:textId="77777777" w:rsidR="00EE1685" w:rsidRPr="00337C57" w:rsidRDefault="00EE1685" w:rsidP="0010696F">
            <w:pPr>
              <w:pStyle w:val="TAC"/>
              <w:rPr>
                <w:rFonts w:eastAsia="Yu Mincho"/>
              </w:rPr>
            </w:pPr>
            <w:r w:rsidRPr="00337C57">
              <w:rPr>
                <w:rFonts w:eastAsia="Yu Mincho"/>
              </w:rPr>
              <w:t>-</w:t>
            </w:r>
          </w:p>
        </w:tc>
      </w:tr>
      <w:tr w:rsidR="00EE1685" w:rsidRPr="00337C57" w14:paraId="0C5CF37F" w14:textId="77777777" w:rsidTr="0010696F">
        <w:trPr>
          <w:jc w:val="center"/>
        </w:trPr>
        <w:tc>
          <w:tcPr>
            <w:tcW w:w="952" w:type="dxa"/>
            <w:vMerge/>
            <w:tcBorders>
              <w:left w:val="single" w:sz="4" w:space="0" w:color="auto"/>
              <w:right w:val="single" w:sz="4" w:space="0" w:color="auto"/>
            </w:tcBorders>
            <w:vAlign w:val="center"/>
          </w:tcPr>
          <w:p w14:paraId="457835A9"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AF8157" w14:textId="77777777" w:rsidR="00EE1685" w:rsidRPr="00337C57" w:rsidRDefault="00EE1685"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7B01C47D"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DDBE01B"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731267A"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39DF8C7" w14:textId="77777777" w:rsidR="00EE1685" w:rsidRPr="00337C57" w:rsidRDefault="00EE1685"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1E5DB7B2" w14:textId="77777777" w:rsidR="00EE1685" w:rsidRPr="00337C57" w:rsidRDefault="00EE1685" w:rsidP="0010696F">
            <w:pPr>
              <w:pStyle w:val="TAC"/>
              <w:rPr>
                <w:rFonts w:eastAsia="Yu Mincho"/>
              </w:rPr>
            </w:pPr>
            <w:r w:rsidRPr="00337C57">
              <w:t>REFSENS (NOTE 2)</w:t>
            </w:r>
          </w:p>
        </w:tc>
      </w:tr>
      <w:tr w:rsidR="00EE1685" w:rsidRPr="00337C57" w14:paraId="06CABDDD" w14:textId="77777777" w:rsidTr="0010696F">
        <w:trPr>
          <w:jc w:val="center"/>
        </w:trPr>
        <w:tc>
          <w:tcPr>
            <w:tcW w:w="952" w:type="dxa"/>
            <w:vMerge/>
            <w:tcBorders>
              <w:left w:val="single" w:sz="4" w:space="0" w:color="auto"/>
              <w:right w:val="single" w:sz="4" w:space="0" w:color="auto"/>
            </w:tcBorders>
            <w:vAlign w:val="center"/>
          </w:tcPr>
          <w:p w14:paraId="64F5FBB8"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BC69E9B" w14:textId="77777777" w:rsidR="00EE1685" w:rsidRPr="00337C57" w:rsidRDefault="00EE1685"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1DBF7534"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55001E03"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008C35EE"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DFDA0F6"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614CB5F" w14:textId="77777777" w:rsidR="00EE1685" w:rsidRPr="00337C57" w:rsidRDefault="00EE1685" w:rsidP="0010696F">
            <w:pPr>
              <w:pStyle w:val="TAC"/>
              <w:rPr>
                <w:rFonts w:eastAsia="Yu Mincho"/>
              </w:rPr>
            </w:pPr>
            <w:r w:rsidRPr="00337C57">
              <w:rPr>
                <w:rFonts w:eastAsia="Yu Mincho"/>
              </w:rPr>
              <w:t>-</w:t>
            </w:r>
          </w:p>
        </w:tc>
      </w:tr>
      <w:tr w:rsidR="00EE1685" w:rsidRPr="00337C57" w14:paraId="05BC4DFC"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2AE287EA"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F84D5D0" w14:textId="77777777" w:rsidR="00EE1685" w:rsidRPr="00337C57" w:rsidRDefault="00EE1685" w:rsidP="0010696F">
            <w:pPr>
              <w:pStyle w:val="TAC"/>
              <w:rPr>
                <w:lang w:eastAsia="zh-TW"/>
              </w:rPr>
            </w:pPr>
            <w:r w:rsidRPr="00337C57">
              <w:rPr>
                <w:lang w:eastAsia="zh-TW"/>
              </w:rPr>
              <w:t>SCC/CC</w:t>
            </w:r>
            <w:r w:rsidRPr="00337C57">
              <w:t>4</w:t>
            </w:r>
          </w:p>
        </w:tc>
        <w:tc>
          <w:tcPr>
            <w:tcW w:w="1417" w:type="dxa"/>
            <w:vMerge/>
            <w:tcBorders>
              <w:left w:val="single" w:sz="4" w:space="0" w:color="auto"/>
              <w:bottom w:val="single" w:sz="4" w:space="0" w:color="auto"/>
              <w:right w:val="single" w:sz="4" w:space="0" w:color="auto"/>
            </w:tcBorders>
          </w:tcPr>
          <w:p w14:paraId="360B7ECB"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720BF507"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FC41217"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FF6E2A2"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D61385F" w14:textId="77777777" w:rsidR="00EE1685" w:rsidRPr="00337C57" w:rsidRDefault="00EE1685" w:rsidP="0010696F">
            <w:pPr>
              <w:pStyle w:val="TAC"/>
              <w:rPr>
                <w:rFonts w:eastAsia="Yu Mincho"/>
              </w:rPr>
            </w:pPr>
            <w:r w:rsidRPr="00337C57">
              <w:rPr>
                <w:rFonts w:eastAsia="Yu Mincho"/>
              </w:rPr>
              <w:t>-</w:t>
            </w:r>
          </w:p>
        </w:tc>
      </w:tr>
      <w:tr w:rsidR="00EE1685" w:rsidRPr="00337C57" w14:paraId="2D2E525E" w14:textId="77777777" w:rsidTr="0010696F">
        <w:trPr>
          <w:jc w:val="center"/>
        </w:trPr>
        <w:tc>
          <w:tcPr>
            <w:tcW w:w="952" w:type="dxa"/>
            <w:vMerge w:val="restart"/>
            <w:tcBorders>
              <w:left w:val="single" w:sz="4" w:space="0" w:color="auto"/>
              <w:right w:val="single" w:sz="4" w:space="0" w:color="auto"/>
            </w:tcBorders>
            <w:vAlign w:val="center"/>
          </w:tcPr>
          <w:p w14:paraId="24087C3D" w14:textId="77777777" w:rsidR="00EE1685" w:rsidRPr="00337C57" w:rsidRDefault="00EE1685" w:rsidP="0010696F">
            <w:pPr>
              <w:spacing w:after="0"/>
              <w:rPr>
                <w:rFonts w:ascii="Arial" w:eastAsia="Yu Mincho" w:hAnsi="Arial"/>
                <w:sz w:val="18"/>
              </w:rPr>
            </w:pPr>
            <w:r w:rsidRPr="00337C57">
              <w:rPr>
                <w:lang w:eastAsia="zh-TW"/>
              </w:rPr>
              <w:t>3</w:t>
            </w:r>
          </w:p>
        </w:tc>
        <w:tc>
          <w:tcPr>
            <w:tcW w:w="1283" w:type="dxa"/>
            <w:tcBorders>
              <w:top w:val="single" w:sz="4" w:space="0" w:color="auto"/>
              <w:left w:val="single" w:sz="4" w:space="0" w:color="auto"/>
              <w:bottom w:val="single" w:sz="4" w:space="0" w:color="auto"/>
              <w:right w:val="single" w:sz="4" w:space="0" w:color="auto"/>
            </w:tcBorders>
          </w:tcPr>
          <w:p w14:paraId="7492F2C5" w14:textId="77777777" w:rsidR="00EE1685" w:rsidRPr="00337C57" w:rsidRDefault="00EE1685"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44785BC3" w14:textId="77777777" w:rsidR="00EE1685" w:rsidRPr="00337C57" w:rsidRDefault="00EE1685" w:rsidP="0010696F">
            <w:pPr>
              <w:pStyle w:val="TAC"/>
              <w:rPr>
                <w:lang w:eastAsia="zh-TW"/>
              </w:rPr>
            </w:pPr>
            <w:r w:rsidRPr="00337C57">
              <w:t>Default</w:t>
            </w:r>
          </w:p>
        </w:tc>
        <w:tc>
          <w:tcPr>
            <w:tcW w:w="1399" w:type="dxa"/>
            <w:tcBorders>
              <w:top w:val="single" w:sz="4" w:space="0" w:color="auto"/>
              <w:left w:val="single" w:sz="4" w:space="0" w:color="auto"/>
              <w:bottom w:val="single" w:sz="4" w:space="0" w:color="auto"/>
              <w:right w:val="single" w:sz="4" w:space="0" w:color="auto"/>
            </w:tcBorders>
          </w:tcPr>
          <w:p w14:paraId="58652CC4" w14:textId="77777777" w:rsidR="00EE1685" w:rsidRPr="00337C57" w:rsidRDefault="00EE1685"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3C734EBE" w14:textId="77777777" w:rsidR="00EE1685" w:rsidRPr="00337C57" w:rsidRDefault="00EE1685"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2EA0AC4F"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4FF3202" w14:textId="77777777" w:rsidR="00EE1685" w:rsidRPr="00337C57" w:rsidRDefault="00EE1685" w:rsidP="0010696F">
            <w:pPr>
              <w:pStyle w:val="TAC"/>
              <w:rPr>
                <w:rFonts w:eastAsia="Yu Mincho"/>
              </w:rPr>
            </w:pPr>
            <w:r w:rsidRPr="00337C57">
              <w:rPr>
                <w:rFonts w:eastAsia="Yu Mincho"/>
              </w:rPr>
              <w:t>-</w:t>
            </w:r>
          </w:p>
        </w:tc>
      </w:tr>
      <w:tr w:rsidR="00EE1685" w:rsidRPr="00337C57" w14:paraId="464452C3" w14:textId="77777777" w:rsidTr="0010696F">
        <w:trPr>
          <w:jc w:val="center"/>
        </w:trPr>
        <w:tc>
          <w:tcPr>
            <w:tcW w:w="952" w:type="dxa"/>
            <w:vMerge/>
            <w:tcBorders>
              <w:left w:val="single" w:sz="4" w:space="0" w:color="auto"/>
              <w:right w:val="single" w:sz="4" w:space="0" w:color="auto"/>
            </w:tcBorders>
            <w:vAlign w:val="center"/>
          </w:tcPr>
          <w:p w14:paraId="651A993E"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4875C919" w14:textId="77777777" w:rsidR="00EE1685" w:rsidRPr="00337C57" w:rsidRDefault="00EE1685"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69B09B4C"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7429CEF"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118B4D00"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815BA1D"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6491BE74" w14:textId="77777777" w:rsidR="00EE1685" w:rsidRPr="00337C57" w:rsidRDefault="00EE1685" w:rsidP="0010696F">
            <w:pPr>
              <w:pStyle w:val="TAC"/>
              <w:rPr>
                <w:rFonts w:eastAsia="Yu Mincho"/>
              </w:rPr>
            </w:pPr>
            <w:r w:rsidRPr="00337C57">
              <w:rPr>
                <w:rFonts w:eastAsia="Yu Mincho"/>
              </w:rPr>
              <w:t>-</w:t>
            </w:r>
          </w:p>
        </w:tc>
      </w:tr>
      <w:tr w:rsidR="00EE1685" w:rsidRPr="00337C57" w14:paraId="5D32FDF0" w14:textId="77777777" w:rsidTr="0010696F">
        <w:trPr>
          <w:jc w:val="center"/>
        </w:trPr>
        <w:tc>
          <w:tcPr>
            <w:tcW w:w="952" w:type="dxa"/>
            <w:vMerge/>
            <w:tcBorders>
              <w:left w:val="single" w:sz="4" w:space="0" w:color="auto"/>
              <w:right w:val="single" w:sz="4" w:space="0" w:color="auto"/>
            </w:tcBorders>
            <w:vAlign w:val="center"/>
          </w:tcPr>
          <w:p w14:paraId="4627EEE3"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05045176" w14:textId="77777777" w:rsidR="00EE1685" w:rsidRPr="00337C57" w:rsidRDefault="00EE1685"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11B5CAED"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6369C46"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815E96A"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7BA88C5A" w14:textId="77777777" w:rsidR="00EE1685" w:rsidRPr="00337C57" w:rsidRDefault="00EE1685"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0C1D5AD9" w14:textId="77777777" w:rsidR="00EE1685" w:rsidRPr="00337C57" w:rsidRDefault="00EE1685" w:rsidP="0010696F">
            <w:pPr>
              <w:pStyle w:val="TAC"/>
              <w:rPr>
                <w:rFonts w:eastAsia="Yu Mincho"/>
              </w:rPr>
            </w:pPr>
            <w:r w:rsidRPr="00337C57">
              <w:t>REFSENS (NOTE 2)</w:t>
            </w:r>
          </w:p>
        </w:tc>
      </w:tr>
      <w:tr w:rsidR="00EE1685" w:rsidRPr="00337C57" w14:paraId="764FD702"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0844C87E"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1CC3741" w14:textId="77777777" w:rsidR="00EE1685" w:rsidRPr="00337C57" w:rsidRDefault="00EE1685" w:rsidP="0010696F">
            <w:pPr>
              <w:pStyle w:val="TAC"/>
              <w:rPr>
                <w:lang w:eastAsia="zh-TW"/>
              </w:rPr>
            </w:pPr>
            <w:r w:rsidRPr="00337C57">
              <w:rPr>
                <w:lang w:eastAsia="zh-TW"/>
              </w:rPr>
              <w:t>SCC/CC</w:t>
            </w:r>
            <w:r w:rsidRPr="00337C57">
              <w:t>4</w:t>
            </w:r>
          </w:p>
        </w:tc>
        <w:tc>
          <w:tcPr>
            <w:tcW w:w="1417" w:type="dxa"/>
            <w:vMerge/>
            <w:tcBorders>
              <w:left w:val="single" w:sz="4" w:space="0" w:color="auto"/>
              <w:bottom w:val="single" w:sz="4" w:space="0" w:color="auto"/>
              <w:right w:val="single" w:sz="4" w:space="0" w:color="auto"/>
            </w:tcBorders>
          </w:tcPr>
          <w:p w14:paraId="22709C45"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5527CCDF"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2EB5DA0"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A73C26E"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55F6C0D0" w14:textId="77777777" w:rsidR="00EE1685" w:rsidRPr="00337C57" w:rsidRDefault="00EE1685" w:rsidP="0010696F">
            <w:pPr>
              <w:pStyle w:val="TAC"/>
              <w:rPr>
                <w:rFonts w:eastAsia="Yu Mincho"/>
              </w:rPr>
            </w:pPr>
            <w:r w:rsidRPr="00337C57">
              <w:rPr>
                <w:rFonts w:eastAsia="Yu Mincho"/>
              </w:rPr>
              <w:t>-</w:t>
            </w:r>
          </w:p>
        </w:tc>
      </w:tr>
      <w:tr w:rsidR="00EE1685" w:rsidRPr="00337C57" w14:paraId="5F55C7C0" w14:textId="77777777" w:rsidTr="0010696F">
        <w:trPr>
          <w:jc w:val="center"/>
        </w:trPr>
        <w:tc>
          <w:tcPr>
            <w:tcW w:w="952" w:type="dxa"/>
            <w:vMerge w:val="restart"/>
            <w:tcBorders>
              <w:left w:val="single" w:sz="4" w:space="0" w:color="auto"/>
              <w:right w:val="single" w:sz="4" w:space="0" w:color="auto"/>
            </w:tcBorders>
            <w:vAlign w:val="center"/>
          </w:tcPr>
          <w:p w14:paraId="6FF853B2" w14:textId="77777777" w:rsidR="00EE1685" w:rsidRPr="00337C57" w:rsidRDefault="00EE1685" w:rsidP="0010696F">
            <w:pPr>
              <w:spacing w:after="0"/>
              <w:rPr>
                <w:rFonts w:ascii="Arial" w:eastAsia="Yu Mincho" w:hAnsi="Arial"/>
                <w:sz w:val="18"/>
              </w:rPr>
            </w:pPr>
            <w:r w:rsidRPr="00337C57">
              <w:rPr>
                <w:lang w:eastAsia="zh-TW"/>
              </w:rPr>
              <w:t>4</w:t>
            </w:r>
          </w:p>
        </w:tc>
        <w:tc>
          <w:tcPr>
            <w:tcW w:w="1283" w:type="dxa"/>
            <w:tcBorders>
              <w:top w:val="single" w:sz="4" w:space="0" w:color="auto"/>
              <w:left w:val="single" w:sz="4" w:space="0" w:color="auto"/>
              <w:bottom w:val="single" w:sz="4" w:space="0" w:color="auto"/>
              <w:right w:val="single" w:sz="4" w:space="0" w:color="auto"/>
            </w:tcBorders>
          </w:tcPr>
          <w:p w14:paraId="24AFCA21" w14:textId="77777777" w:rsidR="00EE1685" w:rsidRPr="00337C57" w:rsidRDefault="00EE1685" w:rsidP="0010696F">
            <w:pPr>
              <w:pStyle w:val="TAC"/>
              <w:rPr>
                <w:lang w:eastAsia="zh-TW"/>
              </w:rPr>
            </w:pPr>
            <w:r w:rsidRPr="00337C57">
              <w:rPr>
                <w:rFonts w:eastAsia="Yu Mincho"/>
              </w:rPr>
              <w:t>PCC</w:t>
            </w:r>
            <w:r w:rsidRPr="00337C57">
              <w:rPr>
                <w:lang w:eastAsia="zh-TW"/>
              </w:rPr>
              <w:t>/CC1</w:t>
            </w:r>
          </w:p>
        </w:tc>
        <w:tc>
          <w:tcPr>
            <w:tcW w:w="1417" w:type="dxa"/>
            <w:vMerge w:val="restart"/>
            <w:tcBorders>
              <w:left w:val="single" w:sz="4" w:space="0" w:color="auto"/>
              <w:right w:val="single" w:sz="4" w:space="0" w:color="auto"/>
            </w:tcBorders>
          </w:tcPr>
          <w:p w14:paraId="06EA0E36" w14:textId="77777777" w:rsidR="00EE1685" w:rsidRPr="00337C57" w:rsidRDefault="00EE1685" w:rsidP="0010696F">
            <w:pPr>
              <w:pStyle w:val="TAC"/>
              <w:rPr>
                <w:lang w:eastAsia="zh-TW"/>
              </w:rPr>
            </w:pPr>
            <w:r w:rsidRPr="00337C57">
              <w:t>Default</w:t>
            </w:r>
          </w:p>
        </w:tc>
        <w:tc>
          <w:tcPr>
            <w:tcW w:w="1399" w:type="dxa"/>
            <w:tcBorders>
              <w:top w:val="single" w:sz="4" w:space="0" w:color="auto"/>
              <w:left w:val="single" w:sz="4" w:space="0" w:color="auto"/>
              <w:bottom w:val="single" w:sz="4" w:space="0" w:color="auto"/>
              <w:right w:val="single" w:sz="4" w:space="0" w:color="auto"/>
            </w:tcBorders>
          </w:tcPr>
          <w:p w14:paraId="5C2FE643" w14:textId="77777777" w:rsidR="00EE1685" w:rsidRPr="00337C57" w:rsidRDefault="00EE1685" w:rsidP="0010696F">
            <w:pPr>
              <w:pStyle w:val="TAC"/>
              <w:rPr>
                <w:rFonts w:eastAsia="Yu Mincho"/>
              </w:rPr>
            </w:pPr>
            <w:r w:rsidRPr="00337C57">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34A17E78" w14:textId="77777777" w:rsidR="00EE1685" w:rsidRPr="00337C57" w:rsidRDefault="00EE1685" w:rsidP="0010696F">
            <w:pPr>
              <w:pStyle w:val="TAC"/>
              <w:rPr>
                <w:rFonts w:eastAsia="Yu Mincho"/>
              </w:rPr>
            </w:pPr>
            <w:r w:rsidRPr="00337C57">
              <w:t>Full RB (NOTE 1)</w:t>
            </w:r>
          </w:p>
        </w:tc>
        <w:tc>
          <w:tcPr>
            <w:tcW w:w="1559" w:type="dxa"/>
            <w:tcBorders>
              <w:top w:val="single" w:sz="4" w:space="0" w:color="auto"/>
              <w:left w:val="single" w:sz="4" w:space="0" w:color="auto"/>
              <w:bottom w:val="single" w:sz="4" w:space="0" w:color="auto"/>
              <w:right w:val="single" w:sz="4" w:space="0" w:color="auto"/>
            </w:tcBorders>
          </w:tcPr>
          <w:p w14:paraId="327D8B2D"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550FF10" w14:textId="77777777" w:rsidR="00EE1685" w:rsidRPr="00337C57" w:rsidRDefault="00EE1685" w:rsidP="0010696F">
            <w:pPr>
              <w:pStyle w:val="TAC"/>
              <w:rPr>
                <w:rFonts w:eastAsia="Yu Mincho"/>
              </w:rPr>
            </w:pPr>
            <w:r w:rsidRPr="00337C57">
              <w:rPr>
                <w:rFonts w:eastAsia="Yu Mincho"/>
              </w:rPr>
              <w:t>-</w:t>
            </w:r>
          </w:p>
        </w:tc>
      </w:tr>
      <w:tr w:rsidR="00EE1685" w:rsidRPr="00337C57" w14:paraId="45E07BD8" w14:textId="77777777" w:rsidTr="0010696F">
        <w:trPr>
          <w:jc w:val="center"/>
        </w:trPr>
        <w:tc>
          <w:tcPr>
            <w:tcW w:w="952" w:type="dxa"/>
            <w:vMerge/>
            <w:tcBorders>
              <w:left w:val="single" w:sz="4" w:space="0" w:color="auto"/>
              <w:right w:val="single" w:sz="4" w:space="0" w:color="auto"/>
            </w:tcBorders>
            <w:vAlign w:val="center"/>
          </w:tcPr>
          <w:p w14:paraId="78DD00C4"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1734E3F" w14:textId="77777777" w:rsidR="00EE1685" w:rsidRPr="00337C57" w:rsidRDefault="00EE1685" w:rsidP="0010696F">
            <w:pPr>
              <w:pStyle w:val="TAC"/>
              <w:rPr>
                <w:lang w:eastAsia="zh-TW"/>
              </w:rPr>
            </w:pPr>
            <w:r w:rsidRPr="00337C57">
              <w:rPr>
                <w:rFonts w:eastAsia="Yu Mincho"/>
              </w:rPr>
              <w:t>SCC</w:t>
            </w:r>
            <w:r w:rsidRPr="00337C57">
              <w:rPr>
                <w:lang w:eastAsia="zh-TW"/>
              </w:rPr>
              <w:t>/CC2</w:t>
            </w:r>
          </w:p>
        </w:tc>
        <w:tc>
          <w:tcPr>
            <w:tcW w:w="1417" w:type="dxa"/>
            <w:vMerge/>
            <w:tcBorders>
              <w:left w:val="single" w:sz="4" w:space="0" w:color="auto"/>
              <w:right w:val="single" w:sz="4" w:space="0" w:color="auto"/>
            </w:tcBorders>
          </w:tcPr>
          <w:p w14:paraId="4F8DA838"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087B4450"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BF86DFA"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A00383"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9B37D74" w14:textId="77777777" w:rsidR="00EE1685" w:rsidRPr="00337C57" w:rsidRDefault="00EE1685" w:rsidP="0010696F">
            <w:pPr>
              <w:pStyle w:val="TAC"/>
              <w:rPr>
                <w:rFonts w:eastAsia="Yu Mincho"/>
              </w:rPr>
            </w:pPr>
            <w:r w:rsidRPr="00337C57">
              <w:rPr>
                <w:rFonts w:eastAsia="Yu Mincho"/>
              </w:rPr>
              <w:t>-</w:t>
            </w:r>
          </w:p>
        </w:tc>
      </w:tr>
      <w:tr w:rsidR="00EE1685" w:rsidRPr="00337C57" w14:paraId="5AD6E929" w14:textId="77777777" w:rsidTr="0010696F">
        <w:trPr>
          <w:jc w:val="center"/>
        </w:trPr>
        <w:tc>
          <w:tcPr>
            <w:tcW w:w="952" w:type="dxa"/>
            <w:vMerge/>
            <w:tcBorders>
              <w:left w:val="single" w:sz="4" w:space="0" w:color="auto"/>
              <w:right w:val="single" w:sz="4" w:space="0" w:color="auto"/>
            </w:tcBorders>
            <w:vAlign w:val="center"/>
          </w:tcPr>
          <w:p w14:paraId="4FFBE9DB"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0E474EFA" w14:textId="77777777" w:rsidR="00EE1685" w:rsidRPr="00337C57" w:rsidRDefault="00EE1685" w:rsidP="0010696F">
            <w:pPr>
              <w:pStyle w:val="TAC"/>
              <w:rPr>
                <w:lang w:eastAsia="zh-TW"/>
              </w:rPr>
            </w:pPr>
            <w:r w:rsidRPr="00337C57">
              <w:rPr>
                <w:lang w:eastAsia="zh-TW"/>
              </w:rPr>
              <w:t>SCC/CC3</w:t>
            </w:r>
          </w:p>
        </w:tc>
        <w:tc>
          <w:tcPr>
            <w:tcW w:w="1417" w:type="dxa"/>
            <w:vMerge/>
            <w:tcBorders>
              <w:left w:val="single" w:sz="4" w:space="0" w:color="auto"/>
              <w:right w:val="single" w:sz="4" w:space="0" w:color="auto"/>
            </w:tcBorders>
          </w:tcPr>
          <w:p w14:paraId="60AD8D2F"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7D0E1F09"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1C989BE"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BB60009"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202C3416" w14:textId="77777777" w:rsidR="00EE1685" w:rsidRPr="00337C57" w:rsidRDefault="00EE1685" w:rsidP="0010696F">
            <w:pPr>
              <w:pStyle w:val="TAC"/>
              <w:rPr>
                <w:rFonts w:eastAsia="Yu Mincho"/>
              </w:rPr>
            </w:pPr>
            <w:r w:rsidRPr="00337C57">
              <w:rPr>
                <w:rFonts w:eastAsia="Yu Mincho"/>
              </w:rPr>
              <w:t>-</w:t>
            </w:r>
          </w:p>
        </w:tc>
      </w:tr>
      <w:tr w:rsidR="00EE1685" w:rsidRPr="00337C57" w14:paraId="2A4B91D0" w14:textId="77777777" w:rsidTr="0010696F">
        <w:trPr>
          <w:jc w:val="center"/>
        </w:trPr>
        <w:tc>
          <w:tcPr>
            <w:tcW w:w="952" w:type="dxa"/>
            <w:vMerge/>
            <w:tcBorders>
              <w:left w:val="single" w:sz="4" w:space="0" w:color="auto"/>
              <w:bottom w:val="single" w:sz="4" w:space="0" w:color="auto"/>
              <w:right w:val="single" w:sz="4" w:space="0" w:color="auto"/>
            </w:tcBorders>
            <w:vAlign w:val="center"/>
          </w:tcPr>
          <w:p w14:paraId="01BBBA71" w14:textId="77777777" w:rsidR="00EE1685" w:rsidRPr="00337C57" w:rsidRDefault="00EE1685" w:rsidP="0010696F">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19EC2DC9" w14:textId="77777777" w:rsidR="00EE1685" w:rsidRPr="00337C57" w:rsidRDefault="00EE1685" w:rsidP="0010696F">
            <w:pPr>
              <w:pStyle w:val="TAC"/>
              <w:rPr>
                <w:lang w:eastAsia="zh-TW"/>
              </w:rPr>
            </w:pPr>
            <w:r w:rsidRPr="00337C57">
              <w:rPr>
                <w:lang w:eastAsia="zh-TW"/>
              </w:rPr>
              <w:t>SCC/CC</w:t>
            </w:r>
            <w:r w:rsidRPr="00337C57">
              <w:t>4</w:t>
            </w:r>
          </w:p>
        </w:tc>
        <w:tc>
          <w:tcPr>
            <w:tcW w:w="1417" w:type="dxa"/>
            <w:vMerge/>
            <w:tcBorders>
              <w:left w:val="single" w:sz="4" w:space="0" w:color="auto"/>
              <w:bottom w:val="single" w:sz="4" w:space="0" w:color="auto"/>
              <w:right w:val="single" w:sz="4" w:space="0" w:color="auto"/>
            </w:tcBorders>
          </w:tcPr>
          <w:p w14:paraId="14A53C5C" w14:textId="77777777" w:rsidR="00EE1685" w:rsidRPr="00337C57" w:rsidRDefault="00EE1685" w:rsidP="0010696F">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220952B7" w14:textId="77777777" w:rsidR="00EE1685" w:rsidRPr="00337C57" w:rsidRDefault="00EE1685" w:rsidP="0010696F">
            <w:pPr>
              <w:pStyle w:val="TAC"/>
              <w:rPr>
                <w:rFonts w:eastAsia="Yu Mincho"/>
              </w:rPr>
            </w:pPr>
            <w:r w:rsidRPr="00337C5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5AB70049" w14:textId="77777777" w:rsidR="00EE1685" w:rsidRPr="00337C57" w:rsidRDefault="00EE1685" w:rsidP="0010696F">
            <w:pPr>
              <w:pStyle w:val="TAC"/>
              <w:rPr>
                <w:rFonts w:eastAsia="Yu Mincho"/>
              </w:rPr>
            </w:pPr>
            <w:r w:rsidRPr="00337C5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992C723" w14:textId="77777777" w:rsidR="00EE1685" w:rsidRPr="00337C57" w:rsidRDefault="00EE1685" w:rsidP="0010696F">
            <w:pPr>
              <w:pStyle w:val="TAC"/>
              <w:rPr>
                <w:rFonts w:eastAsia="Yu Mincho"/>
              </w:rPr>
            </w:pPr>
            <w:r w:rsidRPr="00337C57">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4EEE62A7" w14:textId="77777777" w:rsidR="00EE1685" w:rsidRPr="00337C57" w:rsidRDefault="00EE1685" w:rsidP="0010696F">
            <w:pPr>
              <w:pStyle w:val="TAC"/>
              <w:rPr>
                <w:rFonts w:eastAsia="Yu Mincho"/>
              </w:rPr>
            </w:pPr>
            <w:r w:rsidRPr="00337C57">
              <w:t>REFSENS (NOTE 2)</w:t>
            </w:r>
          </w:p>
        </w:tc>
      </w:tr>
      <w:tr w:rsidR="00EE1685" w:rsidRPr="00337C57" w14:paraId="54E34496" w14:textId="77777777" w:rsidTr="0010696F">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02596AE" w14:textId="77777777" w:rsidR="00EE1685" w:rsidRPr="00337C57" w:rsidRDefault="00EE1685" w:rsidP="0010696F">
            <w:pPr>
              <w:pStyle w:val="TAN"/>
              <w:rPr>
                <w:rFonts w:eastAsia="SimSun"/>
              </w:rPr>
            </w:pPr>
            <w:r w:rsidRPr="00337C57">
              <w:rPr>
                <w:rFonts w:eastAsia="SimSun"/>
              </w:rPr>
              <w:t>NOTE 1:</w:t>
            </w:r>
            <w:r w:rsidRPr="00337C57">
              <w:rPr>
                <w:rFonts w:eastAsia="SimSun"/>
              </w:rPr>
              <w:tab/>
              <w:t>Full RB allocation shall be used per each SCS and channel BW as specified in Table 7.3.2.4.1-2.</w:t>
            </w:r>
          </w:p>
          <w:p w14:paraId="2D125AF1" w14:textId="77777777" w:rsidR="00EE1685" w:rsidRPr="00337C57" w:rsidRDefault="00EE1685" w:rsidP="0010696F">
            <w:pPr>
              <w:pStyle w:val="TAN"/>
              <w:rPr>
                <w:lang w:eastAsia="zh-CN"/>
              </w:rPr>
            </w:pPr>
            <w:r w:rsidRPr="00337C57">
              <w:rPr>
                <w:rFonts w:eastAsia="SimSun"/>
              </w:rPr>
              <w:t>NOTE 2:</w:t>
            </w:r>
            <w:r w:rsidRPr="00337C57">
              <w:rPr>
                <w:rFonts w:eastAsia="SimSun"/>
              </w:rPr>
              <w:tab/>
              <w:t>REFSENS refers to Table 7.3.2.4.1-3 which defines uplink RB configuration and start RB location for each SCS, channel BW and NR band.</w:t>
            </w:r>
          </w:p>
          <w:p w14:paraId="34379F33" w14:textId="77777777" w:rsidR="00EE1685" w:rsidRPr="00337C57" w:rsidRDefault="00EE1685" w:rsidP="0010696F">
            <w:pPr>
              <w:pStyle w:val="TAN"/>
              <w:rPr>
                <w:rFonts w:eastAsia="DengXian"/>
                <w:lang w:eastAsia="zh-TW"/>
              </w:rPr>
            </w:pPr>
            <w:r w:rsidRPr="00337C57">
              <w:t xml:space="preserve">NOTE </w:t>
            </w:r>
            <w:r w:rsidRPr="00337C57">
              <w:rPr>
                <w:lang w:eastAsia="zh-CN"/>
              </w:rPr>
              <w:t>3</w:t>
            </w:r>
            <w:r w:rsidRPr="00337C57">
              <w:t>:</w:t>
            </w:r>
            <w:r w:rsidRPr="00337C57">
              <w:tab/>
              <w:t>Number of DL CCs shall be configured the same as number of UL CCs. The requirements are appliable as per</w:t>
            </w:r>
            <w:r w:rsidRPr="00337C57">
              <w:rPr>
                <w:rFonts w:ascii="Times New Roman" w:eastAsia="Calibri" w:hAnsi="Times New Roman"/>
                <w:sz w:val="24"/>
                <w:szCs w:val="24"/>
              </w:rPr>
              <w:t xml:space="preserve"> </w:t>
            </w:r>
            <w:r w:rsidRPr="00337C57">
              <w:t>5.3A.4</w:t>
            </w:r>
            <w:r w:rsidRPr="00337C57">
              <w:rPr>
                <w:rFonts w:ascii="Times New Roman" w:eastAsia="Calibri" w:hAnsi="Times New Roman"/>
                <w:sz w:val="24"/>
                <w:szCs w:val="24"/>
              </w:rPr>
              <w:t xml:space="preserve">: </w:t>
            </w:r>
            <w:r w:rsidRPr="00337C57">
              <w:rPr>
                <w:szCs w:val="24"/>
              </w:rPr>
              <w:t>"</w:t>
            </w:r>
            <w:r w:rsidRPr="00337C57">
              <w:rPr>
                <w:i/>
              </w:rPr>
              <w:t>The requirements are applicable only when Uplink CCs are configured within the frequency range between lower edge of lowest downlink component carrier and upper edge of highest downlink component carrier"</w:t>
            </w:r>
            <w:r w:rsidRPr="00337C57">
              <w:t>.</w:t>
            </w:r>
          </w:p>
        </w:tc>
      </w:tr>
    </w:tbl>
    <w:p w14:paraId="2DCB1F43" w14:textId="77777777" w:rsidR="00EE1685" w:rsidRDefault="00EE1685" w:rsidP="00EE1685">
      <w:pPr>
        <w:pStyle w:val="Guidance"/>
        <w:rPr>
          <w:sz w:val="22"/>
          <w:szCs w:val="22"/>
        </w:rPr>
      </w:pPr>
    </w:p>
    <w:p w14:paraId="647B0EFA" w14:textId="77777777" w:rsidR="00EE1685" w:rsidRDefault="00EE1685" w:rsidP="00EE1685">
      <w:pPr>
        <w:keepNext/>
        <w:keepLines/>
        <w:spacing w:before="180"/>
        <w:outlineLvl w:val="1"/>
      </w:pPr>
    </w:p>
    <w:p w14:paraId="5FFA6B27" w14:textId="31D6D869" w:rsidR="00EE1685" w:rsidRDefault="00EE1685" w:rsidP="00EE168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00CF1BD2">
        <w:rPr>
          <w:sz w:val="22"/>
          <w:szCs w:val="22"/>
        </w:rPr>
        <w:t>6</w:t>
      </w:r>
      <w:r w:rsidR="00CF1BD2">
        <w:rPr>
          <w:sz w:val="22"/>
          <w:szCs w:val="22"/>
        </w:rPr>
        <w:t xml:space="preserve"> </w:t>
      </w:r>
      <w:r w:rsidR="00CF1BD2" w:rsidRPr="00C71086">
        <w:rPr>
          <w:sz w:val="22"/>
          <w:szCs w:val="22"/>
        </w:rPr>
        <w:t xml:space="preserve"> </w:t>
      </w:r>
      <w:r w:rsidRPr="00C71086">
        <w:rPr>
          <w:sz w:val="22"/>
          <w:szCs w:val="22"/>
        </w:rPr>
        <w:t>&gt;</w:t>
      </w:r>
    </w:p>
    <w:p w14:paraId="24EDAB4F" w14:textId="77777777" w:rsidR="00EE1685" w:rsidRDefault="00EE1685" w:rsidP="00EE1685">
      <w:pPr>
        <w:pStyle w:val="Guidance"/>
        <w:rPr>
          <w:sz w:val="22"/>
          <w:szCs w:val="22"/>
        </w:rPr>
      </w:pPr>
    </w:p>
    <w:p w14:paraId="4BAFEC0E" w14:textId="2C86121E" w:rsidR="00AE7D85" w:rsidRDefault="00AE7D85" w:rsidP="00AE7D85">
      <w:pPr>
        <w:pStyle w:val="Guidance"/>
        <w:rPr>
          <w:sz w:val="22"/>
          <w:szCs w:val="22"/>
        </w:rPr>
      </w:pPr>
      <w:r w:rsidRPr="00C71086">
        <w:rPr>
          <w:sz w:val="22"/>
          <w:szCs w:val="22"/>
        </w:rPr>
        <w:t xml:space="preserve">&lt; </w:t>
      </w:r>
      <w:r>
        <w:rPr>
          <w:sz w:val="22"/>
          <w:szCs w:val="22"/>
        </w:rPr>
        <w:t>start</w:t>
      </w:r>
      <w:r w:rsidRPr="00C71086">
        <w:rPr>
          <w:sz w:val="22"/>
          <w:szCs w:val="22"/>
        </w:rPr>
        <w:t xml:space="preserve"> of changes</w:t>
      </w:r>
      <w:r>
        <w:rPr>
          <w:sz w:val="22"/>
          <w:szCs w:val="22"/>
        </w:rPr>
        <w:t xml:space="preserve"> </w:t>
      </w:r>
      <w:r w:rsidR="00CF1BD2">
        <w:rPr>
          <w:sz w:val="22"/>
          <w:szCs w:val="22"/>
        </w:rPr>
        <w:t>7</w:t>
      </w:r>
      <w:r w:rsidR="00CF1BD2">
        <w:rPr>
          <w:sz w:val="22"/>
          <w:szCs w:val="22"/>
        </w:rPr>
        <w:t xml:space="preserve"> </w:t>
      </w:r>
      <w:r w:rsidR="00CF1BD2" w:rsidRPr="00C71086">
        <w:rPr>
          <w:sz w:val="22"/>
          <w:szCs w:val="22"/>
        </w:rPr>
        <w:t xml:space="preserve"> </w:t>
      </w:r>
      <w:r w:rsidRPr="00C71086">
        <w:rPr>
          <w:sz w:val="22"/>
          <w:szCs w:val="22"/>
        </w:rPr>
        <w:t>&gt;</w:t>
      </w:r>
    </w:p>
    <w:p w14:paraId="4256C451" w14:textId="77777777" w:rsidR="00EE1685" w:rsidRDefault="00EE1685" w:rsidP="00EE1685">
      <w:pPr>
        <w:pStyle w:val="Guidance"/>
        <w:rPr>
          <w:sz w:val="22"/>
          <w:szCs w:val="22"/>
        </w:rPr>
      </w:pPr>
    </w:p>
    <w:p w14:paraId="365C23B7" w14:textId="4CD1BE01" w:rsidR="00EE1685" w:rsidRDefault="00EE1685" w:rsidP="00EE1685"/>
    <w:p w14:paraId="2EC27FF3" w14:textId="1E0EE234" w:rsidR="0032234A" w:rsidRPr="00734697" w:rsidRDefault="00EE1685">
      <w:pPr>
        <w:pStyle w:val="Heading2"/>
      </w:pPr>
      <w:r>
        <w:br w:type="page"/>
      </w:r>
      <w:r w:rsidR="0032234A" w:rsidRPr="00734697">
        <w:lastRenderedPageBreak/>
        <w:t>F.1.2</w:t>
      </w:r>
      <w:r w:rsidR="0032234A" w:rsidRPr="00734697">
        <w:tab/>
      </w:r>
      <w:r w:rsidR="0032234A" w:rsidRPr="00734697">
        <w:rPr>
          <w:lang w:eastAsia="sv-SE"/>
        </w:rPr>
        <w:t xml:space="preserve">Measurement of </w:t>
      </w:r>
      <w:r w:rsidR="0032234A" w:rsidRPr="00734697">
        <w:t>transmitter</w:t>
      </w:r>
      <w:bookmarkEnd w:id="0"/>
      <w:bookmarkEnd w:id="1"/>
      <w:bookmarkEnd w:id="2"/>
      <w:bookmarkEnd w:id="3"/>
    </w:p>
    <w:p w14:paraId="5BE6974D" w14:textId="77777777" w:rsidR="0032234A" w:rsidRPr="00734697" w:rsidRDefault="0032234A">
      <w:pPr>
        <w:pStyle w:val="TH"/>
      </w:pPr>
      <w:r w:rsidRPr="0073469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32234A" w:rsidRPr="00734697" w14:paraId="0E0B63E6" w14:textId="77777777" w:rsidTr="002C1718">
        <w:trPr>
          <w:gridAfter w:val="1"/>
          <w:wAfter w:w="77" w:type="dxa"/>
          <w:cantSplit/>
          <w:jc w:val="center"/>
        </w:trPr>
        <w:tc>
          <w:tcPr>
            <w:tcW w:w="2721" w:type="dxa"/>
            <w:gridSpan w:val="2"/>
          </w:tcPr>
          <w:p w14:paraId="38474FE5" w14:textId="77777777" w:rsidR="0032234A" w:rsidRPr="00734697" w:rsidRDefault="0032234A">
            <w:pPr>
              <w:pStyle w:val="TAH"/>
            </w:pPr>
            <w:r w:rsidRPr="00734697">
              <w:t>Sub clause</w:t>
            </w:r>
          </w:p>
        </w:tc>
        <w:tc>
          <w:tcPr>
            <w:tcW w:w="3628" w:type="dxa"/>
            <w:gridSpan w:val="2"/>
          </w:tcPr>
          <w:p w14:paraId="22D0E5C0" w14:textId="77777777" w:rsidR="0032234A" w:rsidRPr="00734697" w:rsidRDefault="0032234A">
            <w:pPr>
              <w:pStyle w:val="TAH"/>
            </w:pPr>
            <w:r w:rsidRPr="00734697">
              <w:t>Maximum Test System Uncertainty</w:t>
            </w:r>
          </w:p>
        </w:tc>
        <w:tc>
          <w:tcPr>
            <w:tcW w:w="2949" w:type="dxa"/>
            <w:gridSpan w:val="2"/>
          </w:tcPr>
          <w:p w14:paraId="430ABD42" w14:textId="77777777" w:rsidR="0032234A" w:rsidRPr="00734697" w:rsidRDefault="0032234A">
            <w:pPr>
              <w:pStyle w:val="TAH"/>
            </w:pPr>
            <w:r w:rsidRPr="00734697">
              <w:t>Derivation of MTSU</w:t>
            </w:r>
          </w:p>
        </w:tc>
      </w:tr>
      <w:tr w:rsidR="0032234A" w:rsidRPr="00734697" w14:paraId="3978C3C0" w14:textId="77777777" w:rsidTr="002C1718">
        <w:trPr>
          <w:gridAfter w:val="1"/>
          <w:wAfter w:w="77" w:type="dxa"/>
          <w:cantSplit/>
          <w:jc w:val="center"/>
        </w:trPr>
        <w:tc>
          <w:tcPr>
            <w:tcW w:w="2721" w:type="dxa"/>
            <w:gridSpan w:val="2"/>
          </w:tcPr>
          <w:p w14:paraId="660416A4" w14:textId="77777777" w:rsidR="0032234A" w:rsidRPr="00734697" w:rsidRDefault="0032234A">
            <w:pPr>
              <w:pStyle w:val="TAL"/>
              <w:rPr>
                <w:rFonts w:cs="v4.2.0"/>
              </w:rPr>
            </w:pPr>
            <w:r w:rsidRPr="00734697">
              <w:rPr>
                <w:rFonts w:cs="v4.2.0"/>
              </w:rPr>
              <w:t>6.2.1.1 UE maximum output power</w:t>
            </w:r>
            <w:r w:rsidRPr="00734697">
              <w:t xml:space="preserve"> (</w:t>
            </w:r>
            <w:r w:rsidRPr="00734697">
              <w:rPr>
                <w:rFonts w:cs="v4.2.0"/>
              </w:rPr>
              <w:t>EIRP)</w:t>
            </w:r>
          </w:p>
        </w:tc>
        <w:tc>
          <w:tcPr>
            <w:tcW w:w="3628" w:type="dxa"/>
            <w:gridSpan w:val="2"/>
          </w:tcPr>
          <w:p w14:paraId="45E5723C" w14:textId="77777777" w:rsidR="0032234A" w:rsidRPr="00734697" w:rsidRDefault="0032234A">
            <w:pPr>
              <w:pStyle w:val="TAL"/>
              <w:rPr>
                <w:rFonts w:cs="Arial"/>
                <w:bCs/>
                <w:color w:val="000000"/>
                <w:szCs w:val="18"/>
              </w:rPr>
            </w:pPr>
            <w:r w:rsidRPr="00734697">
              <w:rPr>
                <w:rFonts w:cs="Arial"/>
                <w:bCs/>
                <w:color w:val="000000"/>
                <w:szCs w:val="18"/>
                <w:u w:val="single"/>
              </w:rPr>
              <w:t>PC3</w:t>
            </w:r>
          </w:p>
          <w:p w14:paraId="0E5C4DC7" w14:textId="77777777" w:rsidR="0032234A" w:rsidRPr="00734697" w:rsidRDefault="0032234A">
            <w:pPr>
              <w:pStyle w:val="TAL"/>
              <w:rPr>
                <w:rFonts w:cs="Arial"/>
                <w:bCs/>
                <w:color w:val="000000"/>
                <w:szCs w:val="18"/>
              </w:rPr>
            </w:pPr>
            <w:r w:rsidRPr="00734697">
              <w:rPr>
                <w:rFonts w:cs="Arial"/>
                <w:bCs/>
                <w:color w:val="000000"/>
                <w:szCs w:val="18"/>
              </w:rPr>
              <w:t>Minimum peak EIRP, Max EIRP</w:t>
            </w:r>
          </w:p>
          <w:p w14:paraId="062086F1" w14:textId="1625BFA8" w:rsidR="0032234A" w:rsidRPr="00734697" w:rsidRDefault="008B5525">
            <w:pPr>
              <w:pStyle w:val="TAL"/>
              <w:rPr>
                <w:rFonts w:cs="Arial"/>
                <w:bCs/>
                <w:color w:val="000000"/>
                <w:szCs w:val="18"/>
              </w:rPr>
            </w:pPr>
            <w:r w:rsidRPr="00734697">
              <w:t>Max Device size</w:t>
            </w:r>
            <w:r w:rsidR="0032234A" w:rsidRPr="00734697">
              <w:rPr>
                <w:b/>
              </w:rPr>
              <w:t xml:space="preserve"> </w:t>
            </w:r>
            <w:r w:rsidR="0032234A" w:rsidRPr="00734697">
              <w:rPr>
                <w:rFonts w:cs="Arial"/>
                <w:bCs/>
                <w:color w:val="000000"/>
                <w:szCs w:val="18"/>
              </w:rPr>
              <w:t>≤ 30 cm</w:t>
            </w:r>
          </w:p>
          <w:p w14:paraId="28E56F25" w14:textId="13821C96" w:rsidR="0032234A" w:rsidRPr="00734697" w:rsidRDefault="0032234A">
            <w:pPr>
              <w:pStyle w:val="TAL"/>
              <w:rPr>
                <w:rFonts w:cs="Arial"/>
                <w:bCs/>
                <w:color w:val="000000"/>
                <w:szCs w:val="18"/>
              </w:rPr>
            </w:pPr>
            <w:r w:rsidRPr="00734697">
              <w:rPr>
                <w:rFonts w:cs="Arial"/>
              </w:rPr>
              <w:t>±</w:t>
            </w:r>
            <w:r w:rsidRPr="00734697">
              <w:rPr>
                <w:rFonts w:cs="Arial"/>
                <w:bCs/>
                <w:color w:val="000000"/>
                <w:szCs w:val="18"/>
              </w:rPr>
              <w:t>4.89 dB (FR2a</w:t>
            </w:r>
            <w:r w:rsidR="00E156E8" w:rsidRPr="00734697">
              <w:rPr>
                <w:rFonts w:cs="Arial"/>
                <w:bCs/>
                <w:color w:val="000000"/>
                <w:szCs w:val="18"/>
              </w:rPr>
              <w:t>, NTC testing</w:t>
            </w:r>
            <w:r w:rsidRPr="00734697">
              <w:rPr>
                <w:rFonts w:cs="Arial"/>
                <w:bCs/>
                <w:color w:val="000000"/>
                <w:szCs w:val="18"/>
              </w:rPr>
              <w:t>)</w:t>
            </w:r>
          </w:p>
          <w:p w14:paraId="3B8D318F" w14:textId="77777777" w:rsidR="00E156E8" w:rsidRPr="00734697" w:rsidRDefault="0032234A" w:rsidP="00E156E8">
            <w:pPr>
              <w:pStyle w:val="TAL"/>
              <w:rPr>
                <w:rFonts w:cs="Arial"/>
                <w:bCs/>
                <w:color w:val="000000"/>
                <w:szCs w:val="18"/>
              </w:rPr>
            </w:pPr>
            <w:r w:rsidRPr="00734697">
              <w:rPr>
                <w:rFonts w:cs="Arial"/>
              </w:rPr>
              <w:t>±</w:t>
            </w:r>
            <w:r w:rsidRPr="00734697">
              <w:rPr>
                <w:rFonts w:cs="Arial"/>
                <w:bCs/>
                <w:color w:val="000000"/>
                <w:szCs w:val="18"/>
              </w:rPr>
              <w:t>5.09 dB (FR2b</w:t>
            </w:r>
            <w:r w:rsidR="00E156E8" w:rsidRPr="00734697">
              <w:rPr>
                <w:rFonts w:cs="Arial"/>
                <w:bCs/>
                <w:color w:val="000000"/>
                <w:szCs w:val="18"/>
              </w:rPr>
              <w:t>, NTC testing</w:t>
            </w:r>
            <w:r w:rsidRPr="00734697">
              <w:rPr>
                <w:rFonts w:cs="Arial"/>
                <w:bCs/>
                <w:color w:val="000000"/>
                <w:szCs w:val="18"/>
              </w:rPr>
              <w:t>)</w:t>
            </w:r>
          </w:p>
          <w:p w14:paraId="32B2FF96" w14:textId="77777777" w:rsidR="00E156E8" w:rsidRPr="00734697" w:rsidRDefault="00E156E8" w:rsidP="00E156E8">
            <w:pPr>
              <w:pStyle w:val="TAL"/>
              <w:rPr>
                <w:rFonts w:cs="Arial"/>
                <w:bCs/>
                <w:color w:val="000000"/>
                <w:szCs w:val="18"/>
              </w:rPr>
            </w:pPr>
            <w:r w:rsidRPr="00734697">
              <w:rPr>
                <w:rFonts w:cs="Arial"/>
              </w:rPr>
              <w:t>±</w:t>
            </w:r>
            <w:r w:rsidRPr="00734697">
              <w:rPr>
                <w:rFonts w:cs="Arial"/>
                <w:bCs/>
                <w:color w:val="000000"/>
                <w:szCs w:val="18"/>
              </w:rPr>
              <w:t>5.17 dB (FR2a, ETC testing)</w:t>
            </w:r>
          </w:p>
          <w:p w14:paraId="04E59CA3" w14:textId="1803DFA8" w:rsidR="0032234A" w:rsidRPr="00734697" w:rsidRDefault="00E156E8" w:rsidP="00E156E8">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gridSpan w:val="2"/>
          </w:tcPr>
          <w:p w14:paraId="77B6C38C" w14:textId="77777777" w:rsidR="0032234A" w:rsidRPr="00734697" w:rsidRDefault="0032234A">
            <w:pPr>
              <w:pStyle w:val="TAL"/>
              <w:rPr>
                <w:rFonts w:cs="Arial"/>
                <w:snapToGrid w:val="0"/>
              </w:rPr>
            </w:pPr>
            <w:r w:rsidRPr="00734697">
              <w:rPr>
                <w:rFonts w:cs="Arial"/>
                <w:snapToGrid w:val="0"/>
              </w:rPr>
              <w:t>MTSU = 1.00 x MU (from Table B.3-2-2 in TR 38.903)</w:t>
            </w:r>
          </w:p>
        </w:tc>
      </w:tr>
      <w:tr w:rsidR="0032234A" w:rsidRPr="00734697" w14:paraId="56DF00A8" w14:textId="77777777" w:rsidTr="002C1718">
        <w:trPr>
          <w:gridAfter w:val="1"/>
          <w:wAfter w:w="77" w:type="dxa"/>
          <w:cantSplit/>
          <w:jc w:val="center"/>
        </w:trPr>
        <w:tc>
          <w:tcPr>
            <w:tcW w:w="2721" w:type="dxa"/>
            <w:gridSpan w:val="2"/>
          </w:tcPr>
          <w:p w14:paraId="68FA7A2F" w14:textId="77777777" w:rsidR="0032234A" w:rsidRPr="00734697" w:rsidRDefault="0032234A">
            <w:pPr>
              <w:pStyle w:val="TAL"/>
              <w:rPr>
                <w:rFonts w:cs="v4.2.0"/>
              </w:rPr>
            </w:pPr>
            <w:r w:rsidRPr="00734697">
              <w:rPr>
                <w:rFonts w:cs="v4.2.0"/>
              </w:rPr>
              <w:t>6.2.1.1 UE maximum output power</w:t>
            </w:r>
            <w:r w:rsidRPr="00734697">
              <w:t xml:space="preserve"> (TRP</w:t>
            </w:r>
            <w:r w:rsidRPr="00734697">
              <w:rPr>
                <w:rFonts w:cs="v4.2.0"/>
              </w:rPr>
              <w:t>)</w:t>
            </w:r>
          </w:p>
        </w:tc>
        <w:tc>
          <w:tcPr>
            <w:tcW w:w="3628" w:type="dxa"/>
            <w:gridSpan w:val="2"/>
          </w:tcPr>
          <w:p w14:paraId="6C2E4A51" w14:textId="77777777" w:rsidR="0032234A" w:rsidRPr="00734697" w:rsidRDefault="0032234A">
            <w:pPr>
              <w:pStyle w:val="TAL"/>
              <w:rPr>
                <w:rFonts w:cs="Arial"/>
                <w:bCs/>
                <w:color w:val="000000"/>
                <w:szCs w:val="18"/>
              </w:rPr>
            </w:pPr>
            <w:r w:rsidRPr="00734697">
              <w:rPr>
                <w:rFonts w:cs="Arial"/>
                <w:bCs/>
                <w:color w:val="000000"/>
                <w:szCs w:val="18"/>
                <w:u w:val="single"/>
              </w:rPr>
              <w:t>PC3</w:t>
            </w:r>
          </w:p>
          <w:p w14:paraId="46E5FF2F" w14:textId="77777777" w:rsidR="0032234A" w:rsidRPr="00734697" w:rsidRDefault="0032234A">
            <w:pPr>
              <w:pStyle w:val="TAL"/>
              <w:rPr>
                <w:rFonts w:cs="Arial"/>
                <w:bCs/>
                <w:color w:val="000000"/>
                <w:szCs w:val="18"/>
              </w:rPr>
            </w:pPr>
            <w:r w:rsidRPr="00734697">
              <w:rPr>
                <w:rFonts w:cs="Arial"/>
                <w:bCs/>
                <w:color w:val="000000"/>
                <w:szCs w:val="18"/>
              </w:rPr>
              <w:t>Max TRP</w:t>
            </w:r>
          </w:p>
          <w:p w14:paraId="007B8E5C" w14:textId="413643BB" w:rsidR="0032234A" w:rsidRPr="00734697" w:rsidRDefault="008B5525">
            <w:pPr>
              <w:pStyle w:val="TAL"/>
              <w:rPr>
                <w:rFonts w:cs="Arial"/>
                <w:bCs/>
                <w:color w:val="000000"/>
                <w:szCs w:val="18"/>
              </w:rPr>
            </w:pPr>
            <w:r w:rsidRPr="00734697">
              <w:t>Max Device size</w:t>
            </w:r>
            <w:r w:rsidR="0032234A" w:rsidRPr="00734697">
              <w:rPr>
                <w:b/>
              </w:rPr>
              <w:t xml:space="preserve"> </w:t>
            </w:r>
            <w:r w:rsidR="0032234A" w:rsidRPr="00734697">
              <w:rPr>
                <w:rFonts w:cs="Arial"/>
                <w:bCs/>
                <w:color w:val="000000"/>
                <w:szCs w:val="18"/>
              </w:rPr>
              <w:t>≤ 30 cm</w:t>
            </w:r>
          </w:p>
          <w:p w14:paraId="1F11228F" w14:textId="0511CABC" w:rsidR="0032234A" w:rsidRPr="00734697" w:rsidRDefault="0032234A">
            <w:pPr>
              <w:pStyle w:val="TAL"/>
              <w:rPr>
                <w:rFonts w:cs="Arial"/>
                <w:bCs/>
                <w:color w:val="000000"/>
                <w:szCs w:val="18"/>
              </w:rPr>
            </w:pPr>
            <w:r w:rsidRPr="00734697">
              <w:rPr>
                <w:rFonts w:cs="Arial"/>
              </w:rPr>
              <w:t>±</w:t>
            </w:r>
            <w:r w:rsidRPr="00734697">
              <w:rPr>
                <w:rFonts w:cs="Arial"/>
                <w:bCs/>
                <w:color w:val="000000"/>
                <w:szCs w:val="18"/>
              </w:rPr>
              <w:t>4.42 dB (FR2a)</w:t>
            </w:r>
            <w:r w:rsidR="00AB4C91" w:rsidRPr="00734697">
              <w:rPr>
                <w:rFonts w:cs="Arial"/>
                <w:bCs/>
                <w:color w:val="000000"/>
                <w:szCs w:val="18"/>
              </w:rPr>
              <w:t>, NTC testing</w:t>
            </w:r>
          </w:p>
          <w:p w14:paraId="49BC5B61" w14:textId="77777777" w:rsidR="00AB4C91" w:rsidRPr="00734697" w:rsidRDefault="0032234A" w:rsidP="00AB4C91">
            <w:pPr>
              <w:pStyle w:val="TAL"/>
              <w:rPr>
                <w:rFonts w:cs="Arial"/>
                <w:bCs/>
                <w:color w:val="000000"/>
                <w:szCs w:val="18"/>
              </w:rPr>
            </w:pPr>
            <w:r w:rsidRPr="00734697">
              <w:rPr>
                <w:rFonts w:cs="Arial"/>
              </w:rPr>
              <w:t>±</w:t>
            </w:r>
            <w:r w:rsidRPr="00734697">
              <w:rPr>
                <w:rFonts w:cs="Arial"/>
                <w:bCs/>
                <w:color w:val="000000"/>
                <w:szCs w:val="18"/>
              </w:rPr>
              <w:t>4.62 dB (FR2b)</w:t>
            </w:r>
            <w:r w:rsidR="00AB4C91" w:rsidRPr="00734697">
              <w:rPr>
                <w:rFonts w:cs="Arial"/>
                <w:bCs/>
                <w:color w:val="000000"/>
                <w:szCs w:val="18"/>
              </w:rPr>
              <w:t>, NTC testing</w:t>
            </w:r>
          </w:p>
          <w:p w14:paraId="5A0A78D2" w14:textId="77777777" w:rsidR="00AB4C91" w:rsidRPr="00734697" w:rsidRDefault="00AB4C91" w:rsidP="00AB4C91">
            <w:pPr>
              <w:pStyle w:val="TAL"/>
              <w:rPr>
                <w:rFonts w:cs="Arial"/>
                <w:bCs/>
                <w:color w:val="000000"/>
                <w:szCs w:val="18"/>
              </w:rPr>
            </w:pPr>
            <w:r w:rsidRPr="00734697">
              <w:rPr>
                <w:rFonts w:cs="Arial"/>
              </w:rPr>
              <w:t>±4.70</w:t>
            </w:r>
            <w:r w:rsidRPr="00734697">
              <w:rPr>
                <w:rFonts w:cs="Arial"/>
                <w:bCs/>
                <w:color w:val="000000"/>
                <w:szCs w:val="18"/>
              </w:rPr>
              <w:t xml:space="preserve"> dB (FR2a, ETC testing)</w:t>
            </w:r>
          </w:p>
          <w:p w14:paraId="6F679832" w14:textId="5EC9EF4C" w:rsidR="0032234A" w:rsidRPr="00734697" w:rsidRDefault="00AB4C91" w:rsidP="00AB4C91">
            <w:pPr>
              <w:pStyle w:val="TAL"/>
              <w:rPr>
                <w:rFonts w:cs="v4.2.0"/>
              </w:rPr>
            </w:pPr>
            <w:r w:rsidRPr="00734697">
              <w:rPr>
                <w:rFonts w:cs="Arial"/>
              </w:rPr>
              <w:t>±4.90</w:t>
            </w:r>
            <w:r w:rsidRPr="00734697">
              <w:rPr>
                <w:rFonts w:cs="Arial"/>
                <w:bCs/>
                <w:color w:val="000000"/>
                <w:szCs w:val="18"/>
              </w:rPr>
              <w:t xml:space="preserve"> dB (FR2b, ETC testing)</w:t>
            </w:r>
          </w:p>
        </w:tc>
        <w:tc>
          <w:tcPr>
            <w:tcW w:w="2949" w:type="dxa"/>
            <w:gridSpan w:val="2"/>
          </w:tcPr>
          <w:p w14:paraId="7446B01B" w14:textId="77777777" w:rsidR="0032234A" w:rsidRPr="00734697" w:rsidRDefault="0032234A">
            <w:pPr>
              <w:pStyle w:val="TAL"/>
              <w:rPr>
                <w:rFonts w:cs="Arial"/>
                <w:snapToGrid w:val="0"/>
                <w:lang w:eastAsia="sv-SE"/>
              </w:rPr>
            </w:pPr>
            <w:r w:rsidRPr="00734697">
              <w:rPr>
                <w:rFonts w:cs="Arial"/>
                <w:snapToGrid w:val="0"/>
              </w:rPr>
              <w:t>MTSU = 1.00 x MU (from Table B.3-2-2 in TR 38.903)</w:t>
            </w:r>
          </w:p>
        </w:tc>
      </w:tr>
      <w:tr w:rsidR="000C03AE" w:rsidRPr="00734697" w14:paraId="72ACB83D" w14:textId="77777777" w:rsidTr="002C1718">
        <w:trPr>
          <w:gridAfter w:val="1"/>
          <w:wAfter w:w="77" w:type="dxa"/>
          <w:cantSplit/>
          <w:jc w:val="center"/>
        </w:trPr>
        <w:tc>
          <w:tcPr>
            <w:tcW w:w="2721" w:type="dxa"/>
            <w:gridSpan w:val="2"/>
          </w:tcPr>
          <w:p w14:paraId="442908D2" w14:textId="77777777" w:rsidR="000C03AE" w:rsidRPr="00734697" w:rsidRDefault="000C03AE" w:rsidP="000C03AE">
            <w:pPr>
              <w:pStyle w:val="TAL"/>
              <w:rPr>
                <w:rFonts w:cs="v4.2.0"/>
              </w:rPr>
            </w:pPr>
            <w:r w:rsidRPr="00734697">
              <w:rPr>
                <w:rFonts w:cs="v4.2.0"/>
              </w:rPr>
              <w:t>6.2.1.2 UE maximum output power (Spherical coverage)</w:t>
            </w:r>
          </w:p>
        </w:tc>
        <w:tc>
          <w:tcPr>
            <w:tcW w:w="3628" w:type="dxa"/>
            <w:gridSpan w:val="2"/>
          </w:tcPr>
          <w:p w14:paraId="75442751" w14:textId="77777777" w:rsidR="000C03AE" w:rsidRPr="00734697" w:rsidRDefault="000C03AE" w:rsidP="000C03AE">
            <w:pPr>
              <w:pStyle w:val="TAL"/>
              <w:rPr>
                <w:rFonts w:cs="Arial"/>
                <w:bCs/>
                <w:color w:val="000000"/>
                <w:szCs w:val="18"/>
              </w:rPr>
            </w:pPr>
            <w:r w:rsidRPr="00734697">
              <w:rPr>
                <w:rFonts w:cs="Arial"/>
                <w:bCs/>
                <w:color w:val="000000"/>
                <w:szCs w:val="18"/>
                <w:u w:val="single"/>
              </w:rPr>
              <w:t>PC3</w:t>
            </w:r>
          </w:p>
          <w:p w14:paraId="52A5561F" w14:textId="59D14382" w:rsidR="000C03AE" w:rsidRPr="00734697" w:rsidRDefault="008B5525" w:rsidP="000C03AE">
            <w:pPr>
              <w:pStyle w:val="TAL"/>
              <w:rPr>
                <w:rFonts w:cs="Arial"/>
                <w:bCs/>
                <w:color w:val="000000"/>
                <w:szCs w:val="18"/>
              </w:rPr>
            </w:pPr>
            <w:r w:rsidRPr="00734697">
              <w:t>Max Device size</w:t>
            </w:r>
            <w:r w:rsidR="000C03AE" w:rsidRPr="00734697">
              <w:rPr>
                <w:b/>
              </w:rPr>
              <w:t xml:space="preserve"> </w:t>
            </w:r>
            <w:r w:rsidR="000C03AE" w:rsidRPr="00734697">
              <w:rPr>
                <w:rFonts w:cs="Arial"/>
                <w:bCs/>
                <w:color w:val="000000"/>
                <w:szCs w:val="18"/>
              </w:rPr>
              <w:t>≤ 30 cm</w:t>
            </w:r>
          </w:p>
          <w:p w14:paraId="2BE5BB4E" w14:textId="77777777" w:rsidR="000C03AE" w:rsidRPr="00734697" w:rsidRDefault="000C03AE" w:rsidP="000C03AE">
            <w:pPr>
              <w:pStyle w:val="TAL"/>
              <w:rPr>
                <w:rFonts w:cs="Arial"/>
                <w:bCs/>
                <w:color w:val="000000"/>
                <w:szCs w:val="18"/>
              </w:rPr>
            </w:pPr>
            <w:r w:rsidRPr="00734697">
              <w:rPr>
                <w:rFonts w:cs="Arial"/>
              </w:rPr>
              <w:t>±</w:t>
            </w:r>
            <w:r w:rsidRPr="00734697">
              <w:rPr>
                <w:rFonts w:cs="Arial"/>
                <w:bCs/>
                <w:color w:val="000000"/>
                <w:szCs w:val="18"/>
              </w:rPr>
              <w:t>4.60 dB (FR2a)</w:t>
            </w:r>
          </w:p>
          <w:p w14:paraId="274F6339" w14:textId="77777777" w:rsidR="000C03AE" w:rsidRPr="00734697" w:rsidRDefault="000C03AE" w:rsidP="000C03AE">
            <w:pPr>
              <w:pStyle w:val="TAL"/>
              <w:rPr>
                <w:rFonts w:cs="v4.2.0"/>
              </w:rPr>
            </w:pPr>
            <w:r w:rsidRPr="00734697">
              <w:rPr>
                <w:rFonts w:cs="Arial"/>
              </w:rPr>
              <w:t>±</w:t>
            </w:r>
            <w:r w:rsidRPr="00734697">
              <w:rPr>
                <w:rFonts w:cs="Arial"/>
                <w:bCs/>
                <w:color w:val="000000"/>
                <w:szCs w:val="18"/>
              </w:rPr>
              <w:t>5.20 dB (FR2b)</w:t>
            </w:r>
          </w:p>
        </w:tc>
        <w:tc>
          <w:tcPr>
            <w:tcW w:w="2949" w:type="dxa"/>
            <w:gridSpan w:val="2"/>
          </w:tcPr>
          <w:p w14:paraId="2B9E4AEA" w14:textId="77777777" w:rsidR="000C03AE" w:rsidRPr="00734697" w:rsidRDefault="000C03AE" w:rsidP="000C03AE">
            <w:pPr>
              <w:pStyle w:val="TAL"/>
              <w:rPr>
                <w:rFonts w:cs="Arial"/>
                <w:snapToGrid w:val="0"/>
                <w:lang w:eastAsia="sv-SE"/>
              </w:rPr>
            </w:pPr>
            <w:r w:rsidRPr="00734697">
              <w:rPr>
                <w:rFonts w:cs="Arial"/>
                <w:snapToGrid w:val="0"/>
              </w:rPr>
              <w:t>MTSU = 1.00 x MU (from Table B.3-2-4 in TR 38.903)</w:t>
            </w:r>
          </w:p>
        </w:tc>
      </w:tr>
      <w:tr w:rsidR="00F27F1B" w:rsidRPr="00734697" w14:paraId="69637355" w14:textId="77777777" w:rsidTr="002C1718">
        <w:trPr>
          <w:gridAfter w:val="1"/>
          <w:wAfter w:w="77" w:type="dxa"/>
          <w:cantSplit/>
          <w:jc w:val="center"/>
        </w:trPr>
        <w:tc>
          <w:tcPr>
            <w:tcW w:w="2721" w:type="dxa"/>
            <w:gridSpan w:val="2"/>
          </w:tcPr>
          <w:p w14:paraId="6724F611" w14:textId="4C17C59E" w:rsidR="00F27F1B" w:rsidRPr="00734697" w:rsidRDefault="00F27F1B" w:rsidP="00FD1767">
            <w:pPr>
              <w:keepNext/>
              <w:keepLines/>
              <w:spacing w:after="0"/>
              <w:rPr>
                <w:rFonts w:ascii="Arial" w:hAnsi="Arial" w:cs="v4.2.0"/>
                <w:sz w:val="18"/>
              </w:rPr>
            </w:pPr>
            <w:r w:rsidRPr="00734697">
              <w:rPr>
                <w:rFonts w:ascii="Arial" w:hAnsi="Arial" w:cs="v4.2.0"/>
                <w:sz w:val="18"/>
              </w:rPr>
              <w:t xml:space="preserve">6.2.2 UE maximum output power </w:t>
            </w:r>
            <w:r w:rsidR="00AB4C91" w:rsidRPr="00734697">
              <w:rPr>
                <w:rFonts w:ascii="Arial" w:hAnsi="Arial" w:cs="v4.2.0"/>
                <w:sz w:val="18"/>
              </w:rPr>
              <w:t>reduction</w:t>
            </w:r>
          </w:p>
        </w:tc>
        <w:tc>
          <w:tcPr>
            <w:tcW w:w="3628" w:type="dxa"/>
            <w:gridSpan w:val="2"/>
          </w:tcPr>
          <w:p w14:paraId="1000D866" w14:textId="77777777" w:rsidR="00F27F1B" w:rsidRPr="00734697" w:rsidRDefault="00F27F1B" w:rsidP="00FD1767">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PC3</w:t>
            </w:r>
          </w:p>
          <w:p w14:paraId="0B7A7BF4" w14:textId="47050DBF" w:rsidR="00F27F1B" w:rsidRPr="00734697" w:rsidRDefault="008B5525" w:rsidP="00FD1767">
            <w:pPr>
              <w:keepNext/>
              <w:keepLines/>
              <w:spacing w:after="0"/>
              <w:rPr>
                <w:rFonts w:ascii="Arial" w:hAnsi="Arial" w:cs="Arial"/>
                <w:bCs/>
                <w:color w:val="000000"/>
                <w:sz w:val="18"/>
                <w:szCs w:val="18"/>
              </w:rPr>
            </w:pPr>
            <w:r w:rsidRPr="00734697">
              <w:rPr>
                <w:rFonts w:ascii="Arial" w:hAnsi="Arial"/>
                <w:sz w:val="18"/>
              </w:rPr>
              <w:t>Max Device size</w:t>
            </w:r>
            <w:r w:rsidR="00F27F1B" w:rsidRPr="00734697">
              <w:rPr>
                <w:rFonts w:ascii="Arial" w:hAnsi="Arial"/>
                <w:b/>
                <w:sz w:val="18"/>
              </w:rPr>
              <w:t xml:space="preserve"> </w:t>
            </w:r>
            <w:r w:rsidR="00F27F1B" w:rsidRPr="00734697">
              <w:rPr>
                <w:rFonts w:ascii="Arial" w:hAnsi="Arial" w:cs="Arial"/>
                <w:bCs/>
                <w:color w:val="000000"/>
                <w:sz w:val="18"/>
                <w:szCs w:val="18"/>
              </w:rPr>
              <w:t>≤ 30 cm</w:t>
            </w:r>
          </w:p>
          <w:p w14:paraId="74F1EA46" w14:textId="713C658F" w:rsidR="00F27F1B" w:rsidRPr="00734697" w:rsidRDefault="00F27F1B" w:rsidP="00FD1767">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4.92 dB (FR2a)</w:t>
            </w:r>
            <w:r w:rsidR="00AB4C91" w:rsidRPr="00734697">
              <w:rPr>
                <w:rFonts w:ascii="Arial" w:hAnsi="Arial" w:cs="Arial"/>
                <w:bCs/>
                <w:color w:val="000000"/>
                <w:sz w:val="18"/>
                <w:szCs w:val="18"/>
              </w:rPr>
              <w:t>, NTC testing</w:t>
            </w:r>
          </w:p>
          <w:p w14:paraId="5BB5014C" w14:textId="26DC6C88" w:rsidR="00AB4C91" w:rsidRPr="00734697" w:rsidRDefault="00F27F1B" w:rsidP="00AB4C91">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5.10 dB (FR2b)</w:t>
            </w:r>
            <w:r w:rsidR="00AB4C91" w:rsidRPr="00734697">
              <w:rPr>
                <w:rFonts w:ascii="Arial" w:hAnsi="Arial" w:cs="Arial"/>
                <w:bCs/>
                <w:color w:val="000000"/>
                <w:sz w:val="18"/>
                <w:szCs w:val="18"/>
              </w:rPr>
              <w:t>, NTC testing</w:t>
            </w:r>
          </w:p>
          <w:p w14:paraId="49FFB8B8" w14:textId="77777777" w:rsidR="00AB4C91" w:rsidRPr="00734697" w:rsidRDefault="00AB4C91" w:rsidP="00AB4C91">
            <w:pPr>
              <w:keepNext/>
              <w:keepLines/>
              <w:spacing w:after="0"/>
              <w:rPr>
                <w:rFonts w:ascii="Arial" w:hAnsi="Arial" w:cs="v4.2.0"/>
                <w:sz w:val="18"/>
              </w:rPr>
            </w:pPr>
            <w:r w:rsidRPr="00734697">
              <w:rPr>
                <w:rFonts w:ascii="Arial" w:hAnsi="Arial" w:cs="v4.2.0"/>
                <w:sz w:val="18"/>
              </w:rPr>
              <w:t>±5.20 dB (FR2a, ETC testing)</w:t>
            </w:r>
          </w:p>
          <w:p w14:paraId="7FB566D4" w14:textId="725E4B33" w:rsidR="00F27F1B" w:rsidRPr="00734697" w:rsidRDefault="00AB4C91" w:rsidP="00AB4C91">
            <w:pPr>
              <w:keepNext/>
              <w:keepLines/>
              <w:spacing w:after="0"/>
              <w:rPr>
                <w:rFonts w:ascii="Arial" w:hAnsi="Arial" w:cs="v4.2.0"/>
                <w:sz w:val="18"/>
              </w:rPr>
            </w:pPr>
            <w:r w:rsidRPr="00734697">
              <w:rPr>
                <w:rFonts w:ascii="Arial" w:hAnsi="Arial" w:cs="v4.2.0"/>
                <w:sz w:val="18"/>
              </w:rPr>
              <w:t>±5.38 dB (FR2b, ETC testing)</w:t>
            </w:r>
          </w:p>
        </w:tc>
        <w:tc>
          <w:tcPr>
            <w:tcW w:w="2949" w:type="dxa"/>
            <w:gridSpan w:val="2"/>
          </w:tcPr>
          <w:p w14:paraId="6D36C654" w14:textId="77777777" w:rsidR="00F27F1B" w:rsidRPr="00734697" w:rsidRDefault="00F27F1B" w:rsidP="00FD1767">
            <w:pPr>
              <w:keepNext/>
              <w:keepLines/>
              <w:spacing w:after="0"/>
              <w:rPr>
                <w:rFonts w:ascii="Arial" w:hAnsi="Arial" w:cs="Arial"/>
                <w:snapToGrid w:val="0"/>
                <w:sz w:val="18"/>
                <w:lang w:eastAsia="sv-SE"/>
              </w:rPr>
            </w:pPr>
            <w:r w:rsidRPr="00734697">
              <w:rPr>
                <w:rFonts w:ascii="Arial" w:hAnsi="Arial" w:cs="Arial"/>
                <w:snapToGrid w:val="0"/>
                <w:sz w:val="18"/>
              </w:rPr>
              <w:t>MTSU = 1.00 x MU (from Table B.4.4.2 in TR 38.903)</w:t>
            </w:r>
          </w:p>
        </w:tc>
      </w:tr>
      <w:tr w:rsidR="000C03AE" w:rsidRPr="00734697" w14:paraId="6982D383" w14:textId="77777777" w:rsidTr="002C1718">
        <w:trPr>
          <w:gridAfter w:val="1"/>
          <w:wAfter w:w="77" w:type="dxa"/>
          <w:cantSplit/>
          <w:jc w:val="center"/>
        </w:trPr>
        <w:tc>
          <w:tcPr>
            <w:tcW w:w="2721" w:type="dxa"/>
            <w:gridSpan w:val="2"/>
          </w:tcPr>
          <w:p w14:paraId="274C7699" w14:textId="77777777" w:rsidR="000C03AE" w:rsidRPr="00734697" w:rsidRDefault="000C03AE" w:rsidP="000C03AE">
            <w:pPr>
              <w:pStyle w:val="TAL"/>
              <w:rPr>
                <w:rFonts w:cs="v4.2.0"/>
              </w:rPr>
            </w:pPr>
            <w:r w:rsidRPr="00734697">
              <w:rPr>
                <w:rFonts w:cs="v4.2.0"/>
              </w:rPr>
              <w:t>6.2.3 UE maximum output power with additional requirements</w:t>
            </w:r>
          </w:p>
        </w:tc>
        <w:tc>
          <w:tcPr>
            <w:tcW w:w="3628" w:type="dxa"/>
            <w:gridSpan w:val="2"/>
          </w:tcPr>
          <w:p w14:paraId="3B6E8294" w14:textId="611166B5" w:rsidR="000C03AE" w:rsidRPr="00734697" w:rsidRDefault="00A53035" w:rsidP="00734697">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Same as 6.2.2</w:t>
            </w:r>
          </w:p>
        </w:tc>
        <w:tc>
          <w:tcPr>
            <w:tcW w:w="2949" w:type="dxa"/>
            <w:gridSpan w:val="2"/>
          </w:tcPr>
          <w:p w14:paraId="19944E0C" w14:textId="77777777" w:rsidR="000C03AE" w:rsidRPr="00734697" w:rsidRDefault="000C03AE" w:rsidP="000C03AE">
            <w:pPr>
              <w:pStyle w:val="TAL"/>
              <w:rPr>
                <w:rFonts w:cs="Arial"/>
                <w:snapToGrid w:val="0"/>
                <w:lang w:eastAsia="sv-SE"/>
              </w:rPr>
            </w:pPr>
          </w:p>
        </w:tc>
      </w:tr>
      <w:tr w:rsidR="000C03AE" w:rsidRPr="00734697" w14:paraId="5073E7F8" w14:textId="77777777" w:rsidTr="002C1718">
        <w:trPr>
          <w:gridAfter w:val="1"/>
          <w:wAfter w:w="77" w:type="dxa"/>
          <w:cantSplit/>
          <w:jc w:val="center"/>
        </w:trPr>
        <w:tc>
          <w:tcPr>
            <w:tcW w:w="2721" w:type="dxa"/>
            <w:gridSpan w:val="2"/>
          </w:tcPr>
          <w:p w14:paraId="5AF9286C" w14:textId="77777777" w:rsidR="000C03AE" w:rsidRPr="00734697" w:rsidRDefault="000C03AE" w:rsidP="000C03AE">
            <w:pPr>
              <w:pStyle w:val="TAL"/>
              <w:rPr>
                <w:rFonts w:cs="v4.2.0"/>
              </w:rPr>
            </w:pPr>
            <w:r w:rsidRPr="00734697">
              <w:rPr>
                <w:rFonts w:cs="v4.2.0"/>
              </w:rPr>
              <w:t>6.2.4 Configured transmitted power</w:t>
            </w:r>
          </w:p>
        </w:tc>
        <w:tc>
          <w:tcPr>
            <w:tcW w:w="3628" w:type="dxa"/>
            <w:gridSpan w:val="2"/>
          </w:tcPr>
          <w:p w14:paraId="23909D4A" w14:textId="77777777" w:rsidR="000C03AE" w:rsidRPr="00734697" w:rsidRDefault="000C03AE" w:rsidP="000C03AE">
            <w:pPr>
              <w:pStyle w:val="TAL"/>
              <w:rPr>
                <w:rFonts w:cs="v4.2.0"/>
              </w:rPr>
            </w:pPr>
            <w:r w:rsidRPr="00734697">
              <w:rPr>
                <w:rFonts w:cs="v4.2.0"/>
              </w:rPr>
              <w:t>TBD</w:t>
            </w:r>
          </w:p>
        </w:tc>
        <w:tc>
          <w:tcPr>
            <w:tcW w:w="2949" w:type="dxa"/>
            <w:gridSpan w:val="2"/>
          </w:tcPr>
          <w:p w14:paraId="7DEEE27E" w14:textId="77777777" w:rsidR="000C03AE" w:rsidRPr="00734697" w:rsidRDefault="000C03AE" w:rsidP="000C03AE">
            <w:pPr>
              <w:pStyle w:val="TAL"/>
              <w:rPr>
                <w:rFonts w:cs="Arial"/>
                <w:snapToGrid w:val="0"/>
                <w:lang w:eastAsia="sv-SE"/>
              </w:rPr>
            </w:pPr>
          </w:p>
        </w:tc>
      </w:tr>
      <w:tr w:rsidR="000C03AE" w:rsidRPr="00734697" w14:paraId="37D68FB4" w14:textId="77777777" w:rsidTr="002C1718">
        <w:trPr>
          <w:gridAfter w:val="1"/>
          <w:wAfter w:w="77" w:type="dxa"/>
          <w:cantSplit/>
          <w:jc w:val="center"/>
        </w:trPr>
        <w:tc>
          <w:tcPr>
            <w:tcW w:w="2721" w:type="dxa"/>
            <w:gridSpan w:val="2"/>
          </w:tcPr>
          <w:p w14:paraId="0996FA07" w14:textId="77777777" w:rsidR="000C03AE" w:rsidRPr="00734697" w:rsidRDefault="000C03AE" w:rsidP="000C03AE">
            <w:pPr>
              <w:pStyle w:val="TAL"/>
              <w:rPr>
                <w:rFonts w:cs="v4.2.0"/>
              </w:rPr>
            </w:pPr>
            <w:r w:rsidRPr="00734697">
              <w:rPr>
                <w:rFonts w:cs="v4.2.0"/>
              </w:rPr>
              <w:t>6.2A.1.1.1 UE maximum output power - EIRP and TRP for CA (2UL CA)</w:t>
            </w:r>
          </w:p>
        </w:tc>
        <w:tc>
          <w:tcPr>
            <w:tcW w:w="3628" w:type="dxa"/>
            <w:gridSpan w:val="2"/>
          </w:tcPr>
          <w:p w14:paraId="0002855C" w14:textId="77777777" w:rsidR="000C03AE" w:rsidRPr="00734697" w:rsidRDefault="000C03AE" w:rsidP="000C03AE">
            <w:pPr>
              <w:pStyle w:val="TAL"/>
              <w:rPr>
                <w:rFonts w:cs="v4.2.0"/>
                <w:u w:val="single"/>
              </w:rPr>
            </w:pPr>
            <w:r w:rsidRPr="00734697">
              <w:rPr>
                <w:rFonts w:cs="v4.2.0"/>
                <w:u w:val="single"/>
              </w:rPr>
              <w:t>Intra-band contiguous CA</w:t>
            </w:r>
          </w:p>
          <w:p w14:paraId="7BC2D157"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BE5FC47" w14:textId="6E817F66" w:rsidR="000C03AE" w:rsidRPr="00734697" w:rsidRDefault="000C03AE" w:rsidP="000C03AE">
            <w:pPr>
              <w:pStyle w:val="TAL"/>
              <w:rPr>
                <w:rFonts w:cs="v4.2.0"/>
              </w:rPr>
            </w:pPr>
            <w:r w:rsidRPr="00734697">
              <w:rPr>
                <w:rFonts w:cs="v4.2.0"/>
              </w:rPr>
              <w:t>Same as 6.2.1</w:t>
            </w:r>
          </w:p>
          <w:p w14:paraId="410C195E" w14:textId="77777777" w:rsidR="000C03AE" w:rsidRPr="00734697" w:rsidRDefault="000C03AE" w:rsidP="000C03AE">
            <w:pPr>
              <w:pStyle w:val="TAL"/>
              <w:rPr>
                <w:rFonts w:cs="v4.2.0"/>
              </w:rPr>
            </w:pPr>
          </w:p>
          <w:p w14:paraId="08360272"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B0873FB" w14:textId="77777777" w:rsidR="000C03AE" w:rsidRPr="00734697" w:rsidRDefault="000C03AE" w:rsidP="000C03AE">
            <w:pPr>
              <w:pStyle w:val="TAL"/>
              <w:rPr>
                <w:rFonts w:cs="v4.2.0"/>
              </w:rPr>
            </w:pPr>
            <w:r w:rsidRPr="00734697">
              <w:rPr>
                <w:rFonts w:cs="v4.2.0"/>
              </w:rPr>
              <w:t>TBD</w:t>
            </w:r>
          </w:p>
          <w:p w14:paraId="2E56303D" w14:textId="77777777" w:rsidR="000C03AE" w:rsidRPr="00734697" w:rsidRDefault="000C03AE" w:rsidP="000C03AE">
            <w:pPr>
              <w:pStyle w:val="TAL"/>
              <w:rPr>
                <w:rFonts w:cs="v4.2.0"/>
              </w:rPr>
            </w:pPr>
          </w:p>
          <w:p w14:paraId="3B8555A6" w14:textId="77777777" w:rsidR="000C03AE" w:rsidRPr="00734697" w:rsidRDefault="000C03AE" w:rsidP="000C03AE">
            <w:pPr>
              <w:pStyle w:val="TAL"/>
              <w:rPr>
                <w:rFonts w:cs="v4.2.0"/>
                <w:u w:val="single"/>
              </w:rPr>
            </w:pPr>
            <w:r w:rsidRPr="00734697">
              <w:rPr>
                <w:rFonts w:cs="v4.2.0"/>
                <w:u w:val="single"/>
              </w:rPr>
              <w:t>Intra-band non-contiguous, Inter-band CA</w:t>
            </w:r>
          </w:p>
          <w:p w14:paraId="053391B5" w14:textId="77777777" w:rsidR="000C03AE" w:rsidRPr="00734697" w:rsidRDefault="000C03AE" w:rsidP="000C03AE">
            <w:pPr>
              <w:pStyle w:val="TAL"/>
              <w:rPr>
                <w:rFonts w:cs="v4.2.0"/>
              </w:rPr>
            </w:pPr>
            <w:r w:rsidRPr="00734697">
              <w:rPr>
                <w:rFonts w:cs="v4.2.0"/>
              </w:rPr>
              <w:t>TBD</w:t>
            </w:r>
          </w:p>
        </w:tc>
        <w:tc>
          <w:tcPr>
            <w:tcW w:w="2949" w:type="dxa"/>
            <w:gridSpan w:val="2"/>
          </w:tcPr>
          <w:p w14:paraId="26697C69" w14:textId="77777777" w:rsidR="000C03AE" w:rsidRPr="00734697" w:rsidRDefault="000C03AE" w:rsidP="000C03AE">
            <w:pPr>
              <w:pStyle w:val="TAL"/>
              <w:rPr>
                <w:rFonts w:cs="Arial"/>
                <w:snapToGrid w:val="0"/>
                <w:lang w:eastAsia="sv-SE"/>
              </w:rPr>
            </w:pPr>
          </w:p>
        </w:tc>
      </w:tr>
      <w:tr w:rsidR="003816B9" w:rsidRPr="00734697" w14:paraId="2BD63FCE" w14:textId="77777777" w:rsidTr="002C1718">
        <w:trPr>
          <w:gridAfter w:val="1"/>
          <w:wAfter w:w="77" w:type="dxa"/>
          <w:cantSplit/>
          <w:jc w:val="center"/>
        </w:trPr>
        <w:tc>
          <w:tcPr>
            <w:tcW w:w="2721" w:type="dxa"/>
            <w:gridSpan w:val="2"/>
          </w:tcPr>
          <w:p w14:paraId="57DCCD14" w14:textId="1EE238F3" w:rsidR="003816B9" w:rsidRPr="00734697" w:rsidRDefault="003816B9" w:rsidP="003816B9">
            <w:pPr>
              <w:pStyle w:val="TAL"/>
              <w:rPr>
                <w:rFonts w:cs="v4.2.0"/>
              </w:rPr>
            </w:pPr>
            <w:r w:rsidRPr="00734697">
              <w:rPr>
                <w:rFonts w:cs="v4.2.0"/>
              </w:rPr>
              <w:t>6.2A.1.1.2 UE maximum output power - EIRP and TRP for CA (3UL CA)</w:t>
            </w:r>
          </w:p>
        </w:tc>
        <w:tc>
          <w:tcPr>
            <w:tcW w:w="3628" w:type="dxa"/>
            <w:gridSpan w:val="2"/>
          </w:tcPr>
          <w:p w14:paraId="67AF936C" w14:textId="77777777" w:rsidR="003816B9" w:rsidRPr="00734697" w:rsidRDefault="003816B9" w:rsidP="003816B9">
            <w:pPr>
              <w:pStyle w:val="TAL"/>
              <w:rPr>
                <w:rFonts w:cs="v4.2.0"/>
                <w:u w:val="single"/>
              </w:rPr>
            </w:pPr>
            <w:r w:rsidRPr="00734697">
              <w:rPr>
                <w:rFonts w:cs="v4.2.0"/>
                <w:u w:val="single"/>
              </w:rPr>
              <w:t>Intra-band contiguous CA</w:t>
            </w:r>
          </w:p>
          <w:p w14:paraId="55B78B92" w14:textId="77777777" w:rsidR="003816B9" w:rsidRPr="00734697" w:rsidRDefault="003816B9" w:rsidP="003816B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724B1C" w14:textId="77777777" w:rsidR="003816B9" w:rsidRPr="00734697" w:rsidRDefault="003816B9" w:rsidP="003816B9">
            <w:pPr>
              <w:pStyle w:val="TAL"/>
              <w:rPr>
                <w:rFonts w:cs="v4.2.0"/>
              </w:rPr>
            </w:pPr>
            <w:r w:rsidRPr="00734697">
              <w:rPr>
                <w:rFonts w:cs="v4.2.0"/>
              </w:rPr>
              <w:t>Same as 6.2.1</w:t>
            </w:r>
          </w:p>
          <w:p w14:paraId="24B860AB" w14:textId="77777777" w:rsidR="003816B9" w:rsidRPr="00734697" w:rsidRDefault="003816B9" w:rsidP="003816B9">
            <w:pPr>
              <w:pStyle w:val="TAL"/>
              <w:rPr>
                <w:rFonts w:cs="v4.2.0"/>
              </w:rPr>
            </w:pPr>
          </w:p>
          <w:p w14:paraId="50613E63" w14:textId="77777777" w:rsidR="003816B9" w:rsidRPr="00734697" w:rsidRDefault="003816B9" w:rsidP="003816B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DA333A2" w14:textId="77777777" w:rsidR="003816B9" w:rsidRPr="00734697" w:rsidRDefault="003816B9" w:rsidP="003816B9">
            <w:pPr>
              <w:pStyle w:val="TAL"/>
              <w:rPr>
                <w:rFonts w:cs="v4.2.0"/>
              </w:rPr>
            </w:pPr>
            <w:r w:rsidRPr="00734697">
              <w:rPr>
                <w:rFonts w:cs="v4.2.0"/>
              </w:rPr>
              <w:t>TBD</w:t>
            </w:r>
          </w:p>
          <w:p w14:paraId="39009542" w14:textId="77777777" w:rsidR="003816B9" w:rsidRPr="00734697" w:rsidRDefault="003816B9" w:rsidP="003816B9">
            <w:pPr>
              <w:pStyle w:val="TAL"/>
              <w:rPr>
                <w:rFonts w:cs="v4.2.0"/>
              </w:rPr>
            </w:pPr>
          </w:p>
          <w:p w14:paraId="666AE2C9" w14:textId="77777777" w:rsidR="003816B9" w:rsidRPr="00734697" w:rsidRDefault="003816B9" w:rsidP="003816B9">
            <w:pPr>
              <w:pStyle w:val="TAL"/>
              <w:rPr>
                <w:rFonts w:cs="v4.2.0"/>
                <w:u w:val="single"/>
              </w:rPr>
            </w:pPr>
            <w:r w:rsidRPr="00734697">
              <w:rPr>
                <w:rFonts w:cs="v4.2.0"/>
                <w:u w:val="single"/>
              </w:rPr>
              <w:t>Intra-band non-contiguous, Inter-band CA</w:t>
            </w:r>
          </w:p>
          <w:p w14:paraId="4CB46789" w14:textId="2D8B22BF" w:rsidR="003816B9" w:rsidRPr="00734697" w:rsidRDefault="003816B9" w:rsidP="003816B9">
            <w:pPr>
              <w:pStyle w:val="TAL"/>
              <w:rPr>
                <w:rFonts w:cs="v4.2.0"/>
                <w:u w:val="single"/>
              </w:rPr>
            </w:pPr>
            <w:r w:rsidRPr="00734697">
              <w:rPr>
                <w:rFonts w:cs="v4.2.0"/>
              </w:rPr>
              <w:t>TBD</w:t>
            </w:r>
          </w:p>
        </w:tc>
        <w:tc>
          <w:tcPr>
            <w:tcW w:w="2949" w:type="dxa"/>
            <w:gridSpan w:val="2"/>
          </w:tcPr>
          <w:p w14:paraId="3FF4C27E" w14:textId="77777777" w:rsidR="003816B9" w:rsidRPr="00734697" w:rsidRDefault="003816B9" w:rsidP="003816B9">
            <w:pPr>
              <w:pStyle w:val="TAL"/>
              <w:rPr>
                <w:rFonts w:cs="Arial"/>
                <w:snapToGrid w:val="0"/>
                <w:lang w:eastAsia="sv-SE"/>
              </w:rPr>
            </w:pPr>
          </w:p>
        </w:tc>
      </w:tr>
      <w:tr w:rsidR="003816B9" w:rsidRPr="00734697" w14:paraId="1CE753D6" w14:textId="77777777" w:rsidTr="002C1718">
        <w:trPr>
          <w:gridAfter w:val="1"/>
          <w:wAfter w:w="77" w:type="dxa"/>
          <w:cantSplit/>
          <w:jc w:val="center"/>
        </w:trPr>
        <w:tc>
          <w:tcPr>
            <w:tcW w:w="2721" w:type="dxa"/>
            <w:gridSpan w:val="2"/>
          </w:tcPr>
          <w:p w14:paraId="220615A7" w14:textId="4DC0B82D" w:rsidR="003816B9" w:rsidRPr="00734697" w:rsidRDefault="003816B9" w:rsidP="003816B9">
            <w:pPr>
              <w:pStyle w:val="TAL"/>
              <w:rPr>
                <w:rFonts w:cs="v4.2.0"/>
              </w:rPr>
            </w:pPr>
            <w:r w:rsidRPr="00734697">
              <w:rPr>
                <w:rFonts w:cs="v4.2.0"/>
              </w:rPr>
              <w:t>6.2A.1.1.3 UE maximum output power - EIRP and TRP for CA (4UL CA)</w:t>
            </w:r>
          </w:p>
        </w:tc>
        <w:tc>
          <w:tcPr>
            <w:tcW w:w="3628" w:type="dxa"/>
            <w:gridSpan w:val="2"/>
          </w:tcPr>
          <w:p w14:paraId="7566786D" w14:textId="77777777" w:rsidR="003816B9" w:rsidRPr="00734697" w:rsidRDefault="003816B9" w:rsidP="003816B9">
            <w:pPr>
              <w:pStyle w:val="TAL"/>
              <w:rPr>
                <w:rFonts w:cs="v4.2.0"/>
                <w:u w:val="single"/>
              </w:rPr>
            </w:pPr>
            <w:r w:rsidRPr="00734697">
              <w:rPr>
                <w:rFonts w:cs="v4.2.0"/>
                <w:u w:val="single"/>
              </w:rPr>
              <w:t>Intra-band contiguous CA</w:t>
            </w:r>
          </w:p>
          <w:p w14:paraId="7726E4E1" w14:textId="77777777" w:rsidR="003816B9" w:rsidRPr="00734697" w:rsidRDefault="003816B9" w:rsidP="003816B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A279289" w14:textId="77777777" w:rsidR="003816B9" w:rsidRPr="00734697" w:rsidRDefault="003816B9" w:rsidP="003816B9">
            <w:pPr>
              <w:pStyle w:val="TAL"/>
              <w:rPr>
                <w:rFonts w:cs="v4.2.0"/>
              </w:rPr>
            </w:pPr>
            <w:r w:rsidRPr="00734697">
              <w:rPr>
                <w:rFonts w:cs="v4.2.0"/>
              </w:rPr>
              <w:t>Same as 6.2.1</w:t>
            </w:r>
          </w:p>
          <w:p w14:paraId="4B2D62EB" w14:textId="77777777" w:rsidR="003816B9" w:rsidRPr="00734697" w:rsidRDefault="003816B9" w:rsidP="003816B9">
            <w:pPr>
              <w:pStyle w:val="TAL"/>
              <w:rPr>
                <w:rFonts w:cs="v4.2.0"/>
              </w:rPr>
            </w:pPr>
          </w:p>
          <w:p w14:paraId="2738A059" w14:textId="77777777" w:rsidR="003816B9" w:rsidRPr="00734697" w:rsidRDefault="003816B9" w:rsidP="003816B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26C3B0B" w14:textId="77777777" w:rsidR="003816B9" w:rsidRPr="00734697" w:rsidRDefault="003816B9" w:rsidP="003816B9">
            <w:pPr>
              <w:pStyle w:val="TAL"/>
              <w:rPr>
                <w:rFonts w:cs="v4.2.0"/>
              </w:rPr>
            </w:pPr>
            <w:r w:rsidRPr="00734697">
              <w:rPr>
                <w:rFonts w:cs="v4.2.0"/>
              </w:rPr>
              <w:t>TBD</w:t>
            </w:r>
          </w:p>
          <w:p w14:paraId="4D21DE20" w14:textId="77777777" w:rsidR="003816B9" w:rsidRPr="00734697" w:rsidRDefault="003816B9" w:rsidP="003816B9">
            <w:pPr>
              <w:pStyle w:val="TAL"/>
              <w:rPr>
                <w:rFonts w:cs="v4.2.0"/>
              </w:rPr>
            </w:pPr>
          </w:p>
          <w:p w14:paraId="27535641" w14:textId="77777777" w:rsidR="003816B9" w:rsidRPr="00734697" w:rsidRDefault="003816B9" w:rsidP="003816B9">
            <w:pPr>
              <w:pStyle w:val="TAL"/>
              <w:rPr>
                <w:rFonts w:cs="v4.2.0"/>
                <w:u w:val="single"/>
              </w:rPr>
            </w:pPr>
            <w:r w:rsidRPr="00734697">
              <w:rPr>
                <w:rFonts w:cs="v4.2.0"/>
                <w:u w:val="single"/>
              </w:rPr>
              <w:t>Intra-band non-contiguous, Inter-band CA</w:t>
            </w:r>
          </w:p>
          <w:p w14:paraId="5E797811" w14:textId="4320D348" w:rsidR="003816B9" w:rsidRPr="00734697" w:rsidRDefault="003816B9" w:rsidP="003816B9">
            <w:pPr>
              <w:pStyle w:val="TAL"/>
              <w:rPr>
                <w:rFonts w:cs="v4.2.0"/>
                <w:u w:val="single"/>
              </w:rPr>
            </w:pPr>
            <w:r w:rsidRPr="00734697">
              <w:rPr>
                <w:rFonts w:cs="v4.2.0"/>
              </w:rPr>
              <w:t>TBD</w:t>
            </w:r>
          </w:p>
        </w:tc>
        <w:tc>
          <w:tcPr>
            <w:tcW w:w="2949" w:type="dxa"/>
            <w:gridSpan w:val="2"/>
          </w:tcPr>
          <w:p w14:paraId="750005B1" w14:textId="77777777" w:rsidR="003816B9" w:rsidRPr="00734697" w:rsidRDefault="003816B9" w:rsidP="003816B9">
            <w:pPr>
              <w:pStyle w:val="TAL"/>
              <w:rPr>
                <w:rFonts w:cs="Arial"/>
                <w:snapToGrid w:val="0"/>
                <w:lang w:eastAsia="sv-SE"/>
              </w:rPr>
            </w:pPr>
          </w:p>
        </w:tc>
      </w:tr>
      <w:tr w:rsidR="003816B9" w:rsidRPr="00734697" w14:paraId="5D742A8F" w14:textId="77777777" w:rsidTr="002C1718">
        <w:trPr>
          <w:gridAfter w:val="1"/>
          <w:wAfter w:w="77" w:type="dxa"/>
          <w:cantSplit/>
          <w:jc w:val="center"/>
        </w:trPr>
        <w:tc>
          <w:tcPr>
            <w:tcW w:w="2721" w:type="dxa"/>
            <w:gridSpan w:val="2"/>
          </w:tcPr>
          <w:p w14:paraId="790BC573" w14:textId="5D563890" w:rsidR="003816B9" w:rsidRPr="00734697" w:rsidRDefault="003816B9" w:rsidP="003816B9">
            <w:pPr>
              <w:pStyle w:val="TAL"/>
              <w:rPr>
                <w:rFonts w:cs="v4.2.0"/>
              </w:rPr>
            </w:pPr>
            <w:r w:rsidRPr="00734697">
              <w:rPr>
                <w:rFonts w:cs="v4.2.0"/>
              </w:rPr>
              <w:t>6.2A.1.1.4 UE maximum output power - EIRP and TRP for CA (5UL CA)</w:t>
            </w:r>
          </w:p>
        </w:tc>
        <w:tc>
          <w:tcPr>
            <w:tcW w:w="3628" w:type="dxa"/>
            <w:gridSpan w:val="2"/>
          </w:tcPr>
          <w:p w14:paraId="4FC4CA1F" w14:textId="77777777" w:rsidR="003816B9" w:rsidRPr="00734697" w:rsidRDefault="003816B9" w:rsidP="003816B9">
            <w:pPr>
              <w:pStyle w:val="TAL"/>
              <w:rPr>
                <w:rFonts w:cs="v4.2.0"/>
                <w:u w:val="single"/>
              </w:rPr>
            </w:pPr>
            <w:r w:rsidRPr="00734697">
              <w:rPr>
                <w:rFonts w:cs="v4.2.0"/>
                <w:u w:val="single"/>
              </w:rPr>
              <w:t>Intra-band contiguous CA</w:t>
            </w:r>
          </w:p>
          <w:p w14:paraId="53A2B899" w14:textId="4B8AF0FC" w:rsidR="003816B9" w:rsidRPr="00734697" w:rsidRDefault="003816B9" w:rsidP="003816B9">
            <w:pPr>
              <w:pStyle w:val="TAL"/>
              <w:rPr>
                <w:rFonts w:cs="v4.2.0"/>
                <w:u w:val="single"/>
              </w:rPr>
            </w:pPr>
            <w:r w:rsidRPr="00734697">
              <w:rPr>
                <w:rFonts w:cs="v4.2.0"/>
                <w:u w:val="single"/>
                <w:lang w:eastAsia="zh-TW"/>
              </w:rPr>
              <w:t>TBD</w:t>
            </w:r>
          </w:p>
        </w:tc>
        <w:tc>
          <w:tcPr>
            <w:tcW w:w="2949" w:type="dxa"/>
            <w:gridSpan w:val="2"/>
          </w:tcPr>
          <w:p w14:paraId="2490AE1C" w14:textId="77777777" w:rsidR="003816B9" w:rsidRPr="00734697" w:rsidRDefault="003816B9" w:rsidP="003816B9">
            <w:pPr>
              <w:pStyle w:val="TAL"/>
              <w:rPr>
                <w:rFonts w:cs="Arial"/>
                <w:snapToGrid w:val="0"/>
                <w:lang w:eastAsia="sv-SE"/>
              </w:rPr>
            </w:pPr>
          </w:p>
        </w:tc>
      </w:tr>
      <w:tr w:rsidR="003816B9" w:rsidRPr="00734697" w14:paraId="62D9191A" w14:textId="77777777" w:rsidTr="002C1718">
        <w:trPr>
          <w:gridAfter w:val="1"/>
          <w:wAfter w:w="77" w:type="dxa"/>
          <w:cantSplit/>
          <w:jc w:val="center"/>
        </w:trPr>
        <w:tc>
          <w:tcPr>
            <w:tcW w:w="2721" w:type="dxa"/>
            <w:gridSpan w:val="2"/>
          </w:tcPr>
          <w:p w14:paraId="18D835D9" w14:textId="2C4BD8B4" w:rsidR="003816B9" w:rsidRPr="00734697" w:rsidRDefault="003816B9" w:rsidP="003816B9">
            <w:pPr>
              <w:pStyle w:val="TAL"/>
              <w:rPr>
                <w:rFonts w:cs="v4.2.0"/>
              </w:rPr>
            </w:pPr>
            <w:r w:rsidRPr="00734697">
              <w:rPr>
                <w:rFonts w:cs="v4.2.0"/>
              </w:rPr>
              <w:lastRenderedPageBreak/>
              <w:t>6.2A.1.1.5 UE maximum output power - EIRP and TRP for CA (6UL CA)</w:t>
            </w:r>
          </w:p>
        </w:tc>
        <w:tc>
          <w:tcPr>
            <w:tcW w:w="3628" w:type="dxa"/>
            <w:gridSpan w:val="2"/>
          </w:tcPr>
          <w:p w14:paraId="74C52D1B" w14:textId="77777777" w:rsidR="003816B9" w:rsidRPr="00734697" w:rsidRDefault="003816B9" w:rsidP="003816B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99673B0" w14:textId="4B605C18" w:rsidR="003816B9" w:rsidRPr="00734697" w:rsidRDefault="003816B9" w:rsidP="003816B9">
            <w:pPr>
              <w:pStyle w:val="TAL"/>
              <w:rPr>
                <w:rFonts w:cs="v4.2.0"/>
                <w:u w:val="single"/>
              </w:rPr>
            </w:pPr>
            <w:r w:rsidRPr="00734697">
              <w:rPr>
                <w:rFonts w:eastAsia="PMingLiU" w:cs="v4.2.0"/>
                <w:u w:val="single"/>
                <w:lang w:eastAsia="zh-TW"/>
              </w:rPr>
              <w:t>TBD</w:t>
            </w:r>
          </w:p>
        </w:tc>
        <w:tc>
          <w:tcPr>
            <w:tcW w:w="2949" w:type="dxa"/>
            <w:gridSpan w:val="2"/>
          </w:tcPr>
          <w:p w14:paraId="5BE10712" w14:textId="77777777" w:rsidR="003816B9" w:rsidRPr="00734697" w:rsidRDefault="003816B9" w:rsidP="003816B9">
            <w:pPr>
              <w:pStyle w:val="TAL"/>
              <w:rPr>
                <w:rFonts w:cs="Arial"/>
                <w:snapToGrid w:val="0"/>
                <w:lang w:eastAsia="sv-SE"/>
              </w:rPr>
            </w:pPr>
          </w:p>
        </w:tc>
      </w:tr>
      <w:tr w:rsidR="003816B9" w:rsidRPr="00734697" w14:paraId="4708A986" w14:textId="77777777" w:rsidTr="002C1718">
        <w:trPr>
          <w:gridAfter w:val="1"/>
          <w:wAfter w:w="77" w:type="dxa"/>
          <w:cantSplit/>
          <w:jc w:val="center"/>
        </w:trPr>
        <w:tc>
          <w:tcPr>
            <w:tcW w:w="2721" w:type="dxa"/>
            <w:gridSpan w:val="2"/>
          </w:tcPr>
          <w:p w14:paraId="2E0AFD2C" w14:textId="4AB9E527" w:rsidR="003816B9" w:rsidRPr="00734697" w:rsidRDefault="003816B9" w:rsidP="003816B9">
            <w:pPr>
              <w:pStyle w:val="TAL"/>
              <w:rPr>
                <w:rFonts w:cs="v4.2.0"/>
              </w:rPr>
            </w:pPr>
            <w:r w:rsidRPr="00734697">
              <w:rPr>
                <w:rFonts w:cs="v4.2.0"/>
              </w:rPr>
              <w:t>6.2A.1.1.6 UE maximum output power - EIRP and TRP for CA (7UL CA)</w:t>
            </w:r>
          </w:p>
        </w:tc>
        <w:tc>
          <w:tcPr>
            <w:tcW w:w="3628" w:type="dxa"/>
            <w:gridSpan w:val="2"/>
          </w:tcPr>
          <w:p w14:paraId="5898DA3D" w14:textId="77777777" w:rsidR="003816B9" w:rsidRPr="00734697" w:rsidRDefault="003816B9" w:rsidP="003816B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69F3F79" w14:textId="7AF94487" w:rsidR="003816B9" w:rsidRPr="00734697" w:rsidRDefault="003816B9" w:rsidP="003816B9">
            <w:pPr>
              <w:pStyle w:val="TAL"/>
              <w:rPr>
                <w:rFonts w:cs="v4.2.0"/>
                <w:u w:val="single"/>
              </w:rPr>
            </w:pPr>
            <w:r w:rsidRPr="00734697">
              <w:rPr>
                <w:rFonts w:eastAsia="PMingLiU" w:cs="v4.2.0"/>
                <w:u w:val="single"/>
                <w:lang w:eastAsia="zh-TW"/>
              </w:rPr>
              <w:t>TBD</w:t>
            </w:r>
          </w:p>
        </w:tc>
        <w:tc>
          <w:tcPr>
            <w:tcW w:w="2949" w:type="dxa"/>
            <w:gridSpan w:val="2"/>
          </w:tcPr>
          <w:p w14:paraId="5652F187" w14:textId="77777777" w:rsidR="003816B9" w:rsidRPr="00734697" w:rsidRDefault="003816B9" w:rsidP="003816B9">
            <w:pPr>
              <w:pStyle w:val="TAL"/>
              <w:rPr>
                <w:rFonts w:cs="Arial"/>
                <w:snapToGrid w:val="0"/>
                <w:lang w:eastAsia="sv-SE"/>
              </w:rPr>
            </w:pPr>
          </w:p>
        </w:tc>
      </w:tr>
      <w:tr w:rsidR="003816B9" w:rsidRPr="00734697" w14:paraId="273B839E" w14:textId="77777777" w:rsidTr="002C1718">
        <w:trPr>
          <w:gridAfter w:val="1"/>
          <w:wAfter w:w="77" w:type="dxa"/>
          <w:cantSplit/>
          <w:jc w:val="center"/>
        </w:trPr>
        <w:tc>
          <w:tcPr>
            <w:tcW w:w="2721" w:type="dxa"/>
            <w:gridSpan w:val="2"/>
          </w:tcPr>
          <w:p w14:paraId="5D2BFA7B" w14:textId="47C6DE3D" w:rsidR="003816B9" w:rsidRPr="00734697" w:rsidRDefault="003816B9" w:rsidP="003816B9">
            <w:pPr>
              <w:pStyle w:val="TAL"/>
              <w:rPr>
                <w:rFonts w:cs="v4.2.0"/>
              </w:rPr>
            </w:pPr>
            <w:r w:rsidRPr="00734697">
              <w:rPr>
                <w:rFonts w:cs="v4.2.0"/>
              </w:rPr>
              <w:t>6.2A.1.1.7 UE maximum output power - EIRP and TRP for CA (8UL CA)</w:t>
            </w:r>
          </w:p>
        </w:tc>
        <w:tc>
          <w:tcPr>
            <w:tcW w:w="3628" w:type="dxa"/>
            <w:gridSpan w:val="2"/>
          </w:tcPr>
          <w:p w14:paraId="334892EB" w14:textId="77777777" w:rsidR="003816B9" w:rsidRPr="00734697" w:rsidRDefault="003816B9" w:rsidP="003816B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B351978" w14:textId="0239032A" w:rsidR="003816B9" w:rsidRPr="00734697" w:rsidRDefault="003816B9" w:rsidP="003816B9">
            <w:pPr>
              <w:pStyle w:val="TAL"/>
              <w:rPr>
                <w:rFonts w:cs="v4.2.0"/>
                <w:u w:val="single"/>
              </w:rPr>
            </w:pPr>
            <w:r w:rsidRPr="00734697">
              <w:rPr>
                <w:rFonts w:eastAsia="PMingLiU" w:cs="v4.2.0"/>
                <w:u w:val="single"/>
                <w:lang w:eastAsia="zh-TW"/>
              </w:rPr>
              <w:t>TBD</w:t>
            </w:r>
          </w:p>
        </w:tc>
        <w:tc>
          <w:tcPr>
            <w:tcW w:w="2949" w:type="dxa"/>
            <w:gridSpan w:val="2"/>
          </w:tcPr>
          <w:p w14:paraId="3F1F1A2A" w14:textId="77777777" w:rsidR="003816B9" w:rsidRPr="00734697" w:rsidRDefault="003816B9" w:rsidP="003816B9">
            <w:pPr>
              <w:pStyle w:val="TAL"/>
              <w:rPr>
                <w:rFonts w:cs="Arial"/>
                <w:snapToGrid w:val="0"/>
                <w:lang w:eastAsia="sv-SE"/>
              </w:rPr>
            </w:pPr>
          </w:p>
        </w:tc>
      </w:tr>
      <w:tr w:rsidR="000C03AE" w:rsidRPr="00734697" w14:paraId="29F3838B" w14:textId="77777777" w:rsidTr="002C1718">
        <w:trPr>
          <w:gridAfter w:val="1"/>
          <w:wAfter w:w="77" w:type="dxa"/>
          <w:cantSplit/>
          <w:jc w:val="center"/>
        </w:trPr>
        <w:tc>
          <w:tcPr>
            <w:tcW w:w="2721" w:type="dxa"/>
            <w:gridSpan w:val="2"/>
          </w:tcPr>
          <w:p w14:paraId="3D53B1C6" w14:textId="77777777" w:rsidR="000C03AE" w:rsidRPr="00734697" w:rsidRDefault="000C03AE" w:rsidP="000C03AE">
            <w:pPr>
              <w:pStyle w:val="TAL"/>
              <w:rPr>
                <w:rFonts w:cs="v4.2.0"/>
                <w:lang w:eastAsia="zh-TW"/>
              </w:rPr>
            </w:pPr>
            <w:r w:rsidRPr="00734697">
              <w:rPr>
                <w:rFonts w:cs="v4.2.0"/>
                <w:lang w:eastAsia="zh-TW"/>
              </w:rPr>
              <w:t xml:space="preserve">6.2A.1.2.1 </w:t>
            </w:r>
            <w:r w:rsidRPr="00734697">
              <w:t>Spherical coverage for CA (2UL CA)</w:t>
            </w:r>
          </w:p>
        </w:tc>
        <w:tc>
          <w:tcPr>
            <w:tcW w:w="3628" w:type="dxa"/>
            <w:gridSpan w:val="2"/>
          </w:tcPr>
          <w:p w14:paraId="4ED7DA69" w14:textId="77777777" w:rsidR="000C03AE" w:rsidRPr="00734697" w:rsidRDefault="000C03AE" w:rsidP="000C03AE">
            <w:pPr>
              <w:pStyle w:val="TAL"/>
              <w:rPr>
                <w:rFonts w:cs="v4.2.0"/>
                <w:u w:val="single"/>
              </w:rPr>
            </w:pPr>
            <w:r w:rsidRPr="00734697">
              <w:rPr>
                <w:rFonts w:cs="v4.2.0"/>
                <w:u w:val="single"/>
              </w:rPr>
              <w:t>Intra-band contiguous CA</w:t>
            </w:r>
          </w:p>
          <w:p w14:paraId="49E2D40C" w14:textId="77777777" w:rsidR="00A728CD" w:rsidRPr="00734697" w:rsidRDefault="00A728CD" w:rsidP="00A728CD">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DEDAB66" w14:textId="77777777" w:rsidR="00A728CD" w:rsidRPr="00734697" w:rsidRDefault="00A728CD" w:rsidP="00A728CD">
            <w:pPr>
              <w:pStyle w:val="TAL"/>
              <w:keepNext w:val="0"/>
              <w:keepLines w:val="0"/>
              <w:widowControl w:val="0"/>
              <w:rPr>
                <w:rFonts w:cs="v4.2.0"/>
                <w:u w:val="single"/>
              </w:rPr>
            </w:pPr>
            <w:r w:rsidRPr="00734697">
              <w:rPr>
                <w:rFonts w:cs="v4.2.0"/>
                <w:u w:val="single"/>
              </w:rPr>
              <w:t>Same as 6.2.1.2</w:t>
            </w:r>
          </w:p>
          <w:p w14:paraId="41D53621" w14:textId="77777777" w:rsidR="00A728CD" w:rsidRPr="00734697" w:rsidRDefault="00A728CD" w:rsidP="00A728CD">
            <w:pPr>
              <w:pStyle w:val="TAL"/>
              <w:keepNext w:val="0"/>
              <w:keepLines w:val="0"/>
              <w:widowControl w:val="0"/>
              <w:rPr>
                <w:rFonts w:cs="v4.2.0"/>
                <w:u w:val="single"/>
              </w:rPr>
            </w:pPr>
          </w:p>
          <w:p w14:paraId="2B8A742B" w14:textId="77777777" w:rsidR="00A728CD" w:rsidRPr="00734697" w:rsidRDefault="00A728CD" w:rsidP="00A728CD">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99769D6" w14:textId="77777777" w:rsidR="00A728CD" w:rsidRPr="00734697" w:rsidRDefault="00A728CD" w:rsidP="00A728CD">
            <w:pPr>
              <w:pStyle w:val="TAL"/>
              <w:keepNext w:val="0"/>
              <w:keepLines w:val="0"/>
              <w:widowControl w:val="0"/>
              <w:rPr>
                <w:rFonts w:cs="v4.2.0"/>
              </w:rPr>
            </w:pPr>
            <w:r w:rsidRPr="00734697">
              <w:rPr>
                <w:rFonts w:cs="v4.2.0"/>
              </w:rPr>
              <w:t>TBD</w:t>
            </w:r>
          </w:p>
          <w:p w14:paraId="40C43D3D" w14:textId="77777777" w:rsidR="00A728CD" w:rsidRPr="00734697" w:rsidRDefault="00A728CD" w:rsidP="00A728CD">
            <w:pPr>
              <w:pStyle w:val="TAL"/>
              <w:keepNext w:val="0"/>
              <w:keepLines w:val="0"/>
              <w:widowControl w:val="0"/>
              <w:rPr>
                <w:rFonts w:cs="v4.2.0"/>
              </w:rPr>
            </w:pPr>
          </w:p>
          <w:p w14:paraId="436E28CC" w14:textId="77777777" w:rsidR="00A728CD" w:rsidRPr="00734697" w:rsidRDefault="00A728CD" w:rsidP="00A728CD">
            <w:pPr>
              <w:pStyle w:val="TAL"/>
              <w:keepNext w:val="0"/>
              <w:keepLines w:val="0"/>
              <w:widowControl w:val="0"/>
              <w:rPr>
                <w:rFonts w:cs="v4.2.0"/>
                <w:u w:val="single"/>
              </w:rPr>
            </w:pPr>
            <w:r w:rsidRPr="00734697">
              <w:rPr>
                <w:rFonts w:cs="v4.2.0"/>
                <w:u w:val="single"/>
              </w:rPr>
              <w:t>Intra-band non-contiguous, Inter-band CA</w:t>
            </w:r>
          </w:p>
          <w:p w14:paraId="741FF991" w14:textId="77777777" w:rsidR="000C03AE" w:rsidRPr="00734697" w:rsidRDefault="00A728CD" w:rsidP="00A728CD">
            <w:pPr>
              <w:pStyle w:val="TAL"/>
              <w:rPr>
                <w:rFonts w:cs="v4.2.0"/>
                <w:u w:val="single"/>
                <w:lang w:eastAsia="zh-TW"/>
              </w:rPr>
            </w:pPr>
            <w:r w:rsidRPr="00734697">
              <w:rPr>
                <w:rFonts w:cs="v4.2.0"/>
              </w:rPr>
              <w:t>TBD</w:t>
            </w:r>
          </w:p>
        </w:tc>
        <w:tc>
          <w:tcPr>
            <w:tcW w:w="2949" w:type="dxa"/>
            <w:gridSpan w:val="2"/>
          </w:tcPr>
          <w:p w14:paraId="09B61941" w14:textId="77777777" w:rsidR="000C03AE" w:rsidRPr="00734697" w:rsidRDefault="000C03AE" w:rsidP="000C03AE">
            <w:pPr>
              <w:pStyle w:val="TAL"/>
              <w:rPr>
                <w:rFonts w:cs="Arial"/>
                <w:snapToGrid w:val="0"/>
                <w:lang w:eastAsia="sv-SE"/>
              </w:rPr>
            </w:pPr>
          </w:p>
        </w:tc>
      </w:tr>
      <w:tr w:rsidR="000C03AE" w:rsidRPr="00734697" w14:paraId="3E4A5125" w14:textId="77777777" w:rsidTr="002C1718">
        <w:trPr>
          <w:gridAfter w:val="1"/>
          <w:wAfter w:w="77" w:type="dxa"/>
          <w:cantSplit/>
          <w:jc w:val="center"/>
        </w:trPr>
        <w:tc>
          <w:tcPr>
            <w:tcW w:w="2721" w:type="dxa"/>
            <w:gridSpan w:val="2"/>
          </w:tcPr>
          <w:p w14:paraId="7E0A366C" w14:textId="77777777" w:rsidR="000C03AE" w:rsidRPr="00734697" w:rsidRDefault="000C03AE" w:rsidP="000C03AE">
            <w:pPr>
              <w:pStyle w:val="TAL"/>
              <w:rPr>
                <w:rFonts w:cs="v4.2.0"/>
                <w:lang w:eastAsia="zh-TW"/>
              </w:rPr>
            </w:pPr>
            <w:r w:rsidRPr="00734697">
              <w:rPr>
                <w:rFonts w:cs="v4.2.0"/>
                <w:lang w:eastAsia="zh-TW"/>
              </w:rPr>
              <w:t xml:space="preserve">6.2A.1.2.2 </w:t>
            </w:r>
            <w:r w:rsidRPr="00734697">
              <w:t>Spherical coverage for CA (</w:t>
            </w:r>
            <w:r w:rsidRPr="00734697">
              <w:rPr>
                <w:lang w:eastAsia="zh-TW"/>
              </w:rPr>
              <w:t>3</w:t>
            </w:r>
            <w:r w:rsidRPr="00734697">
              <w:t>UL CA)</w:t>
            </w:r>
          </w:p>
        </w:tc>
        <w:tc>
          <w:tcPr>
            <w:tcW w:w="3628" w:type="dxa"/>
            <w:gridSpan w:val="2"/>
          </w:tcPr>
          <w:p w14:paraId="68D6BFA6" w14:textId="77777777" w:rsidR="000C03AE" w:rsidRPr="00734697" w:rsidRDefault="000C03AE" w:rsidP="000C03AE">
            <w:pPr>
              <w:pStyle w:val="TAL"/>
              <w:rPr>
                <w:rFonts w:cs="v4.2.0"/>
                <w:u w:val="single"/>
              </w:rPr>
            </w:pPr>
            <w:r w:rsidRPr="00734697">
              <w:rPr>
                <w:rFonts w:cs="v4.2.0"/>
                <w:u w:val="single"/>
              </w:rPr>
              <w:t>Intra-band contiguous CA</w:t>
            </w:r>
          </w:p>
          <w:p w14:paraId="11832B3C" w14:textId="77777777" w:rsidR="00A728CD" w:rsidRPr="00734697" w:rsidRDefault="00A728CD" w:rsidP="00A728CD">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01E4DCC" w14:textId="77777777" w:rsidR="00A728CD" w:rsidRPr="00734697" w:rsidRDefault="00A728CD" w:rsidP="00A728CD">
            <w:pPr>
              <w:pStyle w:val="TAL"/>
              <w:keepNext w:val="0"/>
              <w:keepLines w:val="0"/>
              <w:widowControl w:val="0"/>
              <w:rPr>
                <w:rFonts w:cs="v4.2.0"/>
                <w:u w:val="single"/>
              </w:rPr>
            </w:pPr>
            <w:r w:rsidRPr="00734697">
              <w:rPr>
                <w:rFonts w:cs="v4.2.0"/>
                <w:u w:val="single"/>
              </w:rPr>
              <w:t>Same as 6.2.1.2</w:t>
            </w:r>
          </w:p>
          <w:p w14:paraId="559B835E" w14:textId="77777777" w:rsidR="00A728CD" w:rsidRPr="00734697" w:rsidRDefault="00A728CD" w:rsidP="00A728CD">
            <w:pPr>
              <w:pStyle w:val="TAL"/>
              <w:keepNext w:val="0"/>
              <w:keepLines w:val="0"/>
              <w:widowControl w:val="0"/>
              <w:rPr>
                <w:rFonts w:cs="v4.2.0"/>
                <w:u w:val="single"/>
              </w:rPr>
            </w:pPr>
          </w:p>
          <w:p w14:paraId="4A0B9B84" w14:textId="77777777" w:rsidR="00A728CD" w:rsidRPr="00734697" w:rsidRDefault="00A728CD" w:rsidP="00A728CD">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A5A0626" w14:textId="77777777" w:rsidR="00A728CD" w:rsidRPr="00734697" w:rsidRDefault="00A728CD" w:rsidP="00A728CD">
            <w:pPr>
              <w:pStyle w:val="TAL"/>
              <w:keepNext w:val="0"/>
              <w:keepLines w:val="0"/>
              <w:widowControl w:val="0"/>
              <w:rPr>
                <w:rFonts w:cs="v4.2.0"/>
              </w:rPr>
            </w:pPr>
            <w:r w:rsidRPr="00734697">
              <w:rPr>
                <w:rFonts w:cs="v4.2.0"/>
              </w:rPr>
              <w:t>TBD</w:t>
            </w:r>
          </w:p>
          <w:p w14:paraId="2AAAA890" w14:textId="77777777" w:rsidR="00A728CD" w:rsidRPr="00734697" w:rsidRDefault="00A728CD" w:rsidP="00A728CD">
            <w:pPr>
              <w:pStyle w:val="TAL"/>
              <w:keepNext w:val="0"/>
              <w:keepLines w:val="0"/>
              <w:widowControl w:val="0"/>
              <w:rPr>
                <w:rFonts w:cs="v4.2.0"/>
              </w:rPr>
            </w:pPr>
          </w:p>
          <w:p w14:paraId="70115E19" w14:textId="77777777" w:rsidR="00A728CD" w:rsidRPr="00734697" w:rsidRDefault="00A728CD" w:rsidP="00A728CD">
            <w:pPr>
              <w:pStyle w:val="TAL"/>
              <w:keepNext w:val="0"/>
              <w:keepLines w:val="0"/>
              <w:widowControl w:val="0"/>
              <w:rPr>
                <w:rFonts w:cs="v4.2.0"/>
                <w:u w:val="single"/>
              </w:rPr>
            </w:pPr>
            <w:r w:rsidRPr="00734697">
              <w:rPr>
                <w:rFonts w:cs="v4.2.0"/>
                <w:u w:val="single"/>
              </w:rPr>
              <w:t>Intra-band non-contiguous, Inter-band CA</w:t>
            </w:r>
          </w:p>
          <w:p w14:paraId="6553D15A" w14:textId="77777777" w:rsidR="000C03AE" w:rsidRPr="00734697" w:rsidRDefault="00A728CD" w:rsidP="00A728CD">
            <w:pPr>
              <w:pStyle w:val="TAL"/>
              <w:rPr>
                <w:rFonts w:cs="v4.2.0"/>
                <w:u w:val="single"/>
                <w:lang w:eastAsia="zh-TW"/>
              </w:rPr>
            </w:pPr>
            <w:r w:rsidRPr="00734697">
              <w:rPr>
                <w:rFonts w:cs="v4.2.0"/>
              </w:rPr>
              <w:t>TBD</w:t>
            </w:r>
          </w:p>
        </w:tc>
        <w:tc>
          <w:tcPr>
            <w:tcW w:w="2949" w:type="dxa"/>
            <w:gridSpan w:val="2"/>
          </w:tcPr>
          <w:p w14:paraId="5B9355AA" w14:textId="77777777" w:rsidR="000C03AE" w:rsidRPr="00734697" w:rsidRDefault="000C03AE" w:rsidP="000C03AE">
            <w:pPr>
              <w:pStyle w:val="TAL"/>
              <w:rPr>
                <w:rFonts w:cs="Arial"/>
                <w:snapToGrid w:val="0"/>
                <w:lang w:eastAsia="sv-SE"/>
              </w:rPr>
            </w:pPr>
          </w:p>
        </w:tc>
      </w:tr>
      <w:tr w:rsidR="000C03AE" w:rsidRPr="00734697" w14:paraId="19533962" w14:textId="77777777" w:rsidTr="002C1718">
        <w:trPr>
          <w:gridAfter w:val="1"/>
          <w:wAfter w:w="77" w:type="dxa"/>
          <w:cantSplit/>
          <w:jc w:val="center"/>
        </w:trPr>
        <w:tc>
          <w:tcPr>
            <w:tcW w:w="2721" w:type="dxa"/>
            <w:gridSpan w:val="2"/>
          </w:tcPr>
          <w:p w14:paraId="4417D1FB" w14:textId="77777777" w:rsidR="000C03AE" w:rsidRPr="00734697" w:rsidRDefault="000C03AE" w:rsidP="000C03AE">
            <w:pPr>
              <w:pStyle w:val="TAL"/>
              <w:rPr>
                <w:rFonts w:cs="v4.2.0"/>
                <w:lang w:eastAsia="zh-TW"/>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628" w:type="dxa"/>
            <w:gridSpan w:val="2"/>
          </w:tcPr>
          <w:p w14:paraId="60DF6658" w14:textId="77777777" w:rsidR="000C03AE" w:rsidRPr="00734697" w:rsidRDefault="000C03AE" w:rsidP="000C03AE">
            <w:pPr>
              <w:pStyle w:val="TAL"/>
              <w:rPr>
                <w:rFonts w:cs="v4.2.0"/>
                <w:u w:val="single"/>
              </w:rPr>
            </w:pPr>
            <w:r w:rsidRPr="00734697">
              <w:rPr>
                <w:rFonts w:cs="v4.2.0"/>
                <w:u w:val="single"/>
              </w:rPr>
              <w:t>Intra-band contiguous CA</w:t>
            </w:r>
          </w:p>
          <w:p w14:paraId="756627D7" w14:textId="77777777" w:rsidR="00A728CD" w:rsidRPr="00734697" w:rsidRDefault="00A728CD" w:rsidP="00A728CD">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6B135631" w14:textId="77777777" w:rsidR="00A728CD" w:rsidRPr="00734697" w:rsidRDefault="00A728CD" w:rsidP="00A728CD">
            <w:pPr>
              <w:pStyle w:val="TAL"/>
              <w:keepNext w:val="0"/>
              <w:keepLines w:val="0"/>
              <w:widowControl w:val="0"/>
              <w:rPr>
                <w:rFonts w:cs="v4.2.0"/>
                <w:u w:val="single"/>
              </w:rPr>
            </w:pPr>
            <w:r w:rsidRPr="00734697">
              <w:rPr>
                <w:rFonts w:cs="v4.2.0"/>
                <w:u w:val="single"/>
              </w:rPr>
              <w:t>Same as 6.2.1.2</w:t>
            </w:r>
          </w:p>
          <w:p w14:paraId="5FDE9600" w14:textId="77777777" w:rsidR="00A728CD" w:rsidRPr="00734697" w:rsidRDefault="00A728CD" w:rsidP="00A728CD">
            <w:pPr>
              <w:pStyle w:val="TAL"/>
              <w:keepNext w:val="0"/>
              <w:keepLines w:val="0"/>
              <w:widowControl w:val="0"/>
              <w:rPr>
                <w:rFonts w:cs="v4.2.0"/>
                <w:u w:val="single"/>
              </w:rPr>
            </w:pPr>
          </w:p>
          <w:p w14:paraId="792D761B" w14:textId="77777777" w:rsidR="00A728CD" w:rsidRPr="00734697" w:rsidRDefault="00A728CD" w:rsidP="00A728CD">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018F087" w14:textId="77777777" w:rsidR="00A728CD" w:rsidRPr="00734697" w:rsidRDefault="00A728CD" w:rsidP="00A728CD">
            <w:pPr>
              <w:pStyle w:val="TAL"/>
              <w:keepNext w:val="0"/>
              <w:keepLines w:val="0"/>
              <w:widowControl w:val="0"/>
              <w:rPr>
                <w:rFonts w:cs="v4.2.0"/>
              </w:rPr>
            </w:pPr>
            <w:r w:rsidRPr="00734697">
              <w:rPr>
                <w:rFonts w:cs="v4.2.0"/>
              </w:rPr>
              <w:t>TBD</w:t>
            </w:r>
          </w:p>
          <w:p w14:paraId="37D05BA9" w14:textId="77777777" w:rsidR="00A728CD" w:rsidRPr="00734697" w:rsidRDefault="00A728CD" w:rsidP="00A728CD">
            <w:pPr>
              <w:pStyle w:val="TAL"/>
              <w:keepNext w:val="0"/>
              <w:keepLines w:val="0"/>
              <w:widowControl w:val="0"/>
              <w:rPr>
                <w:rFonts w:cs="v4.2.0"/>
              </w:rPr>
            </w:pPr>
          </w:p>
          <w:p w14:paraId="4F593C75" w14:textId="77777777" w:rsidR="00A728CD" w:rsidRPr="00734697" w:rsidRDefault="00A728CD" w:rsidP="00A728CD">
            <w:pPr>
              <w:pStyle w:val="TAL"/>
              <w:keepNext w:val="0"/>
              <w:keepLines w:val="0"/>
              <w:widowControl w:val="0"/>
              <w:rPr>
                <w:rFonts w:cs="v4.2.0"/>
                <w:u w:val="single"/>
              </w:rPr>
            </w:pPr>
            <w:r w:rsidRPr="00734697">
              <w:rPr>
                <w:rFonts w:cs="v4.2.0"/>
                <w:u w:val="single"/>
              </w:rPr>
              <w:t>Intra-band non-contiguous, Inter-band CA</w:t>
            </w:r>
          </w:p>
          <w:p w14:paraId="2D713B15" w14:textId="77777777" w:rsidR="000C03AE" w:rsidRPr="00734697" w:rsidRDefault="00A728CD" w:rsidP="00A728CD">
            <w:pPr>
              <w:pStyle w:val="TAL"/>
              <w:rPr>
                <w:rFonts w:cs="v4.2.0"/>
                <w:u w:val="single"/>
                <w:lang w:eastAsia="zh-TW"/>
              </w:rPr>
            </w:pPr>
            <w:r w:rsidRPr="00734697">
              <w:rPr>
                <w:rFonts w:cs="v4.2.0"/>
              </w:rPr>
              <w:t>TBD</w:t>
            </w:r>
          </w:p>
        </w:tc>
        <w:tc>
          <w:tcPr>
            <w:tcW w:w="2949" w:type="dxa"/>
            <w:gridSpan w:val="2"/>
          </w:tcPr>
          <w:p w14:paraId="6BF461A7" w14:textId="77777777" w:rsidR="000C03AE" w:rsidRPr="00734697" w:rsidRDefault="000C03AE" w:rsidP="000C03AE">
            <w:pPr>
              <w:pStyle w:val="TAL"/>
              <w:rPr>
                <w:rFonts w:cs="Arial"/>
                <w:snapToGrid w:val="0"/>
                <w:lang w:eastAsia="sv-SE"/>
              </w:rPr>
            </w:pPr>
          </w:p>
        </w:tc>
      </w:tr>
      <w:tr w:rsidR="000C03AE" w:rsidRPr="00734697" w14:paraId="248FCEEC" w14:textId="77777777" w:rsidTr="002C1718">
        <w:trPr>
          <w:gridAfter w:val="1"/>
          <w:wAfter w:w="77" w:type="dxa"/>
          <w:cantSplit/>
          <w:jc w:val="center"/>
        </w:trPr>
        <w:tc>
          <w:tcPr>
            <w:tcW w:w="2721" w:type="dxa"/>
            <w:gridSpan w:val="2"/>
          </w:tcPr>
          <w:p w14:paraId="28CD25DE" w14:textId="77777777" w:rsidR="000C03AE" w:rsidRPr="00734697" w:rsidRDefault="000C03AE" w:rsidP="000C03AE">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628" w:type="dxa"/>
            <w:gridSpan w:val="2"/>
          </w:tcPr>
          <w:p w14:paraId="61327124" w14:textId="77777777" w:rsidR="000C03AE" w:rsidRPr="00734697" w:rsidRDefault="000C03AE" w:rsidP="000C03AE">
            <w:pPr>
              <w:pStyle w:val="TAL"/>
              <w:rPr>
                <w:rFonts w:cs="v4.2.0"/>
                <w:u w:val="single"/>
              </w:rPr>
            </w:pPr>
            <w:r w:rsidRPr="00734697">
              <w:rPr>
                <w:rFonts w:cs="v4.2.0"/>
                <w:u w:val="single"/>
              </w:rPr>
              <w:t>Intra-band contiguous CA</w:t>
            </w:r>
          </w:p>
          <w:p w14:paraId="672B5475" w14:textId="77777777" w:rsidR="000C03AE" w:rsidRPr="00734697" w:rsidRDefault="000C03AE" w:rsidP="000C03AE">
            <w:pPr>
              <w:pStyle w:val="TAL"/>
              <w:rPr>
                <w:rFonts w:cs="v4.2.0"/>
                <w:u w:val="single"/>
              </w:rPr>
            </w:pPr>
            <w:r w:rsidRPr="00734697">
              <w:rPr>
                <w:rFonts w:cs="v4.2.0"/>
                <w:u w:val="single"/>
                <w:lang w:eastAsia="zh-TW"/>
              </w:rPr>
              <w:t>TBD</w:t>
            </w:r>
          </w:p>
        </w:tc>
        <w:tc>
          <w:tcPr>
            <w:tcW w:w="2949" w:type="dxa"/>
            <w:gridSpan w:val="2"/>
          </w:tcPr>
          <w:p w14:paraId="0453F94E" w14:textId="77777777" w:rsidR="000C03AE" w:rsidRPr="00734697" w:rsidRDefault="000C03AE" w:rsidP="000C03AE">
            <w:pPr>
              <w:pStyle w:val="TAL"/>
              <w:rPr>
                <w:rFonts w:cs="Arial"/>
                <w:snapToGrid w:val="0"/>
                <w:lang w:eastAsia="sv-SE"/>
              </w:rPr>
            </w:pPr>
          </w:p>
        </w:tc>
      </w:tr>
      <w:tr w:rsidR="000C03AE" w:rsidRPr="00734697" w14:paraId="3265EDEB" w14:textId="77777777" w:rsidTr="002C1718">
        <w:trPr>
          <w:gridAfter w:val="1"/>
          <w:wAfter w:w="77" w:type="dxa"/>
          <w:cantSplit/>
          <w:jc w:val="center"/>
        </w:trPr>
        <w:tc>
          <w:tcPr>
            <w:tcW w:w="2721" w:type="dxa"/>
            <w:gridSpan w:val="2"/>
          </w:tcPr>
          <w:p w14:paraId="3C02064E"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lang w:eastAsia="en-US"/>
              </w:rPr>
              <w:t>Spherical coverage for CA (</w:t>
            </w:r>
            <w:r w:rsidRPr="00734697">
              <w:rPr>
                <w:rFonts w:ascii="Arial" w:eastAsia="PMingLiU" w:hAnsi="Arial"/>
                <w:sz w:val="18"/>
                <w:lang w:eastAsia="zh-TW"/>
              </w:rPr>
              <w:t>6</w:t>
            </w:r>
            <w:r w:rsidRPr="00734697">
              <w:rPr>
                <w:rFonts w:ascii="Arial" w:eastAsia="PMingLiU" w:hAnsi="Arial"/>
                <w:sz w:val="18"/>
                <w:lang w:eastAsia="en-US"/>
              </w:rPr>
              <w:t>UL CA)</w:t>
            </w:r>
          </w:p>
        </w:tc>
        <w:tc>
          <w:tcPr>
            <w:tcW w:w="3628" w:type="dxa"/>
            <w:gridSpan w:val="2"/>
          </w:tcPr>
          <w:p w14:paraId="34B8BE9F"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2E759CE6"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7110F3CD" w14:textId="77777777" w:rsidR="000C03AE" w:rsidRPr="00734697"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734697" w14:paraId="28B87214" w14:textId="77777777" w:rsidTr="002C1718">
        <w:trPr>
          <w:gridAfter w:val="1"/>
          <w:wAfter w:w="77" w:type="dxa"/>
          <w:cantSplit/>
          <w:jc w:val="center"/>
        </w:trPr>
        <w:tc>
          <w:tcPr>
            <w:tcW w:w="2721" w:type="dxa"/>
            <w:gridSpan w:val="2"/>
          </w:tcPr>
          <w:p w14:paraId="0B652053"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lang w:eastAsia="en-US"/>
              </w:rPr>
              <w:t>Spherical coverage for CA (</w:t>
            </w:r>
            <w:r w:rsidRPr="00734697">
              <w:rPr>
                <w:rFonts w:ascii="Arial" w:eastAsia="PMingLiU" w:hAnsi="Arial"/>
                <w:sz w:val="18"/>
                <w:lang w:eastAsia="zh-TW"/>
              </w:rPr>
              <w:t>7</w:t>
            </w:r>
            <w:r w:rsidRPr="00734697">
              <w:rPr>
                <w:rFonts w:ascii="Arial" w:eastAsia="PMingLiU" w:hAnsi="Arial"/>
                <w:sz w:val="18"/>
                <w:lang w:eastAsia="en-US"/>
              </w:rPr>
              <w:t>UL CA)</w:t>
            </w:r>
          </w:p>
        </w:tc>
        <w:tc>
          <w:tcPr>
            <w:tcW w:w="3628" w:type="dxa"/>
            <w:gridSpan w:val="2"/>
          </w:tcPr>
          <w:p w14:paraId="4195BC5C"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2867F5B5"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3749E3E4" w14:textId="77777777" w:rsidR="000C03AE" w:rsidRPr="00734697"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734697" w14:paraId="5110924A" w14:textId="77777777" w:rsidTr="002C1718">
        <w:trPr>
          <w:gridAfter w:val="1"/>
          <w:wAfter w:w="77" w:type="dxa"/>
          <w:cantSplit/>
          <w:jc w:val="center"/>
        </w:trPr>
        <w:tc>
          <w:tcPr>
            <w:tcW w:w="2721" w:type="dxa"/>
            <w:gridSpan w:val="2"/>
          </w:tcPr>
          <w:p w14:paraId="46FD3159"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lang w:eastAsia="en-US"/>
              </w:rPr>
              <w:t>Spherical coverage for CA (</w:t>
            </w:r>
            <w:r w:rsidRPr="00734697">
              <w:rPr>
                <w:rFonts w:ascii="Arial" w:eastAsia="PMingLiU" w:hAnsi="Arial"/>
                <w:sz w:val="18"/>
                <w:lang w:eastAsia="zh-TW"/>
              </w:rPr>
              <w:t>8</w:t>
            </w:r>
            <w:r w:rsidRPr="00734697">
              <w:rPr>
                <w:rFonts w:ascii="Arial" w:eastAsia="PMingLiU" w:hAnsi="Arial"/>
                <w:sz w:val="18"/>
                <w:lang w:eastAsia="en-US"/>
              </w:rPr>
              <w:t>UL CA)</w:t>
            </w:r>
          </w:p>
        </w:tc>
        <w:tc>
          <w:tcPr>
            <w:tcW w:w="3628" w:type="dxa"/>
            <w:gridSpan w:val="2"/>
          </w:tcPr>
          <w:p w14:paraId="7A5AF321"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0E2E23FD" w14:textId="77777777" w:rsidR="000C03AE" w:rsidRPr="00734697" w:rsidRDefault="000C03AE" w:rsidP="000C03AE">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1B276313" w14:textId="77777777" w:rsidR="000C03AE" w:rsidRPr="00734697"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DF75DE" w:rsidRPr="00734697" w14:paraId="094ECFD3"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C08F50B" w14:textId="77777777" w:rsidR="00DF75DE" w:rsidRPr="00734697" w:rsidRDefault="00DF75DE" w:rsidP="00E70541">
            <w:pPr>
              <w:pStyle w:val="TAL"/>
              <w:rPr>
                <w:rFonts w:cs="v4.2.0"/>
              </w:rPr>
            </w:pPr>
            <w:r w:rsidRPr="00734697">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EADAC24" w14:textId="77777777" w:rsidR="00DF75DE" w:rsidRPr="00734697" w:rsidRDefault="00DF75DE" w:rsidP="00E70541">
            <w:pPr>
              <w:pStyle w:val="TAL"/>
              <w:rPr>
                <w:rFonts w:cs="v4.2.0"/>
                <w:u w:val="single"/>
              </w:rPr>
            </w:pPr>
            <w:r w:rsidRPr="00734697">
              <w:rPr>
                <w:rFonts w:cs="v4.2.0"/>
                <w:u w:val="single"/>
              </w:rPr>
              <w:t>Intra-band contiguous CA</w:t>
            </w:r>
          </w:p>
          <w:p w14:paraId="67B1D8BD" w14:textId="77777777" w:rsidR="00DF75DE" w:rsidRPr="00734697" w:rsidRDefault="00DF75DE" w:rsidP="00E70541">
            <w:pPr>
              <w:pStyle w:val="TAL"/>
              <w:rPr>
                <w:rFonts w:cs="v4.2.0"/>
                <w:u w:val="single"/>
              </w:rPr>
            </w:pPr>
            <w:r w:rsidRPr="00734697">
              <w:rPr>
                <w:rFonts w:cs="v4.2.0"/>
                <w:u w:val="single"/>
              </w:rPr>
              <w:t>Maximum aggregated BW ≤ 400MHz</w:t>
            </w:r>
          </w:p>
          <w:p w14:paraId="2CD4A7A6" w14:textId="77777777" w:rsidR="00DF75DE" w:rsidRPr="00734697" w:rsidRDefault="00DF75DE" w:rsidP="00E70541">
            <w:pPr>
              <w:pStyle w:val="TAL"/>
              <w:rPr>
                <w:rFonts w:cs="v4.2.0"/>
                <w:u w:val="single"/>
              </w:rPr>
            </w:pPr>
            <w:r w:rsidRPr="00734697">
              <w:rPr>
                <w:rFonts w:cs="v4.2.0"/>
                <w:u w:val="single"/>
              </w:rPr>
              <w:t>Same as 6.2.2</w:t>
            </w:r>
          </w:p>
          <w:p w14:paraId="75304EBD" w14:textId="77777777" w:rsidR="00DF75DE" w:rsidRPr="00734697" w:rsidRDefault="00DF75DE" w:rsidP="00E70541">
            <w:pPr>
              <w:pStyle w:val="TAL"/>
              <w:rPr>
                <w:rFonts w:cs="v4.2.0"/>
                <w:u w:val="single"/>
              </w:rPr>
            </w:pPr>
          </w:p>
          <w:p w14:paraId="594994C8" w14:textId="77777777" w:rsidR="00DF75DE" w:rsidRPr="00734697" w:rsidRDefault="00DF75DE" w:rsidP="00E70541">
            <w:pPr>
              <w:pStyle w:val="TAL"/>
              <w:rPr>
                <w:rFonts w:cs="v4.2.0"/>
                <w:u w:val="single"/>
              </w:rPr>
            </w:pPr>
            <w:r w:rsidRPr="00734697">
              <w:rPr>
                <w:rFonts w:cs="v4.2.0"/>
                <w:u w:val="single"/>
              </w:rPr>
              <w:t>Maximum aggregated BW &gt; 400MHz</w:t>
            </w:r>
          </w:p>
          <w:p w14:paraId="76DD9AB0" w14:textId="77777777" w:rsidR="00DF75DE" w:rsidRPr="00734697" w:rsidRDefault="00DF75DE" w:rsidP="00E70541">
            <w:pPr>
              <w:pStyle w:val="TAL"/>
              <w:rPr>
                <w:rFonts w:cs="v4.2.0"/>
                <w:u w:val="single"/>
              </w:rPr>
            </w:pPr>
            <w:r w:rsidRPr="00734697">
              <w:rPr>
                <w:rFonts w:cs="v4.2.0"/>
                <w:u w:val="single"/>
              </w:rPr>
              <w:t>TBD</w:t>
            </w:r>
          </w:p>
          <w:p w14:paraId="2E845091" w14:textId="77777777" w:rsidR="00DF75DE" w:rsidRPr="00734697" w:rsidRDefault="00DF75DE" w:rsidP="00E70541">
            <w:pPr>
              <w:pStyle w:val="TAL"/>
              <w:rPr>
                <w:rFonts w:cs="v4.2.0"/>
                <w:u w:val="single"/>
              </w:rPr>
            </w:pPr>
          </w:p>
          <w:p w14:paraId="2513A39E" w14:textId="77777777" w:rsidR="00DF75DE" w:rsidRPr="00734697" w:rsidRDefault="00DF75DE" w:rsidP="00E70541">
            <w:pPr>
              <w:pStyle w:val="TAL"/>
              <w:rPr>
                <w:rFonts w:cs="v4.2.0"/>
                <w:u w:val="single"/>
              </w:rPr>
            </w:pPr>
            <w:r w:rsidRPr="00734697">
              <w:rPr>
                <w:rFonts w:cs="v4.2.0"/>
                <w:u w:val="single"/>
              </w:rPr>
              <w:t>Intra-band non-contiguous, Inter-band CA</w:t>
            </w:r>
          </w:p>
          <w:p w14:paraId="7D78AF2C" w14:textId="77777777" w:rsidR="00DF75DE" w:rsidRPr="00734697" w:rsidRDefault="00DF75DE" w:rsidP="00E70541">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9E535D4" w14:textId="77777777" w:rsidR="00DF75DE" w:rsidRPr="00734697" w:rsidRDefault="00DF75DE" w:rsidP="00E70541">
            <w:pPr>
              <w:pStyle w:val="TAL"/>
              <w:rPr>
                <w:rFonts w:cs="Arial"/>
                <w:snapToGrid w:val="0"/>
                <w:lang w:eastAsia="sv-SE"/>
              </w:rPr>
            </w:pPr>
            <w:r w:rsidRPr="00734697">
              <w:rPr>
                <w:rFonts w:cs="Arial"/>
                <w:snapToGrid w:val="0"/>
                <w:lang w:eastAsia="sv-SE"/>
              </w:rPr>
              <w:t>MTSU = 1.00 x MU (from Table B.4.2-2 in TR 38.903)</w:t>
            </w:r>
          </w:p>
        </w:tc>
      </w:tr>
      <w:tr w:rsidR="00426F3E" w:rsidRPr="00734697" w14:paraId="144F82A1"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FA48CE" w14:textId="7E3FF466" w:rsidR="00426F3E" w:rsidRPr="00734697" w:rsidRDefault="00426F3E" w:rsidP="00426F3E">
            <w:pPr>
              <w:pStyle w:val="TAL"/>
              <w:rPr>
                <w:rFonts w:cs="v4.2.0"/>
              </w:rPr>
            </w:pPr>
            <w:r w:rsidRPr="00734697">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68FE71C" w14:textId="77777777" w:rsidR="00426F3E" w:rsidRPr="00734697" w:rsidRDefault="00426F3E" w:rsidP="00426F3E">
            <w:pPr>
              <w:pStyle w:val="TAL"/>
              <w:rPr>
                <w:rFonts w:cs="v4.2.0"/>
                <w:u w:val="single"/>
              </w:rPr>
            </w:pPr>
            <w:r w:rsidRPr="00734697">
              <w:rPr>
                <w:rFonts w:cs="v4.2.0"/>
                <w:u w:val="single"/>
              </w:rPr>
              <w:t>Intra-band contiguous CA</w:t>
            </w:r>
          </w:p>
          <w:p w14:paraId="09A21955" w14:textId="77777777" w:rsidR="00426F3E" w:rsidRPr="00734697" w:rsidRDefault="00426F3E" w:rsidP="00426F3E">
            <w:pPr>
              <w:pStyle w:val="TAL"/>
              <w:rPr>
                <w:rFonts w:cs="v4.2.0"/>
                <w:u w:val="single"/>
              </w:rPr>
            </w:pPr>
            <w:r w:rsidRPr="00734697">
              <w:rPr>
                <w:rFonts w:cs="v4.2.0"/>
                <w:u w:val="single"/>
              </w:rPr>
              <w:t>Maximum aggregated BW ≤ 400MHz</w:t>
            </w:r>
          </w:p>
          <w:p w14:paraId="2AB2849B" w14:textId="77777777" w:rsidR="00426F3E" w:rsidRPr="00734697" w:rsidRDefault="00426F3E" w:rsidP="00426F3E">
            <w:pPr>
              <w:pStyle w:val="TAL"/>
              <w:rPr>
                <w:rFonts w:cs="v4.2.0"/>
                <w:u w:val="single"/>
              </w:rPr>
            </w:pPr>
            <w:r w:rsidRPr="00734697">
              <w:rPr>
                <w:rFonts w:cs="v4.2.0"/>
                <w:u w:val="single"/>
              </w:rPr>
              <w:t>Same as 6.2.2</w:t>
            </w:r>
          </w:p>
          <w:p w14:paraId="1D960707" w14:textId="77777777" w:rsidR="00426F3E" w:rsidRPr="00734697" w:rsidRDefault="00426F3E" w:rsidP="00426F3E">
            <w:pPr>
              <w:pStyle w:val="TAL"/>
              <w:rPr>
                <w:rFonts w:cs="v4.2.0"/>
                <w:u w:val="single"/>
              </w:rPr>
            </w:pPr>
          </w:p>
          <w:p w14:paraId="1F984D6B" w14:textId="77777777" w:rsidR="00426F3E" w:rsidRPr="00734697" w:rsidRDefault="00426F3E" w:rsidP="00426F3E">
            <w:pPr>
              <w:pStyle w:val="TAL"/>
              <w:rPr>
                <w:rFonts w:cs="v4.2.0"/>
                <w:u w:val="single"/>
              </w:rPr>
            </w:pPr>
            <w:r w:rsidRPr="00734697">
              <w:rPr>
                <w:rFonts w:cs="v4.2.0"/>
                <w:u w:val="single"/>
              </w:rPr>
              <w:t>Maximum aggregated BW &gt; 400MHz</w:t>
            </w:r>
          </w:p>
          <w:p w14:paraId="30DECC5A" w14:textId="77777777" w:rsidR="00426F3E" w:rsidRPr="00734697" w:rsidRDefault="00426F3E" w:rsidP="00426F3E">
            <w:pPr>
              <w:pStyle w:val="TAL"/>
              <w:rPr>
                <w:rFonts w:cs="v4.2.0"/>
                <w:u w:val="single"/>
              </w:rPr>
            </w:pPr>
            <w:r w:rsidRPr="00734697">
              <w:rPr>
                <w:rFonts w:cs="v4.2.0"/>
                <w:u w:val="single"/>
              </w:rPr>
              <w:t>TBD</w:t>
            </w:r>
          </w:p>
          <w:p w14:paraId="6E52614C" w14:textId="77777777" w:rsidR="00426F3E" w:rsidRPr="00734697" w:rsidRDefault="00426F3E" w:rsidP="00426F3E">
            <w:pPr>
              <w:pStyle w:val="TAL"/>
              <w:rPr>
                <w:rFonts w:cs="v4.2.0"/>
                <w:u w:val="single"/>
              </w:rPr>
            </w:pPr>
          </w:p>
          <w:p w14:paraId="696BA12F" w14:textId="77777777" w:rsidR="00426F3E" w:rsidRPr="00734697" w:rsidRDefault="00426F3E" w:rsidP="00426F3E">
            <w:pPr>
              <w:pStyle w:val="TAL"/>
              <w:rPr>
                <w:rFonts w:cs="v4.2.0"/>
                <w:u w:val="single"/>
              </w:rPr>
            </w:pPr>
            <w:r w:rsidRPr="00734697">
              <w:rPr>
                <w:rFonts w:cs="v4.2.0"/>
                <w:u w:val="single"/>
              </w:rPr>
              <w:t>Intra-band non-contiguous, Inter-band CA</w:t>
            </w:r>
          </w:p>
          <w:p w14:paraId="6FC7FF9E" w14:textId="61137C96" w:rsidR="00426F3E" w:rsidRPr="00734697" w:rsidRDefault="00426F3E" w:rsidP="00426F3E">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6A6491B" w14:textId="77777777" w:rsidR="00426F3E" w:rsidRPr="00734697" w:rsidRDefault="00426F3E" w:rsidP="00426F3E">
            <w:pPr>
              <w:pStyle w:val="TAL"/>
              <w:rPr>
                <w:rFonts w:cs="Arial"/>
                <w:snapToGrid w:val="0"/>
                <w:lang w:eastAsia="sv-SE"/>
              </w:rPr>
            </w:pPr>
          </w:p>
        </w:tc>
      </w:tr>
      <w:tr w:rsidR="00426F3E" w:rsidRPr="00734697" w14:paraId="7A136820"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66625C9" w14:textId="439F71A4" w:rsidR="00426F3E" w:rsidRPr="00734697" w:rsidRDefault="00426F3E" w:rsidP="00426F3E">
            <w:pPr>
              <w:pStyle w:val="TAL"/>
              <w:rPr>
                <w:rFonts w:cs="v4.2.0"/>
              </w:rPr>
            </w:pPr>
            <w:r w:rsidRPr="00734697">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6D770AD" w14:textId="77777777" w:rsidR="00426F3E" w:rsidRPr="00734697" w:rsidRDefault="00426F3E" w:rsidP="00426F3E">
            <w:pPr>
              <w:pStyle w:val="TAL"/>
              <w:rPr>
                <w:rFonts w:cs="v4.2.0"/>
                <w:u w:val="single"/>
              </w:rPr>
            </w:pPr>
            <w:r w:rsidRPr="00734697">
              <w:rPr>
                <w:rFonts w:cs="v4.2.0"/>
                <w:u w:val="single"/>
              </w:rPr>
              <w:t>Intra-band contiguous CA</w:t>
            </w:r>
          </w:p>
          <w:p w14:paraId="220A7D5C" w14:textId="77777777" w:rsidR="00426F3E" w:rsidRPr="00734697" w:rsidRDefault="00426F3E" w:rsidP="00426F3E">
            <w:pPr>
              <w:pStyle w:val="TAL"/>
              <w:rPr>
                <w:rFonts w:cs="v4.2.0"/>
                <w:u w:val="single"/>
              </w:rPr>
            </w:pPr>
            <w:r w:rsidRPr="00734697">
              <w:rPr>
                <w:rFonts w:cs="v4.2.0"/>
                <w:u w:val="single"/>
              </w:rPr>
              <w:t>Maximum aggregated BW ≤ 400MHz</w:t>
            </w:r>
          </w:p>
          <w:p w14:paraId="0777E41A" w14:textId="77777777" w:rsidR="00426F3E" w:rsidRPr="00734697" w:rsidRDefault="00426F3E" w:rsidP="00426F3E">
            <w:pPr>
              <w:pStyle w:val="TAL"/>
              <w:rPr>
                <w:rFonts w:cs="v4.2.0"/>
                <w:u w:val="single"/>
              </w:rPr>
            </w:pPr>
            <w:r w:rsidRPr="00734697">
              <w:rPr>
                <w:rFonts w:cs="v4.2.0"/>
                <w:u w:val="single"/>
              </w:rPr>
              <w:t>Same as 6.2.2</w:t>
            </w:r>
          </w:p>
          <w:p w14:paraId="1D767D55" w14:textId="77777777" w:rsidR="00426F3E" w:rsidRPr="00734697" w:rsidRDefault="00426F3E" w:rsidP="00426F3E">
            <w:pPr>
              <w:pStyle w:val="TAL"/>
              <w:rPr>
                <w:rFonts w:cs="v4.2.0"/>
                <w:u w:val="single"/>
              </w:rPr>
            </w:pPr>
          </w:p>
          <w:p w14:paraId="65B2EF15" w14:textId="77777777" w:rsidR="00426F3E" w:rsidRPr="00734697" w:rsidRDefault="00426F3E" w:rsidP="00426F3E">
            <w:pPr>
              <w:pStyle w:val="TAL"/>
              <w:rPr>
                <w:rFonts w:cs="v4.2.0"/>
                <w:u w:val="single"/>
              </w:rPr>
            </w:pPr>
            <w:r w:rsidRPr="00734697">
              <w:rPr>
                <w:rFonts w:cs="v4.2.0"/>
                <w:u w:val="single"/>
              </w:rPr>
              <w:t>Maximum aggregated BW &gt; 400MHz</w:t>
            </w:r>
          </w:p>
          <w:p w14:paraId="1C8AE43A" w14:textId="77777777" w:rsidR="00426F3E" w:rsidRPr="00734697" w:rsidRDefault="00426F3E" w:rsidP="00426F3E">
            <w:pPr>
              <w:pStyle w:val="TAL"/>
              <w:rPr>
                <w:rFonts w:cs="v4.2.0"/>
                <w:u w:val="single"/>
              </w:rPr>
            </w:pPr>
            <w:r w:rsidRPr="00734697">
              <w:rPr>
                <w:rFonts w:cs="v4.2.0"/>
                <w:u w:val="single"/>
              </w:rPr>
              <w:t>TBD</w:t>
            </w:r>
          </w:p>
          <w:p w14:paraId="1762589E" w14:textId="77777777" w:rsidR="00426F3E" w:rsidRPr="00734697" w:rsidRDefault="00426F3E" w:rsidP="00426F3E">
            <w:pPr>
              <w:pStyle w:val="TAL"/>
              <w:rPr>
                <w:rFonts w:cs="v4.2.0"/>
                <w:u w:val="single"/>
              </w:rPr>
            </w:pPr>
          </w:p>
          <w:p w14:paraId="32EE6D2E" w14:textId="77777777" w:rsidR="00426F3E" w:rsidRPr="00734697" w:rsidRDefault="00426F3E" w:rsidP="00426F3E">
            <w:pPr>
              <w:pStyle w:val="TAL"/>
              <w:rPr>
                <w:rFonts w:cs="v4.2.0"/>
                <w:u w:val="single"/>
              </w:rPr>
            </w:pPr>
            <w:r w:rsidRPr="00734697">
              <w:rPr>
                <w:rFonts w:cs="v4.2.0"/>
                <w:u w:val="single"/>
              </w:rPr>
              <w:t>Intra-band non-contiguous, Inter-band CA</w:t>
            </w:r>
          </w:p>
          <w:p w14:paraId="17C455A1" w14:textId="7FDF57FF" w:rsidR="00426F3E" w:rsidRPr="00734697" w:rsidRDefault="00426F3E" w:rsidP="00426F3E">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215D183" w14:textId="77777777" w:rsidR="00426F3E" w:rsidRPr="00734697" w:rsidRDefault="00426F3E" w:rsidP="00426F3E">
            <w:pPr>
              <w:pStyle w:val="TAL"/>
              <w:rPr>
                <w:rFonts w:cs="Arial"/>
                <w:snapToGrid w:val="0"/>
                <w:lang w:eastAsia="sv-SE"/>
              </w:rPr>
            </w:pPr>
          </w:p>
        </w:tc>
      </w:tr>
      <w:tr w:rsidR="00426F3E" w:rsidRPr="00734697" w14:paraId="7E89AAD7"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172351" w14:textId="363FCD1F" w:rsidR="00426F3E" w:rsidRPr="00734697" w:rsidRDefault="00426F3E" w:rsidP="00426F3E">
            <w:pPr>
              <w:pStyle w:val="TAL"/>
              <w:rPr>
                <w:rFonts w:cs="v4.2.0"/>
              </w:rPr>
            </w:pPr>
            <w:r w:rsidRPr="00734697">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48ACDEED" w14:textId="77777777" w:rsidR="00426F3E" w:rsidRPr="00734697" w:rsidRDefault="00426F3E" w:rsidP="00426F3E">
            <w:pPr>
              <w:pStyle w:val="TAL"/>
              <w:rPr>
                <w:rFonts w:cs="v4.2.0"/>
                <w:u w:val="single"/>
              </w:rPr>
            </w:pPr>
            <w:r w:rsidRPr="00734697">
              <w:rPr>
                <w:rFonts w:cs="v4.2.0"/>
                <w:u w:val="single"/>
              </w:rPr>
              <w:t>Intra-band contiguous CA</w:t>
            </w:r>
          </w:p>
          <w:p w14:paraId="39B2B53D" w14:textId="2AF0FA92" w:rsidR="00426F3E" w:rsidRPr="00734697" w:rsidRDefault="00426F3E" w:rsidP="00426F3E">
            <w:pPr>
              <w:pStyle w:val="TAL"/>
              <w:rPr>
                <w:rFonts w:cs="v4.2.0"/>
                <w:u w:val="single"/>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7DFC4B2" w14:textId="77777777" w:rsidR="00426F3E" w:rsidRPr="00734697" w:rsidRDefault="00426F3E" w:rsidP="00426F3E">
            <w:pPr>
              <w:pStyle w:val="TAL"/>
              <w:rPr>
                <w:rFonts w:cs="Arial"/>
                <w:snapToGrid w:val="0"/>
                <w:lang w:eastAsia="sv-SE"/>
              </w:rPr>
            </w:pPr>
          </w:p>
        </w:tc>
      </w:tr>
      <w:tr w:rsidR="00426F3E" w:rsidRPr="00734697" w14:paraId="63CEF8A3"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16D7E0" w14:textId="79C99006" w:rsidR="00426F3E" w:rsidRPr="00734697" w:rsidRDefault="00426F3E" w:rsidP="00426F3E">
            <w:pPr>
              <w:pStyle w:val="TAL"/>
              <w:rPr>
                <w:rFonts w:cs="v4.2.0"/>
              </w:rPr>
            </w:pPr>
            <w:r w:rsidRPr="00734697">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4A71FFA" w14:textId="77777777" w:rsidR="00426F3E" w:rsidRPr="00734697" w:rsidRDefault="00426F3E" w:rsidP="00426F3E">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2C64ACE1" w14:textId="5A82A5F1" w:rsidR="00426F3E" w:rsidRPr="00734697" w:rsidRDefault="00426F3E" w:rsidP="00426F3E">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D48FAEC" w14:textId="77777777" w:rsidR="00426F3E" w:rsidRPr="00734697" w:rsidRDefault="00426F3E" w:rsidP="00426F3E">
            <w:pPr>
              <w:pStyle w:val="TAL"/>
              <w:rPr>
                <w:rFonts w:cs="Arial"/>
                <w:snapToGrid w:val="0"/>
                <w:lang w:eastAsia="sv-SE"/>
              </w:rPr>
            </w:pPr>
          </w:p>
        </w:tc>
      </w:tr>
      <w:tr w:rsidR="00426F3E" w:rsidRPr="00734697" w14:paraId="7A9E2A39"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12D4ACB" w14:textId="6124EC82" w:rsidR="00426F3E" w:rsidRPr="00734697" w:rsidRDefault="00426F3E" w:rsidP="00426F3E">
            <w:pPr>
              <w:pStyle w:val="TAL"/>
              <w:rPr>
                <w:rFonts w:cs="v4.2.0"/>
              </w:rPr>
            </w:pPr>
            <w:r w:rsidRPr="00734697">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0922EE3" w14:textId="77777777" w:rsidR="00426F3E" w:rsidRPr="00734697" w:rsidRDefault="00426F3E" w:rsidP="00426F3E">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619B07AA" w14:textId="631D9760" w:rsidR="00426F3E" w:rsidRPr="00734697" w:rsidRDefault="00426F3E" w:rsidP="00426F3E">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381EE43" w14:textId="77777777" w:rsidR="00426F3E" w:rsidRPr="00734697" w:rsidRDefault="00426F3E" w:rsidP="00426F3E">
            <w:pPr>
              <w:pStyle w:val="TAL"/>
              <w:rPr>
                <w:rFonts w:cs="Arial"/>
                <w:snapToGrid w:val="0"/>
                <w:lang w:eastAsia="sv-SE"/>
              </w:rPr>
            </w:pPr>
          </w:p>
        </w:tc>
      </w:tr>
      <w:tr w:rsidR="00426F3E" w:rsidRPr="00734697" w14:paraId="3899C8E0"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4D96341" w14:textId="014520B6" w:rsidR="00426F3E" w:rsidRPr="00734697" w:rsidRDefault="00426F3E" w:rsidP="00426F3E">
            <w:pPr>
              <w:pStyle w:val="TAL"/>
              <w:rPr>
                <w:rFonts w:cs="v4.2.0"/>
              </w:rPr>
            </w:pPr>
            <w:r w:rsidRPr="00734697">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40489A2" w14:textId="77777777" w:rsidR="00426F3E" w:rsidRPr="00734697" w:rsidRDefault="00426F3E" w:rsidP="00426F3E">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22C173C8" w14:textId="4D20E970" w:rsidR="00426F3E" w:rsidRPr="00734697" w:rsidRDefault="00426F3E" w:rsidP="00426F3E">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8377DA" w14:textId="77777777" w:rsidR="00426F3E" w:rsidRPr="00734697" w:rsidRDefault="00426F3E" w:rsidP="00426F3E">
            <w:pPr>
              <w:pStyle w:val="TAL"/>
              <w:rPr>
                <w:rFonts w:cs="Arial"/>
                <w:snapToGrid w:val="0"/>
                <w:lang w:eastAsia="sv-SE"/>
              </w:rPr>
            </w:pPr>
          </w:p>
        </w:tc>
      </w:tr>
      <w:tr w:rsidR="002C1718" w:rsidRPr="00734697" w14:paraId="32F28E65" w14:textId="77777777" w:rsidTr="002C171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05FE3CE" w14:textId="77777777" w:rsidR="002C1718" w:rsidRPr="00734697" w:rsidRDefault="002C1718" w:rsidP="00855FBB">
            <w:pPr>
              <w:pStyle w:val="TAL"/>
              <w:rPr>
                <w:rFonts w:cs="v4.2.0"/>
              </w:rPr>
            </w:pPr>
            <w:r w:rsidRPr="00734697">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69B31479" w14:textId="77777777" w:rsidR="002C1718" w:rsidRPr="00734697" w:rsidRDefault="002C1718" w:rsidP="00855FBB">
            <w:pPr>
              <w:pStyle w:val="TAL"/>
              <w:rPr>
                <w:rFonts w:cs="v4.2.0"/>
                <w:u w:val="single"/>
              </w:rPr>
            </w:pPr>
            <w:r w:rsidRPr="00734697">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16256078" w14:textId="77777777" w:rsidR="002C1718" w:rsidRPr="00734697" w:rsidRDefault="002C1718" w:rsidP="00855FBB">
            <w:pPr>
              <w:pStyle w:val="TAL"/>
              <w:rPr>
                <w:rFonts w:cs="Arial"/>
                <w:snapToGrid w:val="0"/>
                <w:lang w:eastAsia="sv-SE"/>
              </w:rPr>
            </w:pPr>
          </w:p>
        </w:tc>
      </w:tr>
      <w:tr w:rsidR="000C03AE" w:rsidRPr="00734697" w14:paraId="3D5CC308" w14:textId="77777777" w:rsidTr="002C1718">
        <w:trPr>
          <w:gridAfter w:val="1"/>
          <w:wAfter w:w="77" w:type="dxa"/>
          <w:cantSplit/>
          <w:jc w:val="center"/>
        </w:trPr>
        <w:tc>
          <w:tcPr>
            <w:tcW w:w="2721" w:type="dxa"/>
            <w:gridSpan w:val="2"/>
          </w:tcPr>
          <w:p w14:paraId="2F8781E8" w14:textId="77777777" w:rsidR="000C03AE" w:rsidRPr="00734697" w:rsidRDefault="000C03AE" w:rsidP="000C03AE">
            <w:pPr>
              <w:pStyle w:val="TAL"/>
              <w:rPr>
                <w:rFonts w:cs="v4.2.0"/>
              </w:rPr>
            </w:pPr>
            <w:r w:rsidRPr="00734697">
              <w:rPr>
                <w:rFonts w:cs="v4.2.0"/>
              </w:rPr>
              <w:t>6.3.1 Minimum output power</w:t>
            </w:r>
          </w:p>
        </w:tc>
        <w:tc>
          <w:tcPr>
            <w:tcW w:w="3628" w:type="dxa"/>
            <w:gridSpan w:val="2"/>
          </w:tcPr>
          <w:p w14:paraId="7C8F7A38" w14:textId="77777777" w:rsidR="00122740" w:rsidRPr="00734697" w:rsidRDefault="00122740" w:rsidP="00122740">
            <w:pPr>
              <w:pStyle w:val="TAL"/>
              <w:rPr>
                <w:rFonts w:cs="Arial"/>
                <w:bCs/>
                <w:color w:val="000000"/>
                <w:szCs w:val="18"/>
              </w:rPr>
            </w:pPr>
            <w:r w:rsidRPr="00734697">
              <w:rPr>
                <w:rFonts w:cs="Arial"/>
                <w:bCs/>
                <w:color w:val="000000"/>
                <w:szCs w:val="18"/>
                <w:u w:val="single"/>
              </w:rPr>
              <w:t>PC1</w:t>
            </w:r>
          </w:p>
          <w:p w14:paraId="2750A77D" w14:textId="77777777" w:rsidR="00122740" w:rsidRPr="00734697" w:rsidRDefault="00122740" w:rsidP="00122740">
            <w:pPr>
              <w:pStyle w:val="TAL"/>
              <w:rPr>
                <w:rFonts w:cs="Arial"/>
                <w:bCs/>
                <w:color w:val="000000"/>
                <w:szCs w:val="18"/>
              </w:rPr>
            </w:pPr>
            <w:r w:rsidRPr="00734697">
              <w:rPr>
                <w:rFonts w:cs="Arial"/>
                <w:bCs/>
                <w:color w:val="000000"/>
                <w:szCs w:val="18"/>
              </w:rPr>
              <w:t>Minimum peak EIRP, Max EIRP</w:t>
            </w:r>
          </w:p>
          <w:p w14:paraId="5C3624AD" w14:textId="27ED3FF0" w:rsidR="00122740" w:rsidRPr="00734697" w:rsidRDefault="008B5525" w:rsidP="00122740">
            <w:pPr>
              <w:pStyle w:val="TAL"/>
              <w:rPr>
                <w:rFonts w:cs="Arial"/>
                <w:bCs/>
                <w:color w:val="000000"/>
                <w:szCs w:val="18"/>
              </w:rPr>
            </w:pPr>
            <w:r w:rsidRPr="00734697">
              <w:t>Max Device size</w:t>
            </w:r>
            <w:r w:rsidR="00122740" w:rsidRPr="00734697">
              <w:rPr>
                <w:b/>
              </w:rPr>
              <w:t xml:space="preserve"> </w:t>
            </w:r>
            <w:r w:rsidR="00122740" w:rsidRPr="00734697">
              <w:rPr>
                <w:rFonts w:cs="Arial"/>
                <w:bCs/>
                <w:color w:val="000000"/>
                <w:szCs w:val="18"/>
              </w:rPr>
              <w:t>≤ 30 cm</w:t>
            </w:r>
          </w:p>
          <w:p w14:paraId="2429D884" w14:textId="77777777" w:rsidR="00122740" w:rsidRPr="00734697" w:rsidRDefault="00122740" w:rsidP="00122740">
            <w:pPr>
              <w:pStyle w:val="TAL"/>
              <w:rPr>
                <w:rFonts w:cs="Arial"/>
                <w:bCs/>
                <w:color w:val="000000"/>
                <w:szCs w:val="18"/>
              </w:rPr>
            </w:pPr>
            <w:r w:rsidRPr="00734697">
              <w:rPr>
                <w:rFonts w:cs="Arial"/>
              </w:rPr>
              <w:t>FFS</w:t>
            </w:r>
            <w:r w:rsidRPr="00734697">
              <w:rPr>
                <w:rFonts w:cs="Arial"/>
                <w:bCs/>
                <w:color w:val="000000"/>
                <w:szCs w:val="18"/>
              </w:rPr>
              <w:t xml:space="preserve"> (FR2a)</w:t>
            </w:r>
          </w:p>
          <w:p w14:paraId="7464075B" w14:textId="77777777" w:rsidR="00122740" w:rsidRPr="00734697" w:rsidRDefault="00122740" w:rsidP="00122740">
            <w:pPr>
              <w:pStyle w:val="TAL"/>
              <w:rPr>
                <w:rFonts w:cs="Arial"/>
                <w:bCs/>
                <w:color w:val="000000"/>
                <w:szCs w:val="18"/>
              </w:rPr>
            </w:pPr>
            <w:r w:rsidRPr="00734697">
              <w:rPr>
                <w:rFonts w:cs="Arial"/>
              </w:rPr>
              <w:t>FFS</w:t>
            </w:r>
            <w:r w:rsidRPr="00734697">
              <w:rPr>
                <w:rFonts w:cs="Arial"/>
                <w:bCs/>
                <w:color w:val="000000"/>
                <w:szCs w:val="18"/>
              </w:rPr>
              <w:t xml:space="preserve"> dB (FR2b)</w:t>
            </w:r>
          </w:p>
          <w:p w14:paraId="3C7B323C" w14:textId="77777777" w:rsidR="00122740" w:rsidRPr="00734697" w:rsidRDefault="00122740" w:rsidP="00122740">
            <w:pPr>
              <w:pStyle w:val="TAL"/>
              <w:rPr>
                <w:rFonts w:cs="Arial"/>
                <w:bCs/>
                <w:color w:val="000000"/>
                <w:szCs w:val="18"/>
                <w:u w:val="single"/>
              </w:rPr>
            </w:pPr>
          </w:p>
          <w:p w14:paraId="5D42EB28" w14:textId="77777777" w:rsidR="00122740" w:rsidRPr="00734697" w:rsidRDefault="00122740" w:rsidP="00122740">
            <w:pPr>
              <w:pStyle w:val="TAL"/>
              <w:rPr>
                <w:rFonts w:cs="Arial"/>
                <w:bCs/>
                <w:color w:val="000000"/>
                <w:szCs w:val="18"/>
              </w:rPr>
            </w:pPr>
            <w:r w:rsidRPr="00734697">
              <w:rPr>
                <w:rFonts w:cs="Arial"/>
                <w:bCs/>
                <w:color w:val="000000"/>
                <w:szCs w:val="18"/>
                <w:u w:val="single"/>
              </w:rPr>
              <w:t>PC3</w:t>
            </w:r>
          </w:p>
          <w:p w14:paraId="6B4442AF" w14:textId="77777777" w:rsidR="00122740" w:rsidRPr="00734697" w:rsidRDefault="00122740" w:rsidP="00122740">
            <w:pPr>
              <w:pStyle w:val="TAL"/>
              <w:rPr>
                <w:rFonts w:cs="Arial"/>
                <w:bCs/>
                <w:color w:val="000000"/>
                <w:szCs w:val="18"/>
              </w:rPr>
            </w:pPr>
            <w:r w:rsidRPr="00734697">
              <w:rPr>
                <w:rFonts w:cs="Arial"/>
                <w:bCs/>
                <w:color w:val="000000"/>
                <w:szCs w:val="18"/>
              </w:rPr>
              <w:t>Minimum peak EIRP, Max EIRP</w:t>
            </w:r>
          </w:p>
          <w:p w14:paraId="34BF15A8" w14:textId="53BAB513" w:rsidR="00122740" w:rsidRPr="00734697" w:rsidRDefault="008B5525" w:rsidP="00122740">
            <w:pPr>
              <w:pStyle w:val="TAL"/>
              <w:rPr>
                <w:rFonts w:cs="Arial"/>
                <w:bCs/>
                <w:color w:val="000000"/>
                <w:szCs w:val="18"/>
              </w:rPr>
            </w:pPr>
            <w:r w:rsidRPr="00734697">
              <w:t>Max Device size</w:t>
            </w:r>
            <w:r w:rsidR="00122740" w:rsidRPr="00734697">
              <w:rPr>
                <w:b/>
              </w:rPr>
              <w:t xml:space="preserve"> </w:t>
            </w:r>
            <w:r w:rsidR="00122740" w:rsidRPr="00734697">
              <w:rPr>
                <w:rFonts w:cs="Arial"/>
                <w:bCs/>
                <w:color w:val="000000"/>
                <w:szCs w:val="18"/>
              </w:rPr>
              <w:t>≤ 30 cm</w:t>
            </w:r>
          </w:p>
          <w:p w14:paraId="70E2E0EB" w14:textId="77777777" w:rsidR="00AB4C91" w:rsidRPr="00734697" w:rsidRDefault="00122740" w:rsidP="00AB4C91">
            <w:pPr>
              <w:pStyle w:val="TAL"/>
              <w:rPr>
                <w:rFonts w:cs="Arial"/>
                <w:bCs/>
                <w:color w:val="000000"/>
                <w:szCs w:val="18"/>
              </w:rPr>
            </w:pPr>
            <w:r w:rsidRPr="00734697">
              <w:rPr>
                <w:rFonts w:cs="Arial"/>
              </w:rPr>
              <w:t>±6.15</w:t>
            </w:r>
            <w:r w:rsidRPr="00734697">
              <w:rPr>
                <w:rFonts w:cs="Arial"/>
                <w:bCs/>
                <w:color w:val="000000"/>
                <w:szCs w:val="18"/>
              </w:rPr>
              <w:t xml:space="preserve"> dB (FR2a &amp; FR2b</w:t>
            </w:r>
            <w:r w:rsidR="00AB4C91" w:rsidRPr="00734697">
              <w:rPr>
                <w:rFonts w:cs="Arial"/>
                <w:bCs/>
                <w:color w:val="000000"/>
                <w:szCs w:val="18"/>
              </w:rPr>
              <w:t>, NTC testing</w:t>
            </w:r>
          </w:p>
          <w:p w14:paraId="4317B6F2" w14:textId="4ADB8C55" w:rsidR="000C03AE" w:rsidRPr="00734697" w:rsidRDefault="00AB4C91" w:rsidP="00AB4C91">
            <w:pPr>
              <w:pStyle w:val="TAL"/>
              <w:rPr>
                <w:rFonts w:cs="Arial"/>
                <w:bCs/>
                <w:color w:val="000000"/>
                <w:szCs w:val="18"/>
              </w:rPr>
            </w:pPr>
            <w:r w:rsidRPr="00734697">
              <w:rPr>
                <w:rFonts w:cs="Arial"/>
              </w:rPr>
              <w:t>±</w:t>
            </w:r>
            <w:r w:rsidRPr="00734697">
              <w:rPr>
                <w:rFonts w:cs="Arial"/>
                <w:bCs/>
                <w:color w:val="000000"/>
                <w:szCs w:val="18"/>
              </w:rPr>
              <w:t>6.41 dB (FR2a &amp; FR2b, ETC testing)</w:t>
            </w:r>
            <w:r w:rsidR="00122740" w:rsidRPr="00734697">
              <w:rPr>
                <w:rFonts w:cs="Arial"/>
                <w:bCs/>
                <w:color w:val="000000"/>
                <w:szCs w:val="18"/>
              </w:rPr>
              <w:t>)</w:t>
            </w:r>
          </w:p>
        </w:tc>
        <w:tc>
          <w:tcPr>
            <w:tcW w:w="2949" w:type="dxa"/>
            <w:gridSpan w:val="2"/>
          </w:tcPr>
          <w:p w14:paraId="7FD22EDD" w14:textId="77777777" w:rsidR="000C03AE" w:rsidRPr="00734697" w:rsidRDefault="000C03AE" w:rsidP="000C03AE">
            <w:pPr>
              <w:pStyle w:val="TAL"/>
              <w:rPr>
                <w:rFonts w:cs="Arial"/>
                <w:snapToGrid w:val="0"/>
                <w:lang w:eastAsia="sv-SE"/>
              </w:rPr>
            </w:pPr>
          </w:p>
        </w:tc>
      </w:tr>
      <w:tr w:rsidR="000C03AE" w:rsidRPr="00734697" w14:paraId="2263FA47" w14:textId="77777777" w:rsidTr="002C1718">
        <w:trPr>
          <w:gridAfter w:val="1"/>
          <w:wAfter w:w="77" w:type="dxa"/>
          <w:cantSplit/>
          <w:jc w:val="center"/>
        </w:trPr>
        <w:tc>
          <w:tcPr>
            <w:tcW w:w="2721" w:type="dxa"/>
            <w:gridSpan w:val="2"/>
          </w:tcPr>
          <w:p w14:paraId="2AB2CF5E" w14:textId="77777777" w:rsidR="000C03AE" w:rsidRPr="00734697" w:rsidRDefault="000C03AE" w:rsidP="000C03AE">
            <w:pPr>
              <w:pStyle w:val="TAL"/>
              <w:rPr>
                <w:rFonts w:cs="v4.2.0"/>
              </w:rPr>
            </w:pPr>
            <w:r w:rsidRPr="00734697">
              <w:rPr>
                <w:rFonts w:cs="v4.2.0"/>
              </w:rPr>
              <w:t>6.3.2 Transmit OFF power</w:t>
            </w:r>
          </w:p>
        </w:tc>
        <w:tc>
          <w:tcPr>
            <w:tcW w:w="3628" w:type="dxa"/>
            <w:gridSpan w:val="2"/>
          </w:tcPr>
          <w:p w14:paraId="28CA0B3D" w14:textId="77777777" w:rsidR="00A728CD" w:rsidRPr="00734697" w:rsidRDefault="00A728CD" w:rsidP="00A728CD">
            <w:pPr>
              <w:pStyle w:val="TAL"/>
              <w:rPr>
                <w:rFonts w:cs="v4.2.0"/>
              </w:rPr>
            </w:pPr>
            <w:r w:rsidRPr="00734697">
              <w:rPr>
                <w:rFonts w:cs="v4.2.0"/>
              </w:rPr>
              <w:t>PC3:</w:t>
            </w:r>
          </w:p>
          <w:p w14:paraId="6A1DDE93" w14:textId="3CC18068" w:rsidR="00A728CD" w:rsidRPr="00734697" w:rsidRDefault="008B5525" w:rsidP="00A728CD">
            <w:pPr>
              <w:pStyle w:val="TAL"/>
              <w:rPr>
                <w:rFonts w:cs="v4.2.0"/>
              </w:rPr>
            </w:pPr>
            <w:r w:rsidRPr="00734697">
              <w:rPr>
                <w:rFonts w:cs="v4.2.0"/>
              </w:rPr>
              <w:t>Max Device size</w:t>
            </w:r>
            <w:r w:rsidR="00A728CD" w:rsidRPr="00734697">
              <w:rPr>
                <w:rFonts w:cs="v4.2.0"/>
              </w:rPr>
              <w:t xml:space="preserve"> ≤ 30 cm</w:t>
            </w:r>
          </w:p>
          <w:p w14:paraId="16F0AF2E" w14:textId="77777777" w:rsidR="000C03AE" w:rsidRPr="00734697" w:rsidRDefault="00A728CD" w:rsidP="00A728CD">
            <w:pPr>
              <w:pStyle w:val="TAL"/>
              <w:rPr>
                <w:rFonts w:cs="v4.2.0"/>
              </w:rPr>
            </w:pPr>
            <w:r w:rsidRPr="00734697">
              <w:rPr>
                <w:rFonts w:cs="v4.2.0"/>
              </w:rPr>
              <w:t>±5.49 dB (FR2a)</w:t>
            </w:r>
          </w:p>
        </w:tc>
        <w:tc>
          <w:tcPr>
            <w:tcW w:w="2949" w:type="dxa"/>
            <w:gridSpan w:val="2"/>
          </w:tcPr>
          <w:p w14:paraId="2A7D4244" w14:textId="77777777" w:rsidR="000C03AE" w:rsidRPr="00734697" w:rsidRDefault="00F23AF4" w:rsidP="000C03AE">
            <w:pPr>
              <w:pStyle w:val="TAL"/>
              <w:rPr>
                <w:rFonts w:cs="Arial"/>
                <w:snapToGrid w:val="0"/>
                <w:lang w:eastAsia="sv-SE"/>
              </w:rPr>
            </w:pPr>
            <w:r w:rsidRPr="00734697">
              <w:rPr>
                <w:rFonts w:cs="Arial"/>
                <w:snapToGrid w:val="0"/>
              </w:rPr>
              <w:t>MTSU = 1.00 x MU (from Table B.8-2-2 in TR 38.903)</w:t>
            </w:r>
          </w:p>
        </w:tc>
      </w:tr>
      <w:tr w:rsidR="00E12CFF" w:rsidRPr="00734697" w14:paraId="383FA76B" w14:textId="77777777" w:rsidTr="002C1718">
        <w:trPr>
          <w:gridAfter w:val="1"/>
          <w:wAfter w:w="77" w:type="dxa"/>
          <w:cantSplit/>
          <w:jc w:val="center"/>
        </w:trPr>
        <w:tc>
          <w:tcPr>
            <w:tcW w:w="2721" w:type="dxa"/>
            <w:gridSpan w:val="2"/>
          </w:tcPr>
          <w:p w14:paraId="70854BE2" w14:textId="77777777" w:rsidR="00E12CFF" w:rsidRPr="00734697" w:rsidRDefault="00E12CFF" w:rsidP="00E12CFF">
            <w:pPr>
              <w:pStyle w:val="TAL"/>
              <w:rPr>
                <w:rFonts w:cs="v4.2.0"/>
              </w:rPr>
            </w:pPr>
            <w:r w:rsidRPr="00734697">
              <w:rPr>
                <w:rFonts w:cs="v4.2.0"/>
              </w:rPr>
              <w:t>6.3.3.2 General ON/OFF time mask</w:t>
            </w:r>
          </w:p>
        </w:tc>
        <w:tc>
          <w:tcPr>
            <w:tcW w:w="3628" w:type="dxa"/>
            <w:gridSpan w:val="2"/>
          </w:tcPr>
          <w:p w14:paraId="44BD11FD" w14:textId="77777777" w:rsidR="00E12CFF" w:rsidRPr="00734697" w:rsidRDefault="00E12CFF" w:rsidP="00E12CFF">
            <w:pPr>
              <w:pStyle w:val="TAL"/>
              <w:rPr>
                <w:rFonts w:cs="v4.2.0"/>
              </w:rPr>
            </w:pPr>
            <w:r w:rsidRPr="00734697">
              <w:rPr>
                <w:rFonts w:cs="v4.2.0"/>
              </w:rPr>
              <w:t>PC3:</w:t>
            </w:r>
          </w:p>
          <w:p w14:paraId="2467FE8A" w14:textId="77777777" w:rsidR="00E12CFF" w:rsidRPr="00734697" w:rsidRDefault="00E12CFF" w:rsidP="00297E0C">
            <w:pPr>
              <w:pStyle w:val="TAL"/>
              <w:ind w:left="284"/>
              <w:rPr>
                <w:rFonts w:cs="v4.2.0"/>
              </w:rPr>
            </w:pPr>
            <w:r w:rsidRPr="00734697">
              <w:rPr>
                <w:rFonts w:cs="v4.2.0"/>
              </w:rPr>
              <w:t>ON power:</w:t>
            </w:r>
          </w:p>
          <w:p w14:paraId="449CAFA0" w14:textId="77777777" w:rsidR="00E12CFF" w:rsidRPr="00734697" w:rsidRDefault="00E12CFF" w:rsidP="00297E0C">
            <w:pPr>
              <w:pStyle w:val="TAL"/>
              <w:ind w:left="568"/>
              <w:rPr>
                <w:rFonts w:cs="v4.2.0"/>
              </w:rPr>
            </w:pPr>
            <w:r w:rsidRPr="00734697">
              <w:rPr>
                <w:rFonts w:cs="v4.2.0"/>
              </w:rPr>
              <w:t>TBD</w:t>
            </w:r>
          </w:p>
          <w:p w14:paraId="4A0A6F81" w14:textId="77777777" w:rsidR="00E12CFF" w:rsidRPr="00734697" w:rsidRDefault="00E12CFF" w:rsidP="00297E0C">
            <w:pPr>
              <w:pStyle w:val="TAL"/>
              <w:ind w:left="284"/>
              <w:rPr>
                <w:rFonts w:cs="v4.2.0"/>
              </w:rPr>
            </w:pPr>
            <w:r w:rsidRPr="00734697">
              <w:rPr>
                <w:rFonts w:cs="v4.2.0"/>
              </w:rPr>
              <w:t>OFF power:</w:t>
            </w:r>
          </w:p>
          <w:p w14:paraId="0D6494AA" w14:textId="6667DBD6" w:rsidR="00E12CFF" w:rsidRPr="00734697" w:rsidRDefault="00E12CFF" w:rsidP="00297E0C">
            <w:pPr>
              <w:pStyle w:val="TAL"/>
              <w:ind w:left="284"/>
              <w:rPr>
                <w:rFonts w:cs="Arial"/>
                <w:bCs/>
                <w:color w:val="000000"/>
                <w:szCs w:val="18"/>
              </w:rPr>
            </w:pPr>
            <w:r w:rsidRPr="00734697">
              <w:rPr>
                <w:rFonts w:cs="v4.2.0"/>
              </w:rPr>
              <w:t xml:space="preserve">     </w:t>
            </w:r>
            <w:r w:rsidR="00B73E3B" w:rsidRPr="00734697">
              <w:t>Max Device size</w:t>
            </w:r>
            <w:r w:rsidRPr="00734697">
              <w:rPr>
                <w:b/>
              </w:rPr>
              <w:t xml:space="preserve"> </w:t>
            </w:r>
            <w:r w:rsidRPr="00734697">
              <w:rPr>
                <w:rFonts w:cs="Arial"/>
                <w:bCs/>
                <w:color w:val="000000"/>
                <w:szCs w:val="18"/>
              </w:rPr>
              <w:t>≤ 30 cm</w:t>
            </w:r>
          </w:p>
          <w:p w14:paraId="6E924FCC" w14:textId="77777777" w:rsidR="00AB4C91" w:rsidRPr="00734697" w:rsidRDefault="00E12CFF" w:rsidP="00AB4C91">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w:t>
            </w:r>
            <w:r w:rsidR="00AB4C91" w:rsidRPr="00734697">
              <w:rPr>
                <w:rFonts w:cs="Arial"/>
                <w:bCs/>
                <w:color w:val="000000"/>
                <w:szCs w:val="18"/>
              </w:rPr>
              <w:t>, NTC testing</w:t>
            </w:r>
            <w:r w:rsidRPr="00734697">
              <w:rPr>
                <w:rFonts w:cs="Arial"/>
                <w:bCs/>
                <w:color w:val="000000"/>
                <w:szCs w:val="18"/>
              </w:rPr>
              <w:t>)</w:t>
            </w:r>
          </w:p>
          <w:p w14:paraId="66A7E757" w14:textId="7E0C2A56" w:rsidR="00E12CFF" w:rsidRPr="00734697" w:rsidRDefault="00AB4C91" w:rsidP="00AB4C91">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gridSpan w:val="2"/>
          </w:tcPr>
          <w:p w14:paraId="5262ED8A" w14:textId="77777777" w:rsidR="00E12CFF" w:rsidRPr="00734697" w:rsidRDefault="00E12CFF" w:rsidP="00E12CFF">
            <w:pPr>
              <w:pStyle w:val="TAL"/>
              <w:rPr>
                <w:rFonts w:cs="Arial"/>
                <w:snapToGrid w:val="0"/>
                <w:lang w:eastAsia="sv-SE"/>
              </w:rPr>
            </w:pPr>
          </w:p>
        </w:tc>
      </w:tr>
      <w:tr w:rsidR="00E12CFF" w:rsidRPr="00734697" w14:paraId="52887A34" w14:textId="77777777" w:rsidTr="002C1718">
        <w:trPr>
          <w:gridAfter w:val="1"/>
          <w:wAfter w:w="77" w:type="dxa"/>
          <w:cantSplit/>
          <w:jc w:val="center"/>
        </w:trPr>
        <w:tc>
          <w:tcPr>
            <w:tcW w:w="2721" w:type="dxa"/>
            <w:gridSpan w:val="2"/>
          </w:tcPr>
          <w:p w14:paraId="7D067701" w14:textId="77777777" w:rsidR="00E12CFF" w:rsidRPr="00734697" w:rsidRDefault="00E12CFF" w:rsidP="00E12CFF">
            <w:pPr>
              <w:pStyle w:val="TAL"/>
              <w:rPr>
                <w:rFonts w:cs="v4.2.0"/>
              </w:rPr>
            </w:pPr>
            <w:r w:rsidRPr="00734697">
              <w:rPr>
                <w:rFonts w:cs="v4.2.0"/>
              </w:rPr>
              <w:t>6.3.3.4 PRACH time mask</w:t>
            </w:r>
          </w:p>
        </w:tc>
        <w:tc>
          <w:tcPr>
            <w:tcW w:w="3628" w:type="dxa"/>
            <w:gridSpan w:val="2"/>
          </w:tcPr>
          <w:p w14:paraId="7C1057F9" w14:textId="77777777" w:rsidR="00E12CFF" w:rsidRPr="00734697" w:rsidRDefault="00E12CFF" w:rsidP="00E12CFF">
            <w:pPr>
              <w:pStyle w:val="TAL"/>
              <w:rPr>
                <w:rFonts w:cs="v4.2.0"/>
              </w:rPr>
            </w:pPr>
            <w:r w:rsidRPr="00734697">
              <w:rPr>
                <w:rFonts w:cs="v4.2.0"/>
              </w:rPr>
              <w:t>PC3:</w:t>
            </w:r>
          </w:p>
          <w:p w14:paraId="1A0BD9FB" w14:textId="77777777" w:rsidR="00E12CFF" w:rsidRPr="00734697" w:rsidRDefault="00E12CFF" w:rsidP="00297E0C">
            <w:pPr>
              <w:pStyle w:val="TAL"/>
              <w:ind w:left="284"/>
              <w:rPr>
                <w:rFonts w:cs="v4.2.0"/>
              </w:rPr>
            </w:pPr>
            <w:r w:rsidRPr="00734697">
              <w:rPr>
                <w:rFonts w:cs="v4.2.0"/>
              </w:rPr>
              <w:t>PRACH power:</w:t>
            </w:r>
          </w:p>
          <w:p w14:paraId="53B622A9" w14:textId="77777777" w:rsidR="00E12CFF" w:rsidRPr="00734697" w:rsidRDefault="00E12CFF" w:rsidP="00297E0C">
            <w:pPr>
              <w:pStyle w:val="TAL"/>
              <w:ind w:left="284"/>
              <w:rPr>
                <w:rFonts w:cs="v4.2.0"/>
              </w:rPr>
            </w:pPr>
            <w:r w:rsidRPr="00734697">
              <w:rPr>
                <w:rFonts w:cs="v4.2.0"/>
              </w:rPr>
              <w:t xml:space="preserve">     TBD</w:t>
            </w:r>
          </w:p>
          <w:p w14:paraId="0D5C9B3E" w14:textId="77777777" w:rsidR="00E12CFF" w:rsidRPr="00734697" w:rsidRDefault="00E12CFF" w:rsidP="00297E0C">
            <w:pPr>
              <w:pStyle w:val="TAL"/>
              <w:ind w:left="284"/>
              <w:rPr>
                <w:rFonts w:cs="v4.2.0"/>
              </w:rPr>
            </w:pPr>
            <w:r w:rsidRPr="00734697">
              <w:rPr>
                <w:rFonts w:cs="v4.2.0"/>
              </w:rPr>
              <w:t>OFF power:</w:t>
            </w:r>
          </w:p>
          <w:p w14:paraId="34BC57F1" w14:textId="39699A94" w:rsidR="00E12CFF" w:rsidRPr="00734697" w:rsidRDefault="00E12CFF" w:rsidP="00297E0C">
            <w:pPr>
              <w:pStyle w:val="TAL"/>
              <w:ind w:left="284"/>
              <w:rPr>
                <w:rFonts w:cs="Arial"/>
                <w:bCs/>
                <w:color w:val="000000"/>
                <w:szCs w:val="18"/>
              </w:rPr>
            </w:pPr>
            <w:r w:rsidRPr="00734697">
              <w:rPr>
                <w:rFonts w:cs="v4.2.0"/>
              </w:rPr>
              <w:t xml:space="preserve">     </w:t>
            </w:r>
            <w:r w:rsidR="00B73E3B" w:rsidRPr="00734697">
              <w:t>Max Device size</w:t>
            </w:r>
            <w:r w:rsidRPr="00734697">
              <w:rPr>
                <w:b/>
              </w:rPr>
              <w:t xml:space="preserve"> </w:t>
            </w:r>
            <w:r w:rsidRPr="00734697">
              <w:rPr>
                <w:rFonts w:cs="Arial"/>
                <w:bCs/>
                <w:color w:val="000000"/>
                <w:szCs w:val="18"/>
              </w:rPr>
              <w:t>≤ 30 cm</w:t>
            </w:r>
          </w:p>
          <w:p w14:paraId="27C43396" w14:textId="77777777" w:rsidR="00AB4C91" w:rsidRPr="00734697" w:rsidRDefault="00E12CFF" w:rsidP="00AB4C91">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00AB4C91" w:rsidRPr="00734697">
              <w:rPr>
                <w:rFonts w:cs="Arial"/>
              </w:rPr>
              <w:t>, NTC testing</w:t>
            </w:r>
            <w:r w:rsidRPr="00734697">
              <w:rPr>
                <w:rFonts w:cs="Arial"/>
                <w:bCs/>
                <w:color w:val="000000"/>
                <w:szCs w:val="18"/>
              </w:rPr>
              <w:t>)</w:t>
            </w:r>
          </w:p>
          <w:p w14:paraId="388677CB" w14:textId="2CFBC4DB" w:rsidR="00E12CFF" w:rsidRPr="00734697" w:rsidRDefault="00AB4C91" w:rsidP="00AB4C91">
            <w:pPr>
              <w:pStyle w:val="TAL"/>
              <w:ind w:left="284"/>
              <w:rPr>
                <w:rFonts w:cs="v4.2.0"/>
              </w:rPr>
            </w:pPr>
            <w:r w:rsidRPr="00734697">
              <w:rPr>
                <w:rFonts w:cs="Arial"/>
              </w:rPr>
              <w:t>±6.41 dB  (FR2a &amp; FR2b, ETC testing)</w:t>
            </w:r>
          </w:p>
        </w:tc>
        <w:tc>
          <w:tcPr>
            <w:tcW w:w="2949" w:type="dxa"/>
            <w:gridSpan w:val="2"/>
          </w:tcPr>
          <w:p w14:paraId="19AE65EA" w14:textId="77777777" w:rsidR="00E12CFF" w:rsidRPr="00734697" w:rsidRDefault="00E12CFF" w:rsidP="00E12CFF">
            <w:pPr>
              <w:pStyle w:val="TAL"/>
              <w:rPr>
                <w:rFonts w:cs="Arial"/>
                <w:snapToGrid w:val="0"/>
                <w:lang w:eastAsia="sv-SE"/>
              </w:rPr>
            </w:pPr>
          </w:p>
        </w:tc>
      </w:tr>
      <w:tr w:rsidR="000C03AE" w:rsidRPr="00734697" w14:paraId="18161D2F" w14:textId="77777777" w:rsidTr="002C1718">
        <w:trPr>
          <w:gridAfter w:val="1"/>
          <w:wAfter w:w="77" w:type="dxa"/>
          <w:cantSplit/>
          <w:jc w:val="center"/>
        </w:trPr>
        <w:tc>
          <w:tcPr>
            <w:tcW w:w="2721" w:type="dxa"/>
            <w:gridSpan w:val="2"/>
          </w:tcPr>
          <w:p w14:paraId="58C4FF92" w14:textId="77777777" w:rsidR="000C03AE" w:rsidRPr="00734697" w:rsidRDefault="000C03AE" w:rsidP="000C03AE">
            <w:pPr>
              <w:pStyle w:val="TAL"/>
              <w:rPr>
                <w:rFonts w:cs="v4.2.0"/>
              </w:rPr>
            </w:pPr>
            <w:r w:rsidRPr="00734697">
              <w:rPr>
                <w:rFonts w:cs="v4.2.0"/>
              </w:rPr>
              <w:t>6.3.3.6 SRS time mask</w:t>
            </w:r>
          </w:p>
        </w:tc>
        <w:tc>
          <w:tcPr>
            <w:tcW w:w="3628" w:type="dxa"/>
            <w:gridSpan w:val="2"/>
          </w:tcPr>
          <w:p w14:paraId="188D6659" w14:textId="77777777" w:rsidR="000C03AE" w:rsidRPr="00734697" w:rsidRDefault="000C03AE" w:rsidP="000C03AE">
            <w:pPr>
              <w:pStyle w:val="TAL"/>
              <w:rPr>
                <w:rFonts w:cs="v4.2.0"/>
              </w:rPr>
            </w:pPr>
            <w:r w:rsidRPr="00734697">
              <w:rPr>
                <w:rFonts w:cs="v4.2.0"/>
              </w:rPr>
              <w:t>TBD</w:t>
            </w:r>
          </w:p>
        </w:tc>
        <w:tc>
          <w:tcPr>
            <w:tcW w:w="2949" w:type="dxa"/>
            <w:gridSpan w:val="2"/>
          </w:tcPr>
          <w:p w14:paraId="039C23CD" w14:textId="77777777" w:rsidR="000C03AE" w:rsidRPr="00734697" w:rsidRDefault="000C03AE" w:rsidP="000C03AE">
            <w:pPr>
              <w:pStyle w:val="TAL"/>
              <w:rPr>
                <w:rFonts w:cs="Arial"/>
                <w:snapToGrid w:val="0"/>
                <w:lang w:eastAsia="sv-SE"/>
              </w:rPr>
            </w:pPr>
          </w:p>
        </w:tc>
      </w:tr>
      <w:tr w:rsidR="00350642" w:rsidRPr="00734697" w14:paraId="79530542" w14:textId="77777777" w:rsidTr="002C1718">
        <w:trPr>
          <w:gridAfter w:val="1"/>
          <w:wAfter w:w="77" w:type="dxa"/>
          <w:cantSplit/>
          <w:jc w:val="center"/>
        </w:trPr>
        <w:tc>
          <w:tcPr>
            <w:tcW w:w="2721" w:type="dxa"/>
            <w:gridSpan w:val="2"/>
          </w:tcPr>
          <w:p w14:paraId="236A3FE9" w14:textId="77777777" w:rsidR="00350642" w:rsidRPr="00734697" w:rsidRDefault="00350642" w:rsidP="00350642">
            <w:pPr>
              <w:pStyle w:val="TAL"/>
              <w:rPr>
                <w:rFonts w:cs="v4.2.0"/>
              </w:rPr>
            </w:pPr>
            <w:r w:rsidRPr="00734697">
              <w:rPr>
                <w:rFonts w:cs="v4.2.0"/>
              </w:rPr>
              <w:t>6.3.4.2 Absolute power tolerance</w:t>
            </w:r>
          </w:p>
        </w:tc>
        <w:tc>
          <w:tcPr>
            <w:tcW w:w="3628" w:type="dxa"/>
            <w:gridSpan w:val="2"/>
          </w:tcPr>
          <w:p w14:paraId="18ECA42D" w14:textId="267DAB2D" w:rsidR="00350642" w:rsidRPr="00734697" w:rsidRDefault="00EF56D9" w:rsidP="00350642">
            <w:pPr>
              <w:pStyle w:val="TAL"/>
              <w:rPr>
                <w:rFonts w:cs="v4.2.0"/>
              </w:rPr>
            </w:pPr>
            <w:r w:rsidRPr="00734697">
              <w:rPr>
                <w:rFonts w:cs="Arial"/>
                <w:bCs/>
                <w:color w:val="000000"/>
                <w:szCs w:val="18"/>
              </w:rPr>
              <w:t>Same as 6.3.1</w:t>
            </w:r>
          </w:p>
        </w:tc>
        <w:tc>
          <w:tcPr>
            <w:tcW w:w="2949" w:type="dxa"/>
            <w:gridSpan w:val="2"/>
          </w:tcPr>
          <w:p w14:paraId="49631615" w14:textId="3E1CAA4D" w:rsidR="00350642" w:rsidRPr="00734697" w:rsidRDefault="00350642" w:rsidP="00350642">
            <w:pPr>
              <w:pStyle w:val="TAL"/>
              <w:rPr>
                <w:rFonts w:cs="Arial"/>
                <w:snapToGrid w:val="0"/>
                <w:lang w:eastAsia="sv-SE"/>
              </w:rPr>
            </w:pPr>
          </w:p>
        </w:tc>
      </w:tr>
      <w:tr w:rsidR="000C03AE" w:rsidRPr="00734697" w14:paraId="49F4E353" w14:textId="77777777" w:rsidTr="002C1718">
        <w:trPr>
          <w:gridAfter w:val="1"/>
          <w:wAfter w:w="77" w:type="dxa"/>
          <w:cantSplit/>
          <w:jc w:val="center"/>
        </w:trPr>
        <w:tc>
          <w:tcPr>
            <w:tcW w:w="2721" w:type="dxa"/>
            <w:gridSpan w:val="2"/>
          </w:tcPr>
          <w:p w14:paraId="00FDA8D2" w14:textId="77777777" w:rsidR="000C03AE" w:rsidRPr="00734697" w:rsidRDefault="000C03AE" w:rsidP="000C03AE">
            <w:pPr>
              <w:pStyle w:val="TAL"/>
              <w:rPr>
                <w:rFonts w:cs="v4.2.0"/>
              </w:rPr>
            </w:pPr>
            <w:r w:rsidRPr="00734697">
              <w:rPr>
                <w:rFonts w:cs="v4.2.0"/>
              </w:rPr>
              <w:t>6.3.4.3 Relative power tolerance</w:t>
            </w:r>
          </w:p>
        </w:tc>
        <w:tc>
          <w:tcPr>
            <w:tcW w:w="3628" w:type="dxa"/>
            <w:gridSpan w:val="2"/>
          </w:tcPr>
          <w:p w14:paraId="20B0070A" w14:textId="77777777" w:rsidR="001B12E7" w:rsidRPr="00734697" w:rsidRDefault="001B12E7" w:rsidP="001B12E7">
            <w:pPr>
              <w:pStyle w:val="TAL"/>
              <w:rPr>
                <w:rFonts w:cs="Arial"/>
                <w:bCs/>
                <w:color w:val="000000"/>
                <w:szCs w:val="18"/>
              </w:rPr>
            </w:pPr>
            <w:r w:rsidRPr="00734697">
              <w:rPr>
                <w:rFonts w:cs="Arial"/>
                <w:bCs/>
                <w:color w:val="000000"/>
                <w:szCs w:val="18"/>
                <w:u w:val="single"/>
              </w:rPr>
              <w:t>PC3</w:t>
            </w:r>
          </w:p>
          <w:p w14:paraId="1C0ADF4E" w14:textId="235BE095" w:rsidR="001B12E7" w:rsidRPr="00734697" w:rsidRDefault="00B73E3B" w:rsidP="001B12E7">
            <w:pPr>
              <w:pStyle w:val="TAL"/>
              <w:rPr>
                <w:rFonts w:cs="Arial"/>
                <w:bCs/>
                <w:color w:val="000000"/>
                <w:szCs w:val="18"/>
              </w:rPr>
            </w:pPr>
            <w:r w:rsidRPr="00734697">
              <w:t>Max Device size</w:t>
            </w:r>
            <w:r w:rsidR="001B12E7" w:rsidRPr="00734697">
              <w:rPr>
                <w:b/>
              </w:rPr>
              <w:t xml:space="preserve"> </w:t>
            </w:r>
            <w:r w:rsidR="001B12E7" w:rsidRPr="00734697">
              <w:rPr>
                <w:rFonts w:cs="Arial"/>
                <w:bCs/>
                <w:color w:val="000000"/>
                <w:szCs w:val="18"/>
              </w:rPr>
              <w:t>≤ 30 cm</w:t>
            </w:r>
          </w:p>
          <w:p w14:paraId="6825708D" w14:textId="6219CF17" w:rsidR="001B12E7" w:rsidRPr="00734697" w:rsidRDefault="001B12E7" w:rsidP="001B12E7">
            <w:pPr>
              <w:pStyle w:val="TAL"/>
              <w:rPr>
                <w:rFonts w:cs="Arial"/>
                <w:bCs/>
                <w:color w:val="000000"/>
                <w:szCs w:val="18"/>
              </w:rPr>
            </w:pPr>
            <w:r w:rsidRPr="00734697">
              <w:rPr>
                <w:rFonts w:cs="Arial"/>
              </w:rPr>
              <w:t>[±</w:t>
            </w:r>
            <w:r w:rsidR="0089050E" w:rsidRPr="00734697">
              <w:rPr>
                <w:rFonts w:cs="Arial"/>
              </w:rPr>
              <w:t>1.7</w:t>
            </w:r>
            <w:r w:rsidRPr="00734697">
              <w:rPr>
                <w:rFonts w:cs="Arial"/>
                <w:bCs/>
                <w:color w:val="000000"/>
                <w:szCs w:val="18"/>
              </w:rPr>
              <w:t xml:space="preserve"> dB] (FR2a)</w:t>
            </w:r>
          </w:p>
          <w:p w14:paraId="1E422CE0" w14:textId="132A8FE8" w:rsidR="000C03AE" w:rsidRPr="00734697" w:rsidRDefault="001B12E7" w:rsidP="001B12E7">
            <w:pPr>
              <w:pStyle w:val="TAL"/>
              <w:rPr>
                <w:rFonts w:cs="v4.2.0"/>
              </w:rPr>
            </w:pPr>
            <w:r w:rsidRPr="00734697">
              <w:rPr>
                <w:rFonts w:cs="Arial"/>
              </w:rPr>
              <w:t>[±</w:t>
            </w:r>
            <w:r w:rsidR="0089050E" w:rsidRPr="00734697">
              <w:rPr>
                <w:rFonts w:cs="Arial"/>
              </w:rPr>
              <w:t>1.7</w:t>
            </w:r>
            <w:r w:rsidRPr="00734697">
              <w:rPr>
                <w:rFonts w:cs="Arial"/>
              </w:rPr>
              <w:t xml:space="preserve"> </w:t>
            </w:r>
            <w:r w:rsidRPr="00734697">
              <w:rPr>
                <w:rFonts w:cs="Arial"/>
                <w:bCs/>
                <w:color w:val="000000"/>
                <w:szCs w:val="18"/>
              </w:rPr>
              <w:t>dB] (FR2b)</w:t>
            </w:r>
          </w:p>
        </w:tc>
        <w:tc>
          <w:tcPr>
            <w:tcW w:w="2949" w:type="dxa"/>
            <w:gridSpan w:val="2"/>
          </w:tcPr>
          <w:p w14:paraId="6BC043C6" w14:textId="01946DC6" w:rsidR="000C03AE" w:rsidRPr="00734697" w:rsidRDefault="001B12E7" w:rsidP="000C03AE">
            <w:pPr>
              <w:pStyle w:val="TAL"/>
              <w:rPr>
                <w:rFonts w:cs="Arial"/>
                <w:snapToGrid w:val="0"/>
                <w:lang w:eastAsia="sv-SE"/>
              </w:rPr>
            </w:pPr>
            <w:r w:rsidRPr="00734697">
              <w:rPr>
                <w:rFonts w:cs="Arial"/>
                <w:snapToGrid w:val="0"/>
              </w:rPr>
              <w:t xml:space="preserve">MTSU = 1.00 x MU (from Table </w:t>
            </w:r>
            <w:r w:rsidRPr="00734697">
              <w:rPr>
                <w:rFonts w:eastAsia="MS Mincho"/>
              </w:rPr>
              <w:t>B.9a</w:t>
            </w:r>
            <w:r w:rsidR="0089050E" w:rsidRPr="00734697">
              <w:rPr>
                <w:rFonts w:eastAsia="MS Mincho"/>
              </w:rPr>
              <w:t>.</w:t>
            </w:r>
            <w:r w:rsidRPr="00734697">
              <w:rPr>
                <w:rFonts w:eastAsia="MS Mincho"/>
              </w:rPr>
              <w:t xml:space="preserve">2.2-2 </w:t>
            </w:r>
            <w:r w:rsidRPr="00734697">
              <w:rPr>
                <w:rFonts w:cs="Arial"/>
                <w:snapToGrid w:val="0"/>
              </w:rPr>
              <w:t>in TR 38.903)</w:t>
            </w:r>
          </w:p>
        </w:tc>
      </w:tr>
      <w:tr w:rsidR="000C03AE" w:rsidRPr="00734697" w14:paraId="021BE3B3" w14:textId="77777777" w:rsidTr="002C1718">
        <w:trPr>
          <w:gridAfter w:val="1"/>
          <w:wAfter w:w="77" w:type="dxa"/>
          <w:cantSplit/>
          <w:jc w:val="center"/>
        </w:trPr>
        <w:tc>
          <w:tcPr>
            <w:tcW w:w="2721" w:type="dxa"/>
            <w:gridSpan w:val="2"/>
          </w:tcPr>
          <w:p w14:paraId="52C1C809" w14:textId="77777777" w:rsidR="000C03AE" w:rsidRPr="00734697" w:rsidRDefault="000C03AE" w:rsidP="000C03AE">
            <w:pPr>
              <w:pStyle w:val="TAL"/>
              <w:rPr>
                <w:rFonts w:cs="v4.2.0"/>
              </w:rPr>
            </w:pPr>
            <w:r w:rsidRPr="00734697">
              <w:rPr>
                <w:rFonts w:cs="v4.2.0"/>
              </w:rPr>
              <w:t>6.3.4.4 Aggregate power tolerance</w:t>
            </w:r>
          </w:p>
        </w:tc>
        <w:tc>
          <w:tcPr>
            <w:tcW w:w="3628" w:type="dxa"/>
            <w:gridSpan w:val="2"/>
          </w:tcPr>
          <w:p w14:paraId="7E498606" w14:textId="77777777" w:rsidR="001B12E7" w:rsidRPr="00734697" w:rsidRDefault="001B12E7" w:rsidP="001B12E7">
            <w:pPr>
              <w:pStyle w:val="TAL"/>
              <w:rPr>
                <w:rFonts w:cs="Arial"/>
                <w:bCs/>
                <w:color w:val="000000"/>
                <w:szCs w:val="18"/>
              </w:rPr>
            </w:pPr>
            <w:r w:rsidRPr="00734697">
              <w:rPr>
                <w:rFonts w:cs="Arial"/>
                <w:bCs/>
                <w:color w:val="000000"/>
                <w:szCs w:val="18"/>
                <w:u w:val="single"/>
              </w:rPr>
              <w:t>PC3</w:t>
            </w:r>
          </w:p>
          <w:p w14:paraId="65A77D61" w14:textId="62DF75FF" w:rsidR="001B12E7" w:rsidRPr="00734697" w:rsidRDefault="00B73E3B" w:rsidP="001B12E7">
            <w:pPr>
              <w:pStyle w:val="TAL"/>
              <w:rPr>
                <w:rFonts w:cs="Arial"/>
                <w:bCs/>
                <w:color w:val="000000"/>
                <w:szCs w:val="18"/>
              </w:rPr>
            </w:pPr>
            <w:r w:rsidRPr="00734697">
              <w:t>Max Device size</w:t>
            </w:r>
            <w:r w:rsidR="001B12E7" w:rsidRPr="00734697">
              <w:rPr>
                <w:b/>
              </w:rPr>
              <w:t xml:space="preserve"> </w:t>
            </w:r>
            <w:r w:rsidR="001B12E7" w:rsidRPr="00734697">
              <w:rPr>
                <w:rFonts w:cs="Arial"/>
                <w:bCs/>
                <w:color w:val="000000"/>
                <w:szCs w:val="18"/>
              </w:rPr>
              <w:t>≤ 30 cm</w:t>
            </w:r>
          </w:p>
          <w:p w14:paraId="6581CCF9" w14:textId="7710A4CA" w:rsidR="001B12E7" w:rsidRPr="00734697" w:rsidRDefault="001B12E7" w:rsidP="001B12E7">
            <w:pPr>
              <w:pStyle w:val="TAL"/>
              <w:rPr>
                <w:rFonts w:cs="Arial"/>
                <w:bCs/>
                <w:color w:val="000000"/>
                <w:szCs w:val="18"/>
              </w:rPr>
            </w:pPr>
            <w:r w:rsidRPr="00734697">
              <w:rPr>
                <w:rFonts w:cs="Arial"/>
              </w:rPr>
              <w:t>±1.4</w:t>
            </w:r>
            <w:r w:rsidRPr="00734697">
              <w:rPr>
                <w:rFonts w:cs="Arial"/>
                <w:bCs/>
                <w:color w:val="000000"/>
                <w:szCs w:val="18"/>
              </w:rPr>
              <w:t xml:space="preserve"> dB (FR2a)</w:t>
            </w:r>
          </w:p>
          <w:p w14:paraId="6F23D5C9" w14:textId="082CB695" w:rsidR="000C03AE" w:rsidRPr="00734697" w:rsidRDefault="001B12E7" w:rsidP="001B12E7">
            <w:pPr>
              <w:pStyle w:val="TAL"/>
              <w:rPr>
                <w:rFonts w:cs="v4.2.0"/>
              </w:rPr>
            </w:pPr>
            <w:r w:rsidRPr="00734697">
              <w:rPr>
                <w:rFonts w:cs="Arial"/>
              </w:rPr>
              <w:t xml:space="preserve">±1.4 </w:t>
            </w:r>
            <w:r w:rsidRPr="00734697">
              <w:rPr>
                <w:rFonts w:cs="Arial"/>
                <w:bCs/>
                <w:color w:val="000000"/>
                <w:szCs w:val="18"/>
              </w:rPr>
              <w:t>dB (FR2b)</w:t>
            </w:r>
          </w:p>
        </w:tc>
        <w:tc>
          <w:tcPr>
            <w:tcW w:w="2949" w:type="dxa"/>
            <w:gridSpan w:val="2"/>
          </w:tcPr>
          <w:p w14:paraId="4CCD7C07" w14:textId="36653651" w:rsidR="000C03AE" w:rsidRPr="00734697" w:rsidRDefault="001B12E7" w:rsidP="000C03AE">
            <w:pPr>
              <w:pStyle w:val="TAL"/>
              <w:rPr>
                <w:rFonts w:cs="Arial"/>
                <w:snapToGrid w:val="0"/>
                <w:lang w:eastAsia="sv-SE"/>
              </w:rPr>
            </w:pPr>
            <w:r w:rsidRPr="00734697">
              <w:rPr>
                <w:rFonts w:cs="Arial"/>
                <w:snapToGrid w:val="0"/>
              </w:rPr>
              <w:t xml:space="preserve">MTSU = 1.00 x MU (from Table </w:t>
            </w:r>
            <w:r w:rsidRPr="00734697">
              <w:rPr>
                <w:rFonts w:eastAsia="MS Mincho"/>
              </w:rPr>
              <w:t>B.</w:t>
            </w:r>
            <w:r w:rsidR="0089050E" w:rsidRPr="00734697">
              <w:rPr>
                <w:rFonts w:eastAsia="MS Mincho"/>
              </w:rPr>
              <w:t>9a.3</w:t>
            </w:r>
            <w:r w:rsidRPr="00734697">
              <w:rPr>
                <w:rFonts w:eastAsia="MS Mincho"/>
              </w:rPr>
              <w:t xml:space="preserve">.2-2 </w:t>
            </w:r>
            <w:r w:rsidRPr="00734697">
              <w:rPr>
                <w:rFonts w:cs="Arial"/>
                <w:snapToGrid w:val="0"/>
              </w:rPr>
              <w:t>in TR 38.903)</w:t>
            </w:r>
          </w:p>
        </w:tc>
      </w:tr>
      <w:tr w:rsidR="005C67A0" w:rsidRPr="00734697" w14:paraId="353804C0" w14:textId="77777777" w:rsidTr="002C1718">
        <w:trPr>
          <w:gridAfter w:val="1"/>
          <w:wAfter w:w="77" w:type="dxa"/>
          <w:cantSplit/>
          <w:jc w:val="center"/>
        </w:trPr>
        <w:tc>
          <w:tcPr>
            <w:tcW w:w="2721" w:type="dxa"/>
            <w:gridSpan w:val="2"/>
          </w:tcPr>
          <w:p w14:paraId="02FB04A0" w14:textId="77777777" w:rsidR="005C67A0" w:rsidRPr="00734697" w:rsidRDefault="005C67A0" w:rsidP="00844068">
            <w:pPr>
              <w:pStyle w:val="TAL"/>
              <w:rPr>
                <w:rFonts w:cs="v4.2.0"/>
              </w:rPr>
            </w:pPr>
            <w:r w:rsidRPr="00734697">
              <w:rPr>
                <w:rFonts w:cs="v4.2.0"/>
              </w:rPr>
              <w:t>6.3A.1.1 Minimum output power for CA (2UL CA)</w:t>
            </w:r>
          </w:p>
        </w:tc>
        <w:tc>
          <w:tcPr>
            <w:tcW w:w="3628" w:type="dxa"/>
            <w:gridSpan w:val="2"/>
          </w:tcPr>
          <w:p w14:paraId="427381FF" w14:textId="01246CBE"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44EE502" w14:textId="77777777" w:rsidR="00BC20E9" w:rsidRPr="00734697" w:rsidRDefault="00BC20E9" w:rsidP="00BC20E9">
            <w:pPr>
              <w:pStyle w:val="TAL"/>
              <w:ind w:left="568"/>
              <w:rPr>
                <w:rFonts w:cs="v4.2.0"/>
              </w:rPr>
            </w:pPr>
            <w:r w:rsidRPr="00734697">
              <w:rPr>
                <w:rFonts w:cs="v4.2.0"/>
              </w:rPr>
              <w:t>Same as 6.3.1 for each CC</w:t>
            </w:r>
          </w:p>
          <w:p w14:paraId="41B4619B"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2ED2340" w14:textId="40115605" w:rsidR="005C67A0" w:rsidRPr="00734697" w:rsidRDefault="00BC20E9" w:rsidP="00BC20E9">
            <w:pPr>
              <w:pStyle w:val="TAL"/>
              <w:rPr>
                <w:rFonts w:cs="v4.2.0"/>
              </w:rPr>
            </w:pPr>
            <w:r w:rsidRPr="00734697">
              <w:rPr>
                <w:rFonts w:cs="v4.2.0"/>
              </w:rPr>
              <w:t>TBD</w:t>
            </w:r>
          </w:p>
        </w:tc>
        <w:tc>
          <w:tcPr>
            <w:tcW w:w="2949" w:type="dxa"/>
            <w:gridSpan w:val="2"/>
          </w:tcPr>
          <w:p w14:paraId="0E6E36C6" w14:textId="77777777" w:rsidR="005C67A0" w:rsidRPr="00734697" w:rsidRDefault="005C67A0" w:rsidP="00844068">
            <w:pPr>
              <w:pStyle w:val="TAL"/>
              <w:rPr>
                <w:rFonts w:cs="Arial"/>
                <w:snapToGrid w:val="0"/>
                <w:lang w:eastAsia="sv-SE"/>
              </w:rPr>
            </w:pPr>
          </w:p>
        </w:tc>
      </w:tr>
      <w:tr w:rsidR="005C67A0" w:rsidRPr="00734697" w14:paraId="44917AC4" w14:textId="77777777" w:rsidTr="002C1718">
        <w:trPr>
          <w:gridAfter w:val="1"/>
          <w:wAfter w:w="77" w:type="dxa"/>
          <w:cantSplit/>
          <w:jc w:val="center"/>
        </w:trPr>
        <w:tc>
          <w:tcPr>
            <w:tcW w:w="2721" w:type="dxa"/>
            <w:gridSpan w:val="2"/>
          </w:tcPr>
          <w:p w14:paraId="411B03C8" w14:textId="77777777" w:rsidR="005C67A0" w:rsidRPr="00734697" w:rsidRDefault="005C67A0" w:rsidP="00844068">
            <w:pPr>
              <w:pStyle w:val="TAL"/>
              <w:rPr>
                <w:rFonts w:cs="v4.2.0"/>
              </w:rPr>
            </w:pPr>
            <w:r w:rsidRPr="00734697">
              <w:rPr>
                <w:rFonts w:cs="v4.2.0"/>
              </w:rPr>
              <w:lastRenderedPageBreak/>
              <w:t>6.3A.1.2 Minimum output power for CA (3UL CA)</w:t>
            </w:r>
          </w:p>
        </w:tc>
        <w:tc>
          <w:tcPr>
            <w:tcW w:w="3628" w:type="dxa"/>
            <w:gridSpan w:val="2"/>
          </w:tcPr>
          <w:p w14:paraId="528E78DE"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EBFB584" w14:textId="77777777" w:rsidR="00BC20E9" w:rsidRPr="00734697" w:rsidRDefault="00BC20E9" w:rsidP="00BC20E9">
            <w:pPr>
              <w:pStyle w:val="TAL"/>
              <w:ind w:left="568"/>
              <w:rPr>
                <w:rFonts w:cs="v4.2.0"/>
              </w:rPr>
            </w:pPr>
            <w:r w:rsidRPr="00734697">
              <w:rPr>
                <w:rFonts w:cs="v4.2.0"/>
              </w:rPr>
              <w:t>Same as 6.3.1 for each CC</w:t>
            </w:r>
          </w:p>
          <w:p w14:paraId="5BA34CC3"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46CD4D1" w14:textId="6D6C5949" w:rsidR="005C67A0" w:rsidRPr="00734697" w:rsidRDefault="00BC20E9" w:rsidP="00BC20E9">
            <w:pPr>
              <w:pStyle w:val="TAL"/>
              <w:rPr>
                <w:rFonts w:cs="v4.2.0"/>
              </w:rPr>
            </w:pPr>
            <w:r w:rsidRPr="00734697">
              <w:rPr>
                <w:rFonts w:cs="v4.2.0"/>
              </w:rPr>
              <w:t>TBD</w:t>
            </w:r>
          </w:p>
        </w:tc>
        <w:tc>
          <w:tcPr>
            <w:tcW w:w="2949" w:type="dxa"/>
            <w:gridSpan w:val="2"/>
          </w:tcPr>
          <w:p w14:paraId="1E2D2281" w14:textId="77777777" w:rsidR="005C67A0" w:rsidRPr="00734697" w:rsidRDefault="005C67A0" w:rsidP="00844068">
            <w:pPr>
              <w:pStyle w:val="TAL"/>
              <w:rPr>
                <w:rFonts w:cs="Arial"/>
                <w:snapToGrid w:val="0"/>
                <w:lang w:eastAsia="sv-SE"/>
              </w:rPr>
            </w:pPr>
          </w:p>
        </w:tc>
      </w:tr>
      <w:tr w:rsidR="005C67A0" w:rsidRPr="00734697" w14:paraId="28C8DB05" w14:textId="77777777" w:rsidTr="002C1718">
        <w:trPr>
          <w:gridAfter w:val="1"/>
          <w:wAfter w:w="77" w:type="dxa"/>
          <w:cantSplit/>
          <w:jc w:val="center"/>
        </w:trPr>
        <w:tc>
          <w:tcPr>
            <w:tcW w:w="2721" w:type="dxa"/>
            <w:gridSpan w:val="2"/>
          </w:tcPr>
          <w:p w14:paraId="1C1F8B1F" w14:textId="77777777" w:rsidR="005C67A0" w:rsidRPr="00734697" w:rsidRDefault="005C67A0" w:rsidP="00844068">
            <w:pPr>
              <w:pStyle w:val="TAL"/>
              <w:rPr>
                <w:rFonts w:cs="v4.2.0"/>
              </w:rPr>
            </w:pPr>
            <w:r w:rsidRPr="00734697">
              <w:rPr>
                <w:rFonts w:cs="v4.2.0"/>
              </w:rPr>
              <w:t>6.3A.1.3 Minimum output power for CA (4UL CA)</w:t>
            </w:r>
          </w:p>
        </w:tc>
        <w:tc>
          <w:tcPr>
            <w:tcW w:w="3628" w:type="dxa"/>
            <w:gridSpan w:val="2"/>
          </w:tcPr>
          <w:p w14:paraId="628A8327"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76D65657" w14:textId="77777777" w:rsidR="00BC20E9" w:rsidRPr="00734697" w:rsidRDefault="00BC20E9" w:rsidP="00BC20E9">
            <w:pPr>
              <w:pStyle w:val="TAL"/>
              <w:ind w:left="568"/>
              <w:rPr>
                <w:rFonts w:cs="v4.2.0"/>
              </w:rPr>
            </w:pPr>
            <w:r w:rsidRPr="00734697">
              <w:rPr>
                <w:rFonts w:cs="v4.2.0"/>
              </w:rPr>
              <w:t>Same as 6.3.1 for each CC</w:t>
            </w:r>
          </w:p>
          <w:p w14:paraId="17BB4C62"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0128D68B" w14:textId="70AA426C" w:rsidR="005C67A0" w:rsidRPr="00734697" w:rsidRDefault="00BC20E9" w:rsidP="00BC20E9">
            <w:pPr>
              <w:pStyle w:val="TAL"/>
              <w:rPr>
                <w:rFonts w:cs="v4.2.0"/>
              </w:rPr>
            </w:pPr>
            <w:r w:rsidRPr="00734697">
              <w:rPr>
                <w:rFonts w:cs="v4.2.0"/>
              </w:rPr>
              <w:t>TBD</w:t>
            </w:r>
          </w:p>
        </w:tc>
        <w:tc>
          <w:tcPr>
            <w:tcW w:w="2949" w:type="dxa"/>
            <w:gridSpan w:val="2"/>
          </w:tcPr>
          <w:p w14:paraId="16BB4167" w14:textId="77777777" w:rsidR="005C67A0" w:rsidRPr="00734697" w:rsidRDefault="005C67A0" w:rsidP="00844068">
            <w:pPr>
              <w:pStyle w:val="TAL"/>
              <w:rPr>
                <w:rFonts w:cs="Arial"/>
                <w:snapToGrid w:val="0"/>
                <w:lang w:eastAsia="sv-SE"/>
              </w:rPr>
            </w:pPr>
          </w:p>
        </w:tc>
      </w:tr>
      <w:tr w:rsidR="005C67A0" w:rsidRPr="00734697" w14:paraId="32422E4B" w14:textId="77777777" w:rsidTr="002C1718">
        <w:trPr>
          <w:gridAfter w:val="1"/>
          <w:wAfter w:w="77" w:type="dxa"/>
          <w:cantSplit/>
          <w:jc w:val="center"/>
        </w:trPr>
        <w:tc>
          <w:tcPr>
            <w:tcW w:w="2721" w:type="dxa"/>
            <w:gridSpan w:val="2"/>
          </w:tcPr>
          <w:p w14:paraId="3C87228D" w14:textId="77777777" w:rsidR="005C67A0" w:rsidRPr="00734697" w:rsidRDefault="005C67A0" w:rsidP="00844068">
            <w:pPr>
              <w:pStyle w:val="TAL"/>
              <w:rPr>
                <w:rFonts w:cs="v4.2.0"/>
              </w:rPr>
            </w:pPr>
            <w:r w:rsidRPr="00734697">
              <w:rPr>
                <w:rFonts w:cs="v4.2.0"/>
              </w:rPr>
              <w:t>6.3A.1.4 Minimum output power for CA (5UL CA)</w:t>
            </w:r>
          </w:p>
        </w:tc>
        <w:tc>
          <w:tcPr>
            <w:tcW w:w="3628" w:type="dxa"/>
            <w:gridSpan w:val="2"/>
          </w:tcPr>
          <w:p w14:paraId="6744D988"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75A1185" w14:textId="77777777" w:rsidR="00BC20E9" w:rsidRPr="00734697" w:rsidRDefault="00BC20E9" w:rsidP="00BC20E9">
            <w:pPr>
              <w:pStyle w:val="TAL"/>
              <w:ind w:left="568"/>
              <w:rPr>
                <w:rFonts w:cs="v4.2.0"/>
              </w:rPr>
            </w:pPr>
            <w:r w:rsidRPr="00734697">
              <w:rPr>
                <w:rFonts w:cs="v4.2.0"/>
              </w:rPr>
              <w:t>Same as 6.3.1 for each CC</w:t>
            </w:r>
          </w:p>
          <w:p w14:paraId="355EF05C"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745413F" w14:textId="4EC32D2F" w:rsidR="005C67A0" w:rsidRPr="00734697" w:rsidRDefault="00BC20E9" w:rsidP="00BC20E9">
            <w:pPr>
              <w:pStyle w:val="TAL"/>
              <w:rPr>
                <w:rFonts w:cs="v4.2.0"/>
              </w:rPr>
            </w:pPr>
            <w:r w:rsidRPr="00734697">
              <w:rPr>
                <w:rFonts w:cs="v4.2.0"/>
              </w:rPr>
              <w:t>TBD</w:t>
            </w:r>
          </w:p>
        </w:tc>
        <w:tc>
          <w:tcPr>
            <w:tcW w:w="2949" w:type="dxa"/>
            <w:gridSpan w:val="2"/>
          </w:tcPr>
          <w:p w14:paraId="26E4CABB" w14:textId="77777777" w:rsidR="005C67A0" w:rsidRPr="00734697" w:rsidRDefault="005C67A0" w:rsidP="00844068">
            <w:pPr>
              <w:pStyle w:val="TAL"/>
              <w:rPr>
                <w:rFonts w:cs="Arial"/>
                <w:snapToGrid w:val="0"/>
                <w:lang w:eastAsia="sv-SE"/>
              </w:rPr>
            </w:pPr>
          </w:p>
        </w:tc>
      </w:tr>
      <w:tr w:rsidR="005C67A0" w:rsidRPr="00734697" w14:paraId="4147EF68" w14:textId="77777777" w:rsidTr="002C1718">
        <w:trPr>
          <w:gridAfter w:val="1"/>
          <w:wAfter w:w="77" w:type="dxa"/>
          <w:cantSplit/>
          <w:jc w:val="center"/>
        </w:trPr>
        <w:tc>
          <w:tcPr>
            <w:tcW w:w="2721" w:type="dxa"/>
            <w:gridSpan w:val="2"/>
          </w:tcPr>
          <w:p w14:paraId="2FF6BC3A" w14:textId="77777777" w:rsidR="005C67A0" w:rsidRPr="00734697" w:rsidRDefault="005C67A0" w:rsidP="00844068">
            <w:pPr>
              <w:pStyle w:val="TAL"/>
              <w:rPr>
                <w:rFonts w:cs="v4.2.0"/>
              </w:rPr>
            </w:pPr>
            <w:r w:rsidRPr="00734697">
              <w:rPr>
                <w:rFonts w:cs="v4.2.0"/>
              </w:rPr>
              <w:t>6.3A.1.5 Minimum output power for CA (6UL CA)</w:t>
            </w:r>
          </w:p>
        </w:tc>
        <w:tc>
          <w:tcPr>
            <w:tcW w:w="3628" w:type="dxa"/>
            <w:gridSpan w:val="2"/>
          </w:tcPr>
          <w:p w14:paraId="76D0C1C8"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1A70826" w14:textId="77777777" w:rsidR="00BC20E9" w:rsidRPr="00734697" w:rsidRDefault="00BC20E9" w:rsidP="00BC20E9">
            <w:pPr>
              <w:pStyle w:val="TAL"/>
              <w:ind w:left="568"/>
              <w:rPr>
                <w:rFonts w:cs="v4.2.0"/>
              </w:rPr>
            </w:pPr>
            <w:r w:rsidRPr="00734697">
              <w:rPr>
                <w:rFonts w:cs="v4.2.0"/>
              </w:rPr>
              <w:t>Same as 6.3.1 for each CC</w:t>
            </w:r>
          </w:p>
          <w:p w14:paraId="3FF06243"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79FD3C4" w14:textId="30A938F8" w:rsidR="005C67A0" w:rsidRPr="00734697" w:rsidRDefault="00BC20E9" w:rsidP="00BC20E9">
            <w:pPr>
              <w:pStyle w:val="TAL"/>
              <w:rPr>
                <w:rFonts w:cs="v4.2.0"/>
              </w:rPr>
            </w:pPr>
            <w:r w:rsidRPr="00734697">
              <w:rPr>
                <w:rFonts w:cs="v4.2.0"/>
              </w:rPr>
              <w:t>TBD</w:t>
            </w:r>
          </w:p>
        </w:tc>
        <w:tc>
          <w:tcPr>
            <w:tcW w:w="2949" w:type="dxa"/>
            <w:gridSpan w:val="2"/>
          </w:tcPr>
          <w:p w14:paraId="398BBFC0" w14:textId="77777777" w:rsidR="005C67A0" w:rsidRPr="00734697" w:rsidRDefault="005C67A0" w:rsidP="00844068">
            <w:pPr>
              <w:pStyle w:val="TAL"/>
              <w:rPr>
                <w:rFonts w:cs="Arial"/>
                <w:snapToGrid w:val="0"/>
                <w:lang w:eastAsia="sv-SE"/>
              </w:rPr>
            </w:pPr>
          </w:p>
        </w:tc>
      </w:tr>
      <w:tr w:rsidR="005C67A0" w:rsidRPr="00734697" w14:paraId="0AB4AE63" w14:textId="77777777" w:rsidTr="002C1718">
        <w:trPr>
          <w:gridAfter w:val="1"/>
          <w:wAfter w:w="77" w:type="dxa"/>
          <w:cantSplit/>
          <w:jc w:val="center"/>
        </w:trPr>
        <w:tc>
          <w:tcPr>
            <w:tcW w:w="2721" w:type="dxa"/>
            <w:gridSpan w:val="2"/>
          </w:tcPr>
          <w:p w14:paraId="7FB84DA2" w14:textId="77777777" w:rsidR="005C67A0" w:rsidRPr="00734697" w:rsidRDefault="005C67A0" w:rsidP="00844068">
            <w:pPr>
              <w:pStyle w:val="TAL"/>
              <w:rPr>
                <w:rFonts w:cs="v4.2.0"/>
              </w:rPr>
            </w:pPr>
            <w:r w:rsidRPr="00734697">
              <w:rPr>
                <w:rFonts w:cs="v4.2.0"/>
              </w:rPr>
              <w:t>6.3A.1.6 Minimum output power for CA (7UL CA)</w:t>
            </w:r>
          </w:p>
        </w:tc>
        <w:tc>
          <w:tcPr>
            <w:tcW w:w="3628" w:type="dxa"/>
            <w:gridSpan w:val="2"/>
          </w:tcPr>
          <w:p w14:paraId="75177AD9"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0D0CC3F" w14:textId="77777777" w:rsidR="00BC20E9" w:rsidRPr="00734697" w:rsidRDefault="00BC20E9" w:rsidP="00BC20E9">
            <w:pPr>
              <w:pStyle w:val="TAL"/>
              <w:ind w:left="568"/>
              <w:rPr>
                <w:rFonts w:cs="v4.2.0"/>
              </w:rPr>
            </w:pPr>
            <w:r w:rsidRPr="00734697">
              <w:rPr>
                <w:rFonts w:cs="v4.2.0"/>
              </w:rPr>
              <w:t>Same as 6.3.1 for each CC</w:t>
            </w:r>
          </w:p>
          <w:p w14:paraId="053858A5"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C872C6C" w14:textId="66FB5437" w:rsidR="005C67A0" w:rsidRPr="00734697" w:rsidRDefault="00BC20E9" w:rsidP="00BC20E9">
            <w:pPr>
              <w:pStyle w:val="TAL"/>
              <w:rPr>
                <w:rFonts w:cs="v4.2.0"/>
              </w:rPr>
            </w:pPr>
            <w:r w:rsidRPr="00734697">
              <w:rPr>
                <w:rFonts w:cs="v4.2.0"/>
              </w:rPr>
              <w:t>TBD</w:t>
            </w:r>
          </w:p>
        </w:tc>
        <w:tc>
          <w:tcPr>
            <w:tcW w:w="2949" w:type="dxa"/>
            <w:gridSpan w:val="2"/>
          </w:tcPr>
          <w:p w14:paraId="48C00CB7" w14:textId="77777777" w:rsidR="005C67A0" w:rsidRPr="00734697" w:rsidRDefault="005C67A0" w:rsidP="00844068">
            <w:pPr>
              <w:pStyle w:val="TAL"/>
              <w:rPr>
                <w:rFonts w:cs="Arial"/>
                <w:snapToGrid w:val="0"/>
                <w:lang w:eastAsia="sv-SE"/>
              </w:rPr>
            </w:pPr>
          </w:p>
        </w:tc>
      </w:tr>
      <w:tr w:rsidR="005C67A0" w:rsidRPr="00734697" w14:paraId="5983440D" w14:textId="77777777" w:rsidTr="002C1718">
        <w:trPr>
          <w:gridAfter w:val="1"/>
          <w:wAfter w:w="77" w:type="dxa"/>
          <w:cantSplit/>
          <w:jc w:val="center"/>
        </w:trPr>
        <w:tc>
          <w:tcPr>
            <w:tcW w:w="2721" w:type="dxa"/>
            <w:gridSpan w:val="2"/>
          </w:tcPr>
          <w:p w14:paraId="5092C0A4" w14:textId="77777777" w:rsidR="005C67A0" w:rsidRPr="00734697" w:rsidRDefault="005C67A0" w:rsidP="00844068">
            <w:pPr>
              <w:pStyle w:val="TAL"/>
              <w:rPr>
                <w:rFonts w:cs="v4.2.0"/>
              </w:rPr>
            </w:pPr>
            <w:r w:rsidRPr="00734697">
              <w:rPr>
                <w:rFonts w:cs="v4.2.0"/>
              </w:rPr>
              <w:t>6.3A.1.7 Minimum output power for CA (8UL CA)</w:t>
            </w:r>
          </w:p>
        </w:tc>
        <w:tc>
          <w:tcPr>
            <w:tcW w:w="3628" w:type="dxa"/>
            <w:gridSpan w:val="2"/>
          </w:tcPr>
          <w:p w14:paraId="24E86F45"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4018149" w14:textId="77777777" w:rsidR="00BC20E9" w:rsidRPr="00734697" w:rsidRDefault="00BC20E9" w:rsidP="00BC20E9">
            <w:pPr>
              <w:pStyle w:val="TAL"/>
              <w:ind w:left="568"/>
              <w:rPr>
                <w:rFonts w:cs="v4.2.0"/>
              </w:rPr>
            </w:pPr>
            <w:r w:rsidRPr="00734697">
              <w:rPr>
                <w:rFonts w:cs="v4.2.0"/>
              </w:rPr>
              <w:t>Same as 6.3.1 for each CC</w:t>
            </w:r>
          </w:p>
          <w:p w14:paraId="48C9917B"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8F521A8" w14:textId="52DA9ED1" w:rsidR="005C67A0" w:rsidRPr="00734697" w:rsidRDefault="00BC20E9" w:rsidP="00BC20E9">
            <w:pPr>
              <w:pStyle w:val="TAL"/>
              <w:rPr>
                <w:rFonts w:cs="v4.2.0"/>
              </w:rPr>
            </w:pPr>
            <w:r w:rsidRPr="00734697">
              <w:rPr>
                <w:rFonts w:cs="v4.2.0"/>
              </w:rPr>
              <w:t>TBD</w:t>
            </w:r>
          </w:p>
        </w:tc>
        <w:tc>
          <w:tcPr>
            <w:tcW w:w="2949" w:type="dxa"/>
            <w:gridSpan w:val="2"/>
          </w:tcPr>
          <w:p w14:paraId="5F18E7D8" w14:textId="77777777" w:rsidR="005C67A0" w:rsidRPr="00734697" w:rsidRDefault="005C67A0" w:rsidP="00844068">
            <w:pPr>
              <w:pStyle w:val="TAL"/>
              <w:rPr>
                <w:rFonts w:cs="Arial"/>
                <w:snapToGrid w:val="0"/>
                <w:lang w:eastAsia="sv-SE"/>
              </w:rPr>
            </w:pPr>
          </w:p>
        </w:tc>
      </w:tr>
      <w:tr w:rsidR="000C03AE" w:rsidRPr="00734697" w14:paraId="45D0C6D0" w14:textId="77777777" w:rsidTr="002C1718">
        <w:trPr>
          <w:gridAfter w:val="1"/>
          <w:wAfter w:w="77" w:type="dxa"/>
          <w:cantSplit/>
          <w:jc w:val="center"/>
        </w:trPr>
        <w:tc>
          <w:tcPr>
            <w:tcW w:w="2721" w:type="dxa"/>
            <w:gridSpan w:val="2"/>
          </w:tcPr>
          <w:p w14:paraId="1BD686DC" w14:textId="77777777" w:rsidR="000C03AE" w:rsidRPr="00734697" w:rsidRDefault="000C03AE" w:rsidP="000C03AE">
            <w:pPr>
              <w:pStyle w:val="TAL"/>
              <w:rPr>
                <w:rFonts w:cs="v4.2.0"/>
              </w:rPr>
            </w:pPr>
            <w:r w:rsidRPr="00734697">
              <w:rPr>
                <w:rFonts w:cs="v4.2.0"/>
              </w:rPr>
              <w:t>6.3A.2.1 Transmit OFF power for CA (2UL CA)</w:t>
            </w:r>
          </w:p>
        </w:tc>
        <w:tc>
          <w:tcPr>
            <w:tcW w:w="3628" w:type="dxa"/>
            <w:gridSpan w:val="2"/>
          </w:tcPr>
          <w:p w14:paraId="10005B20" w14:textId="77777777" w:rsidR="000C03AE" w:rsidRPr="00734697" w:rsidRDefault="000C03AE" w:rsidP="000C03AE">
            <w:pPr>
              <w:pStyle w:val="TAL"/>
              <w:rPr>
                <w:rFonts w:cs="v4.2.0"/>
                <w:u w:val="single"/>
              </w:rPr>
            </w:pPr>
            <w:r w:rsidRPr="00734697">
              <w:rPr>
                <w:rFonts w:cs="v4.2.0"/>
                <w:u w:val="single"/>
              </w:rPr>
              <w:t>Intra-band contiguous CA</w:t>
            </w:r>
          </w:p>
          <w:p w14:paraId="78B48CC0"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1888F72" w14:textId="77777777" w:rsidR="000C03AE" w:rsidRPr="00734697" w:rsidRDefault="000C03AE" w:rsidP="000C03AE">
            <w:pPr>
              <w:pStyle w:val="TAL"/>
              <w:rPr>
                <w:rFonts w:cs="v4.2.0"/>
              </w:rPr>
            </w:pPr>
            <w:r w:rsidRPr="00734697">
              <w:rPr>
                <w:rFonts w:cs="v4.2.0"/>
              </w:rPr>
              <w:t>Same as 6.3.2</w:t>
            </w:r>
          </w:p>
          <w:p w14:paraId="2EF3DF42" w14:textId="77777777" w:rsidR="000C03AE" w:rsidRPr="00734697" w:rsidRDefault="000C03AE" w:rsidP="000C03AE">
            <w:pPr>
              <w:pStyle w:val="TAL"/>
              <w:rPr>
                <w:rFonts w:cs="v4.2.0"/>
              </w:rPr>
            </w:pPr>
          </w:p>
          <w:p w14:paraId="5CC8AE75"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9D9A349" w14:textId="77777777" w:rsidR="000C03AE" w:rsidRPr="00734697" w:rsidRDefault="000C03AE" w:rsidP="000C03AE">
            <w:pPr>
              <w:pStyle w:val="TAL"/>
              <w:rPr>
                <w:rFonts w:cs="v4.2.0"/>
              </w:rPr>
            </w:pPr>
            <w:r w:rsidRPr="00734697">
              <w:rPr>
                <w:rFonts w:cs="v4.2.0"/>
              </w:rPr>
              <w:t>TBD</w:t>
            </w:r>
          </w:p>
          <w:p w14:paraId="4D59E6C2" w14:textId="77777777" w:rsidR="000C03AE" w:rsidRPr="00734697" w:rsidRDefault="000C03AE" w:rsidP="000C03AE">
            <w:pPr>
              <w:pStyle w:val="TAL"/>
              <w:rPr>
                <w:rFonts w:cs="v4.2.0"/>
              </w:rPr>
            </w:pPr>
          </w:p>
          <w:p w14:paraId="0CF68602" w14:textId="77777777" w:rsidR="000C03AE" w:rsidRPr="00734697" w:rsidRDefault="000C03AE" w:rsidP="000C03AE">
            <w:pPr>
              <w:pStyle w:val="TAL"/>
              <w:rPr>
                <w:rFonts w:cs="v4.2.0"/>
                <w:u w:val="single"/>
              </w:rPr>
            </w:pPr>
            <w:r w:rsidRPr="00734697">
              <w:rPr>
                <w:rFonts w:cs="v4.2.0"/>
                <w:u w:val="single"/>
              </w:rPr>
              <w:t>Intra-band non-contiguous, Inter-band CA</w:t>
            </w:r>
          </w:p>
          <w:p w14:paraId="687FB2EC" w14:textId="77777777" w:rsidR="000C03AE" w:rsidRPr="00734697" w:rsidRDefault="000C03AE" w:rsidP="000C03AE">
            <w:pPr>
              <w:pStyle w:val="TAL"/>
              <w:rPr>
                <w:rFonts w:cs="v4.2.0"/>
              </w:rPr>
            </w:pPr>
            <w:r w:rsidRPr="00734697">
              <w:rPr>
                <w:rFonts w:cs="v4.2.0"/>
              </w:rPr>
              <w:t>TBD</w:t>
            </w:r>
          </w:p>
        </w:tc>
        <w:tc>
          <w:tcPr>
            <w:tcW w:w="2949" w:type="dxa"/>
            <w:gridSpan w:val="2"/>
          </w:tcPr>
          <w:p w14:paraId="05FFEA6B" w14:textId="77777777" w:rsidR="000C03AE" w:rsidRPr="00734697" w:rsidRDefault="000C03AE" w:rsidP="000C03AE">
            <w:pPr>
              <w:pStyle w:val="TAL"/>
              <w:rPr>
                <w:rFonts w:cs="Arial"/>
                <w:snapToGrid w:val="0"/>
                <w:lang w:eastAsia="sv-SE"/>
              </w:rPr>
            </w:pPr>
          </w:p>
        </w:tc>
      </w:tr>
      <w:tr w:rsidR="000C03AE" w:rsidRPr="00734697" w14:paraId="492BA1F3" w14:textId="77777777" w:rsidTr="002C1718">
        <w:trPr>
          <w:gridAfter w:val="1"/>
          <w:wAfter w:w="77" w:type="dxa"/>
          <w:cantSplit/>
          <w:jc w:val="center"/>
        </w:trPr>
        <w:tc>
          <w:tcPr>
            <w:tcW w:w="2721" w:type="dxa"/>
            <w:gridSpan w:val="2"/>
          </w:tcPr>
          <w:p w14:paraId="7567FF63" w14:textId="77777777" w:rsidR="000C03AE" w:rsidRPr="00734697" w:rsidRDefault="000C03AE" w:rsidP="000C03AE">
            <w:pPr>
              <w:pStyle w:val="TAL"/>
              <w:rPr>
                <w:rFonts w:cs="v4.2.0"/>
              </w:rPr>
            </w:pPr>
            <w:r w:rsidRPr="00734697">
              <w:rPr>
                <w:rFonts w:cs="v4.2.0"/>
              </w:rPr>
              <w:t>6.3A.2.2 Transmit OFF power for CA (3UL CA)</w:t>
            </w:r>
          </w:p>
        </w:tc>
        <w:tc>
          <w:tcPr>
            <w:tcW w:w="3628" w:type="dxa"/>
            <w:gridSpan w:val="2"/>
          </w:tcPr>
          <w:p w14:paraId="31BD7366" w14:textId="77777777" w:rsidR="000C03AE" w:rsidRPr="00734697" w:rsidRDefault="000C03AE" w:rsidP="000C03AE">
            <w:pPr>
              <w:pStyle w:val="TAL"/>
              <w:rPr>
                <w:rFonts w:cs="v4.2.0"/>
                <w:u w:val="single"/>
              </w:rPr>
            </w:pPr>
            <w:r w:rsidRPr="00734697">
              <w:rPr>
                <w:rFonts w:cs="v4.2.0"/>
                <w:u w:val="single"/>
              </w:rPr>
              <w:t>Intra-band contiguous CA</w:t>
            </w:r>
          </w:p>
          <w:p w14:paraId="4C00E267"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8FA54CB" w14:textId="77777777" w:rsidR="000C03AE" w:rsidRPr="00734697" w:rsidRDefault="000C03AE" w:rsidP="000C03AE">
            <w:pPr>
              <w:pStyle w:val="TAL"/>
              <w:rPr>
                <w:rFonts w:cs="v4.2.0"/>
              </w:rPr>
            </w:pPr>
            <w:r w:rsidRPr="00734697">
              <w:rPr>
                <w:rFonts w:cs="v4.2.0"/>
              </w:rPr>
              <w:t>Same as 6.3.2</w:t>
            </w:r>
          </w:p>
          <w:p w14:paraId="1693E59C" w14:textId="77777777" w:rsidR="000C03AE" w:rsidRPr="00734697" w:rsidRDefault="000C03AE" w:rsidP="000C03AE">
            <w:pPr>
              <w:pStyle w:val="TAL"/>
              <w:rPr>
                <w:rFonts w:cs="v4.2.0"/>
              </w:rPr>
            </w:pPr>
          </w:p>
          <w:p w14:paraId="42DC60CC"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B7A44C2" w14:textId="77777777" w:rsidR="000C03AE" w:rsidRPr="00734697" w:rsidRDefault="000C03AE" w:rsidP="000C03AE">
            <w:pPr>
              <w:pStyle w:val="TAL"/>
              <w:rPr>
                <w:rFonts w:cs="v4.2.0"/>
              </w:rPr>
            </w:pPr>
            <w:r w:rsidRPr="00734697">
              <w:rPr>
                <w:rFonts w:cs="v4.2.0"/>
              </w:rPr>
              <w:t>TBD</w:t>
            </w:r>
          </w:p>
          <w:p w14:paraId="3CAC875D" w14:textId="77777777" w:rsidR="000C03AE" w:rsidRPr="00734697" w:rsidRDefault="000C03AE" w:rsidP="000C03AE">
            <w:pPr>
              <w:pStyle w:val="TAL"/>
              <w:rPr>
                <w:rFonts w:cs="v4.2.0"/>
              </w:rPr>
            </w:pPr>
          </w:p>
          <w:p w14:paraId="41D1E02A" w14:textId="77777777" w:rsidR="000C03AE" w:rsidRPr="00734697" w:rsidRDefault="000C03AE" w:rsidP="000C03AE">
            <w:pPr>
              <w:pStyle w:val="TAL"/>
              <w:rPr>
                <w:rFonts w:cs="v4.2.0"/>
                <w:u w:val="single"/>
              </w:rPr>
            </w:pPr>
            <w:r w:rsidRPr="00734697">
              <w:rPr>
                <w:rFonts w:cs="v4.2.0"/>
                <w:u w:val="single"/>
              </w:rPr>
              <w:t>Intra-band non-contiguous, Inter-band CA</w:t>
            </w:r>
          </w:p>
          <w:p w14:paraId="2B917BE2" w14:textId="77777777" w:rsidR="000C03AE" w:rsidRPr="00734697" w:rsidRDefault="000C03AE" w:rsidP="000C03AE">
            <w:pPr>
              <w:pStyle w:val="TAL"/>
              <w:rPr>
                <w:rFonts w:cs="v4.2.0"/>
              </w:rPr>
            </w:pPr>
            <w:r w:rsidRPr="00734697">
              <w:rPr>
                <w:rFonts w:cs="v4.2.0"/>
              </w:rPr>
              <w:t>TBD</w:t>
            </w:r>
          </w:p>
        </w:tc>
        <w:tc>
          <w:tcPr>
            <w:tcW w:w="2949" w:type="dxa"/>
            <w:gridSpan w:val="2"/>
          </w:tcPr>
          <w:p w14:paraId="074A51AA" w14:textId="77777777" w:rsidR="000C03AE" w:rsidRPr="00734697" w:rsidRDefault="000C03AE" w:rsidP="000C03AE">
            <w:pPr>
              <w:pStyle w:val="TAL"/>
              <w:rPr>
                <w:rFonts w:cs="Arial"/>
                <w:snapToGrid w:val="0"/>
                <w:lang w:eastAsia="sv-SE"/>
              </w:rPr>
            </w:pPr>
          </w:p>
        </w:tc>
      </w:tr>
      <w:tr w:rsidR="000C03AE" w:rsidRPr="00734697" w14:paraId="2E82AF2B" w14:textId="77777777" w:rsidTr="002C1718">
        <w:trPr>
          <w:gridAfter w:val="1"/>
          <w:wAfter w:w="77" w:type="dxa"/>
          <w:cantSplit/>
          <w:jc w:val="center"/>
        </w:trPr>
        <w:tc>
          <w:tcPr>
            <w:tcW w:w="2721" w:type="dxa"/>
            <w:gridSpan w:val="2"/>
          </w:tcPr>
          <w:p w14:paraId="29F0D426" w14:textId="77777777" w:rsidR="000C03AE" w:rsidRPr="00734697" w:rsidRDefault="000C03AE" w:rsidP="000C03AE">
            <w:pPr>
              <w:pStyle w:val="TAL"/>
              <w:rPr>
                <w:rFonts w:cs="v4.2.0"/>
              </w:rPr>
            </w:pPr>
            <w:r w:rsidRPr="00734697">
              <w:rPr>
                <w:rFonts w:cs="v4.2.0"/>
              </w:rPr>
              <w:t>6.3A.2.3 Transmit OFF power for CA (4UL CA)</w:t>
            </w:r>
          </w:p>
        </w:tc>
        <w:tc>
          <w:tcPr>
            <w:tcW w:w="3628" w:type="dxa"/>
            <w:gridSpan w:val="2"/>
          </w:tcPr>
          <w:p w14:paraId="17078CB9" w14:textId="77777777" w:rsidR="000C03AE" w:rsidRPr="00734697" w:rsidRDefault="000C03AE" w:rsidP="000C03AE">
            <w:pPr>
              <w:pStyle w:val="TAL"/>
              <w:rPr>
                <w:rFonts w:cs="v4.2.0"/>
                <w:u w:val="single"/>
              </w:rPr>
            </w:pPr>
            <w:r w:rsidRPr="00734697">
              <w:rPr>
                <w:rFonts w:cs="v4.2.0"/>
                <w:u w:val="single"/>
              </w:rPr>
              <w:t>Intra-band contiguous CA</w:t>
            </w:r>
          </w:p>
          <w:p w14:paraId="17AE63A9"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83204B1" w14:textId="77777777" w:rsidR="000C03AE" w:rsidRPr="00734697" w:rsidRDefault="000C03AE" w:rsidP="000C03AE">
            <w:pPr>
              <w:pStyle w:val="TAL"/>
              <w:rPr>
                <w:rFonts w:cs="v4.2.0"/>
              </w:rPr>
            </w:pPr>
            <w:r w:rsidRPr="00734697">
              <w:rPr>
                <w:rFonts w:cs="v4.2.0"/>
              </w:rPr>
              <w:t>Same as 6.3.2</w:t>
            </w:r>
          </w:p>
          <w:p w14:paraId="51EAB9EA" w14:textId="77777777" w:rsidR="000C03AE" w:rsidRPr="00734697" w:rsidRDefault="000C03AE" w:rsidP="000C03AE">
            <w:pPr>
              <w:pStyle w:val="TAL"/>
              <w:rPr>
                <w:rFonts w:cs="v4.2.0"/>
              </w:rPr>
            </w:pPr>
          </w:p>
          <w:p w14:paraId="34EB2804"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C6AEB68" w14:textId="77777777" w:rsidR="000C03AE" w:rsidRPr="00734697" w:rsidRDefault="000C03AE" w:rsidP="000C03AE">
            <w:pPr>
              <w:pStyle w:val="TAL"/>
              <w:rPr>
                <w:rFonts w:cs="v4.2.0"/>
              </w:rPr>
            </w:pPr>
            <w:r w:rsidRPr="00734697">
              <w:rPr>
                <w:rFonts w:cs="v4.2.0"/>
              </w:rPr>
              <w:t>TBD</w:t>
            </w:r>
          </w:p>
          <w:p w14:paraId="6CD5D955" w14:textId="77777777" w:rsidR="000C03AE" w:rsidRPr="00734697" w:rsidRDefault="000C03AE" w:rsidP="000C03AE">
            <w:pPr>
              <w:pStyle w:val="TAL"/>
              <w:rPr>
                <w:rFonts w:cs="v4.2.0"/>
              </w:rPr>
            </w:pPr>
          </w:p>
          <w:p w14:paraId="62FF88F0" w14:textId="77777777" w:rsidR="000C03AE" w:rsidRPr="00734697" w:rsidRDefault="000C03AE" w:rsidP="000C03AE">
            <w:pPr>
              <w:pStyle w:val="TAL"/>
              <w:rPr>
                <w:rFonts w:cs="v4.2.0"/>
                <w:u w:val="single"/>
              </w:rPr>
            </w:pPr>
            <w:r w:rsidRPr="00734697">
              <w:rPr>
                <w:rFonts w:cs="v4.2.0"/>
                <w:u w:val="single"/>
              </w:rPr>
              <w:t>Intra-band non-contiguous, Inter-band CA</w:t>
            </w:r>
          </w:p>
          <w:p w14:paraId="00355128" w14:textId="77777777" w:rsidR="000C03AE" w:rsidRPr="00734697" w:rsidRDefault="000C03AE" w:rsidP="000C03AE">
            <w:pPr>
              <w:pStyle w:val="TAL"/>
              <w:rPr>
                <w:rFonts w:cs="v4.2.0"/>
              </w:rPr>
            </w:pPr>
            <w:r w:rsidRPr="00734697">
              <w:rPr>
                <w:rFonts w:cs="v4.2.0"/>
              </w:rPr>
              <w:t>TBD</w:t>
            </w:r>
          </w:p>
        </w:tc>
        <w:tc>
          <w:tcPr>
            <w:tcW w:w="2949" w:type="dxa"/>
            <w:gridSpan w:val="2"/>
          </w:tcPr>
          <w:p w14:paraId="18772993" w14:textId="77777777" w:rsidR="000C03AE" w:rsidRPr="00734697" w:rsidRDefault="000C03AE" w:rsidP="000C03AE">
            <w:pPr>
              <w:pStyle w:val="TAL"/>
              <w:rPr>
                <w:rFonts w:cs="Arial"/>
                <w:snapToGrid w:val="0"/>
                <w:lang w:eastAsia="sv-SE"/>
              </w:rPr>
            </w:pPr>
          </w:p>
        </w:tc>
      </w:tr>
      <w:tr w:rsidR="00426F3E" w:rsidRPr="00734697" w14:paraId="77EDC121" w14:textId="77777777" w:rsidTr="002C1718">
        <w:trPr>
          <w:gridAfter w:val="1"/>
          <w:wAfter w:w="77" w:type="dxa"/>
          <w:cantSplit/>
          <w:jc w:val="center"/>
        </w:trPr>
        <w:tc>
          <w:tcPr>
            <w:tcW w:w="2721" w:type="dxa"/>
            <w:gridSpan w:val="2"/>
          </w:tcPr>
          <w:p w14:paraId="4CE5F6EB" w14:textId="77777777" w:rsidR="00426F3E" w:rsidRPr="00734697" w:rsidRDefault="00426F3E" w:rsidP="00426F3E">
            <w:pPr>
              <w:pStyle w:val="TAL"/>
              <w:rPr>
                <w:rFonts w:cs="v4.2.0"/>
              </w:rPr>
            </w:pPr>
            <w:r w:rsidRPr="00734697">
              <w:rPr>
                <w:rFonts w:cs="v4.2.0"/>
              </w:rPr>
              <w:t>6.3A.3.1.1</w:t>
            </w:r>
            <w:r w:rsidRPr="00734697">
              <w:rPr>
                <w:rFonts w:cs="v4.2.0"/>
              </w:rPr>
              <w:tab/>
              <w:t>General ON/OFF time mask for CA (2UL CA)</w:t>
            </w:r>
          </w:p>
          <w:p w14:paraId="2DDC33D0" w14:textId="77777777" w:rsidR="00426F3E" w:rsidRPr="00734697" w:rsidRDefault="00426F3E" w:rsidP="00426F3E">
            <w:pPr>
              <w:pStyle w:val="TAL"/>
              <w:rPr>
                <w:rFonts w:cs="v4.2.0"/>
              </w:rPr>
            </w:pPr>
          </w:p>
        </w:tc>
        <w:tc>
          <w:tcPr>
            <w:tcW w:w="3628" w:type="dxa"/>
            <w:gridSpan w:val="2"/>
          </w:tcPr>
          <w:p w14:paraId="2D3E6DCA" w14:textId="77777777" w:rsidR="00426F3E" w:rsidRPr="00734697" w:rsidRDefault="00426F3E" w:rsidP="00426F3E">
            <w:pPr>
              <w:pStyle w:val="TAL"/>
              <w:rPr>
                <w:rFonts w:cs="v4.2.0"/>
                <w:u w:val="single"/>
              </w:rPr>
            </w:pPr>
            <w:r w:rsidRPr="00734697">
              <w:rPr>
                <w:rFonts w:cs="v4.2.0"/>
                <w:u w:val="single"/>
              </w:rPr>
              <w:t>Intra-band contiguous CA</w:t>
            </w:r>
          </w:p>
          <w:p w14:paraId="4F069EBF"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C04E059" w14:textId="77777777" w:rsidR="00426F3E" w:rsidRPr="00734697" w:rsidRDefault="00426F3E" w:rsidP="00426F3E">
            <w:pPr>
              <w:pStyle w:val="TAL"/>
              <w:rPr>
                <w:rFonts w:cs="v4.2.0"/>
              </w:rPr>
            </w:pPr>
            <w:r w:rsidRPr="00734697">
              <w:rPr>
                <w:rFonts w:cs="v4.2.0"/>
              </w:rPr>
              <w:t>Same as 6.3.3</w:t>
            </w:r>
          </w:p>
          <w:p w14:paraId="721FA3CD" w14:textId="77777777" w:rsidR="00426F3E" w:rsidRPr="00734697" w:rsidRDefault="00426F3E" w:rsidP="00426F3E">
            <w:pPr>
              <w:pStyle w:val="TAL"/>
              <w:rPr>
                <w:rFonts w:cs="v4.2.0"/>
              </w:rPr>
            </w:pPr>
          </w:p>
          <w:p w14:paraId="42DBD7C6"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6F19AC7" w14:textId="77777777" w:rsidR="00426F3E" w:rsidRPr="00734697" w:rsidRDefault="00426F3E" w:rsidP="00426F3E">
            <w:pPr>
              <w:pStyle w:val="TAL"/>
              <w:rPr>
                <w:rFonts w:cs="v4.2.0"/>
              </w:rPr>
            </w:pPr>
            <w:r w:rsidRPr="00734697">
              <w:rPr>
                <w:rFonts w:cs="v4.2.0"/>
              </w:rPr>
              <w:t>TBD</w:t>
            </w:r>
          </w:p>
          <w:p w14:paraId="7DCB8195" w14:textId="77777777" w:rsidR="00426F3E" w:rsidRPr="00734697" w:rsidRDefault="00426F3E" w:rsidP="00426F3E">
            <w:pPr>
              <w:pStyle w:val="TAL"/>
              <w:rPr>
                <w:rFonts w:cs="v4.2.0"/>
              </w:rPr>
            </w:pPr>
          </w:p>
          <w:p w14:paraId="0337214D" w14:textId="77777777" w:rsidR="00426F3E" w:rsidRPr="00734697" w:rsidRDefault="00426F3E" w:rsidP="00426F3E">
            <w:pPr>
              <w:pStyle w:val="TAL"/>
              <w:rPr>
                <w:rFonts w:cs="v4.2.0"/>
                <w:u w:val="single"/>
              </w:rPr>
            </w:pPr>
            <w:r w:rsidRPr="00734697">
              <w:rPr>
                <w:rFonts w:cs="v4.2.0"/>
                <w:u w:val="single"/>
              </w:rPr>
              <w:t>Intra-band non-contiguous, Inter-band CA</w:t>
            </w:r>
          </w:p>
          <w:p w14:paraId="73BC6F67" w14:textId="7505374C" w:rsidR="00426F3E" w:rsidRPr="00734697" w:rsidRDefault="00426F3E" w:rsidP="00426F3E">
            <w:pPr>
              <w:pStyle w:val="TAL"/>
              <w:rPr>
                <w:rFonts w:cs="v4.2.0"/>
                <w:u w:val="single"/>
              </w:rPr>
            </w:pPr>
            <w:r w:rsidRPr="00734697">
              <w:rPr>
                <w:rFonts w:cs="v4.2.0"/>
              </w:rPr>
              <w:t>TBD</w:t>
            </w:r>
          </w:p>
        </w:tc>
        <w:tc>
          <w:tcPr>
            <w:tcW w:w="2949" w:type="dxa"/>
            <w:gridSpan w:val="2"/>
          </w:tcPr>
          <w:p w14:paraId="1F0AAF24" w14:textId="77777777" w:rsidR="00426F3E" w:rsidRPr="00734697" w:rsidRDefault="00426F3E" w:rsidP="00426F3E">
            <w:pPr>
              <w:pStyle w:val="TAL"/>
              <w:rPr>
                <w:rFonts w:cs="Arial"/>
                <w:snapToGrid w:val="0"/>
                <w:lang w:eastAsia="sv-SE"/>
              </w:rPr>
            </w:pPr>
          </w:p>
        </w:tc>
      </w:tr>
      <w:tr w:rsidR="00426F3E" w:rsidRPr="00734697" w14:paraId="478397A2" w14:textId="77777777" w:rsidTr="002C1718">
        <w:trPr>
          <w:gridAfter w:val="1"/>
          <w:wAfter w:w="77" w:type="dxa"/>
          <w:cantSplit/>
          <w:jc w:val="center"/>
        </w:trPr>
        <w:tc>
          <w:tcPr>
            <w:tcW w:w="2721" w:type="dxa"/>
            <w:gridSpan w:val="2"/>
          </w:tcPr>
          <w:p w14:paraId="642764E2" w14:textId="77777777" w:rsidR="00426F3E" w:rsidRPr="00734697" w:rsidRDefault="00426F3E" w:rsidP="00426F3E">
            <w:pPr>
              <w:pStyle w:val="TAL"/>
              <w:rPr>
                <w:rFonts w:cs="v4.2.0"/>
              </w:rPr>
            </w:pPr>
            <w:r w:rsidRPr="00734697">
              <w:rPr>
                <w:rFonts w:cs="v4.2.0"/>
              </w:rPr>
              <w:lastRenderedPageBreak/>
              <w:t>6.3A.3.1.2</w:t>
            </w:r>
            <w:r w:rsidRPr="00734697">
              <w:rPr>
                <w:rFonts w:cs="v4.2.0"/>
              </w:rPr>
              <w:tab/>
              <w:t>General ON/OFF time mask for CA (3UL CA)</w:t>
            </w:r>
          </w:p>
          <w:p w14:paraId="00E92E99" w14:textId="77777777" w:rsidR="00426F3E" w:rsidRPr="00734697" w:rsidRDefault="00426F3E" w:rsidP="00426F3E">
            <w:pPr>
              <w:pStyle w:val="TAL"/>
              <w:rPr>
                <w:rFonts w:cs="v4.2.0"/>
              </w:rPr>
            </w:pPr>
          </w:p>
        </w:tc>
        <w:tc>
          <w:tcPr>
            <w:tcW w:w="3628" w:type="dxa"/>
            <w:gridSpan w:val="2"/>
          </w:tcPr>
          <w:p w14:paraId="56560FD6" w14:textId="77777777" w:rsidR="00426F3E" w:rsidRPr="00734697" w:rsidRDefault="00426F3E" w:rsidP="00426F3E">
            <w:pPr>
              <w:pStyle w:val="TAL"/>
              <w:rPr>
                <w:rFonts w:cs="v4.2.0"/>
                <w:u w:val="single"/>
              </w:rPr>
            </w:pPr>
            <w:r w:rsidRPr="00734697">
              <w:rPr>
                <w:rFonts w:cs="v4.2.0"/>
                <w:u w:val="single"/>
              </w:rPr>
              <w:t>Intra-band contiguous CA</w:t>
            </w:r>
          </w:p>
          <w:p w14:paraId="3EAA6780"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A515C6A" w14:textId="77777777" w:rsidR="00426F3E" w:rsidRPr="00734697" w:rsidRDefault="00426F3E" w:rsidP="00426F3E">
            <w:pPr>
              <w:pStyle w:val="TAL"/>
              <w:rPr>
                <w:rFonts w:cs="v4.2.0"/>
              </w:rPr>
            </w:pPr>
            <w:r w:rsidRPr="00734697">
              <w:rPr>
                <w:rFonts w:cs="v4.2.0"/>
              </w:rPr>
              <w:t>Same as 6.3.3</w:t>
            </w:r>
          </w:p>
          <w:p w14:paraId="0E5309DB" w14:textId="77777777" w:rsidR="00426F3E" w:rsidRPr="00734697" w:rsidRDefault="00426F3E" w:rsidP="00426F3E">
            <w:pPr>
              <w:pStyle w:val="TAL"/>
              <w:rPr>
                <w:rFonts w:cs="v4.2.0"/>
              </w:rPr>
            </w:pPr>
          </w:p>
          <w:p w14:paraId="22ADC4A4"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5D9640" w14:textId="77777777" w:rsidR="00426F3E" w:rsidRPr="00734697" w:rsidRDefault="00426F3E" w:rsidP="00426F3E">
            <w:pPr>
              <w:pStyle w:val="TAL"/>
              <w:rPr>
                <w:rFonts w:cs="v4.2.0"/>
              </w:rPr>
            </w:pPr>
            <w:r w:rsidRPr="00734697">
              <w:rPr>
                <w:rFonts w:cs="v4.2.0"/>
              </w:rPr>
              <w:t>TBD</w:t>
            </w:r>
          </w:p>
          <w:p w14:paraId="445A0AD0" w14:textId="77777777" w:rsidR="00426F3E" w:rsidRPr="00734697" w:rsidRDefault="00426F3E" w:rsidP="00426F3E">
            <w:pPr>
              <w:pStyle w:val="TAL"/>
              <w:rPr>
                <w:rFonts w:cs="v4.2.0"/>
              </w:rPr>
            </w:pPr>
          </w:p>
          <w:p w14:paraId="4D5DA740" w14:textId="77777777" w:rsidR="00426F3E" w:rsidRPr="00734697" w:rsidRDefault="00426F3E" w:rsidP="00426F3E">
            <w:pPr>
              <w:pStyle w:val="TAL"/>
              <w:rPr>
                <w:rFonts w:cs="v4.2.0"/>
                <w:u w:val="single"/>
              </w:rPr>
            </w:pPr>
            <w:r w:rsidRPr="00734697">
              <w:rPr>
                <w:rFonts w:cs="v4.2.0"/>
                <w:u w:val="single"/>
              </w:rPr>
              <w:t>Intra-band non-contiguous, Inter-band CA</w:t>
            </w:r>
          </w:p>
          <w:p w14:paraId="0CAD4F32" w14:textId="1CE62C5A" w:rsidR="00426F3E" w:rsidRPr="00734697" w:rsidRDefault="00426F3E" w:rsidP="00426F3E">
            <w:pPr>
              <w:pStyle w:val="TAL"/>
              <w:rPr>
                <w:rFonts w:cs="v4.2.0"/>
                <w:u w:val="single"/>
              </w:rPr>
            </w:pPr>
            <w:r w:rsidRPr="00734697">
              <w:rPr>
                <w:rFonts w:cs="v4.2.0"/>
              </w:rPr>
              <w:t>TBD</w:t>
            </w:r>
          </w:p>
        </w:tc>
        <w:tc>
          <w:tcPr>
            <w:tcW w:w="2949" w:type="dxa"/>
            <w:gridSpan w:val="2"/>
          </w:tcPr>
          <w:p w14:paraId="6FC3D9B3" w14:textId="77777777" w:rsidR="00426F3E" w:rsidRPr="00734697" w:rsidRDefault="00426F3E" w:rsidP="00426F3E">
            <w:pPr>
              <w:pStyle w:val="TAL"/>
              <w:rPr>
                <w:rFonts w:cs="Arial"/>
                <w:snapToGrid w:val="0"/>
                <w:lang w:eastAsia="sv-SE"/>
              </w:rPr>
            </w:pPr>
          </w:p>
        </w:tc>
      </w:tr>
      <w:tr w:rsidR="00426F3E" w:rsidRPr="00734697" w14:paraId="063FB3A3" w14:textId="77777777" w:rsidTr="002C1718">
        <w:trPr>
          <w:gridAfter w:val="1"/>
          <w:wAfter w:w="77" w:type="dxa"/>
          <w:cantSplit/>
          <w:jc w:val="center"/>
        </w:trPr>
        <w:tc>
          <w:tcPr>
            <w:tcW w:w="2721" w:type="dxa"/>
            <w:gridSpan w:val="2"/>
          </w:tcPr>
          <w:p w14:paraId="454033F7" w14:textId="77777777" w:rsidR="00426F3E" w:rsidRPr="00734697" w:rsidRDefault="00426F3E" w:rsidP="00426F3E">
            <w:pPr>
              <w:pStyle w:val="TAL"/>
              <w:rPr>
                <w:rFonts w:cs="v4.2.0"/>
              </w:rPr>
            </w:pPr>
            <w:r w:rsidRPr="00734697">
              <w:rPr>
                <w:rFonts w:cs="v4.2.0"/>
              </w:rPr>
              <w:t>6.3A.3.1.3</w:t>
            </w:r>
            <w:r w:rsidRPr="00734697">
              <w:rPr>
                <w:rFonts w:cs="v4.2.0"/>
              </w:rPr>
              <w:tab/>
              <w:t>General ON/OFF time mask for CA (4UL CA)</w:t>
            </w:r>
          </w:p>
          <w:p w14:paraId="0AE14F0D" w14:textId="77777777" w:rsidR="00426F3E" w:rsidRPr="00734697" w:rsidRDefault="00426F3E" w:rsidP="00426F3E">
            <w:pPr>
              <w:pStyle w:val="TAL"/>
              <w:rPr>
                <w:rFonts w:cs="v4.2.0"/>
              </w:rPr>
            </w:pPr>
          </w:p>
        </w:tc>
        <w:tc>
          <w:tcPr>
            <w:tcW w:w="3628" w:type="dxa"/>
            <w:gridSpan w:val="2"/>
          </w:tcPr>
          <w:p w14:paraId="4B165835" w14:textId="77777777" w:rsidR="00426F3E" w:rsidRPr="00734697" w:rsidRDefault="00426F3E" w:rsidP="00426F3E">
            <w:pPr>
              <w:pStyle w:val="TAL"/>
              <w:rPr>
                <w:rFonts w:cs="v4.2.0"/>
                <w:u w:val="single"/>
              </w:rPr>
            </w:pPr>
            <w:r w:rsidRPr="00734697">
              <w:rPr>
                <w:rFonts w:cs="v4.2.0"/>
                <w:u w:val="single"/>
              </w:rPr>
              <w:t>Intra-band contiguous CA</w:t>
            </w:r>
          </w:p>
          <w:p w14:paraId="3342BC0D"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2350D8D" w14:textId="77777777" w:rsidR="00426F3E" w:rsidRPr="00734697" w:rsidRDefault="00426F3E" w:rsidP="00426F3E">
            <w:pPr>
              <w:pStyle w:val="TAL"/>
              <w:rPr>
                <w:rFonts w:cs="v4.2.0"/>
              </w:rPr>
            </w:pPr>
            <w:r w:rsidRPr="00734697">
              <w:rPr>
                <w:rFonts w:cs="v4.2.0"/>
              </w:rPr>
              <w:t>Same as 6.3.3</w:t>
            </w:r>
          </w:p>
          <w:p w14:paraId="685590FE" w14:textId="77777777" w:rsidR="00426F3E" w:rsidRPr="00734697" w:rsidRDefault="00426F3E" w:rsidP="00426F3E">
            <w:pPr>
              <w:pStyle w:val="TAL"/>
              <w:rPr>
                <w:rFonts w:cs="v4.2.0"/>
              </w:rPr>
            </w:pPr>
          </w:p>
          <w:p w14:paraId="35A85803"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45289C" w14:textId="77777777" w:rsidR="00426F3E" w:rsidRPr="00734697" w:rsidRDefault="00426F3E" w:rsidP="00426F3E">
            <w:pPr>
              <w:pStyle w:val="TAL"/>
              <w:rPr>
                <w:rFonts w:cs="v4.2.0"/>
              </w:rPr>
            </w:pPr>
            <w:r w:rsidRPr="00734697">
              <w:rPr>
                <w:rFonts w:cs="v4.2.0"/>
              </w:rPr>
              <w:t>TBD</w:t>
            </w:r>
          </w:p>
          <w:p w14:paraId="7633A104" w14:textId="77777777" w:rsidR="00426F3E" w:rsidRPr="00734697" w:rsidRDefault="00426F3E" w:rsidP="00426F3E">
            <w:pPr>
              <w:pStyle w:val="TAL"/>
              <w:rPr>
                <w:rFonts w:cs="v4.2.0"/>
              </w:rPr>
            </w:pPr>
          </w:p>
          <w:p w14:paraId="35B50712" w14:textId="77777777" w:rsidR="00426F3E" w:rsidRPr="00734697" w:rsidRDefault="00426F3E" w:rsidP="00426F3E">
            <w:pPr>
              <w:pStyle w:val="TAL"/>
              <w:rPr>
                <w:rFonts w:cs="v4.2.0"/>
                <w:u w:val="single"/>
              </w:rPr>
            </w:pPr>
            <w:r w:rsidRPr="00734697">
              <w:rPr>
                <w:rFonts w:cs="v4.2.0"/>
                <w:u w:val="single"/>
              </w:rPr>
              <w:t>Intra-band non-contiguous, Inter-band CA</w:t>
            </w:r>
          </w:p>
          <w:p w14:paraId="00A251DC" w14:textId="7CDD17AD" w:rsidR="00426F3E" w:rsidRPr="00734697" w:rsidRDefault="00426F3E" w:rsidP="00426F3E">
            <w:pPr>
              <w:pStyle w:val="TAL"/>
              <w:rPr>
                <w:rFonts w:cs="v4.2.0"/>
                <w:u w:val="single"/>
              </w:rPr>
            </w:pPr>
            <w:r w:rsidRPr="00734697">
              <w:rPr>
                <w:rFonts w:cs="v4.2.0"/>
              </w:rPr>
              <w:t>TBD</w:t>
            </w:r>
          </w:p>
        </w:tc>
        <w:tc>
          <w:tcPr>
            <w:tcW w:w="2949" w:type="dxa"/>
            <w:gridSpan w:val="2"/>
          </w:tcPr>
          <w:p w14:paraId="6E2B17DF" w14:textId="77777777" w:rsidR="00426F3E" w:rsidRPr="00734697" w:rsidRDefault="00426F3E" w:rsidP="00426F3E">
            <w:pPr>
              <w:pStyle w:val="TAL"/>
              <w:rPr>
                <w:rFonts w:cs="Arial"/>
                <w:snapToGrid w:val="0"/>
                <w:lang w:eastAsia="sv-SE"/>
              </w:rPr>
            </w:pPr>
          </w:p>
        </w:tc>
      </w:tr>
      <w:tr w:rsidR="00426F3E" w:rsidRPr="00734697" w14:paraId="3BD04A55" w14:textId="77777777" w:rsidTr="002C1718">
        <w:trPr>
          <w:gridAfter w:val="1"/>
          <w:wAfter w:w="77" w:type="dxa"/>
          <w:cantSplit/>
          <w:jc w:val="center"/>
        </w:trPr>
        <w:tc>
          <w:tcPr>
            <w:tcW w:w="2721" w:type="dxa"/>
            <w:gridSpan w:val="2"/>
          </w:tcPr>
          <w:p w14:paraId="48E23565" w14:textId="77777777" w:rsidR="00426F3E" w:rsidRPr="00734697" w:rsidRDefault="00426F3E" w:rsidP="00426F3E">
            <w:pPr>
              <w:pStyle w:val="TAL"/>
              <w:rPr>
                <w:rFonts w:cs="v4.2.0"/>
              </w:rPr>
            </w:pPr>
            <w:r w:rsidRPr="00734697">
              <w:rPr>
                <w:rFonts w:cs="v4.2.0"/>
              </w:rPr>
              <w:t>6.3A.3.1.4</w:t>
            </w:r>
            <w:r w:rsidRPr="00734697">
              <w:rPr>
                <w:rFonts w:cs="v4.2.0"/>
              </w:rPr>
              <w:tab/>
              <w:t>General ON/OFF time mask for CA (5UL CA)</w:t>
            </w:r>
          </w:p>
          <w:p w14:paraId="43198E04" w14:textId="77777777" w:rsidR="00426F3E" w:rsidRPr="00734697" w:rsidRDefault="00426F3E" w:rsidP="00426F3E">
            <w:pPr>
              <w:pStyle w:val="TAL"/>
              <w:rPr>
                <w:rFonts w:cs="v4.2.0"/>
              </w:rPr>
            </w:pPr>
          </w:p>
        </w:tc>
        <w:tc>
          <w:tcPr>
            <w:tcW w:w="3628" w:type="dxa"/>
            <w:gridSpan w:val="2"/>
          </w:tcPr>
          <w:p w14:paraId="29272CC0" w14:textId="77777777" w:rsidR="00426F3E" w:rsidRPr="00734697" w:rsidRDefault="00426F3E" w:rsidP="00426F3E">
            <w:pPr>
              <w:pStyle w:val="TAL"/>
              <w:rPr>
                <w:rFonts w:cs="v4.2.0"/>
                <w:u w:val="single"/>
              </w:rPr>
            </w:pPr>
            <w:r w:rsidRPr="00734697">
              <w:rPr>
                <w:rFonts w:cs="v4.2.0"/>
                <w:u w:val="single"/>
              </w:rPr>
              <w:t>Intra-band contiguous CA</w:t>
            </w:r>
          </w:p>
          <w:p w14:paraId="466A17FA" w14:textId="5EEC790C" w:rsidR="00426F3E" w:rsidRPr="00734697" w:rsidRDefault="00426F3E" w:rsidP="00426F3E">
            <w:pPr>
              <w:pStyle w:val="TAL"/>
              <w:rPr>
                <w:rFonts w:cs="v4.2.0"/>
                <w:u w:val="single"/>
              </w:rPr>
            </w:pPr>
            <w:r w:rsidRPr="00734697">
              <w:rPr>
                <w:rFonts w:cs="v4.2.0"/>
              </w:rPr>
              <w:t>TBD</w:t>
            </w:r>
          </w:p>
        </w:tc>
        <w:tc>
          <w:tcPr>
            <w:tcW w:w="2949" w:type="dxa"/>
            <w:gridSpan w:val="2"/>
          </w:tcPr>
          <w:p w14:paraId="6F26BA91" w14:textId="77777777" w:rsidR="00426F3E" w:rsidRPr="00734697" w:rsidRDefault="00426F3E" w:rsidP="00426F3E">
            <w:pPr>
              <w:pStyle w:val="TAL"/>
              <w:rPr>
                <w:rFonts w:cs="Arial"/>
                <w:snapToGrid w:val="0"/>
                <w:lang w:eastAsia="sv-SE"/>
              </w:rPr>
            </w:pPr>
          </w:p>
        </w:tc>
      </w:tr>
      <w:tr w:rsidR="00426F3E" w:rsidRPr="00734697" w14:paraId="1AFDB76C" w14:textId="77777777" w:rsidTr="002C1718">
        <w:trPr>
          <w:gridAfter w:val="1"/>
          <w:wAfter w:w="77" w:type="dxa"/>
          <w:cantSplit/>
          <w:jc w:val="center"/>
        </w:trPr>
        <w:tc>
          <w:tcPr>
            <w:tcW w:w="2721" w:type="dxa"/>
            <w:gridSpan w:val="2"/>
          </w:tcPr>
          <w:p w14:paraId="30EC9D26" w14:textId="77777777" w:rsidR="00426F3E" w:rsidRPr="00734697" w:rsidRDefault="00426F3E" w:rsidP="00426F3E">
            <w:pPr>
              <w:pStyle w:val="TAL"/>
              <w:rPr>
                <w:rFonts w:cs="v4.2.0"/>
              </w:rPr>
            </w:pPr>
            <w:r w:rsidRPr="00734697">
              <w:rPr>
                <w:rFonts w:cs="v4.2.0"/>
              </w:rPr>
              <w:t>6.3A.3.1.5</w:t>
            </w:r>
            <w:r w:rsidRPr="00734697">
              <w:rPr>
                <w:rFonts w:cs="v4.2.0"/>
              </w:rPr>
              <w:tab/>
              <w:t>General ON/OFF time mask for CA (6UL CA)</w:t>
            </w:r>
          </w:p>
          <w:p w14:paraId="25E1A43A" w14:textId="77777777" w:rsidR="00426F3E" w:rsidRPr="00734697" w:rsidRDefault="00426F3E" w:rsidP="00426F3E">
            <w:pPr>
              <w:pStyle w:val="TAL"/>
              <w:rPr>
                <w:rFonts w:cs="v4.2.0"/>
              </w:rPr>
            </w:pPr>
          </w:p>
        </w:tc>
        <w:tc>
          <w:tcPr>
            <w:tcW w:w="3628" w:type="dxa"/>
            <w:gridSpan w:val="2"/>
          </w:tcPr>
          <w:p w14:paraId="005581D7" w14:textId="77777777" w:rsidR="00426F3E" w:rsidRPr="00734697" w:rsidRDefault="00426F3E" w:rsidP="00426F3E">
            <w:pPr>
              <w:pStyle w:val="TAL"/>
              <w:rPr>
                <w:rFonts w:cs="v4.2.0"/>
                <w:u w:val="single"/>
              </w:rPr>
            </w:pPr>
            <w:r w:rsidRPr="00734697">
              <w:rPr>
                <w:rFonts w:cs="v4.2.0"/>
                <w:u w:val="single"/>
              </w:rPr>
              <w:t>Intra-band contiguous CA</w:t>
            </w:r>
          </w:p>
          <w:p w14:paraId="5C6617A4" w14:textId="6B62D012" w:rsidR="00426F3E" w:rsidRPr="00734697" w:rsidRDefault="00426F3E" w:rsidP="00426F3E">
            <w:pPr>
              <w:pStyle w:val="TAL"/>
              <w:rPr>
                <w:rFonts w:cs="v4.2.0"/>
                <w:u w:val="single"/>
              </w:rPr>
            </w:pPr>
            <w:r w:rsidRPr="00734697">
              <w:rPr>
                <w:rFonts w:cs="v4.2.0"/>
              </w:rPr>
              <w:t>TBD</w:t>
            </w:r>
          </w:p>
        </w:tc>
        <w:tc>
          <w:tcPr>
            <w:tcW w:w="2949" w:type="dxa"/>
            <w:gridSpan w:val="2"/>
          </w:tcPr>
          <w:p w14:paraId="53A5CEDC" w14:textId="77777777" w:rsidR="00426F3E" w:rsidRPr="00734697" w:rsidRDefault="00426F3E" w:rsidP="00426F3E">
            <w:pPr>
              <w:pStyle w:val="TAL"/>
              <w:rPr>
                <w:rFonts w:cs="Arial"/>
                <w:snapToGrid w:val="0"/>
                <w:lang w:eastAsia="sv-SE"/>
              </w:rPr>
            </w:pPr>
          </w:p>
        </w:tc>
      </w:tr>
      <w:tr w:rsidR="00426F3E" w:rsidRPr="00734697" w14:paraId="1BDEA7CC" w14:textId="77777777" w:rsidTr="002C1718">
        <w:trPr>
          <w:gridAfter w:val="1"/>
          <w:wAfter w:w="77" w:type="dxa"/>
          <w:cantSplit/>
          <w:jc w:val="center"/>
        </w:trPr>
        <w:tc>
          <w:tcPr>
            <w:tcW w:w="2721" w:type="dxa"/>
            <w:gridSpan w:val="2"/>
          </w:tcPr>
          <w:p w14:paraId="48D540DF" w14:textId="77777777" w:rsidR="00426F3E" w:rsidRPr="00734697" w:rsidRDefault="00426F3E" w:rsidP="00426F3E">
            <w:pPr>
              <w:pStyle w:val="TAL"/>
              <w:rPr>
                <w:rFonts w:cs="v4.2.0"/>
              </w:rPr>
            </w:pPr>
            <w:r w:rsidRPr="00734697">
              <w:rPr>
                <w:rFonts w:cs="v4.2.0"/>
              </w:rPr>
              <w:t>6.3A.3.1.6</w:t>
            </w:r>
            <w:r w:rsidRPr="00734697">
              <w:rPr>
                <w:rFonts w:cs="v4.2.0"/>
              </w:rPr>
              <w:tab/>
              <w:t>General ON/OFF time mask for CA (7UL CA)</w:t>
            </w:r>
          </w:p>
          <w:p w14:paraId="57C20C21" w14:textId="77777777" w:rsidR="00426F3E" w:rsidRPr="00734697" w:rsidRDefault="00426F3E" w:rsidP="00426F3E">
            <w:pPr>
              <w:pStyle w:val="TAL"/>
              <w:rPr>
                <w:rFonts w:cs="v4.2.0"/>
              </w:rPr>
            </w:pPr>
          </w:p>
        </w:tc>
        <w:tc>
          <w:tcPr>
            <w:tcW w:w="3628" w:type="dxa"/>
            <w:gridSpan w:val="2"/>
          </w:tcPr>
          <w:p w14:paraId="38267651" w14:textId="77777777" w:rsidR="00426F3E" w:rsidRPr="00734697" w:rsidRDefault="00426F3E" w:rsidP="00426F3E">
            <w:pPr>
              <w:pStyle w:val="TAL"/>
              <w:rPr>
                <w:rFonts w:cs="v4.2.0"/>
                <w:u w:val="single"/>
              </w:rPr>
            </w:pPr>
            <w:r w:rsidRPr="00734697">
              <w:rPr>
                <w:rFonts w:cs="v4.2.0"/>
                <w:u w:val="single"/>
              </w:rPr>
              <w:t>Intra-band contiguous CA</w:t>
            </w:r>
          </w:p>
          <w:p w14:paraId="4A582415" w14:textId="3695C9F5" w:rsidR="00426F3E" w:rsidRPr="00734697" w:rsidRDefault="00426F3E" w:rsidP="00426F3E">
            <w:pPr>
              <w:pStyle w:val="TAL"/>
              <w:rPr>
                <w:rFonts w:cs="v4.2.0"/>
                <w:u w:val="single"/>
              </w:rPr>
            </w:pPr>
            <w:r w:rsidRPr="00734697">
              <w:rPr>
                <w:rFonts w:cs="v4.2.0"/>
              </w:rPr>
              <w:t>TBD</w:t>
            </w:r>
          </w:p>
        </w:tc>
        <w:tc>
          <w:tcPr>
            <w:tcW w:w="2949" w:type="dxa"/>
            <w:gridSpan w:val="2"/>
          </w:tcPr>
          <w:p w14:paraId="326D0828" w14:textId="77777777" w:rsidR="00426F3E" w:rsidRPr="00734697" w:rsidRDefault="00426F3E" w:rsidP="00426F3E">
            <w:pPr>
              <w:pStyle w:val="TAL"/>
              <w:rPr>
                <w:rFonts w:cs="Arial"/>
                <w:snapToGrid w:val="0"/>
                <w:lang w:eastAsia="sv-SE"/>
              </w:rPr>
            </w:pPr>
          </w:p>
        </w:tc>
      </w:tr>
      <w:tr w:rsidR="00426F3E" w:rsidRPr="00734697" w14:paraId="32FF6FF6" w14:textId="77777777" w:rsidTr="002C1718">
        <w:trPr>
          <w:gridAfter w:val="1"/>
          <w:wAfter w:w="77" w:type="dxa"/>
          <w:cantSplit/>
          <w:jc w:val="center"/>
        </w:trPr>
        <w:tc>
          <w:tcPr>
            <w:tcW w:w="2721" w:type="dxa"/>
            <w:gridSpan w:val="2"/>
          </w:tcPr>
          <w:p w14:paraId="2B718F40" w14:textId="77777777" w:rsidR="00426F3E" w:rsidRPr="00734697" w:rsidRDefault="00426F3E" w:rsidP="00426F3E">
            <w:pPr>
              <w:pStyle w:val="TAL"/>
              <w:rPr>
                <w:rFonts w:cs="v4.2.0"/>
              </w:rPr>
            </w:pPr>
            <w:r w:rsidRPr="00734697">
              <w:rPr>
                <w:rFonts w:cs="v4.2.0"/>
              </w:rPr>
              <w:t>6.3A.3.1.7</w:t>
            </w:r>
            <w:r w:rsidRPr="00734697">
              <w:rPr>
                <w:rFonts w:cs="v4.2.0"/>
              </w:rPr>
              <w:tab/>
              <w:t>General ON/OFF time mask for CA (8UL CA)</w:t>
            </w:r>
          </w:p>
          <w:p w14:paraId="3F4021AE" w14:textId="77777777" w:rsidR="00426F3E" w:rsidRPr="00734697" w:rsidRDefault="00426F3E" w:rsidP="00426F3E">
            <w:pPr>
              <w:pStyle w:val="TAL"/>
              <w:rPr>
                <w:rFonts w:cs="v4.2.0"/>
              </w:rPr>
            </w:pPr>
          </w:p>
        </w:tc>
        <w:tc>
          <w:tcPr>
            <w:tcW w:w="3628" w:type="dxa"/>
            <w:gridSpan w:val="2"/>
          </w:tcPr>
          <w:p w14:paraId="3E915C86" w14:textId="77777777" w:rsidR="00426F3E" w:rsidRPr="00734697" w:rsidRDefault="00426F3E" w:rsidP="00426F3E">
            <w:pPr>
              <w:pStyle w:val="TAL"/>
              <w:rPr>
                <w:rFonts w:cs="v4.2.0"/>
                <w:u w:val="single"/>
              </w:rPr>
            </w:pPr>
            <w:r w:rsidRPr="00734697">
              <w:rPr>
                <w:rFonts w:cs="v4.2.0"/>
                <w:u w:val="single"/>
              </w:rPr>
              <w:t>Intra-band contiguous CA</w:t>
            </w:r>
          </w:p>
          <w:p w14:paraId="1A58D6F2" w14:textId="69974516" w:rsidR="00426F3E" w:rsidRPr="00734697" w:rsidRDefault="00426F3E" w:rsidP="00426F3E">
            <w:pPr>
              <w:pStyle w:val="TAL"/>
              <w:rPr>
                <w:rFonts w:cs="v4.2.0"/>
                <w:u w:val="single"/>
              </w:rPr>
            </w:pPr>
            <w:r w:rsidRPr="00734697">
              <w:rPr>
                <w:rFonts w:cs="v4.2.0"/>
              </w:rPr>
              <w:t>TBD</w:t>
            </w:r>
          </w:p>
        </w:tc>
        <w:tc>
          <w:tcPr>
            <w:tcW w:w="2949" w:type="dxa"/>
            <w:gridSpan w:val="2"/>
          </w:tcPr>
          <w:p w14:paraId="5D3AC75F" w14:textId="77777777" w:rsidR="00426F3E" w:rsidRPr="00734697" w:rsidRDefault="00426F3E" w:rsidP="00426F3E">
            <w:pPr>
              <w:pStyle w:val="TAL"/>
              <w:rPr>
                <w:rFonts w:cs="Arial"/>
                <w:snapToGrid w:val="0"/>
                <w:lang w:eastAsia="sv-SE"/>
              </w:rPr>
            </w:pPr>
          </w:p>
        </w:tc>
      </w:tr>
      <w:tr w:rsidR="00F23AF4" w:rsidRPr="00734697" w14:paraId="0A653A32" w14:textId="77777777" w:rsidTr="002C1718">
        <w:trPr>
          <w:gridAfter w:val="1"/>
          <w:wAfter w:w="77" w:type="dxa"/>
          <w:cantSplit/>
          <w:jc w:val="center"/>
        </w:trPr>
        <w:tc>
          <w:tcPr>
            <w:tcW w:w="2721" w:type="dxa"/>
            <w:gridSpan w:val="2"/>
          </w:tcPr>
          <w:p w14:paraId="6686C065" w14:textId="77777777" w:rsidR="00F23AF4" w:rsidRPr="00734697" w:rsidRDefault="00F23AF4" w:rsidP="000E4428">
            <w:pPr>
              <w:pStyle w:val="TAL"/>
              <w:rPr>
                <w:rFonts w:cs="v4.2.0"/>
              </w:rPr>
            </w:pPr>
            <w:r w:rsidRPr="00734697">
              <w:rPr>
                <w:rFonts w:cs="v4.2.0"/>
              </w:rPr>
              <w:t>6.3D.3.1 General ON/OFF time mask for UL MIMO</w:t>
            </w:r>
          </w:p>
        </w:tc>
        <w:tc>
          <w:tcPr>
            <w:tcW w:w="3628" w:type="dxa"/>
            <w:gridSpan w:val="2"/>
          </w:tcPr>
          <w:p w14:paraId="5A8FC273" w14:textId="77777777" w:rsidR="00F23AF4" w:rsidRPr="00734697" w:rsidRDefault="00F23AF4" w:rsidP="000E4428">
            <w:pPr>
              <w:pStyle w:val="TAL"/>
              <w:rPr>
                <w:rFonts w:cs="v4.2.0"/>
              </w:rPr>
            </w:pPr>
            <w:r w:rsidRPr="00734697">
              <w:rPr>
                <w:rFonts w:cs="v4.2.0"/>
              </w:rPr>
              <w:t>PC3:</w:t>
            </w:r>
          </w:p>
          <w:p w14:paraId="582394DC" w14:textId="77777777" w:rsidR="00F23AF4" w:rsidRPr="00734697" w:rsidRDefault="00F23AF4" w:rsidP="000E4428">
            <w:pPr>
              <w:pStyle w:val="TAL"/>
              <w:rPr>
                <w:rFonts w:cs="Arial"/>
                <w:bCs/>
                <w:color w:val="000000"/>
                <w:szCs w:val="18"/>
                <w:u w:val="single"/>
              </w:rPr>
            </w:pPr>
            <w:r w:rsidRPr="00734697">
              <w:rPr>
                <w:rFonts w:cs="Arial"/>
                <w:bCs/>
                <w:color w:val="000000"/>
                <w:szCs w:val="18"/>
                <w:u w:val="single"/>
              </w:rPr>
              <w:t xml:space="preserve">OFF Power </w:t>
            </w:r>
          </w:p>
          <w:p w14:paraId="6812A904" w14:textId="63E18024" w:rsidR="00F23AF4" w:rsidRPr="00734697" w:rsidRDefault="00B73E3B" w:rsidP="000E4428">
            <w:pPr>
              <w:pStyle w:val="TAL"/>
              <w:rPr>
                <w:rFonts w:cs="Arial"/>
                <w:bCs/>
                <w:color w:val="000000"/>
                <w:szCs w:val="18"/>
              </w:rPr>
            </w:pPr>
            <w:r w:rsidRPr="00734697">
              <w:t>Max Device size</w:t>
            </w:r>
            <w:r w:rsidR="00F23AF4" w:rsidRPr="00734697">
              <w:rPr>
                <w:b/>
              </w:rPr>
              <w:t xml:space="preserve"> </w:t>
            </w:r>
            <w:r w:rsidR="00F23AF4" w:rsidRPr="00734697">
              <w:rPr>
                <w:rFonts w:cs="Arial"/>
                <w:bCs/>
                <w:color w:val="000000"/>
                <w:szCs w:val="18"/>
              </w:rPr>
              <w:t>≤ 30cm</w:t>
            </w:r>
          </w:p>
          <w:p w14:paraId="2EEAEA47" w14:textId="77777777" w:rsidR="00F23AF4" w:rsidRPr="00734697" w:rsidRDefault="00F23AF4" w:rsidP="000E4428">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052A67E2" w14:textId="77777777" w:rsidR="00F23AF4" w:rsidRPr="00734697" w:rsidRDefault="00F23AF4" w:rsidP="000E4428">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46E00485" w14:textId="77777777" w:rsidR="00F23AF4" w:rsidRPr="00734697" w:rsidRDefault="00F23AF4" w:rsidP="000E4428">
            <w:pPr>
              <w:pStyle w:val="TAL"/>
              <w:rPr>
                <w:rFonts w:cs="Arial"/>
              </w:rPr>
            </w:pPr>
          </w:p>
          <w:p w14:paraId="1B1A3DBB" w14:textId="77777777" w:rsidR="00F23AF4" w:rsidRPr="00734697" w:rsidRDefault="00F23AF4" w:rsidP="000E4428">
            <w:pPr>
              <w:pStyle w:val="TAL"/>
              <w:rPr>
                <w:rFonts w:cs="Arial"/>
                <w:bCs/>
                <w:color w:val="000000"/>
                <w:szCs w:val="18"/>
                <w:u w:val="single"/>
              </w:rPr>
            </w:pPr>
            <w:r w:rsidRPr="00734697">
              <w:rPr>
                <w:rFonts w:cs="Arial"/>
                <w:bCs/>
                <w:color w:val="000000"/>
                <w:szCs w:val="18"/>
                <w:u w:val="single"/>
              </w:rPr>
              <w:t xml:space="preserve">ON Power </w:t>
            </w:r>
          </w:p>
          <w:p w14:paraId="58BEF97C" w14:textId="77777777" w:rsidR="00F23AF4" w:rsidRPr="00734697" w:rsidRDefault="00F23AF4" w:rsidP="000E4428">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3175FFFC" w14:textId="77777777" w:rsidR="00F23AF4" w:rsidRPr="00734697" w:rsidRDefault="00F23AF4" w:rsidP="000E4428">
            <w:pPr>
              <w:pStyle w:val="TAL"/>
              <w:rPr>
                <w:rFonts w:cs="Arial"/>
              </w:rPr>
            </w:pPr>
            <w:r w:rsidRPr="00734697">
              <w:rPr>
                <w:rFonts w:cs="Arial"/>
              </w:rPr>
              <w:t>TBD (FR2a)</w:t>
            </w:r>
          </w:p>
          <w:p w14:paraId="16EA3CA4" w14:textId="77777777" w:rsidR="00F23AF4" w:rsidRPr="00734697" w:rsidRDefault="00F23AF4" w:rsidP="000E4428">
            <w:pPr>
              <w:pStyle w:val="TAL"/>
              <w:rPr>
                <w:rFonts w:cs="Arial"/>
                <w:bCs/>
                <w:color w:val="000000"/>
                <w:szCs w:val="18"/>
                <w:u w:val="single"/>
              </w:rPr>
            </w:pPr>
            <w:r w:rsidRPr="00734697">
              <w:rPr>
                <w:rFonts w:cs="Arial"/>
              </w:rPr>
              <w:t>TBD (FR2b)</w:t>
            </w:r>
          </w:p>
        </w:tc>
        <w:tc>
          <w:tcPr>
            <w:tcW w:w="2949" w:type="dxa"/>
            <w:gridSpan w:val="2"/>
          </w:tcPr>
          <w:p w14:paraId="33252E1B" w14:textId="77777777" w:rsidR="00F23AF4" w:rsidRPr="00734697" w:rsidRDefault="00F23AF4" w:rsidP="000E4428">
            <w:pPr>
              <w:pStyle w:val="TAL"/>
              <w:rPr>
                <w:rFonts w:cs="Arial"/>
                <w:snapToGrid w:val="0"/>
                <w:u w:val="single"/>
              </w:rPr>
            </w:pPr>
            <w:r w:rsidRPr="00734697">
              <w:rPr>
                <w:rFonts w:cs="Arial"/>
                <w:snapToGrid w:val="0"/>
                <w:u w:val="single"/>
              </w:rPr>
              <w:t>OFF Power</w:t>
            </w:r>
          </w:p>
          <w:p w14:paraId="34668312" w14:textId="3A63C5CE" w:rsidR="00F23AF4" w:rsidRPr="00734697" w:rsidRDefault="00F23AF4" w:rsidP="000E4428">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5BBF2B65" w14:textId="77777777" w:rsidR="00F23AF4" w:rsidRPr="00734697" w:rsidRDefault="00F23AF4" w:rsidP="000E4428">
            <w:pPr>
              <w:pStyle w:val="TAL"/>
              <w:rPr>
                <w:rFonts w:cs="Arial"/>
                <w:snapToGrid w:val="0"/>
                <w:lang w:eastAsia="sv-SE"/>
              </w:rPr>
            </w:pPr>
          </w:p>
          <w:p w14:paraId="4FF0A412" w14:textId="77777777" w:rsidR="00F23AF4" w:rsidRPr="00734697" w:rsidRDefault="00F23AF4" w:rsidP="000E4428">
            <w:pPr>
              <w:pStyle w:val="TAL"/>
              <w:rPr>
                <w:rFonts w:cs="Arial"/>
                <w:snapToGrid w:val="0"/>
                <w:u w:val="single"/>
              </w:rPr>
            </w:pPr>
            <w:r w:rsidRPr="00734697">
              <w:rPr>
                <w:rFonts w:cs="Arial"/>
                <w:snapToGrid w:val="0"/>
                <w:u w:val="single"/>
              </w:rPr>
              <w:t>ON Power</w:t>
            </w:r>
          </w:p>
          <w:p w14:paraId="5DD33355" w14:textId="77777777" w:rsidR="00F23AF4" w:rsidRPr="00734697" w:rsidRDefault="00F23AF4" w:rsidP="000E4428">
            <w:pPr>
              <w:pStyle w:val="TAL"/>
              <w:rPr>
                <w:rFonts w:cs="Arial"/>
                <w:snapToGrid w:val="0"/>
                <w:u w:val="single"/>
              </w:rPr>
            </w:pPr>
            <w:r w:rsidRPr="00734697">
              <w:rPr>
                <w:rFonts w:cs="Arial"/>
                <w:snapToGrid w:val="0"/>
              </w:rPr>
              <w:t>TBD</w:t>
            </w:r>
          </w:p>
        </w:tc>
      </w:tr>
      <w:tr w:rsidR="00F23AF4" w:rsidRPr="00734697" w14:paraId="3738C0AB" w14:textId="77777777" w:rsidTr="002C1718">
        <w:trPr>
          <w:gridAfter w:val="1"/>
          <w:wAfter w:w="77" w:type="dxa"/>
          <w:cantSplit/>
          <w:jc w:val="center"/>
        </w:trPr>
        <w:tc>
          <w:tcPr>
            <w:tcW w:w="2721" w:type="dxa"/>
            <w:gridSpan w:val="2"/>
          </w:tcPr>
          <w:p w14:paraId="68763C5F" w14:textId="77777777" w:rsidR="00F23AF4" w:rsidRPr="00734697" w:rsidRDefault="00F23AF4" w:rsidP="000E4428">
            <w:pPr>
              <w:pStyle w:val="TAL"/>
              <w:rPr>
                <w:rFonts w:cs="v4.2.0"/>
              </w:rPr>
            </w:pPr>
            <w:r w:rsidRPr="00734697">
              <w:rPr>
                <w:rFonts w:cs="v4.2.0"/>
              </w:rPr>
              <w:t>6.3D.3.4 SRS time mask for UL MIMO</w:t>
            </w:r>
          </w:p>
        </w:tc>
        <w:tc>
          <w:tcPr>
            <w:tcW w:w="3628" w:type="dxa"/>
            <w:gridSpan w:val="2"/>
          </w:tcPr>
          <w:p w14:paraId="1AF6E8CC" w14:textId="77777777" w:rsidR="00F23AF4" w:rsidRPr="00734697" w:rsidRDefault="00F23AF4" w:rsidP="000E4428">
            <w:pPr>
              <w:pStyle w:val="TAL"/>
              <w:rPr>
                <w:rFonts w:cs="v4.2.0"/>
              </w:rPr>
            </w:pPr>
            <w:r w:rsidRPr="00734697">
              <w:rPr>
                <w:rFonts w:cs="v4.2.0"/>
              </w:rPr>
              <w:t>PC3:</w:t>
            </w:r>
          </w:p>
          <w:p w14:paraId="0D4D9D40" w14:textId="77777777" w:rsidR="00F23AF4" w:rsidRPr="00734697" w:rsidRDefault="00F23AF4" w:rsidP="000E4428">
            <w:pPr>
              <w:pStyle w:val="TAL"/>
              <w:rPr>
                <w:rFonts w:cs="Arial"/>
                <w:bCs/>
                <w:color w:val="000000"/>
                <w:szCs w:val="18"/>
                <w:u w:val="single"/>
              </w:rPr>
            </w:pPr>
            <w:r w:rsidRPr="00734697">
              <w:rPr>
                <w:rFonts w:cs="Arial"/>
                <w:bCs/>
                <w:color w:val="000000"/>
                <w:szCs w:val="18"/>
                <w:u w:val="single"/>
              </w:rPr>
              <w:t xml:space="preserve">OFF Power </w:t>
            </w:r>
          </w:p>
          <w:p w14:paraId="75964A22" w14:textId="5CFDC031" w:rsidR="00F23AF4" w:rsidRPr="00734697" w:rsidRDefault="00B73E3B" w:rsidP="000E4428">
            <w:pPr>
              <w:pStyle w:val="TAL"/>
              <w:rPr>
                <w:rFonts w:cs="Arial"/>
                <w:bCs/>
                <w:color w:val="000000"/>
                <w:szCs w:val="18"/>
              </w:rPr>
            </w:pPr>
            <w:r w:rsidRPr="00734697">
              <w:t>Max Device size</w:t>
            </w:r>
            <w:r w:rsidR="00F23AF4" w:rsidRPr="00734697">
              <w:rPr>
                <w:b/>
              </w:rPr>
              <w:t xml:space="preserve"> </w:t>
            </w:r>
            <w:r w:rsidR="00F23AF4" w:rsidRPr="00734697">
              <w:rPr>
                <w:rFonts w:cs="Arial"/>
                <w:bCs/>
                <w:color w:val="000000"/>
                <w:szCs w:val="18"/>
              </w:rPr>
              <w:t>≤ 30cm</w:t>
            </w:r>
          </w:p>
          <w:p w14:paraId="21A6E8CC" w14:textId="77777777" w:rsidR="00F23AF4" w:rsidRPr="00734697" w:rsidRDefault="00F23AF4" w:rsidP="000E4428">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1B3DAA0F" w14:textId="77777777" w:rsidR="00F23AF4" w:rsidRPr="00734697" w:rsidRDefault="00F23AF4" w:rsidP="000E4428">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27B1D406" w14:textId="77777777" w:rsidR="00F23AF4" w:rsidRPr="00734697" w:rsidRDefault="00F23AF4" w:rsidP="000E4428">
            <w:pPr>
              <w:pStyle w:val="TAL"/>
              <w:rPr>
                <w:rFonts w:cs="Arial"/>
              </w:rPr>
            </w:pPr>
          </w:p>
          <w:p w14:paraId="6C1FA419" w14:textId="77777777" w:rsidR="00F23AF4" w:rsidRPr="00734697" w:rsidRDefault="00F23AF4" w:rsidP="000E4428">
            <w:pPr>
              <w:pStyle w:val="TAL"/>
              <w:rPr>
                <w:rFonts w:cs="Arial"/>
                <w:bCs/>
                <w:color w:val="000000"/>
                <w:szCs w:val="18"/>
                <w:u w:val="single"/>
              </w:rPr>
            </w:pPr>
            <w:r w:rsidRPr="00734697">
              <w:rPr>
                <w:rFonts w:cs="Arial"/>
                <w:bCs/>
                <w:color w:val="000000"/>
                <w:szCs w:val="18"/>
                <w:u w:val="single"/>
              </w:rPr>
              <w:t xml:space="preserve">ON Power </w:t>
            </w:r>
          </w:p>
          <w:p w14:paraId="14E73C96" w14:textId="77777777" w:rsidR="00F23AF4" w:rsidRPr="00734697" w:rsidRDefault="00F23AF4" w:rsidP="000E4428">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060BF062" w14:textId="77777777" w:rsidR="00F23AF4" w:rsidRPr="00734697" w:rsidRDefault="00F23AF4" w:rsidP="000E4428">
            <w:pPr>
              <w:pStyle w:val="TAL"/>
              <w:rPr>
                <w:rFonts w:cs="Arial"/>
              </w:rPr>
            </w:pPr>
            <w:r w:rsidRPr="00734697">
              <w:rPr>
                <w:rFonts w:cs="Arial"/>
              </w:rPr>
              <w:t>TBD (FR2a)</w:t>
            </w:r>
          </w:p>
          <w:p w14:paraId="13118153" w14:textId="77777777" w:rsidR="00F23AF4" w:rsidRPr="00734697" w:rsidRDefault="00F23AF4" w:rsidP="000E4428">
            <w:pPr>
              <w:pStyle w:val="TAL"/>
              <w:rPr>
                <w:rFonts w:cs="Arial"/>
              </w:rPr>
            </w:pPr>
            <w:r w:rsidRPr="00734697">
              <w:rPr>
                <w:rFonts w:cs="Arial"/>
              </w:rPr>
              <w:t>TBD (FR2b)</w:t>
            </w:r>
          </w:p>
        </w:tc>
        <w:tc>
          <w:tcPr>
            <w:tcW w:w="2949" w:type="dxa"/>
            <w:gridSpan w:val="2"/>
          </w:tcPr>
          <w:p w14:paraId="219AF697" w14:textId="77777777" w:rsidR="00F23AF4" w:rsidRPr="00734697" w:rsidRDefault="00F23AF4" w:rsidP="000E4428">
            <w:pPr>
              <w:pStyle w:val="TAL"/>
              <w:rPr>
                <w:rFonts w:cs="Arial"/>
                <w:snapToGrid w:val="0"/>
                <w:u w:val="single"/>
              </w:rPr>
            </w:pPr>
            <w:r w:rsidRPr="00734697">
              <w:rPr>
                <w:rFonts w:cs="Arial"/>
                <w:snapToGrid w:val="0"/>
                <w:u w:val="single"/>
              </w:rPr>
              <w:t>OFF Power</w:t>
            </w:r>
          </w:p>
          <w:p w14:paraId="50F2C37D" w14:textId="20A84A20" w:rsidR="00F23AF4" w:rsidRPr="00734697" w:rsidRDefault="00F23AF4" w:rsidP="000E4428">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0C427AF0" w14:textId="77777777" w:rsidR="00F23AF4" w:rsidRPr="00734697" w:rsidRDefault="00F23AF4" w:rsidP="000E4428">
            <w:pPr>
              <w:pStyle w:val="TAL"/>
              <w:rPr>
                <w:rFonts w:cs="Arial"/>
                <w:snapToGrid w:val="0"/>
                <w:lang w:eastAsia="sv-SE"/>
              </w:rPr>
            </w:pPr>
          </w:p>
          <w:p w14:paraId="6D730B92" w14:textId="77777777" w:rsidR="00F23AF4" w:rsidRPr="00734697" w:rsidRDefault="00F23AF4" w:rsidP="000E4428">
            <w:pPr>
              <w:pStyle w:val="TAL"/>
              <w:rPr>
                <w:rFonts w:cs="Arial"/>
                <w:snapToGrid w:val="0"/>
                <w:u w:val="single"/>
              </w:rPr>
            </w:pPr>
            <w:r w:rsidRPr="00734697">
              <w:rPr>
                <w:rFonts w:cs="Arial"/>
                <w:snapToGrid w:val="0"/>
                <w:u w:val="single"/>
              </w:rPr>
              <w:t>ON Power</w:t>
            </w:r>
          </w:p>
          <w:p w14:paraId="718FDDB1" w14:textId="77777777" w:rsidR="00F23AF4" w:rsidRPr="00734697" w:rsidRDefault="00F23AF4" w:rsidP="000E4428">
            <w:pPr>
              <w:pStyle w:val="TAL"/>
              <w:rPr>
                <w:rFonts w:cs="Arial"/>
                <w:snapToGrid w:val="0"/>
              </w:rPr>
            </w:pPr>
            <w:r w:rsidRPr="00734697">
              <w:rPr>
                <w:rFonts w:cs="Arial"/>
                <w:snapToGrid w:val="0"/>
              </w:rPr>
              <w:t>TBD</w:t>
            </w:r>
          </w:p>
        </w:tc>
      </w:tr>
      <w:tr w:rsidR="00CC1D1E" w:rsidRPr="00734697" w14:paraId="38A9323D" w14:textId="77777777" w:rsidTr="002C1718">
        <w:trPr>
          <w:gridAfter w:val="1"/>
          <w:wAfter w:w="77" w:type="dxa"/>
          <w:cantSplit/>
          <w:jc w:val="center"/>
        </w:trPr>
        <w:tc>
          <w:tcPr>
            <w:tcW w:w="2721" w:type="dxa"/>
            <w:gridSpan w:val="2"/>
          </w:tcPr>
          <w:p w14:paraId="17443338" w14:textId="77777777" w:rsidR="00CC1D1E" w:rsidRPr="00734697" w:rsidRDefault="00CC1D1E" w:rsidP="00797090">
            <w:pPr>
              <w:pStyle w:val="TAL"/>
              <w:rPr>
                <w:rFonts w:cs="v4.2.0"/>
              </w:rPr>
            </w:pPr>
            <w:r w:rsidRPr="00734697">
              <w:rPr>
                <w:rFonts w:cs="v4.2.0"/>
              </w:rPr>
              <w:t>6.3A.4.2.1 Absolute power tolerance for CA (2UL CA)</w:t>
            </w:r>
          </w:p>
        </w:tc>
        <w:tc>
          <w:tcPr>
            <w:tcW w:w="3628" w:type="dxa"/>
            <w:gridSpan w:val="2"/>
          </w:tcPr>
          <w:p w14:paraId="2E6DAFAE" w14:textId="77777777" w:rsidR="00E64B3A" w:rsidRPr="00734697" w:rsidRDefault="00E64B3A" w:rsidP="00E64B3A">
            <w:pPr>
              <w:pStyle w:val="TAL"/>
              <w:rPr>
                <w:rFonts w:cs="v4.2.0"/>
                <w:u w:val="single"/>
              </w:rPr>
            </w:pPr>
            <w:r w:rsidRPr="00734697">
              <w:rPr>
                <w:rFonts w:cs="v4.2.0"/>
                <w:u w:val="single"/>
              </w:rPr>
              <w:t>Intra-band contiguous CA</w:t>
            </w:r>
          </w:p>
          <w:p w14:paraId="40F972DD"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B85B28" w14:textId="77777777" w:rsidR="00CC1D1E" w:rsidRPr="00734697" w:rsidRDefault="00CC1D1E" w:rsidP="00797090">
            <w:pPr>
              <w:pStyle w:val="TAL"/>
              <w:rPr>
                <w:rFonts w:cs="v4.2.0"/>
              </w:rPr>
            </w:pPr>
            <w:r w:rsidRPr="00734697">
              <w:rPr>
                <w:rFonts w:cs="Arial"/>
              </w:rPr>
              <w:t xml:space="preserve">Same as 6.3.4.2 </w:t>
            </w:r>
            <w:r w:rsidRPr="00734697">
              <w:rPr>
                <w:rFonts w:cs="v4.2.0"/>
              </w:rPr>
              <w:t>for each CC.</w:t>
            </w:r>
          </w:p>
          <w:p w14:paraId="078DE354" w14:textId="77777777" w:rsidR="00E64B3A" w:rsidRPr="00734697" w:rsidRDefault="00E64B3A" w:rsidP="00E64B3A">
            <w:pPr>
              <w:pStyle w:val="TAL"/>
              <w:rPr>
                <w:rFonts w:cs="v4.2.0"/>
              </w:rPr>
            </w:pPr>
          </w:p>
          <w:p w14:paraId="6956C02A" w14:textId="77777777" w:rsidR="00E64B3A" w:rsidRPr="00734697" w:rsidRDefault="00E64B3A" w:rsidP="00E64B3A">
            <w:pPr>
              <w:pStyle w:val="TAL"/>
              <w:rPr>
                <w:rFonts w:cs="v4.2.0"/>
              </w:rPr>
            </w:pPr>
          </w:p>
          <w:p w14:paraId="4017035E"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DE90D81" w14:textId="77777777" w:rsidR="00E64B3A" w:rsidRPr="00734697" w:rsidRDefault="00E64B3A" w:rsidP="00E64B3A">
            <w:pPr>
              <w:pStyle w:val="TAL"/>
              <w:rPr>
                <w:rFonts w:cs="v4.2.0"/>
              </w:rPr>
            </w:pPr>
            <w:r w:rsidRPr="00734697">
              <w:rPr>
                <w:rFonts w:cs="v4.2.0"/>
              </w:rPr>
              <w:t>TBD</w:t>
            </w:r>
          </w:p>
          <w:p w14:paraId="00B7FE56" w14:textId="77777777" w:rsidR="00E64B3A" w:rsidRPr="00734697" w:rsidRDefault="00E64B3A" w:rsidP="00E64B3A">
            <w:pPr>
              <w:pStyle w:val="TAL"/>
              <w:rPr>
                <w:rFonts w:cs="v4.2.0"/>
              </w:rPr>
            </w:pPr>
          </w:p>
          <w:p w14:paraId="2DA4CF02" w14:textId="77777777" w:rsidR="00E64B3A" w:rsidRPr="00734697" w:rsidRDefault="00E64B3A" w:rsidP="00E64B3A">
            <w:pPr>
              <w:pStyle w:val="TAL"/>
              <w:rPr>
                <w:rFonts w:cs="v4.2.0"/>
                <w:u w:val="single"/>
              </w:rPr>
            </w:pPr>
            <w:r w:rsidRPr="00734697">
              <w:rPr>
                <w:rFonts w:cs="v4.2.0"/>
                <w:u w:val="single"/>
              </w:rPr>
              <w:t>Intra-band non-contiguous, Inter-band CA</w:t>
            </w:r>
          </w:p>
          <w:p w14:paraId="26A6482F" w14:textId="77777777" w:rsidR="00E64B3A" w:rsidRPr="00734697" w:rsidRDefault="00E64B3A" w:rsidP="00E64B3A">
            <w:pPr>
              <w:pStyle w:val="TAL"/>
              <w:rPr>
                <w:rFonts w:cs="Arial"/>
              </w:rPr>
            </w:pPr>
            <w:r w:rsidRPr="00734697">
              <w:rPr>
                <w:rFonts w:cs="v4.2.0"/>
              </w:rPr>
              <w:t>TBD</w:t>
            </w:r>
          </w:p>
        </w:tc>
        <w:tc>
          <w:tcPr>
            <w:tcW w:w="2949" w:type="dxa"/>
            <w:gridSpan w:val="2"/>
          </w:tcPr>
          <w:p w14:paraId="542C0ADA" w14:textId="77777777" w:rsidR="00CC1D1E" w:rsidRPr="00734697" w:rsidRDefault="00CC1D1E" w:rsidP="00797090">
            <w:pPr>
              <w:pStyle w:val="TAL"/>
              <w:rPr>
                <w:rFonts w:cs="Arial"/>
                <w:snapToGrid w:val="0"/>
              </w:rPr>
            </w:pPr>
          </w:p>
        </w:tc>
      </w:tr>
      <w:tr w:rsidR="00CC1D1E" w:rsidRPr="00734697" w14:paraId="3DE1B173" w14:textId="77777777" w:rsidTr="002C1718">
        <w:trPr>
          <w:gridAfter w:val="1"/>
          <w:wAfter w:w="77" w:type="dxa"/>
          <w:cantSplit/>
          <w:jc w:val="center"/>
        </w:trPr>
        <w:tc>
          <w:tcPr>
            <w:tcW w:w="2721" w:type="dxa"/>
            <w:gridSpan w:val="2"/>
          </w:tcPr>
          <w:p w14:paraId="4DF912A5" w14:textId="77777777" w:rsidR="00CC1D1E" w:rsidRPr="00734697" w:rsidRDefault="00CC1D1E" w:rsidP="00797090">
            <w:pPr>
              <w:pStyle w:val="TAL"/>
              <w:rPr>
                <w:rFonts w:cs="v4.2.0"/>
              </w:rPr>
            </w:pPr>
            <w:r w:rsidRPr="00734697">
              <w:rPr>
                <w:rFonts w:cs="v4.2.0"/>
              </w:rPr>
              <w:lastRenderedPageBreak/>
              <w:t>6.3A.4.2.2 Absolute power tolerance for CA (3UL CA)</w:t>
            </w:r>
          </w:p>
        </w:tc>
        <w:tc>
          <w:tcPr>
            <w:tcW w:w="3628" w:type="dxa"/>
            <w:gridSpan w:val="2"/>
          </w:tcPr>
          <w:p w14:paraId="674D1E87" w14:textId="77777777" w:rsidR="00E64B3A" w:rsidRPr="00734697" w:rsidRDefault="00E64B3A" w:rsidP="00E64B3A">
            <w:pPr>
              <w:pStyle w:val="TAL"/>
              <w:rPr>
                <w:rFonts w:cs="v4.2.0"/>
                <w:u w:val="single"/>
              </w:rPr>
            </w:pPr>
            <w:r w:rsidRPr="00734697">
              <w:rPr>
                <w:rFonts w:cs="v4.2.0"/>
                <w:u w:val="single"/>
              </w:rPr>
              <w:t>Intra-band contiguous CA</w:t>
            </w:r>
          </w:p>
          <w:p w14:paraId="1499120A"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F55B9D0" w14:textId="77777777" w:rsidR="00CC1D1E" w:rsidRPr="00734697" w:rsidRDefault="00CC1D1E" w:rsidP="00797090">
            <w:pPr>
              <w:pStyle w:val="TAL"/>
              <w:rPr>
                <w:rFonts w:cs="v4.2.0"/>
              </w:rPr>
            </w:pPr>
            <w:r w:rsidRPr="00734697">
              <w:rPr>
                <w:rFonts w:cs="Arial"/>
              </w:rPr>
              <w:t xml:space="preserve">Same as 6.3.4.2 </w:t>
            </w:r>
            <w:r w:rsidRPr="00734697">
              <w:rPr>
                <w:rFonts w:cs="v4.2.0"/>
              </w:rPr>
              <w:t>for each CC.</w:t>
            </w:r>
          </w:p>
          <w:p w14:paraId="26C63289" w14:textId="77777777" w:rsidR="00E64B3A" w:rsidRPr="00734697" w:rsidRDefault="00E64B3A" w:rsidP="00E64B3A">
            <w:pPr>
              <w:pStyle w:val="TAL"/>
              <w:rPr>
                <w:rFonts w:cs="v4.2.0"/>
              </w:rPr>
            </w:pPr>
          </w:p>
          <w:p w14:paraId="1C8D80AC" w14:textId="77777777" w:rsidR="00E64B3A" w:rsidRPr="00734697" w:rsidRDefault="00E64B3A" w:rsidP="00E64B3A">
            <w:pPr>
              <w:pStyle w:val="TAL"/>
              <w:rPr>
                <w:rFonts w:cs="v4.2.0"/>
              </w:rPr>
            </w:pPr>
          </w:p>
          <w:p w14:paraId="7B8E0439"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244F253" w14:textId="77777777" w:rsidR="00E64B3A" w:rsidRPr="00734697" w:rsidRDefault="00E64B3A" w:rsidP="00E64B3A">
            <w:pPr>
              <w:pStyle w:val="TAL"/>
              <w:rPr>
                <w:rFonts w:cs="v4.2.0"/>
              </w:rPr>
            </w:pPr>
            <w:r w:rsidRPr="00734697">
              <w:rPr>
                <w:rFonts w:cs="v4.2.0"/>
              </w:rPr>
              <w:t>TBD</w:t>
            </w:r>
          </w:p>
          <w:p w14:paraId="7A11181D" w14:textId="77777777" w:rsidR="00E64B3A" w:rsidRPr="00734697" w:rsidRDefault="00E64B3A" w:rsidP="00E64B3A">
            <w:pPr>
              <w:pStyle w:val="TAL"/>
              <w:rPr>
                <w:rFonts w:cs="v4.2.0"/>
              </w:rPr>
            </w:pPr>
          </w:p>
          <w:p w14:paraId="7CD7190D" w14:textId="77777777" w:rsidR="00E64B3A" w:rsidRPr="00734697" w:rsidRDefault="00E64B3A" w:rsidP="00E64B3A">
            <w:pPr>
              <w:pStyle w:val="TAL"/>
              <w:rPr>
                <w:rFonts w:cs="v4.2.0"/>
                <w:u w:val="single"/>
              </w:rPr>
            </w:pPr>
            <w:r w:rsidRPr="00734697">
              <w:rPr>
                <w:rFonts w:cs="v4.2.0"/>
                <w:u w:val="single"/>
              </w:rPr>
              <w:t>Intra-band non-contiguous, Inter-band CA</w:t>
            </w:r>
          </w:p>
          <w:p w14:paraId="62E90620" w14:textId="77777777" w:rsidR="00E64B3A" w:rsidRPr="00734697" w:rsidRDefault="00E64B3A" w:rsidP="00E64B3A">
            <w:pPr>
              <w:pStyle w:val="TAL"/>
              <w:rPr>
                <w:rFonts w:cs="Arial"/>
              </w:rPr>
            </w:pPr>
            <w:r w:rsidRPr="00734697">
              <w:rPr>
                <w:rFonts w:cs="v4.2.0"/>
              </w:rPr>
              <w:t>TBD</w:t>
            </w:r>
          </w:p>
        </w:tc>
        <w:tc>
          <w:tcPr>
            <w:tcW w:w="2949" w:type="dxa"/>
            <w:gridSpan w:val="2"/>
          </w:tcPr>
          <w:p w14:paraId="209CE3F3" w14:textId="77777777" w:rsidR="00CC1D1E" w:rsidRPr="00734697" w:rsidRDefault="00CC1D1E" w:rsidP="00797090">
            <w:pPr>
              <w:pStyle w:val="TAL"/>
              <w:rPr>
                <w:rFonts w:cs="Arial"/>
                <w:snapToGrid w:val="0"/>
              </w:rPr>
            </w:pPr>
          </w:p>
        </w:tc>
      </w:tr>
      <w:tr w:rsidR="00CC1D1E" w:rsidRPr="00734697" w14:paraId="75AFAB0D" w14:textId="77777777" w:rsidTr="002C1718">
        <w:trPr>
          <w:gridAfter w:val="1"/>
          <w:wAfter w:w="77" w:type="dxa"/>
          <w:cantSplit/>
          <w:jc w:val="center"/>
        </w:trPr>
        <w:tc>
          <w:tcPr>
            <w:tcW w:w="2721" w:type="dxa"/>
            <w:gridSpan w:val="2"/>
          </w:tcPr>
          <w:p w14:paraId="16617042" w14:textId="77777777" w:rsidR="00CC1D1E" w:rsidRPr="00734697" w:rsidRDefault="00CC1D1E" w:rsidP="00797090">
            <w:pPr>
              <w:pStyle w:val="TAL"/>
              <w:rPr>
                <w:rFonts w:cs="v4.2.0"/>
              </w:rPr>
            </w:pPr>
            <w:r w:rsidRPr="00734697">
              <w:rPr>
                <w:rFonts w:cs="v4.2.0"/>
              </w:rPr>
              <w:t>6.3A.4.2.3 Absolute power tolerance for CA (4UL CA)</w:t>
            </w:r>
          </w:p>
        </w:tc>
        <w:tc>
          <w:tcPr>
            <w:tcW w:w="3628" w:type="dxa"/>
            <w:gridSpan w:val="2"/>
          </w:tcPr>
          <w:p w14:paraId="331C4189" w14:textId="77777777" w:rsidR="00E64B3A" w:rsidRPr="00734697" w:rsidRDefault="00E64B3A" w:rsidP="00E64B3A">
            <w:pPr>
              <w:pStyle w:val="TAL"/>
              <w:rPr>
                <w:rFonts w:cs="v4.2.0"/>
                <w:u w:val="single"/>
              </w:rPr>
            </w:pPr>
            <w:r w:rsidRPr="00734697">
              <w:rPr>
                <w:rFonts w:cs="v4.2.0"/>
                <w:u w:val="single"/>
              </w:rPr>
              <w:t>Intra-band contiguous CA</w:t>
            </w:r>
          </w:p>
          <w:p w14:paraId="5E0AE907"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39A9D96" w14:textId="77777777" w:rsidR="00CC1D1E" w:rsidRPr="00734697" w:rsidRDefault="00CC1D1E" w:rsidP="00797090">
            <w:pPr>
              <w:pStyle w:val="TAL"/>
              <w:rPr>
                <w:rFonts w:cs="v4.2.0"/>
              </w:rPr>
            </w:pPr>
            <w:r w:rsidRPr="00734697">
              <w:rPr>
                <w:rFonts w:cs="Arial"/>
              </w:rPr>
              <w:t xml:space="preserve">Same as 6.3.4.2 </w:t>
            </w:r>
            <w:r w:rsidRPr="00734697">
              <w:rPr>
                <w:rFonts w:cs="v4.2.0"/>
              </w:rPr>
              <w:t>for each CC.</w:t>
            </w:r>
          </w:p>
          <w:p w14:paraId="3D9C80D9" w14:textId="77777777" w:rsidR="00E64B3A" w:rsidRPr="00734697" w:rsidRDefault="00E64B3A" w:rsidP="00E64B3A">
            <w:pPr>
              <w:pStyle w:val="TAL"/>
              <w:rPr>
                <w:rFonts w:cs="v4.2.0"/>
              </w:rPr>
            </w:pPr>
          </w:p>
          <w:p w14:paraId="3807DA40" w14:textId="77777777" w:rsidR="00E64B3A" w:rsidRPr="00734697" w:rsidRDefault="00E64B3A" w:rsidP="00E64B3A">
            <w:pPr>
              <w:pStyle w:val="TAL"/>
              <w:rPr>
                <w:rFonts w:cs="v4.2.0"/>
              </w:rPr>
            </w:pPr>
          </w:p>
          <w:p w14:paraId="204CA5CA"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780F65F" w14:textId="77777777" w:rsidR="00E64B3A" w:rsidRPr="00734697" w:rsidRDefault="00E64B3A" w:rsidP="00E64B3A">
            <w:pPr>
              <w:pStyle w:val="TAL"/>
              <w:rPr>
                <w:rFonts w:cs="v4.2.0"/>
              </w:rPr>
            </w:pPr>
            <w:r w:rsidRPr="00734697">
              <w:rPr>
                <w:rFonts w:cs="v4.2.0"/>
              </w:rPr>
              <w:t>TBD</w:t>
            </w:r>
          </w:p>
          <w:p w14:paraId="697878FE" w14:textId="77777777" w:rsidR="00E64B3A" w:rsidRPr="00734697" w:rsidRDefault="00E64B3A" w:rsidP="00E64B3A">
            <w:pPr>
              <w:pStyle w:val="TAL"/>
              <w:rPr>
                <w:rFonts w:cs="v4.2.0"/>
              </w:rPr>
            </w:pPr>
          </w:p>
          <w:p w14:paraId="4DC6AA59" w14:textId="77777777" w:rsidR="00E64B3A" w:rsidRPr="00734697" w:rsidRDefault="00E64B3A" w:rsidP="00E64B3A">
            <w:pPr>
              <w:pStyle w:val="TAL"/>
              <w:rPr>
                <w:rFonts w:cs="v4.2.0"/>
                <w:u w:val="single"/>
              </w:rPr>
            </w:pPr>
            <w:r w:rsidRPr="00734697">
              <w:rPr>
                <w:rFonts w:cs="v4.2.0"/>
                <w:u w:val="single"/>
              </w:rPr>
              <w:t>Intra-band non-contiguous, Inter-band CA</w:t>
            </w:r>
          </w:p>
          <w:p w14:paraId="5981FEC2" w14:textId="77777777" w:rsidR="00E64B3A" w:rsidRPr="00734697" w:rsidRDefault="00E64B3A" w:rsidP="00E64B3A">
            <w:pPr>
              <w:pStyle w:val="TAL"/>
              <w:rPr>
                <w:rFonts w:cs="Arial"/>
              </w:rPr>
            </w:pPr>
            <w:r w:rsidRPr="00734697">
              <w:rPr>
                <w:rFonts w:cs="v4.2.0"/>
              </w:rPr>
              <w:t>TBD</w:t>
            </w:r>
          </w:p>
        </w:tc>
        <w:tc>
          <w:tcPr>
            <w:tcW w:w="2949" w:type="dxa"/>
            <w:gridSpan w:val="2"/>
          </w:tcPr>
          <w:p w14:paraId="6B173DED" w14:textId="77777777" w:rsidR="00CC1D1E" w:rsidRPr="00734697" w:rsidRDefault="00CC1D1E" w:rsidP="00797090">
            <w:pPr>
              <w:pStyle w:val="TAL"/>
              <w:rPr>
                <w:rFonts w:cs="Arial"/>
                <w:snapToGrid w:val="0"/>
              </w:rPr>
            </w:pPr>
          </w:p>
        </w:tc>
      </w:tr>
      <w:tr w:rsidR="00CC1D1E" w:rsidRPr="00734697" w14:paraId="4477B542" w14:textId="77777777" w:rsidTr="002C1718">
        <w:trPr>
          <w:gridAfter w:val="1"/>
          <w:wAfter w:w="77" w:type="dxa"/>
          <w:cantSplit/>
          <w:jc w:val="center"/>
        </w:trPr>
        <w:tc>
          <w:tcPr>
            <w:tcW w:w="2721" w:type="dxa"/>
            <w:gridSpan w:val="2"/>
          </w:tcPr>
          <w:p w14:paraId="6F41F899" w14:textId="77777777" w:rsidR="00CC1D1E" w:rsidRPr="00734697" w:rsidRDefault="00CC1D1E" w:rsidP="00797090">
            <w:pPr>
              <w:pStyle w:val="TAL"/>
              <w:rPr>
                <w:rFonts w:cs="v4.2.0"/>
              </w:rPr>
            </w:pPr>
            <w:r w:rsidRPr="00734697">
              <w:rPr>
                <w:rFonts w:cs="v4.2.0"/>
              </w:rPr>
              <w:t>6.3A.4.2.4 Absolute power tolerance for CA (5UL CA)</w:t>
            </w:r>
          </w:p>
        </w:tc>
        <w:tc>
          <w:tcPr>
            <w:tcW w:w="3628" w:type="dxa"/>
            <w:gridSpan w:val="2"/>
          </w:tcPr>
          <w:p w14:paraId="50EAEE8E" w14:textId="77777777" w:rsidR="00E64B3A" w:rsidRPr="00734697" w:rsidRDefault="00E64B3A" w:rsidP="00E64B3A">
            <w:pPr>
              <w:pStyle w:val="TAL"/>
              <w:rPr>
                <w:rFonts w:cs="v4.2.0"/>
                <w:u w:val="single"/>
              </w:rPr>
            </w:pPr>
            <w:r w:rsidRPr="00734697">
              <w:rPr>
                <w:rFonts w:cs="v4.2.0"/>
                <w:u w:val="single"/>
              </w:rPr>
              <w:t>Intra-band contiguous CA</w:t>
            </w:r>
          </w:p>
          <w:p w14:paraId="5FCEA9DB"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6572275" w14:textId="77777777" w:rsidR="00CC1D1E" w:rsidRPr="00734697" w:rsidRDefault="00CC1D1E" w:rsidP="00797090">
            <w:pPr>
              <w:pStyle w:val="TAL"/>
              <w:rPr>
                <w:rFonts w:cs="v4.2.0"/>
              </w:rPr>
            </w:pPr>
            <w:r w:rsidRPr="00734697">
              <w:rPr>
                <w:rFonts w:cs="Arial"/>
              </w:rPr>
              <w:t xml:space="preserve">Same as 6.3.4.2 </w:t>
            </w:r>
            <w:r w:rsidRPr="00734697">
              <w:rPr>
                <w:rFonts w:cs="v4.2.0"/>
              </w:rPr>
              <w:t>for each CC.</w:t>
            </w:r>
          </w:p>
          <w:p w14:paraId="27D1AB90" w14:textId="77777777" w:rsidR="00E64B3A" w:rsidRPr="00734697" w:rsidRDefault="00E64B3A" w:rsidP="00E64B3A">
            <w:pPr>
              <w:pStyle w:val="TAL"/>
              <w:rPr>
                <w:rFonts w:cs="v4.2.0"/>
              </w:rPr>
            </w:pPr>
          </w:p>
          <w:p w14:paraId="31AF6A9C" w14:textId="77777777" w:rsidR="00E64B3A" w:rsidRPr="00734697" w:rsidRDefault="00E64B3A" w:rsidP="00E64B3A">
            <w:pPr>
              <w:pStyle w:val="TAL"/>
              <w:rPr>
                <w:rFonts w:cs="v4.2.0"/>
              </w:rPr>
            </w:pPr>
          </w:p>
          <w:p w14:paraId="3199BE76"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2C7BE5" w14:textId="77777777" w:rsidR="00E64B3A" w:rsidRPr="00734697" w:rsidRDefault="00E64B3A" w:rsidP="00E64B3A">
            <w:pPr>
              <w:pStyle w:val="TAL"/>
              <w:rPr>
                <w:rFonts w:cs="v4.2.0"/>
              </w:rPr>
            </w:pPr>
            <w:r w:rsidRPr="00734697">
              <w:rPr>
                <w:rFonts w:cs="v4.2.0"/>
              </w:rPr>
              <w:t>TBD</w:t>
            </w:r>
          </w:p>
          <w:p w14:paraId="2F9A07E3" w14:textId="77777777" w:rsidR="00E64B3A" w:rsidRPr="00734697" w:rsidRDefault="00E64B3A" w:rsidP="00E64B3A">
            <w:pPr>
              <w:pStyle w:val="TAL"/>
              <w:rPr>
                <w:rFonts w:cs="v4.2.0"/>
              </w:rPr>
            </w:pPr>
          </w:p>
          <w:p w14:paraId="432D6781" w14:textId="77777777" w:rsidR="00E64B3A" w:rsidRPr="00734697" w:rsidRDefault="00E64B3A" w:rsidP="00E64B3A">
            <w:pPr>
              <w:pStyle w:val="TAL"/>
              <w:rPr>
                <w:rFonts w:cs="v4.2.0"/>
                <w:u w:val="single"/>
              </w:rPr>
            </w:pPr>
            <w:r w:rsidRPr="00734697">
              <w:rPr>
                <w:rFonts w:cs="v4.2.0"/>
                <w:u w:val="single"/>
              </w:rPr>
              <w:t>Intra-band non-contiguous, Inter-band CA</w:t>
            </w:r>
          </w:p>
          <w:p w14:paraId="3FE8AA1D" w14:textId="77777777" w:rsidR="00E64B3A" w:rsidRPr="00734697" w:rsidRDefault="00E64B3A" w:rsidP="00E64B3A">
            <w:pPr>
              <w:pStyle w:val="TAL"/>
              <w:rPr>
                <w:rFonts w:cs="Arial"/>
              </w:rPr>
            </w:pPr>
            <w:r w:rsidRPr="00734697">
              <w:rPr>
                <w:rFonts w:cs="v4.2.0"/>
              </w:rPr>
              <w:t>TBD</w:t>
            </w:r>
          </w:p>
        </w:tc>
        <w:tc>
          <w:tcPr>
            <w:tcW w:w="2949" w:type="dxa"/>
            <w:gridSpan w:val="2"/>
          </w:tcPr>
          <w:p w14:paraId="5BD2E3BD" w14:textId="77777777" w:rsidR="00CC1D1E" w:rsidRPr="00734697" w:rsidRDefault="00CC1D1E" w:rsidP="00797090">
            <w:pPr>
              <w:pStyle w:val="TAL"/>
              <w:rPr>
                <w:rFonts w:cs="Arial"/>
                <w:snapToGrid w:val="0"/>
              </w:rPr>
            </w:pPr>
          </w:p>
        </w:tc>
      </w:tr>
      <w:tr w:rsidR="00CC1D1E" w:rsidRPr="00734697" w14:paraId="7E3B654F" w14:textId="77777777" w:rsidTr="002C1718">
        <w:trPr>
          <w:gridAfter w:val="1"/>
          <w:wAfter w:w="77" w:type="dxa"/>
          <w:cantSplit/>
          <w:jc w:val="center"/>
        </w:trPr>
        <w:tc>
          <w:tcPr>
            <w:tcW w:w="2721" w:type="dxa"/>
            <w:gridSpan w:val="2"/>
          </w:tcPr>
          <w:p w14:paraId="3F717886" w14:textId="77777777" w:rsidR="00CC1D1E" w:rsidRPr="00734697" w:rsidRDefault="00CC1D1E" w:rsidP="00797090">
            <w:pPr>
              <w:pStyle w:val="TAL"/>
              <w:rPr>
                <w:rFonts w:cs="v4.2.0"/>
              </w:rPr>
            </w:pPr>
            <w:r w:rsidRPr="00734697">
              <w:rPr>
                <w:rFonts w:cs="v4.2.0"/>
              </w:rPr>
              <w:t>6.3A.4.2.5 Absolute power tolerance for CA (6UL CA)</w:t>
            </w:r>
          </w:p>
        </w:tc>
        <w:tc>
          <w:tcPr>
            <w:tcW w:w="3628" w:type="dxa"/>
            <w:gridSpan w:val="2"/>
          </w:tcPr>
          <w:p w14:paraId="7F297475" w14:textId="77777777" w:rsidR="00E64B3A" w:rsidRPr="00734697" w:rsidRDefault="00E64B3A" w:rsidP="00E64B3A">
            <w:pPr>
              <w:pStyle w:val="TAL"/>
              <w:rPr>
                <w:rFonts w:cs="v4.2.0"/>
                <w:u w:val="single"/>
              </w:rPr>
            </w:pPr>
            <w:r w:rsidRPr="00734697">
              <w:rPr>
                <w:rFonts w:cs="v4.2.0"/>
                <w:u w:val="single"/>
              </w:rPr>
              <w:t>Intra-band contiguous CA</w:t>
            </w:r>
          </w:p>
          <w:p w14:paraId="7465AD27"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BB0ACB9" w14:textId="77777777" w:rsidR="00CC1D1E" w:rsidRPr="00734697" w:rsidRDefault="00CC1D1E" w:rsidP="00797090">
            <w:pPr>
              <w:pStyle w:val="TAL"/>
              <w:rPr>
                <w:rFonts w:cs="v4.2.0"/>
              </w:rPr>
            </w:pPr>
            <w:r w:rsidRPr="00734697">
              <w:rPr>
                <w:rFonts w:cs="Arial"/>
              </w:rPr>
              <w:t xml:space="preserve">Same as 6.3.4.2 </w:t>
            </w:r>
            <w:r w:rsidRPr="00734697">
              <w:rPr>
                <w:rFonts w:cs="v4.2.0"/>
              </w:rPr>
              <w:t>for each CC.</w:t>
            </w:r>
          </w:p>
          <w:p w14:paraId="43DF2347" w14:textId="77777777" w:rsidR="00E64B3A" w:rsidRPr="00734697" w:rsidRDefault="00E64B3A" w:rsidP="00E64B3A">
            <w:pPr>
              <w:pStyle w:val="TAL"/>
              <w:rPr>
                <w:rFonts w:cs="v4.2.0"/>
              </w:rPr>
            </w:pPr>
          </w:p>
          <w:p w14:paraId="62592E30" w14:textId="77777777" w:rsidR="00E64B3A" w:rsidRPr="00734697" w:rsidRDefault="00E64B3A" w:rsidP="00E64B3A">
            <w:pPr>
              <w:pStyle w:val="TAL"/>
              <w:rPr>
                <w:rFonts w:cs="v4.2.0"/>
              </w:rPr>
            </w:pPr>
          </w:p>
          <w:p w14:paraId="124DC7A6" w14:textId="77777777" w:rsidR="00E64B3A" w:rsidRPr="00734697" w:rsidRDefault="00E64B3A" w:rsidP="00E64B3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CF0E779" w14:textId="77777777" w:rsidR="00E64B3A" w:rsidRPr="00734697" w:rsidRDefault="00E64B3A" w:rsidP="00E64B3A">
            <w:pPr>
              <w:pStyle w:val="TAL"/>
              <w:rPr>
                <w:rFonts w:cs="v4.2.0"/>
              </w:rPr>
            </w:pPr>
            <w:r w:rsidRPr="00734697">
              <w:rPr>
                <w:rFonts w:cs="v4.2.0"/>
              </w:rPr>
              <w:t>TBD</w:t>
            </w:r>
          </w:p>
          <w:p w14:paraId="50ECE153" w14:textId="77777777" w:rsidR="00E64B3A" w:rsidRPr="00734697" w:rsidRDefault="00E64B3A" w:rsidP="00E64B3A">
            <w:pPr>
              <w:pStyle w:val="TAL"/>
              <w:rPr>
                <w:rFonts w:cs="v4.2.0"/>
              </w:rPr>
            </w:pPr>
          </w:p>
          <w:p w14:paraId="2A8D1B39" w14:textId="77777777" w:rsidR="00E64B3A" w:rsidRPr="00734697" w:rsidRDefault="00E64B3A" w:rsidP="00E64B3A">
            <w:pPr>
              <w:pStyle w:val="TAL"/>
              <w:rPr>
                <w:rFonts w:cs="v4.2.0"/>
                <w:u w:val="single"/>
              </w:rPr>
            </w:pPr>
            <w:r w:rsidRPr="00734697">
              <w:rPr>
                <w:rFonts w:cs="v4.2.0"/>
                <w:u w:val="single"/>
              </w:rPr>
              <w:t>Intra-band non-contiguous, Inter-band CA</w:t>
            </w:r>
          </w:p>
          <w:p w14:paraId="025A2D08" w14:textId="77777777" w:rsidR="00E64B3A" w:rsidRPr="00734697" w:rsidRDefault="00E64B3A" w:rsidP="00E64B3A">
            <w:pPr>
              <w:pStyle w:val="TAL"/>
              <w:rPr>
                <w:rFonts w:cs="Arial"/>
              </w:rPr>
            </w:pPr>
            <w:r w:rsidRPr="00734697">
              <w:rPr>
                <w:rFonts w:cs="v4.2.0"/>
              </w:rPr>
              <w:t>TBD</w:t>
            </w:r>
          </w:p>
        </w:tc>
        <w:tc>
          <w:tcPr>
            <w:tcW w:w="2949" w:type="dxa"/>
            <w:gridSpan w:val="2"/>
          </w:tcPr>
          <w:p w14:paraId="587E3EC8" w14:textId="77777777" w:rsidR="00CC1D1E" w:rsidRPr="00734697" w:rsidRDefault="00CC1D1E" w:rsidP="00797090">
            <w:pPr>
              <w:pStyle w:val="TAL"/>
              <w:rPr>
                <w:rFonts w:cs="Arial"/>
                <w:snapToGrid w:val="0"/>
              </w:rPr>
            </w:pPr>
          </w:p>
        </w:tc>
      </w:tr>
      <w:tr w:rsidR="00CC1D1E" w:rsidRPr="00734697" w14:paraId="6177BC77" w14:textId="77777777" w:rsidTr="002C1718">
        <w:trPr>
          <w:gridAfter w:val="1"/>
          <w:wAfter w:w="77" w:type="dxa"/>
          <w:cantSplit/>
          <w:jc w:val="center"/>
        </w:trPr>
        <w:tc>
          <w:tcPr>
            <w:tcW w:w="2721" w:type="dxa"/>
            <w:gridSpan w:val="2"/>
          </w:tcPr>
          <w:p w14:paraId="47AA72B2" w14:textId="77777777" w:rsidR="00CC1D1E" w:rsidRPr="00734697" w:rsidRDefault="00CC1D1E" w:rsidP="00797090">
            <w:pPr>
              <w:pStyle w:val="TAL"/>
              <w:rPr>
                <w:rFonts w:cs="v4.2.0"/>
              </w:rPr>
            </w:pPr>
            <w:r w:rsidRPr="00734697">
              <w:rPr>
                <w:rFonts w:cs="v4.2.0"/>
              </w:rPr>
              <w:t>6.3A.4.2.6 Absolute power tolerance for CA (7UL CA)</w:t>
            </w:r>
          </w:p>
        </w:tc>
        <w:tc>
          <w:tcPr>
            <w:tcW w:w="3628" w:type="dxa"/>
            <w:gridSpan w:val="2"/>
          </w:tcPr>
          <w:p w14:paraId="70FEFF30" w14:textId="77777777" w:rsidR="00585223" w:rsidRPr="00734697" w:rsidRDefault="00585223" w:rsidP="00585223">
            <w:pPr>
              <w:pStyle w:val="TAL"/>
              <w:rPr>
                <w:rFonts w:cs="v4.2.0"/>
                <w:u w:val="single"/>
              </w:rPr>
            </w:pPr>
            <w:r w:rsidRPr="00734697">
              <w:rPr>
                <w:rFonts w:cs="v4.2.0"/>
                <w:u w:val="single"/>
              </w:rPr>
              <w:t>Intra-band contiguous CA</w:t>
            </w:r>
          </w:p>
          <w:p w14:paraId="0190BD31"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B6B1E1" w14:textId="77777777" w:rsidR="00CC1D1E" w:rsidRPr="00734697" w:rsidRDefault="00CC1D1E" w:rsidP="00797090">
            <w:pPr>
              <w:pStyle w:val="TAL"/>
              <w:rPr>
                <w:rFonts w:cs="v4.2.0"/>
              </w:rPr>
            </w:pPr>
            <w:r w:rsidRPr="00734697">
              <w:rPr>
                <w:rFonts w:cs="Arial"/>
              </w:rPr>
              <w:t xml:space="preserve">Same as 6.3.4.2 </w:t>
            </w:r>
            <w:r w:rsidRPr="00734697">
              <w:rPr>
                <w:rFonts w:cs="v4.2.0"/>
              </w:rPr>
              <w:t>for each CC.</w:t>
            </w:r>
          </w:p>
          <w:p w14:paraId="03D2DD9C" w14:textId="77777777" w:rsidR="00585223" w:rsidRPr="00734697" w:rsidRDefault="00585223" w:rsidP="00585223">
            <w:pPr>
              <w:pStyle w:val="TAL"/>
              <w:rPr>
                <w:rFonts w:cs="v4.2.0"/>
              </w:rPr>
            </w:pPr>
          </w:p>
          <w:p w14:paraId="4B8C529F" w14:textId="77777777" w:rsidR="00585223" w:rsidRPr="00734697" w:rsidRDefault="00585223" w:rsidP="00585223">
            <w:pPr>
              <w:pStyle w:val="TAL"/>
              <w:rPr>
                <w:rFonts w:cs="v4.2.0"/>
              </w:rPr>
            </w:pPr>
          </w:p>
          <w:p w14:paraId="614A6EA5"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83A008" w14:textId="77777777" w:rsidR="00585223" w:rsidRPr="00734697" w:rsidRDefault="00585223" w:rsidP="00585223">
            <w:pPr>
              <w:pStyle w:val="TAL"/>
              <w:rPr>
                <w:rFonts w:cs="v4.2.0"/>
              </w:rPr>
            </w:pPr>
            <w:r w:rsidRPr="00734697">
              <w:rPr>
                <w:rFonts w:cs="v4.2.0"/>
              </w:rPr>
              <w:t>TBD</w:t>
            </w:r>
          </w:p>
          <w:p w14:paraId="779F48EA" w14:textId="77777777" w:rsidR="00585223" w:rsidRPr="00734697" w:rsidRDefault="00585223" w:rsidP="00585223">
            <w:pPr>
              <w:pStyle w:val="TAL"/>
              <w:rPr>
                <w:rFonts w:cs="v4.2.0"/>
              </w:rPr>
            </w:pPr>
          </w:p>
          <w:p w14:paraId="34BD3C82" w14:textId="77777777" w:rsidR="00585223" w:rsidRPr="00734697" w:rsidRDefault="00585223" w:rsidP="00585223">
            <w:pPr>
              <w:pStyle w:val="TAL"/>
              <w:rPr>
                <w:rFonts w:cs="v4.2.0"/>
                <w:u w:val="single"/>
              </w:rPr>
            </w:pPr>
            <w:r w:rsidRPr="00734697">
              <w:rPr>
                <w:rFonts w:cs="v4.2.0"/>
                <w:u w:val="single"/>
              </w:rPr>
              <w:t>Intra-band non-contiguous, Inter-band CA</w:t>
            </w:r>
          </w:p>
          <w:p w14:paraId="5AC718AC" w14:textId="77777777" w:rsidR="00585223" w:rsidRPr="00734697" w:rsidRDefault="00585223" w:rsidP="00585223">
            <w:pPr>
              <w:pStyle w:val="TAL"/>
              <w:rPr>
                <w:rFonts w:cs="Arial"/>
              </w:rPr>
            </w:pPr>
            <w:r w:rsidRPr="00734697">
              <w:rPr>
                <w:rFonts w:cs="v4.2.0"/>
              </w:rPr>
              <w:t>TBD</w:t>
            </w:r>
          </w:p>
        </w:tc>
        <w:tc>
          <w:tcPr>
            <w:tcW w:w="2949" w:type="dxa"/>
            <w:gridSpan w:val="2"/>
          </w:tcPr>
          <w:p w14:paraId="230A6956" w14:textId="77777777" w:rsidR="00CC1D1E" w:rsidRPr="00734697" w:rsidRDefault="00CC1D1E" w:rsidP="00797090">
            <w:pPr>
              <w:pStyle w:val="TAL"/>
              <w:rPr>
                <w:rFonts w:cs="Arial"/>
                <w:snapToGrid w:val="0"/>
              </w:rPr>
            </w:pPr>
          </w:p>
        </w:tc>
      </w:tr>
      <w:tr w:rsidR="00CC1D1E" w:rsidRPr="00734697" w14:paraId="25617D84" w14:textId="77777777" w:rsidTr="002C1718">
        <w:trPr>
          <w:gridAfter w:val="1"/>
          <w:wAfter w:w="77" w:type="dxa"/>
          <w:cantSplit/>
          <w:jc w:val="center"/>
        </w:trPr>
        <w:tc>
          <w:tcPr>
            <w:tcW w:w="2721" w:type="dxa"/>
            <w:gridSpan w:val="2"/>
          </w:tcPr>
          <w:p w14:paraId="49861239" w14:textId="77777777" w:rsidR="00CC1D1E" w:rsidRPr="00734697" w:rsidRDefault="00CC1D1E" w:rsidP="00797090">
            <w:pPr>
              <w:pStyle w:val="TAL"/>
              <w:rPr>
                <w:rFonts w:cs="v4.2.0"/>
              </w:rPr>
            </w:pPr>
            <w:r w:rsidRPr="00734697">
              <w:rPr>
                <w:rFonts w:cs="v4.2.0"/>
              </w:rPr>
              <w:t>6.3A.4.2.7 Absolute power tolerance for CA (8UL CA)</w:t>
            </w:r>
          </w:p>
        </w:tc>
        <w:tc>
          <w:tcPr>
            <w:tcW w:w="3628" w:type="dxa"/>
            <w:gridSpan w:val="2"/>
          </w:tcPr>
          <w:p w14:paraId="3775EB40" w14:textId="77777777" w:rsidR="00585223" w:rsidRPr="00734697" w:rsidRDefault="00585223" w:rsidP="00585223">
            <w:pPr>
              <w:pStyle w:val="TAL"/>
              <w:rPr>
                <w:rFonts w:cs="v4.2.0"/>
                <w:u w:val="single"/>
              </w:rPr>
            </w:pPr>
            <w:r w:rsidRPr="00734697">
              <w:rPr>
                <w:rFonts w:cs="v4.2.0"/>
                <w:u w:val="single"/>
              </w:rPr>
              <w:t>Intra-band contiguous CA</w:t>
            </w:r>
          </w:p>
          <w:p w14:paraId="41CEC839"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E4019C" w14:textId="77777777" w:rsidR="00CC1D1E" w:rsidRPr="00734697" w:rsidRDefault="00CC1D1E" w:rsidP="00797090">
            <w:pPr>
              <w:pStyle w:val="TAL"/>
              <w:rPr>
                <w:rFonts w:cs="v4.2.0"/>
              </w:rPr>
            </w:pPr>
            <w:r w:rsidRPr="00734697">
              <w:rPr>
                <w:rFonts w:cs="Arial"/>
              </w:rPr>
              <w:t xml:space="preserve">Same as 6.3.4.2 </w:t>
            </w:r>
            <w:r w:rsidRPr="00734697">
              <w:rPr>
                <w:rFonts w:cs="v4.2.0"/>
              </w:rPr>
              <w:t>for each CC.</w:t>
            </w:r>
          </w:p>
          <w:p w14:paraId="2A1E7B6A" w14:textId="77777777" w:rsidR="00585223" w:rsidRPr="00734697" w:rsidRDefault="00585223" w:rsidP="00585223">
            <w:pPr>
              <w:pStyle w:val="TAL"/>
              <w:rPr>
                <w:rFonts w:cs="v4.2.0"/>
              </w:rPr>
            </w:pPr>
          </w:p>
          <w:p w14:paraId="6E715EC2" w14:textId="77777777" w:rsidR="00585223" w:rsidRPr="00734697" w:rsidRDefault="00585223" w:rsidP="00585223">
            <w:pPr>
              <w:pStyle w:val="TAL"/>
              <w:rPr>
                <w:rFonts w:cs="v4.2.0"/>
              </w:rPr>
            </w:pPr>
          </w:p>
          <w:p w14:paraId="0E4D1CBC"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F540D46" w14:textId="77777777" w:rsidR="00585223" w:rsidRPr="00734697" w:rsidRDefault="00585223" w:rsidP="00585223">
            <w:pPr>
              <w:pStyle w:val="TAL"/>
              <w:rPr>
                <w:rFonts w:cs="v4.2.0"/>
              </w:rPr>
            </w:pPr>
            <w:r w:rsidRPr="00734697">
              <w:rPr>
                <w:rFonts w:cs="v4.2.0"/>
              </w:rPr>
              <w:t>TBD</w:t>
            </w:r>
          </w:p>
          <w:p w14:paraId="168DFA05" w14:textId="77777777" w:rsidR="00585223" w:rsidRPr="00734697" w:rsidRDefault="00585223" w:rsidP="00585223">
            <w:pPr>
              <w:pStyle w:val="TAL"/>
              <w:rPr>
                <w:rFonts w:cs="v4.2.0"/>
              </w:rPr>
            </w:pPr>
          </w:p>
          <w:p w14:paraId="5FBD3F25" w14:textId="77777777" w:rsidR="00585223" w:rsidRPr="00734697" w:rsidRDefault="00585223" w:rsidP="00585223">
            <w:pPr>
              <w:pStyle w:val="TAL"/>
              <w:rPr>
                <w:rFonts w:cs="v4.2.0"/>
                <w:u w:val="single"/>
              </w:rPr>
            </w:pPr>
            <w:r w:rsidRPr="00734697">
              <w:rPr>
                <w:rFonts w:cs="v4.2.0"/>
                <w:u w:val="single"/>
              </w:rPr>
              <w:t>Intra-band non-contiguous, Inter-band CA</w:t>
            </w:r>
          </w:p>
          <w:p w14:paraId="7A2C6A85" w14:textId="77777777" w:rsidR="00585223" w:rsidRPr="00734697" w:rsidRDefault="00585223" w:rsidP="00585223">
            <w:pPr>
              <w:pStyle w:val="TAL"/>
              <w:rPr>
                <w:rFonts w:cs="Arial"/>
              </w:rPr>
            </w:pPr>
            <w:r w:rsidRPr="00734697">
              <w:rPr>
                <w:rFonts w:cs="v4.2.0"/>
              </w:rPr>
              <w:t>TBD</w:t>
            </w:r>
          </w:p>
        </w:tc>
        <w:tc>
          <w:tcPr>
            <w:tcW w:w="2949" w:type="dxa"/>
            <w:gridSpan w:val="2"/>
          </w:tcPr>
          <w:p w14:paraId="14FF68BB" w14:textId="77777777" w:rsidR="00CC1D1E" w:rsidRPr="00734697" w:rsidRDefault="00CC1D1E" w:rsidP="00797090">
            <w:pPr>
              <w:pStyle w:val="TAL"/>
              <w:rPr>
                <w:rFonts w:cs="Arial"/>
                <w:snapToGrid w:val="0"/>
              </w:rPr>
            </w:pPr>
          </w:p>
        </w:tc>
      </w:tr>
      <w:tr w:rsidR="00426F3E" w:rsidRPr="00734697" w14:paraId="76339CE1" w14:textId="77777777" w:rsidTr="002C1718">
        <w:trPr>
          <w:gridAfter w:val="1"/>
          <w:wAfter w:w="77" w:type="dxa"/>
          <w:cantSplit/>
          <w:jc w:val="center"/>
        </w:trPr>
        <w:tc>
          <w:tcPr>
            <w:tcW w:w="2721" w:type="dxa"/>
            <w:gridSpan w:val="2"/>
          </w:tcPr>
          <w:p w14:paraId="5DC2FCB1" w14:textId="7106012C" w:rsidR="00426F3E" w:rsidRPr="00734697" w:rsidRDefault="00426F3E" w:rsidP="00426F3E">
            <w:pPr>
              <w:pStyle w:val="TAL"/>
              <w:rPr>
                <w:rFonts w:cs="v4.2.0"/>
              </w:rPr>
            </w:pPr>
            <w:r w:rsidRPr="00734697">
              <w:rPr>
                <w:rFonts w:cs="v4.2.0"/>
              </w:rPr>
              <w:lastRenderedPageBreak/>
              <w:t>6.3A.4.3.1 Relative power tolerance for CA (2UL CA)</w:t>
            </w:r>
          </w:p>
        </w:tc>
        <w:tc>
          <w:tcPr>
            <w:tcW w:w="3628" w:type="dxa"/>
            <w:gridSpan w:val="2"/>
          </w:tcPr>
          <w:p w14:paraId="0E67EA53" w14:textId="77777777" w:rsidR="00426F3E" w:rsidRPr="00734697" w:rsidRDefault="00426F3E" w:rsidP="00426F3E">
            <w:pPr>
              <w:pStyle w:val="TAL"/>
              <w:rPr>
                <w:rFonts w:cs="v4.2.0"/>
                <w:u w:val="single"/>
              </w:rPr>
            </w:pPr>
            <w:r w:rsidRPr="00734697">
              <w:rPr>
                <w:rFonts w:cs="v4.2.0"/>
                <w:u w:val="single"/>
              </w:rPr>
              <w:t>Intra-band contiguous CA</w:t>
            </w:r>
          </w:p>
          <w:p w14:paraId="43953703"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E6C4528" w14:textId="77777777" w:rsidR="00426F3E" w:rsidRPr="00734697" w:rsidRDefault="00426F3E" w:rsidP="00426F3E">
            <w:pPr>
              <w:pStyle w:val="TAL"/>
              <w:rPr>
                <w:rFonts w:cs="v4.2.0"/>
              </w:rPr>
            </w:pPr>
            <w:r w:rsidRPr="00734697">
              <w:rPr>
                <w:rFonts w:cs="v4.2.0"/>
              </w:rPr>
              <w:t>TBD</w:t>
            </w:r>
          </w:p>
          <w:p w14:paraId="2AA5EBEB" w14:textId="77777777" w:rsidR="00426F3E" w:rsidRPr="00734697" w:rsidRDefault="00426F3E" w:rsidP="00426F3E">
            <w:pPr>
              <w:pStyle w:val="TAL"/>
              <w:rPr>
                <w:rFonts w:cs="v4.2.0"/>
              </w:rPr>
            </w:pPr>
          </w:p>
          <w:p w14:paraId="3A586ECA"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D9EFBBE" w14:textId="77777777" w:rsidR="00426F3E" w:rsidRPr="00734697" w:rsidRDefault="00426F3E" w:rsidP="00426F3E">
            <w:pPr>
              <w:pStyle w:val="TAL"/>
              <w:rPr>
                <w:rFonts w:cs="v4.2.0"/>
              </w:rPr>
            </w:pPr>
            <w:r w:rsidRPr="00734697">
              <w:rPr>
                <w:rFonts w:cs="v4.2.0"/>
              </w:rPr>
              <w:t>TBD</w:t>
            </w:r>
          </w:p>
          <w:p w14:paraId="072CA95A" w14:textId="77777777" w:rsidR="00426F3E" w:rsidRPr="00734697" w:rsidRDefault="00426F3E" w:rsidP="00426F3E">
            <w:pPr>
              <w:pStyle w:val="TAL"/>
              <w:rPr>
                <w:rFonts w:cs="v4.2.0"/>
              </w:rPr>
            </w:pPr>
          </w:p>
          <w:p w14:paraId="5769A8F3" w14:textId="77777777" w:rsidR="00426F3E" w:rsidRPr="00734697" w:rsidRDefault="00426F3E" w:rsidP="00426F3E">
            <w:pPr>
              <w:pStyle w:val="TAL"/>
              <w:rPr>
                <w:rFonts w:cs="v4.2.0"/>
                <w:u w:val="single"/>
              </w:rPr>
            </w:pPr>
            <w:r w:rsidRPr="00734697">
              <w:rPr>
                <w:rFonts w:cs="v4.2.0"/>
                <w:u w:val="single"/>
              </w:rPr>
              <w:t>Intra-band non-contiguous, Inter-band CA</w:t>
            </w:r>
          </w:p>
          <w:p w14:paraId="1C64F8A8" w14:textId="0B836885" w:rsidR="00426F3E" w:rsidRPr="00734697" w:rsidRDefault="00426F3E" w:rsidP="00426F3E">
            <w:pPr>
              <w:pStyle w:val="TAL"/>
              <w:rPr>
                <w:rFonts w:cs="v4.2.0"/>
                <w:u w:val="single"/>
              </w:rPr>
            </w:pPr>
            <w:r w:rsidRPr="00734697">
              <w:rPr>
                <w:rFonts w:cs="v4.2.0"/>
              </w:rPr>
              <w:t>TBD</w:t>
            </w:r>
          </w:p>
        </w:tc>
        <w:tc>
          <w:tcPr>
            <w:tcW w:w="2949" w:type="dxa"/>
            <w:gridSpan w:val="2"/>
          </w:tcPr>
          <w:p w14:paraId="68A3FD26" w14:textId="77777777" w:rsidR="00426F3E" w:rsidRPr="00734697" w:rsidRDefault="00426F3E" w:rsidP="00426F3E">
            <w:pPr>
              <w:pStyle w:val="TAL"/>
              <w:rPr>
                <w:rFonts w:cs="Arial"/>
                <w:snapToGrid w:val="0"/>
              </w:rPr>
            </w:pPr>
          </w:p>
        </w:tc>
      </w:tr>
      <w:tr w:rsidR="00426F3E" w:rsidRPr="00734697" w14:paraId="668992EE" w14:textId="77777777" w:rsidTr="002C1718">
        <w:trPr>
          <w:gridAfter w:val="1"/>
          <w:wAfter w:w="77" w:type="dxa"/>
          <w:cantSplit/>
          <w:jc w:val="center"/>
        </w:trPr>
        <w:tc>
          <w:tcPr>
            <w:tcW w:w="2721" w:type="dxa"/>
            <w:gridSpan w:val="2"/>
          </w:tcPr>
          <w:p w14:paraId="208A1516" w14:textId="4B4D5B8E" w:rsidR="00426F3E" w:rsidRPr="00734697" w:rsidRDefault="00426F3E" w:rsidP="00426F3E">
            <w:pPr>
              <w:pStyle w:val="TAL"/>
              <w:rPr>
                <w:rFonts w:cs="v4.2.0"/>
              </w:rPr>
            </w:pPr>
            <w:r w:rsidRPr="00734697">
              <w:rPr>
                <w:rFonts w:cs="v4.2.0"/>
              </w:rPr>
              <w:t>6.3A.4.3.2 Relative power tolerance for CA (3UL CA)</w:t>
            </w:r>
          </w:p>
        </w:tc>
        <w:tc>
          <w:tcPr>
            <w:tcW w:w="3628" w:type="dxa"/>
            <w:gridSpan w:val="2"/>
          </w:tcPr>
          <w:p w14:paraId="71BE3AFD" w14:textId="77777777" w:rsidR="00426F3E" w:rsidRPr="00734697" w:rsidRDefault="00426F3E" w:rsidP="00426F3E">
            <w:pPr>
              <w:pStyle w:val="TAL"/>
              <w:rPr>
                <w:rFonts w:cs="v4.2.0"/>
                <w:u w:val="single"/>
              </w:rPr>
            </w:pPr>
            <w:r w:rsidRPr="00734697">
              <w:rPr>
                <w:rFonts w:cs="v4.2.0"/>
                <w:u w:val="single"/>
              </w:rPr>
              <w:t>Intra-band contiguous CA</w:t>
            </w:r>
          </w:p>
          <w:p w14:paraId="29E9E509"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D045E1E" w14:textId="77777777" w:rsidR="00426F3E" w:rsidRPr="00734697" w:rsidRDefault="00426F3E" w:rsidP="00426F3E">
            <w:pPr>
              <w:pStyle w:val="TAL"/>
              <w:rPr>
                <w:rFonts w:cs="v4.2.0"/>
              </w:rPr>
            </w:pPr>
            <w:r w:rsidRPr="00734697">
              <w:rPr>
                <w:rFonts w:cs="v4.2.0"/>
              </w:rPr>
              <w:t>TBD</w:t>
            </w:r>
          </w:p>
          <w:p w14:paraId="7B9B6230" w14:textId="77777777" w:rsidR="00426F3E" w:rsidRPr="00734697" w:rsidRDefault="00426F3E" w:rsidP="00426F3E">
            <w:pPr>
              <w:pStyle w:val="TAL"/>
              <w:rPr>
                <w:rFonts w:cs="v4.2.0"/>
              </w:rPr>
            </w:pPr>
          </w:p>
          <w:p w14:paraId="1312BB9C"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0B40000" w14:textId="77777777" w:rsidR="00426F3E" w:rsidRPr="00734697" w:rsidRDefault="00426F3E" w:rsidP="00426F3E">
            <w:pPr>
              <w:pStyle w:val="TAL"/>
              <w:rPr>
                <w:rFonts w:cs="v4.2.0"/>
              </w:rPr>
            </w:pPr>
            <w:r w:rsidRPr="00734697">
              <w:rPr>
                <w:rFonts w:cs="v4.2.0"/>
              </w:rPr>
              <w:t>TBD</w:t>
            </w:r>
          </w:p>
          <w:p w14:paraId="2470DFE9" w14:textId="77777777" w:rsidR="00426F3E" w:rsidRPr="00734697" w:rsidRDefault="00426F3E" w:rsidP="00426F3E">
            <w:pPr>
              <w:pStyle w:val="TAL"/>
              <w:rPr>
                <w:rFonts w:cs="v4.2.0"/>
              </w:rPr>
            </w:pPr>
          </w:p>
          <w:p w14:paraId="194AB44E" w14:textId="77777777" w:rsidR="00426F3E" w:rsidRPr="00734697" w:rsidRDefault="00426F3E" w:rsidP="00426F3E">
            <w:pPr>
              <w:pStyle w:val="TAL"/>
              <w:rPr>
                <w:rFonts w:cs="v4.2.0"/>
                <w:u w:val="single"/>
              </w:rPr>
            </w:pPr>
            <w:r w:rsidRPr="00734697">
              <w:rPr>
                <w:rFonts w:cs="v4.2.0"/>
                <w:u w:val="single"/>
              </w:rPr>
              <w:t>Intra-band non-contiguous, Inter-band CA</w:t>
            </w:r>
          </w:p>
          <w:p w14:paraId="6C57A629" w14:textId="61F3D2D3" w:rsidR="00426F3E" w:rsidRPr="00734697" w:rsidRDefault="00426F3E" w:rsidP="00426F3E">
            <w:pPr>
              <w:pStyle w:val="TAL"/>
              <w:rPr>
                <w:rFonts w:cs="v4.2.0"/>
                <w:u w:val="single"/>
              </w:rPr>
            </w:pPr>
            <w:r w:rsidRPr="00734697">
              <w:rPr>
                <w:rFonts w:cs="v4.2.0"/>
              </w:rPr>
              <w:t>TBD</w:t>
            </w:r>
          </w:p>
        </w:tc>
        <w:tc>
          <w:tcPr>
            <w:tcW w:w="2949" w:type="dxa"/>
            <w:gridSpan w:val="2"/>
          </w:tcPr>
          <w:p w14:paraId="798E636F" w14:textId="77777777" w:rsidR="00426F3E" w:rsidRPr="00734697" w:rsidRDefault="00426F3E" w:rsidP="00426F3E">
            <w:pPr>
              <w:pStyle w:val="TAL"/>
              <w:rPr>
                <w:rFonts w:cs="Arial"/>
                <w:snapToGrid w:val="0"/>
              </w:rPr>
            </w:pPr>
          </w:p>
        </w:tc>
      </w:tr>
      <w:tr w:rsidR="00426F3E" w:rsidRPr="00734697" w14:paraId="017FE9B2" w14:textId="77777777" w:rsidTr="002C1718">
        <w:trPr>
          <w:gridAfter w:val="1"/>
          <w:wAfter w:w="77" w:type="dxa"/>
          <w:cantSplit/>
          <w:jc w:val="center"/>
        </w:trPr>
        <w:tc>
          <w:tcPr>
            <w:tcW w:w="2721" w:type="dxa"/>
            <w:gridSpan w:val="2"/>
          </w:tcPr>
          <w:p w14:paraId="2870A077" w14:textId="61EBD539" w:rsidR="00426F3E" w:rsidRPr="00734697" w:rsidRDefault="00426F3E" w:rsidP="00426F3E">
            <w:pPr>
              <w:pStyle w:val="TAL"/>
              <w:rPr>
                <w:rFonts w:cs="v4.2.0"/>
              </w:rPr>
            </w:pPr>
            <w:r w:rsidRPr="00734697">
              <w:rPr>
                <w:rFonts w:cs="v4.2.0"/>
              </w:rPr>
              <w:t>6.3A.4.3.3 Relative power tolerance for CA (4UL CA)</w:t>
            </w:r>
          </w:p>
        </w:tc>
        <w:tc>
          <w:tcPr>
            <w:tcW w:w="3628" w:type="dxa"/>
            <w:gridSpan w:val="2"/>
          </w:tcPr>
          <w:p w14:paraId="2F5FCD1D" w14:textId="77777777" w:rsidR="00426F3E" w:rsidRPr="00734697" w:rsidRDefault="00426F3E" w:rsidP="00426F3E">
            <w:pPr>
              <w:pStyle w:val="TAL"/>
              <w:rPr>
                <w:rFonts w:cs="v4.2.0"/>
                <w:u w:val="single"/>
              </w:rPr>
            </w:pPr>
            <w:r w:rsidRPr="00734697">
              <w:rPr>
                <w:rFonts w:cs="v4.2.0"/>
                <w:u w:val="single"/>
              </w:rPr>
              <w:t>Intra-band contiguous CA</w:t>
            </w:r>
          </w:p>
          <w:p w14:paraId="094CB079"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E1ACAC0" w14:textId="77777777" w:rsidR="00426F3E" w:rsidRPr="00734697" w:rsidRDefault="00426F3E" w:rsidP="00426F3E">
            <w:pPr>
              <w:pStyle w:val="TAL"/>
              <w:rPr>
                <w:rFonts w:cs="v4.2.0"/>
              </w:rPr>
            </w:pPr>
            <w:r w:rsidRPr="00734697">
              <w:rPr>
                <w:rFonts w:cs="v4.2.0"/>
              </w:rPr>
              <w:t>TBD</w:t>
            </w:r>
          </w:p>
          <w:p w14:paraId="44E11BD0" w14:textId="77777777" w:rsidR="00426F3E" w:rsidRPr="00734697" w:rsidRDefault="00426F3E" w:rsidP="00426F3E">
            <w:pPr>
              <w:pStyle w:val="TAL"/>
              <w:rPr>
                <w:rFonts w:cs="v4.2.0"/>
              </w:rPr>
            </w:pPr>
          </w:p>
          <w:p w14:paraId="0AF4E244"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F990D29" w14:textId="77777777" w:rsidR="00426F3E" w:rsidRPr="00734697" w:rsidRDefault="00426F3E" w:rsidP="00426F3E">
            <w:pPr>
              <w:pStyle w:val="TAL"/>
              <w:rPr>
                <w:rFonts w:cs="v4.2.0"/>
              </w:rPr>
            </w:pPr>
            <w:r w:rsidRPr="00734697">
              <w:rPr>
                <w:rFonts w:cs="v4.2.0"/>
              </w:rPr>
              <w:t>TBD</w:t>
            </w:r>
          </w:p>
          <w:p w14:paraId="5D9AE284" w14:textId="77777777" w:rsidR="00426F3E" w:rsidRPr="00734697" w:rsidRDefault="00426F3E" w:rsidP="00426F3E">
            <w:pPr>
              <w:pStyle w:val="TAL"/>
              <w:rPr>
                <w:rFonts w:cs="v4.2.0"/>
              </w:rPr>
            </w:pPr>
          </w:p>
          <w:p w14:paraId="19F0CF47" w14:textId="77777777" w:rsidR="00426F3E" w:rsidRPr="00734697" w:rsidRDefault="00426F3E" w:rsidP="00426F3E">
            <w:pPr>
              <w:pStyle w:val="TAL"/>
              <w:rPr>
                <w:rFonts w:cs="v4.2.0"/>
                <w:u w:val="single"/>
              </w:rPr>
            </w:pPr>
            <w:r w:rsidRPr="00734697">
              <w:rPr>
                <w:rFonts w:cs="v4.2.0"/>
                <w:u w:val="single"/>
              </w:rPr>
              <w:t>Intra-band non-contiguous, Inter-band CA</w:t>
            </w:r>
          </w:p>
          <w:p w14:paraId="03C8CB2D" w14:textId="464C8ACB" w:rsidR="00426F3E" w:rsidRPr="00734697" w:rsidRDefault="00426F3E" w:rsidP="00426F3E">
            <w:pPr>
              <w:pStyle w:val="TAL"/>
              <w:rPr>
                <w:rFonts w:cs="v4.2.0"/>
                <w:u w:val="single"/>
              </w:rPr>
            </w:pPr>
            <w:r w:rsidRPr="00734697">
              <w:rPr>
                <w:rFonts w:cs="v4.2.0"/>
              </w:rPr>
              <w:t>TBD</w:t>
            </w:r>
          </w:p>
        </w:tc>
        <w:tc>
          <w:tcPr>
            <w:tcW w:w="2949" w:type="dxa"/>
            <w:gridSpan w:val="2"/>
          </w:tcPr>
          <w:p w14:paraId="49273DF0" w14:textId="77777777" w:rsidR="00426F3E" w:rsidRPr="00734697" w:rsidRDefault="00426F3E" w:rsidP="00426F3E">
            <w:pPr>
              <w:pStyle w:val="TAL"/>
              <w:rPr>
                <w:rFonts w:cs="Arial"/>
                <w:snapToGrid w:val="0"/>
              </w:rPr>
            </w:pPr>
          </w:p>
        </w:tc>
      </w:tr>
      <w:tr w:rsidR="00426F3E" w:rsidRPr="00734697" w14:paraId="1B5A071C" w14:textId="77777777" w:rsidTr="002C1718">
        <w:trPr>
          <w:gridAfter w:val="1"/>
          <w:wAfter w:w="77" w:type="dxa"/>
          <w:cantSplit/>
          <w:jc w:val="center"/>
        </w:trPr>
        <w:tc>
          <w:tcPr>
            <w:tcW w:w="2721" w:type="dxa"/>
            <w:gridSpan w:val="2"/>
          </w:tcPr>
          <w:p w14:paraId="7F95F6B3" w14:textId="017569D6" w:rsidR="00426F3E" w:rsidRPr="00734697" w:rsidRDefault="00426F3E" w:rsidP="00426F3E">
            <w:pPr>
              <w:pStyle w:val="TAL"/>
              <w:rPr>
                <w:rFonts w:cs="v4.2.0"/>
              </w:rPr>
            </w:pPr>
            <w:r w:rsidRPr="00734697">
              <w:rPr>
                <w:rFonts w:cs="v4.2.0"/>
              </w:rPr>
              <w:t>6.3A.4.3.4 Relative power tolerance for CA (5UL CA)</w:t>
            </w:r>
          </w:p>
        </w:tc>
        <w:tc>
          <w:tcPr>
            <w:tcW w:w="3628" w:type="dxa"/>
            <w:gridSpan w:val="2"/>
          </w:tcPr>
          <w:p w14:paraId="1069F34A" w14:textId="77777777" w:rsidR="00426F3E" w:rsidRPr="00734697" w:rsidRDefault="00426F3E" w:rsidP="00426F3E">
            <w:pPr>
              <w:pStyle w:val="TAL"/>
              <w:rPr>
                <w:rFonts w:cs="v4.2.0"/>
                <w:u w:val="single"/>
              </w:rPr>
            </w:pPr>
            <w:r w:rsidRPr="00734697">
              <w:rPr>
                <w:rFonts w:cs="v4.2.0"/>
                <w:u w:val="single"/>
              </w:rPr>
              <w:t>Intra-band contiguous CA</w:t>
            </w:r>
          </w:p>
          <w:p w14:paraId="37263C2C" w14:textId="4BA7085E" w:rsidR="00426F3E" w:rsidRPr="00734697" w:rsidRDefault="00426F3E" w:rsidP="00426F3E">
            <w:pPr>
              <w:pStyle w:val="TAL"/>
              <w:rPr>
                <w:rFonts w:cs="v4.2.0"/>
                <w:u w:val="single"/>
              </w:rPr>
            </w:pPr>
            <w:r w:rsidRPr="00734697">
              <w:rPr>
                <w:rFonts w:cs="v4.2.0"/>
              </w:rPr>
              <w:t>TBD</w:t>
            </w:r>
          </w:p>
        </w:tc>
        <w:tc>
          <w:tcPr>
            <w:tcW w:w="2949" w:type="dxa"/>
            <w:gridSpan w:val="2"/>
          </w:tcPr>
          <w:p w14:paraId="50DF234C" w14:textId="77777777" w:rsidR="00426F3E" w:rsidRPr="00734697" w:rsidRDefault="00426F3E" w:rsidP="00426F3E">
            <w:pPr>
              <w:pStyle w:val="TAL"/>
              <w:rPr>
                <w:rFonts w:cs="Arial"/>
                <w:snapToGrid w:val="0"/>
              </w:rPr>
            </w:pPr>
          </w:p>
        </w:tc>
      </w:tr>
      <w:tr w:rsidR="00426F3E" w:rsidRPr="00734697" w14:paraId="44E41E2E" w14:textId="77777777" w:rsidTr="002C1718">
        <w:trPr>
          <w:gridAfter w:val="1"/>
          <w:wAfter w:w="77" w:type="dxa"/>
          <w:cantSplit/>
          <w:jc w:val="center"/>
        </w:trPr>
        <w:tc>
          <w:tcPr>
            <w:tcW w:w="2721" w:type="dxa"/>
            <w:gridSpan w:val="2"/>
          </w:tcPr>
          <w:p w14:paraId="05A296DD" w14:textId="61F8E31D" w:rsidR="00426F3E" w:rsidRPr="00734697" w:rsidRDefault="00426F3E" w:rsidP="00426F3E">
            <w:pPr>
              <w:pStyle w:val="TAL"/>
              <w:rPr>
                <w:rFonts w:cs="v4.2.0"/>
              </w:rPr>
            </w:pPr>
            <w:r w:rsidRPr="00734697">
              <w:rPr>
                <w:rFonts w:cs="v4.2.0"/>
              </w:rPr>
              <w:t>6.3A.4.3.5 Relative power tolerance for CA (6UL CA)</w:t>
            </w:r>
          </w:p>
        </w:tc>
        <w:tc>
          <w:tcPr>
            <w:tcW w:w="3628" w:type="dxa"/>
            <w:gridSpan w:val="2"/>
          </w:tcPr>
          <w:p w14:paraId="242DB357" w14:textId="77777777" w:rsidR="00426F3E" w:rsidRPr="00734697" w:rsidRDefault="00426F3E" w:rsidP="00426F3E">
            <w:pPr>
              <w:pStyle w:val="TAL"/>
              <w:rPr>
                <w:rFonts w:cs="v4.2.0"/>
                <w:u w:val="single"/>
              </w:rPr>
            </w:pPr>
            <w:r w:rsidRPr="00734697">
              <w:rPr>
                <w:rFonts w:cs="v4.2.0"/>
                <w:u w:val="single"/>
              </w:rPr>
              <w:t>Intra-band contiguous CA</w:t>
            </w:r>
          </w:p>
          <w:p w14:paraId="49824A24" w14:textId="0845E85A" w:rsidR="00426F3E" w:rsidRPr="00734697" w:rsidRDefault="00426F3E" w:rsidP="00426F3E">
            <w:pPr>
              <w:pStyle w:val="TAL"/>
              <w:rPr>
                <w:rFonts w:cs="v4.2.0"/>
                <w:u w:val="single"/>
              </w:rPr>
            </w:pPr>
            <w:r w:rsidRPr="00734697">
              <w:rPr>
                <w:rFonts w:cs="v4.2.0"/>
              </w:rPr>
              <w:t>TBD</w:t>
            </w:r>
          </w:p>
        </w:tc>
        <w:tc>
          <w:tcPr>
            <w:tcW w:w="2949" w:type="dxa"/>
            <w:gridSpan w:val="2"/>
          </w:tcPr>
          <w:p w14:paraId="26632737" w14:textId="77777777" w:rsidR="00426F3E" w:rsidRPr="00734697" w:rsidRDefault="00426F3E" w:rsidP="00426F3E">
            <w:pPr>
              <w:pStyle w:val="TAL"/>
              <w:rPr>
                <w:rFonts w:cs="Arial"/>
                <w:snapToGrid w:val="0"/>
              </w:rPr>
            </w:pPr>
          </w:p>
        </w:tc>
      </w:tr>
      <w:tr w:rsidR="00426F3E" w:rsidRPr="00734697" w14:paraId="49837F4A" w14:textId="77777777" w:rsidTr="002C1718">
        <w:trPr>
          <w:gridAfter w:val="1"/>
          <w:wAfter w:w="77" w:type="dxa"/>
          <w:cantSplit/>
          <w:jc w:val="center"/>
        </w:trPr>
        <w:tc>
          <w:tcPr>
            <w:tcW w:w="2721" w:type="dxa"/>
            <w:gridSpan w:val="2"/>
          </w:tcPr>
          <w:p w14:paraId="0539C897" w14:textId="7CEF6CB4" w:rsidR="00426F3E" w:rsidRPr="00734697" w:rsidRDefault="00426F3E" w:rsidP="00426F3E">
            <w:pPr>
              <w:pStyle w:val="TAL"/>
              <w:rPr>
                <w:rFonts w:cs="v4.2.0"/>
              </w:rPr>
            </w:pPr>
            <w:r w:rsidRPr="00734697">
              <w:rPr>
                <w:rFonts w:cs="v4.2.0"/>
              </w:rPr>
              <w:t>6.3A.4.3.6 Relative power tolerance for CA (7UL CA)</w:t>
            </w:r>
          </w:p>
        </w:tc>
        <w:tc>
          <w:tcPr>
            <w:tcW w:w="3628" w:type="dxa"/>
            <w:gridSpan w:val="2"/>
          </w:tcPr>
          <w:p w14:paraId="082A3572" w14:textId="77777777" w:rsidR="00426F3E" w:rsidRPr="00734697" w:rsidRDefault="00426F3E" w:rsidP="00426F3E">
            <w:pPr>
              <w:pStyle w:val="TAL"/>
              <w:rPr>
                <w:rFonts w:cs="v4.2.0"/>
                <w:u w:val="single"/>
              </w:rPr>
            </w:pPr>
            <w:r w:rsidRPr="00734697">
              <w:rPr>
                <w:rFonts w:cs="v4.2.0"/>
                <w:u w:val="single"/>
              </w:rPr>
              <w:t>Intra-band contiguous CA</w:t>
            </w:r>
          </w:p>
          <w:p w14:paraId="14D0EA0D" w14:textId="56511A39" w:rsidR="00426F3E" w:rsidRPr="00734697" w:rsidRDefault="00426F3E" w:rsidP="00426F3E">
            <w:pPr>
              <w:pStyle w:val="TAL"/>
              <w:rPr>
                <w:rFonts w:cs="v4.2.0"/>
                <w:u w:val="single"/>
              </w:rPr>
            </w:pPr>
            <w:r w:rsidRPr="00734697">
              <w:rPr>
                <w:rFonts w:cs="v4.2.0"/>
              </w:rPr>
              <w:t>TBD</w:t>
            </w:r>
          </w:p>
        </w:tc>
        <w:tc>
          <w:tcPr>
            <w:tcW w:w="2949" w:type="dxa"/>
            <w:gridSpan w:val="2"/>
          </w:tcPr>
          <w:p w14:paraId="2DAFBA1C" w14:textId="77777777" w:rsidR="00426F3E" w:rsidRPr="00734697" w:rsidRDefault="00426F3E" w:rsidP="00426F3E">
            <w:pPr>
              <w:pStyle w:val="TAL"/>
              <w:rPr>
                <w:rFonts w:cs="Arial"/>
                <w:snapToGrid w:val="0"/>
              </w:rPr>
            </w:pPr>
          </w:p>
        </w:tc>
      </w:tr>
      <w:tr w:rsidR="00426F3E" w:rsidRPr="00734697" w14:paraId="522B822A" w14:textId="77777777" w:rsidTr="002C1718">
        <w:trPr>
          <w:gridAfter w:val="1"/>
          <w:wAfter w:w="77" w:type="dxa"/>
          <w:cantSplit/>
          <w:jc w:val="center"/>
        </w:trPr>
        <w:tc>
          <w:tcPr>
            <w:tcW w:w="2721" w:type="dxa"/>
            <w:gridSpan w:val="2"/>
          </w:tcPr>
          <w:p w14:paraId="1B5AF620" w14:textId="0067E550" w:rsidR="00426F3E" w:rsidRPr="00734697" w:rsidRDefault="00426F3E" w:rsidP="00426F3E">
            <w:pPr>
              <w:pStyle w:val="TAL"/>
              <w:rPr>
                <w:rFonts w:cs="v4.2.0"/>
              </w:rPr>
            </w:pPr>
            <w:r w:rsidRPr="00734697">
              <w:rPr>
                <w:rFonts w:cs="v4.2.0"/>
              </w:rPr>
              <w:t>6.3A.4.3.7 Relative power tolerance for CA (8UL CA)</w:t>
            </w:r>
          </w:p>
        </w:tc>
        <w:tc>
          <w:tcPr>
            <w:tcW w:w="3628" w:type="dxa"/>
            <w:gridSpan w:val="2"/>
          </w:tcPr>
          <w:p w14:paraId="2CD4D10E" w14:textId="77777777" w:rsidR="00426F3E" w:rsidRPr="00734697" w:rsidRDefault="00426F3E" w:rsidP="00426F3E">
            <w:pPr>
              <w:pStyle w:val="TAL"/>
              <w:rPr>
                <w:rFonts w:cs="v4.2.0"/>
                <w:u w:val="single"/>
              </w:rPr>
            </w:pPr>
            <w:r w:rsidRPr="00734697">
              <w:rPr>
                <w:rFonts w:cs="v4.2.0"/>
                <w:u w:val="single"/>
              </w:rPr>
              <w:t>Intra-band contiguous CA</w:t>
            </w:r>
          </w:p>
          <w:p w14:paraId="0BA0E14D" w14:textId="7B64D941" w:rsidR="00426F3E" w:rsidRPr="00734697" w:rsidRDefault="00426F3E" w:rsidP="00426F3E">
            <w:pPr>
              <w:pStyle w:val="TAL"/>
              <w:rPr>
                <w:rFonts w:cs="v4.2.0"/>
                <w:u w:val="single"/>
              </w:rPr>
            </w:pPr>
            <w:r w:rsidRPr="00734697">
              <w:rPr>
                <w:rFonts w:cs="v4.2.0"/>
              </w:rPr>
              <w:t>TBD</w:t>
            </w:r>
          </w:p>
        </w:tc>
        <w:tc>
          <w:tcPr>
            <w:tcW w:w="2949" w:type="dxa"/>
            <w:gridSpan w:val="2"/>
          </w:tcPr>
          <w:p w14:paraId="35EFF8E0" w14:textId="77777777" w:rsidR="00426F3E" w:rsidRPr="00734697" w:rsidRDefault="00426F3E" w:rsidP="00426F3E">
            <w:pPr>
              <w:pStyle w:val="TAL"/>
              <w:rPr>
                <w:rFonts w:cs="Arial"/>
                <w:snapToGrid w:val="0"/>
              </w:rPr>
            </w:pPr>
          </w:p>
        </w:tc>
      </w:tr>
      <w:tr w:rsidR="00426F3E" w:rsidRPr="00734697" w14:paraId="1619B9EE" w14:textId="77777777" w:rsidTr="002C1718">
        <w:trPr>
          <w:gridAfter w:val="1"/>
          <w:wAfter w:w="77" w:type="dxa"/>
          <w:cantSplit/>
          <w:jc w:val="center"/>
        </w:trPr>
        <w:tc>
          <w:tcPr>
            <w:tcW w:w="2721" w:type="dxa"/>
            <w:gridSpan w:val="2"/>
          </w:tcPr>
          <w:p w14:paraId="28ED6EE8" w14:textId="66EF92AA" w:rsidR="00426F3E" w:rsidRPr="00734697" w:rsidRDefault="00426F3E" w:rsidP="00426F3E">
            <w:pPr>
              <w:pStyle w:val="TAL"/>
              <w:rPr>
                <w:rFonts w:cs="v4.2.0"/>
              </w:rPr>
            </w:pPr>
            <w:r w:rsidRPr="00734697">
              <w:rPr>
                <w:rFonts w:cs="v4.2.0"/>
              </w:rPr>
              <w:t>6.3A.4.4.1 Aggregate power tolerance for CA (2UL CA)</w:t>
            </w:r>
          </w:p>
        </w:tc>
        <w:tc>
          <w:tcPr>
            <w:tcW w:w="3628" w:type="dxa"/>
            <w:gridSpan w:val="2"/>
          </w:tcPr>
          <w:p w14:paraId="0FDA6DEF" w14:textId="77777777" w:rsidR="00426F3E" w:rsidRPr="00734697" w:rsidRDefault="00426F3E" w:rsidP="00426F3E">
            <w:pPr>
              <w:pStyle w:val="TAL"/>
              <w:rPr>
                <w:rFonts w:cs="v4.2.0"/>
                <w:u w:val="single"/>
              </w:rPr>
            </w:pPr>
            <w:r w:rsidRPr="00734697">
              <w:rPr>
                <w:rFonts w:cs="v4.2.0"/>
                <w:u w:val="single"/>
              </w:rPr>
              <w:t>Intra-band contiguous CA</w:t>
            </w:r>
          </w:p>
          <w:p w14:paraId="49B82C10"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97F2B2B" w14:textId="77777777" w:rsidR="00426F3E" w:rsidRPr="00734697" w:rsidRDefault="00426F3E" w:rsidP="00426F3E">
            <w:pPr>
              <w:pStyle w:val="TAL"/>
              <w:rPr>
                <w:rFonts w:cs="v4.2.0"/>
              </w:rPr>
            </w:pPr>
            <w:r w:rsidRPr="00734697">
              <w:rPr>
                <w:rFonts w:cs="Arial"/>
              </w:rPr>
              <w:t xml:space="preserve">Same as 6.3.4.4 </w:t>
            </w:r>
            <w:r w:rsidRPr="00734697">
              <w:rPr>
                <w:rFonts w:cs="v4.2.0"/>
              </w:rPr>
              <w:t>for each CC.</w:t>
            </w:r>
          </w:p>
          <w:p w14:paraId="5EA7E3CA" w14:textId="77777777" w:rsidR="00426F3E" w:rsidRPr="00734697" w:rsidRDefault="00426F3E" w:rsidP="00426F3E">
            <w:pPr>
              <w:pStyle w:val="TAL"/>
              <w:rPr>
                <w:rFonts w:cs="v4.2.0"/>
              </w:rPr>
            </w:pPr>
          </w:p>
          <w:p w14:paraId="69DAAE0C" w14:textId="77777777" w:rsidR="00426F3E" w:rsidRPr="00734697" w:rsidRDefault="00426F3E" w:rsidP="00426F3E">
            <w:pPr>
              <w:pStyle w:val="TAL"/>
              <w:rPr>
                <w:rFonts w:cs="v4.2.0"/>
              </w:rPr>
            </w:pPr>
          </w:p>
          <w:p w14:paraId="0553F142"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05B1DDD" w14:textId="77777777" w:rsidR="00426F3E" w:rsidRPr="00734697" w:rsidRDefault="00426F3E" w:rsidP="00426F3E">
            <w:pPr>
              <w:pStyle w:val="TAL"/>
              <w:rPr>
                <w:rFonts w:cs="v4.2.0"/>
              </w:rPr>
            </w:pPr>
            <w:r w:rsidRPr="00734697">
              <w:rPr>
                <w:rFonts w:cs="v4.2.0"/>
              </w:rPr>
              <w:t>TBD</w:t>
            </w:r>
          </w:p>
          <w:p w14:paraId="42955331" w14:textId="77777777" w:rsidR="00426F3E" w:rsidRPr="00734697" w:rsidRDefault="00426F3E" w:rsidP="00426F3E">
            <w:pPr>
              <w:pStyle w:val="TAL"/>
              <w:rPr>
                <w:rFonts w:cs="v4.2.0"/>
              </w:rPr>
            </w:pPr>
          </w:p>
          <w:p w14:paraId="75A56992" w14:textId="77777777" w:rsidR="00426F3E" w:rsidRPr="00734697" w:rsidRDefault="00426F3E" w:rsidP="00426F3E">
            <w:pPr>
              <w:pStyle w:val="TAL"/>
              <w:rPr>
                <w:rFonts w:cs="v4.2.0"/>
                <w:u w:val="single"/>
              </w:rPr>
            </w:pPr>
            <w:r w:rsidRPr="00734697">
              <w:rPr>
                <w:rFonts w:cs="v4.2.0"/>
                <w:u w:val="single"/>
              </w:rPr>
              <w:t>Intra-band non-contiguous, Inter-band CA</w:t>
            </w:r>
          </w:p>
          <w:p w14:paraId="37C487FC" w14:textId="65D00E68" w:rsidR="00426F3E" w:rsidRPr="00734697" w:rsidRDefault="00426F3E" w:rsidP="00426F3E">
            <w:pPr>
              <w:pStyle w:val="TAL"/>
              <w:rPr>
                <w:rFonts w:cs="v4.2.0"/>
                <w:u w:val="single"/>
              </w:rPr>
            </w:pPr>
            <w:r w:rsidRPr="00734697">
              <w:rPr>
                <w:rFonts w:cs="v4.2.0"/>
              </w:rPr>
              <w:t>TBD</w:t>
            </w:r>
          </w:p>
        </w:tc>
        <w:tc>
          <w:tcPr>
            <w:tcW w:w="2949" w:type="dxa"/>
            <w:gridSpan w:val="2"/>
          </w:tcPr>
          <w:p w14:paraId="09A18FE3" w14:textId="77777777" w:rsidR="00426F3E" w:rsidRPr="00734697" w:rsidRDefault="00426F3E" w:rsidP="00426F3E">
            <w:pPr>
              <w:pStyle w:val="TAL"/>
              <w:rPr>
                <w:rFonts w:cs="Arial"/>
                <w:snapToGrid w:val="0"/>
              </w:rPr>
            </w:pPr>
          </w:p>
        </w:tc>
      </w:tr>
      <w:tr w:rsidR="00426F3E" w:rsidRPr="00734697" w14:paraId="3CE37A5E" w14:textId="77777777" w:rsidTr="002C1718">
        <w:trPr>
          <w:gridAfter w:val="1"/>
          <w:wAfter w:w="77" w:type="dxa"/>
          <w:cantSplit/>
          <w:jc w:val="center"/>
        </w:trPr>
        <w:tc>
          <w:tcPr>
            <w:tcW w:w="2721" w:type="dxa"/>
            <w:gridSpan w:val="2"/>
          </w:tcPr>
          <w:p w14:paraId="14255F69" w14:textId="79C59C18" w:rsidR="00426F3E" w:rsidRPr="00734697" w:rsidRDefault="00426F3E" w:rsidP="00426F3E">
            <w:pPr>
              <w:pStyle w:val="TAL"/>
              <w:rPr>
                <w:rFonts w:cs="v4.2.0"/>
              </w:rPr>
            </w:pPr>
            <w:r w:rsidRPr="00734697">
              <w:rPr>
                <w:rFonts w:cs="v4.2.0"/>
              </w:rPr>
              <w:t>6.3A.4.4.2 Aggregate power tolerance for CA (3UL CA)</w:t>
            </w:r>
          </w:p>
        </w:tc>
        <w:tc>
          <w:tcPr>
            <w:tcW w:w="3628" w:type="dxa"/>
            <w:gridSpan w:val="2"/>
          </w:tcPr>
          <w:p w14:paraId="2D024FA3" w14:textId="77777777" w:rsidR="00426F3E" w:rsidRPr="00734697" w:rsidRDefault="00426F3E" w:rsidP="00426F3E">
            <w:pPr>
              <w:pStyle w:val="TAL"/>
              <w:rPr>
                <w:rFonts w:cs="v4.2.0"/>
                <w:u w:val="single"/>
              </w:rPr>
            </w:pPr>
            <w:r w:rsidRPr="00734697">
              <w:rPr>
                <w:rFonts w:cs="v4.2.0"/>
                <w:u w:val="single"/>
              </w:rPr>
              <w:t>Intra-band contiguous CA</w:t>
            </w:r>
          </w:p>
          <w:p w14:paraId="4CB5F110"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AEDCC46" w14:textId="77777777" w:rsidR="00426F3E" w:rsidRPr="00734697" w:rsidRDefault="00426F3E" w:rsidP="00426F3E">
            <w:pPr>
              <w:pStyle w:val="TAL"/>
              <w:rPr>
                <w:rFonts w:cs="v4.2.0"/>
              </w:rPr>
            </w:pPr>
            <w:r w:rsidRPr="00734697">
              <w:rPr>
                <w:rFonts w:cs="Arial"/>
              </w:rPr>
              <w:t xml:space="preserve">Same as 6.3.4.4 </w:t>
            </w:r>
            <w:r w:rsidRPr="00734697">
              <w:rPr>
                <w:rFonts w:cs="v4.2.0"/>
              </w:rPr>
              <w:t>for each CC.</w:t>
            </w:r>
          </w:p>
          <w:p w14:paraId="0FC294FD" w14:textId="77777777" w:rsidR="00426F3E" w:rsidRPr="00734697" w:rsidRDefault="00426F3E" w:rsidP="00426F3E">
            <w:pPr>
              <w:pStyle w:val="TAL"/>
              <w:rPr>
                <w:rFonts w:cs="v4.2.0"/>
              </w:rPr>
            </w:pPr>
          </w:p>
          <w:p w14:paraId="36DA759E" w14:textId="77777777" w:rsidR="00426F3E" w:rsidRPr="00734697" w:rsidRDefault="00426F3E" w:rsidP="00426F3E">
            <w:pPr>
              <w:pStyle w:val="TAL"/>
              <w:rPr>
                <w:rFonts w:cs="v4.2.0"/>
              </w:rPr>
            </w:pPr>
          </w:p>
          <w:p w14:paraId="75DF01B7"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751C916" w14:textId="77777777" w:rsidR="00426F3E" w:rsidRPr="00734697" w:rsidRDefault="00426F3E" w:rsidP="00426F3E">
            <w:pPr>
              <w:pStyle w:val="TAL"/>
              <w:rPr>
                <w:rFonts w:cs="v4.2.0"/>
              </w:rPr>
            </w:pPr>
            <w:r w:rsidRPr="00734697">
              <w:rPr>
                <w:rFonts w:cs="v4.2.0"/>
              </w:rPr>
              <w:t>TBD</w:t>
            </w:r>
          </w:p>
          <w:p w14:paraId="679C115A" w14:textId="77777777" w:rsidR="00426F3E" w:rsidRPr="00734697" w:rsidRDefault="00426F3E" w:rsidP="00426F3E">
            <w:pPr>
              <w:pStyle w:val="TAL"/>
              <w:rPr>
                <w:rFonts w:cs="v4.2.0"/>
              </w:rPr>
            </w:pPr>
          </w:p>
          <w:p w14:paraId="6952AB05" w14:textId="77777777" w:rsidR="00426F3E" w:rsidRPr="00734697" w:rsidRDefault="00426F3E" w:rsidP="00426F3E">
            <w:pPr>
              <w:pStyle w:val="TAL"/>
              <w:rPr>
                <w:rFonts w:cs="v4.2.0"/>
                <w:u w:val="single"/>
              </w:rPr>
            </w:pPr>
            <w:r w:rsidRPr="00734697">
              <w:rPr>
                <w:rFonts w:cs="v4.2.0"/>
                <w:u w:val="single"/>
              </w:rPr>
              <w:t>Intra-band non-contiguous, Inter-band CA</w:t>
            </w:r>
          </w:p>
          <w:p w14:paraId="78C9ED5F" w14:textId="2377CC4A" w:rsidR="00426F3E" w:rsidRPr="00734697" w:rsidRDefault="00426F3E" w:rsidP="00426F3E">
            <w:pPr>
              <w:pStyle w:val="TAL"/>
              <w:rPr>
                <w:rFonts w:cs="v4.2.0"/>
                <w:u w:val="single"/>
              </w:rPr>
            </w:pPr>
            <w:r w:rsidRPr="00734697">
              <w:rPr>
                <w:rFonts w:cs="v4.2.0"/>
              </w:rPr>
              <w:t>TBD</w:t>
            </w:r>
          </w:p>
        </w:tc>
        <w:tc>
          <w:tcPr>
            <w:tcW w:w="2949" w:type="dxa"/>
            <w:gridSpan w:val="2"/>
          </w:tcPr>
          <w:p w14:paraId="75A4587C" w14:textId="77777777" w:rsidR="00426F3E" w:rsidRPr="00734697" w:rsidRDefault="00426F3E" w:rsidP="00426F3E">
            <w:pPr>
              <w:pStyle w:val="TAL"/>
              <w:rPr>
                <w:rFonts w:cs="Arial"/>
                <w:snapToGrid w:val="0"/>
              </w:rPr>
            </w:pPr>
          </w:p>
        </w:tc>
      </w:tr>
      <w:tr w:rsidR="00426F3E" w:rsidRPr="00734697" w14:paraId="455F9B75" w14:textId="77777777" w:rsidTr="002C1718">
        <w:trPr>
          <w:gridAfter w:val="1"/>
          <w:wAfter w:w="77" w:type="dxa"/>
          <w:cantSplit/>
          <w:jc w:val="center"/>
        </w:trPr>
        <w:tc>
          <w:tcPr>
            <w:tcW w:w="2721" w:type="dxa"/>
            <w:gridSpan w:val="2"/>
          </w:tcPr>
          <w:p w14:paraId="60A1C345" w14:textId="45E4F4D2" w:rsidR="00426F3E" w:rsidRPr="00734697" w:rsidRDefault="00426F3E" w:rsidP="00426F3E">
            <w:pPr>
              <w:pStyle w:val="TAL"/>
              <w:rPr>
                <w:rFonts w:cs="v4.2.0"/>
              </w:rPr>
            </w:pPr>
            <w:r w:rsidRPr="00734697">
              <w:rPr>
                <w:rFonts w:cs="v4.2.0"/>
              </w:rPr>
              <w:t>6.3A.4.4.3 Aggregate power tolerance for CA (4UL CA)</w:t>
            </w:r>
          </w:p>
        </w:tc>
        <w:tc>
          <w:tcPr>
            <w:tcW w:w="3628" w:type="dxa"/>
            <w:gridSpan w:val="2"/>
          </w:tcPr>
          <w:p w14:paraId="7B90F021" w14:textId="77777777" w:rsidR="00426F3E" w:rsidRPr="00734697" w:rsidRDefault="00426F3E" w:rsidP="00426F3E">
            <w:pPr>
              <w:pStyle w:val="TAL"/>
              <w:rPr>
                <w:rFonts w:cs="v4.2.0"/>
                <w:u w:val="single"/>
              </w:rPr>
            </w:pPr>
            <w:r w:rsidRPr="00734697">
              <w:rPr>
                <w:rFonts w:cs="v4.2.0"/>
                <w:u w:val="single"/>
              </w:rPr>
              <w:t>Intra-band contiguous CA</w:t>
            </w:r>
          </w:p>
          <w:p w14:paraId="02592C03"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FA12AF" w14:textId="77777777" w:rsidR="00426F3E" w:rsidRPr="00734697" w:rsidRDefault="00426F3E" w:rsidP="00426F3E">
            <w:pPr>
              <w:pStyle w:val="TAL"/>
              <w:rPr>
                <w:rFonts w:cs="v4.2.0"/>
              </w:rPr>
            </w:pPr>
            <w:r w:rsidRPr="00734697">
              <w:rPr>
                <w:rFonts w:cs="Arial"/>
              </w:rPr>
              <w:t xml:space="preserve">Same as 6.3.4.4 </w:t>
            </w:r>
            <w:r w:rsidRPr="00734697">
              <w:rPr>
                <w:rFonts w:cs="v4.2.0"/>
              </w:rPr>
              <w:t>for each CC.</w:t>
            </w:r>
          </w:p>
          <w:p w14:paraId="61AB81C4" w14:textId="77777777" w:rsidR="00426F3E" w:rsidRPr="00734697" w:rsidRDefault="00426F3E" w:rsidP="00426F3E">
            <w:pPr>
              <w:pStyle w:val="TAL"/>
              <w:rPr>
                <w:rFonts w:cs="v4.2.0"/>
              </w:rPr>
            </w:pPr>
          </w:p>
          <w:p w14:paraId="0B9E23E8" w14:textId="77777777" w:rsidR="00426F3E" w:rsidRPr="00734697" w:rsidRDefault="00426F3E" w:rsidP="00426F3E">
            <w:pPr>
              <w:pStyle w:val="TAL"/>
              <w:rPr>
                <w:rFonts w:cs="v4.2.0"/>
              </w:rPr>
            </w:pPr>
          </w:p>
          <w:p w14:paraId="4CD43DBE" w14:textId="77777777" w:rsidR="00426F3E" w:rsidRPr="00734697" w:rsidRDefault="00426F3E" w:rsidP="00426F3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551804A" w14:textId="77777777" w:rsidR="00426F3E" w:rsidRPr="00734697" w:rsidRDefault="00426F3E" w:rsidP="00426F3E">
            <w:pPr>
              <w:pStyle w:val="TAL"/>
              <w:rPr>
                <w:rFonts w:cs="v4.2.0"/>
              </w:rPr>
            </w:pPr>
            <w:r w:rsidRPr="00734697">
              <w:rPr>
                <w:rFonts w:cs="v4.2.0"/>
              </w:rPr>
              <w:t>TBD</w:t>
            </w:r>
          </w:p>
          <w:p w14:paraId="22B33754" w14:textId="77777777" w:rsidR="00426F3E" w:rsidRPr="00734697" w:rsidRDefault="00426F3E" w:rsidP="00426F3E">
            <w:pPr>
              <w:pStyle w:val="TAL"/>
              <w:rPr>
                <w:rFonts w:cs="v4.2.0"/>
              </w:rPr>
            </w:pPr>
          </w:p>
          <w:p w14:paraId="505E5DF1" w14:textId="77777777" w:rsidR="00426F3E" w:rsidRPr="00734697" w:rsidRDefault="00426F3E" w:rsidP="00426F3E">
            <w:pPr>
              <w:pStyle w:val="TAL"/>
              <w:rPr>
                <w:rFonts w:cs="v4.2.0"/>
                <w:u w:val="single"/>
              </w:rPr>
            </w:pPr>
            <w:r w:rsidRPr="00734697">
              <w:rPr>
                <w:rFonts w:cs="v4.2.0"/>
                <w:u w:val="single"/>
              </w:rPr>
              <w:t>Intra-band non-contiguous, Inter-band CA</w:t>
            </w:r>
          </w:p>
          <w:p w14:paraId="38CD1086" w14:textId="4F46CAE1" w:rsidR="00426F3E" w:rsidRPr="00734697" w:rsidRDefault="00426F3E" w:rsidP="00426F3E">
            <w:pPr>
              <w:pStyle w:val="TAL"/>
              <w:rPr>
                <w:rFonts w:cs="v4.2.0"/>
                <w:u w:val="single"/>
              </w:rPr>
            </w:pPr>
            <w:r w:rsidRPr="00734697">
              <w:rPr>
                <w:rFonts w:cs="v4.2.0"/>
              </w:rPr>
              <w:t>TBD</w:t>
            </w:r>
          </w:p>
        </w:tc>
        <w:tc>
          <w:tcPr>
            <w:tcW w:w="2949" w:type="dxa"/>
            <w:gridSpan w:val="2"/>
          </w:tcPr>
          <w:p w14:paraId="2DFFB215" w14:textId="77777777" w:rsidR="00426F3E" w:rsidRPr="00734697" w:rsidRDefault="00426F3E" w:rsidP="00426F3E">
            <w:pPr>
              <w:pStyle w:val="TAL"/>
              <w:rPr>
                <w:rFonts w:cs="Arial"/>
                <w:snapToGrid w:val="0"/>
              </w:rPr>
            </w:pPr>
          </w:p>
        </w:tc>
      </w:tr>
      <w:tr w:rsidR="00426F3E" w:rsidRPr="00734697" w14:paraId="67037384" w14:textId="77777777" w:rsidTr="002C1718">
        <w:trPr>
          <w:gridAfter w:val="1"/>
          <w:wAfter w:w="77" w:type="dxa"/>
          <w:cantSplit/>
          <w:jc w:val="center"/>
        </w:trPr>
        <w:tc>
          <w:tcPr>
            <w:tcW w:w="2721" w:type="dxa"/>
            <w:gridSpan w:val="2"/>
          </w:tcPr>
          <w:p w14:paraId="33D6D629" w14:textId="69E1FBE4" w:rsidR="00426F3E" w:rsidRPr="00734697" w:rsidRDefault="00426F3E" w:rsidP="00426F3E">
            <w:pPr>
              <w:pStyle w:val="TAL"/>
              <w:rPr>
                <w:rFonts w:cs="v4.2.0"/>
              </w:rPr>
            </w:pPr>
            <w:r w:rsidRPr="00734697">
              <w:rPr>
                <w:rFonts w:cs="v4.2.0"/>
              </w:rPr>
              <w:t>6.3A.4.4.4 Aggregate power tolerance for CA (5UL CA)</w:t>
            </w:r>
          </w:p>
        </w:tc>
        <w:tc>
          <w:tcPr>
            <w:tcW w:w="3628" w:type="dxa"/>
            <w:gridSpan w:val="2"/>
          </w:tcPr>
          <w:p w14:paraId="1D895816" w14:textId="77777777" w:rsidR="00426F3E" w:rsidRPr="00734697" w:rsidRDefault="00426F3E" w:rsidP="00426F3E">
            <w:pPr>
              <w:pStyle w:val="TAL"/>
              <w:rPr>
                <w:rFonts w:cs="v4.2.0"/>
                <w:u w:val="single"/>
              </w:rPr>
            </w:pPr>
            <w:r w:rsidRPr="00734697">
              <w:rPr>
                <w:rFonts w:cs="v4.2.0"/>
                <w:u w:val="single"/>
              </w:rPr>
              <w:t>Intra-band contiguous CA</w:t>
            </w:r>
          </w:p>
          <w:p w14:paraId="53E2C2E0" w14:textId="3904F9F1" w:rsidR="00426F3E" w:rsidRPr="00734697" w:rsidRDefault="00426F3E" w:rsidP="00426F3E">
            <w:pPr>
              <w:pStyle w:val="TAL"/>
              <w:rPr>
                <w:rFonts w:cs="v4.2.0"/>
                <w:u w:val="single"/>
              </w:rPr>
            </w:pPr>
            <w:r w:rsidRPr="00734697">
              <w:rPr>
                <w:rFonts w:cs="v4.2.0"/>
              </w:rPr>
              <w:t>TBD</w:t>
            </w:r>
          </w:p>
        </w:tc>
        <w:tc>
          <w:tcPr>
            <w:tcW w:w="2949" w:type="dxa"/>
            <w:gridSpan w:val="2"/>
          </w:tcPr>
          <w:p w14:paraId="3D5AFF5D" w14:textId="77777777" w:rsidR="00426F3E" w:rsidRPr="00734697" w:rsidRDefault="00426F3E" w:rsidP="00426F3E">
            <w:pPr>
              <w:pStyle w:val="TAL"/>
              <w:rPr>
                <w:rFonts w:cs="Arial"/>
                <w:snapToGrid w:val="0"/>
              </w:rPr>
            </w:pPr>
          </w:p>
        </w:tc>
      </w:tr>
      <w:tr w:rsidR="00426F3E" w:rsidRPr="00734697" w14:paraId="3F417E6D" w14:textId="77777777" w:rsidTr="002C1718">
        <w:trPr>
          <w:gridAfter w:val="1"/>
          <w:wAfter w:w="77" w:type="dxa"/>
          <w:cantSplit/>
          <w:jc w:val="center"/>
        </w:trPr>
        <w:tc>
          <w:tcPr>
            <w:tcW w:w="2721" w:type="dxa"/>
            <w:gridSpan w:val="2"/>
          </w:tcPr>
          <w:p w14:paraId="1AA18BD3" w14:textId="0EF56400" w:rsidR="00426F3E" w:rsidRPr="00734697" w:rsidRDefault="00426F3E" w:rsidP="00426F3E">
            <w:pPr>
              <w:pStyle w:val="TAL"/>
              <w:rPr>
                <w:rFonts w:cs="v4.2.0"/>
              </w:rPr>
            </w:pPr>
            <w:r w:rsidRPr="00734697">
              <w:rPr>
                <w:rFonts w:cs="v4.2.0"/>
              </w:rPr>
              <w:lastRenderedPageBreak/>
              <w:t>6.3A.4.4.5 Aggregate power tolerance for CA (6UL CA)</w:t>
            </w:r>
          </w:p>
        </w:tc>
        <w:tc>
          <w:tcPr>
            <w:tcW w:w="3628" w:type="dxa"/>
            <w:gridSpan w:val="2"/>
          </w:tcPr>
          <w:p w14:paraId="770A187B" w14:textId="77777777" w:rsidR="00426F3E" w:rsidRPr="00734697" w:rsidRDefault="00426F3E" w:rsidP="00426F3E">
            <w:pPr>
              <w:pStyle w:val="TAL"/>
              <w:rPr>
                <w:rFonts w:cs="v4.2.0"/>
                <w:u w:val="single"/>
              </w:rPr>
            </w:pPr>
            <w:r w:rsidRPr="00734697">
              <w:rPr>
                <w:rFonts w:cs="v4.2.0"/>
                <w:u w:val="single"/>
              </w:rPr>
              <w:t>Intra-band contiguous CA</w:t>
            </w:r>
          </w:p>
          <w:p w14:paraId="427DF0E6" w14:textId="595A27A2" w:rsidR="00426F3E" w:rsidRPr="00734697" w:rsidRDefault="00426F3E" w:rsidP="00426F3E">
            <w:pPr>
              <w:pStyle w:val="TAL"/>
              <w:rPr>
                <w:rFonts w:cs="v4.2.0"/>
                <w:u w:val="single"/>
              </w:rPr>
            </w:pPr>
            <w:r w:rsidRPr="00734697">
              <w:rPr>
                <w:rFonts w:cs="v4.2.0"/>
              </w:rPr>
              <w:t>TBD</w:t>
            </w:r>
          </w:p>
        </w:tc>
        <w:tc>
          <w:tcPr>
            <w:tcW w:w="2949" w:type="dxa"/>
            <w:gridSpan w:val="2"/>
          </w:tcPr>
          <w:p w14:paraId="748F79D3" w14:textId="77777777" w:rsidR="00426F3E" w:rsidRPr="00734697" w:rsidRDefault="00426F3E" w:rsidP="00426F3E">
            <w:pPr>
              <w:pStyle w:val="TAL"/>
              <w:rPr>
                <w:rFonts w:cs="Arial"/>
                <w:snapToGrid w:val="0"/>
              </w:rPr>
            </w:pPr>
          </w:p>
        </w:tc>
      </w:tr>
      <w:tr w:rsidR="00426F3E" w:rsidRPr="00734697" w14:paraId="4D30F401" w14:textId="77777777" w:rsidTr="002C1718">
        <w:trPr>
          <w:gridAfter w:val="1"/>
          <w:wAfter w:w="77" w:type="dxa"/>
          <w:cantSplit/>
          <w:jc w:val="center"/>
        </w:trPr>
        <w:tc>
          <w:tcPr>
            <w:tcW w:w="2721" w:type="dxa"/>
            <w:gridSpan w:val="2"/>
          </w:tcPr>
          <w:p w14:paraId="78A43E0B" w14:textId="72AF62EA" w:rsidR="00426F3E" w:rsidRPr="00734697" w:rsidRDefault="00426F3E" w:rsidP="00426F3E">
            <w:pPr>
              <w:pStyle w:val="TAL"/>
              <w:rPr>
                <w:rFonts w:cs="v4.2.0"/>
              </w:rPr>
            </w:pPr>
            <w:r w:rsidRPr="00734697">
              <w:rPr>
                <w:rFonts w:cs="v4.2.0"/>
              </w:rPr>
              <w:t>6.3A.4.4.6 Aggregate power tolerance for CA (7UL CA)</w:t>
            </w:r>
          </w:p>
        </w:tc>
        <w:tc>
          <w:tcPr>
            <w:tcW w:w="3628" w:type="dxa"/>
            <w:gridSpan w:val="2"/>
          </w:tcPr>
          <w:p w14:paraId="4D72AEE2" w14:textId="77777777" w:rsidR="00426F3E" w:rsidRPr="00734697" w:rsidRDefault="00426F3E" w:rsidP="00426F3E">
            <w:pPr>
              <w:pStyle w:val="TAL"/>
              <w:rPr>
                <w:rFonts w:cs="v4.2.0"/>
                <w:u w:val="single"/>
              </w:rPr>
            </w:pPr>
            <w:r w:rsidRPr="00734697">
              <w:rPr>
                <w:rFonts w:cs="v4.2.0"/>
                <w:u w:val="single"/>
              </w:rPr>
              <w:t>Intra-band contiguous CA</w:t>
            </w:r>
          </w:p>
          <w:p w14:paraId="4FED2C0C" w14:textId="43ABE1F4" w:rsidR="00426F3E" w:rsidRPr="00734697" w:rsidRDefault="00426F3E" w:rsidP="00426F3E">
            <w:pPr>
              <w:pStyle w:val="TAL"/>
              <w:rPr>
                <w:rFonts w:cs="v4.2.0"/>
                <w:u w:val="single"/>
              </w:rPr>
            </w:pPr>
            <w:r w:rsidRPr="00734697">
              <w:rPr>
                <w:rFonts w:cs="v4.2.0"/>
              </w:rPr>
              <w:t>TBD</w:t>
            </w:r>
          </w:p>
        </w:tc>
        <w:tc>
          <w:tcPr>
            <w:tcW w:w="2949" w:type="dxa"/>
            <w:gridSpan w:val="2"/>
          </w:tcPr>
          <w:p w14:paraId="58BFB288" w14:textId="77777777" w:rsidR="00426F3E" w:rsidRPr="00734697" w:rsidRDefault="00426F3E" w:rsidP="00426F3E">
            <w:pPr>
              <w:pStyle w:val="TAL"/>
              <w:rPr>
                <w:rFonts w:cs="Arial"/>
                <w:snapToGrid w:val="0"/>
              </w:rPr>
            </w:pPr>
          </w:p>
        </w:tc>
      </w:tr>
      <w:tr w:rsidR="00426F3E" w:rsidRPr="00734697" w14:paraId="68EFA88D" w14:textId="77777777" w:rsidTr="002C1718">
        <w:trPr>
          <w:gridAfter w:val="1"/>
          <w:wAfter w:w="77" w:type="dxa"/>
          <w:cantSplit/>
          <w:jc w:val="center"/>
        </w:trPr>
        <w:tc>
          <w:tcPr>
            <w:tcW w:w="2721" w:type="dxa"/>
            <w:gridSpan w:val="2"/>
          </w:tcPr>
          <w:p w14:paraId="090F1B73" w14:textId="34081CEA" w:rsidR="00426F3E" w:rsidRPr="00734697" w:rsidRDefault="00426F3E" w:rsidP="00426F3E">
            <w:pPr>
              <w:pStyle w:val="TAL"/>
              <w:rPr>
                <w:rFonts w:cs="v4.2.0"/>
              </w:rPr>
            </w:pPr>
            <w:r w:rsidRPr="00734697">
              <w:rPr>
                <w:rFonts w:cs="v4.2.0"/>
              </w:rPr>
              <w:t>6.3A.4.4.7 Aggregate power tolerance for CA (8UL CA)</w:t>
            </w:r>
          </w:p>
        </w:tc>
        <w:tc>
          <w:tcPr>
            <w:tcW w:w="3628" w:type="dxa"/>
            <w:gridSpan w:val="2"/>
          </w:tcPr>
          <w:p w14:paraId="364A1D97" w14:textId="77777777" w:rsidR="00426F3E" w:rsidRPr="00734697" w:rsidRDefault="00426F3E" w:rsidP="00426F3E">
            <w:pPr>
              <w:pStyle w:val="TAL"/>
              <w:rPr>
                <w:rFonts w:cs="v4.2.0"/>
                <w:u w:val="single"/>
              </w:rPr>
            </w:pPr>
            <w:r w:rsidRPr="00734697">
              <w:rPr>
                <w:rFonts w:cs="v4.2.0"/>
                <w:u w:val="single"/>
              </w:rPr>
              <w:t>Intra-band contiguous CA</w:t>
            </w:r>
          </w:p>
          <w:p w14:paraId="239CC6B9" w14:textId="545E08DD" w:rsidR="00426F3E" w:rsidRPr="00734697" w:rsidRDefault="00426F3E" w:rsidP="00426F3E">
            <w:pPr>
              <w:pStyle w:val="TAL"/>
              <w:rPr>
                <w:rFonts w:cs="v4.2.0"/>
                <w:u w:val="single"/>
              </w:rPr>
            </w:pPr>
            <w:r w:rsidRPr="00734697">
              <w:rPr>
                <w:rFonts w:cs="v4.2.0"/>
              </w:rPr>
              <w:t>TBD</w:t>
            </w:r>
          </w:p>
        </w:tc>
        <w:tc>
          <w:tcPr>
            <w:tcW w:w="2949" w:type="dxa"/>
            <w:gridSpan w:val="2"/>
          </w:tcPr>
          <w:p w14:paraId="508066AC" w14:textId="77777777" w:rsidR="00426F3E" w:rsidRPr="00734697" w:rsidRDefault="00426F3E" w:rsidP="00426F3E">
            <w:pPr>
              <w:pStyle w:val="TAL"/>
              <w:rPr>
                <w:rFonts w:cs="Arial"/>
                <w:snapToGrid w:val="0"/>
              </w:rPr>
            </w:pPr>
          </w:p>
        </w:tc>
      </w:tr>
      <w:tr w:rsidR="000C03AE" w:rsidRPr="00734697" w14:paraId="40F4753C" w14:textId="77777777" w:rsidTr="002C1718">
        <w:trPr>
          <w:gridAfter w:val="1"/>
          <w:wAfter w:w="77" w:type="dxa"/>
          <w:cantSplit/>
          <w:jc w:val="center"/>
        </w:trPr>
        <w:tc>
          <w:tcPr>
            <w:tcW w:w="2721" w:type="dxa"/>
            <w:gridSpan w:val="2"/>
          </w:tcPr>
          <w:p w14:paraId="2818F18B" w14:textId="77777777" w:rsidR="000C03AE" w:rsidRPr="00734697" w:rsidRDefault="000C03AE" w:rsidP="000C03AE">
            <w:pPr>
              <w:pStyle w:val="TAL"/>
              <w:rPr>
                <w:rFonts w:cs="v4.2.0"/>
              </w:rPr>
            </w:pPr>
            <w:r w:rsidRPr="00734697">
              <w:rPr>
                <w:rFonts w:cs="v4.2.0"/>
              </w:rPr>
              <w:t>6.4.1 Frequency error</w:t>
            </w:r>
          </w:p>
        </w:tc>
        <w:tc>
          <w:tcPr>
            <w:tcW w:w="3628" w:type="dxa"/>
            <w:gridSpan w:val="2"/>
          </w:tcPr>
          <w:p w14:paraId="5FF72B00" w14:textId="7B0B0759" w:rsidR="000C03AE" w:rsidRPr="00734697" w:rsidRDefault="000C03AE" w:rsidP="000C03AE">
            <w:pPr>
              <w:pStyle w:val="TAL"/>
              <w:rPr>
                <w:rFonts w:cs="v4.2.0"/>
              </w:rPr>
            </w:pPr>
            <w:r w:rsidRPr="00734697">
              <w:rPr>
                <w:rFonts w:cs="Arial"/>
              </w:rPr>
              <w:t>± 0.01 ppm</w:t>
            </w:r>
            <w:r w:rsidR="00B63B04" w:rsidRPr="00734697">
              <w:rPr>
                <w:rFonts w:cs="Arial"/>
              </w:rPr>
              <w:t xml:space="preserve"> (NTC &amp; ETC testing)</w:t>
            </w:r>
          </w:p>
        </w:tc>
        <w:tc>
          <w:tcPr>
            <w:tcW w:w="2949" w:type="dxa"/>
            <w:gridSpan w:val="2"/>
          </w:tcPr>
          <w:p w14:paraId="2839801C" w14:textId="77777777" w:rsidR="000C03AE" w:rsidRPr="00734697" w:rsidRDefault="000C03AE" w:rsidP="000C03AE">
            <w:pPr>
              <w:pStyle w:val="TAL"/>
              <w:rPr>
                <w:rFonts w:cs="Arial"/>
                <w:snapToGrid w:val="0"/>
              </w:rPr>
            </w:pPr>
            <w:r w:rsidRPr="00734697">
              <w:rPr>
                <w:rFonts w:cs="Arial"/>
                <w:snapToGrid w:val="0"/>
              </w:rPr>
              <w:t>MTSU = 1.00 x MU (from B.10.1 and B.10.2 in TR 38.903)</w:t>
            </w:r>
          </w:p>
        </w:tc>
      </w:tr>
      <w:tr w:rsidR="000C03AE" w:rsidRPr="00734697" w14:paraId="7732F1EA" w14:textId="77777777" w:rsidTr="002C1718">
        <w:trPr>
          <w:gridAfter w:val="1"/>
          <w:wAfter w:w="77" w:type="dxa"/>
          <w:cantSplit/>
          <w:jc w:val="center"/>
        </w:trPr>
        <w:tc>
          <w:tcPr>
            <w:tcW w:w="2721" w:type="dxa"/>
            <w:gridSpan w:val="2"/>
          </w:tcPr>
          <w:p w14:paraId="7D424813" w14:textId="77777777" w:rsidR="000C03AE" w:rsidRPr="00734697" w:rsidRDefault="000C03AE" w:rsidP="000C03AE">
            <w:pPr>
              <w:pStyle w:val="TAL"/>
              <w:rPr>
                <w:rFonts w:cs="v4.2.0"/>
              </w:rPr>
            </w:pPr>
            <w:r w:rsidRPr="00734697">
              <w:rPr>
                <w:rFonts w:cs="v4.2.0"/>
              </w:rPr>
              <w:t>6.4.2.1 Error vector magnitude</w:t>
            </w:r>
          </w:p>
        </w:tc>
        <w:tc>
          <w:tcPr>
            <w:tcW w:w="3628" w:type="dxa"/>
            <w:gridSpan w:val="2"/>
          </w:tcPr>
          <w:p w14:paraId="72D3F377" w14:textId="77777777" w:rsidR="000C03AE" w:rsidRPr="00734697" w:rsidRDefault="000C03AE" w:rsidP="000C03AE">
            <w:pPr>
              <w:pStyle w:val="TAL"/>
              <w:rPr>
                <w:rFonts w:cs="v4.2.0"/>
              </w:rPr>
            </w:pPr>
            <w:r w:rsidRPr="00734697">
              <w:rPr>
                <w:rFonts w:cs="v4.2.0"/>
              </w:rPr>
              <w:t>TBD</w:t>
            </w:r>
          </w:p>
        </w:tc>
        <w:tc>
          <w:tcPr>
            <w:tcW w:w="2949" w:type="dxa"/>
            <w:gridSpan w:val="2"/>
          </w:tcPr>
          <w:p w14:paraId="48301218" w14:textId="77777777" w:rsidR="000C03AE" w:rsidRPr="00734697" w:rsidRDefault="000C03AE" w:rsidP="000C03AE">
            <w:pPr>
              <w:pStyle w:val="TAL"/>
              <w:rPr>
                <w:rFonts w:cs="Arial"/>
                <w:snapToGrid w:val="0"/>
                <w:lang w:eastAsia="sv-SE"/>
              </w:rPr>
            </w:pPr>
          </w:p>
        </w:tc>
      </w:tr>
      <w:tr w:rsidR="000C03AE" w:rsidRPr="00734697" w14:paraId="08BD71EC" w14:textId="77777777" w:rsidTr="002C1718">
        <w:trPr>
          <w:gridAfter w:val="1"/>
          <w:wAfter w:w="77" w:type="dxa"/>
          <w:cantSplit/>
          <w:jc w:val="center"/>
        </w:trPr>
        <w:tc>
          <w:tcPr>
            <w:tcW w:w="2721" w:type="dxa"/>
            <w:gridSpan w:val="2"/>
          </w:tcPr>
          <w:p w14:paraId="78779DFB" w14:textId="77777777" w:rsidR="000C03AE" w:rsidRPr="00734697" w:rsidRDefault="000C03AE" w:rsidP="000C03AE">
            <w:pPr>
              <w:pStyle w:val="TAL"/>
              <w:rPr>
                <w:rFonts w:cs="v4.2.0"/>
              </w:rPr>
            </w:pPr>
            <w:r w:rsidRPr="00734697">
              <w:rPr>
                <w:rFonts w:cs="v4.2.0"/>
              </w:rPr>
              <w:t>6.4.2.2 Carrier leakage</w:t>
            </w:r>
          </w:p>
        </w:tc>
        <w:tc>
          <w:tcPr>
            <w:tcW w:w="3628" w:type="dxa"/>
            <w:gridSpan w:val="2"/>
          </w:tcPr>
          <w:p w14:paraId="251338C6" w14:textId="77777777" w:rsidR="00B971AA" w:rsidRPr="00734697" w:rsidRDefault="00B971AA" w:rsidP="00B971AA">
            <w:pPr>
              <w:pStyle w:val="TAL"/>
              <w:rPr>
                <w:rFonts w:cs="Arial"/>
                <w:bCs/>
                <w:color w:val="000000"/>
                <w:szCs w:val="18"/>
              </w:rPr>
            </w:pPr>
            <w:r w:rsidRPr="00734697">
              <w:rPr>
                <w:rFonts w:cs="Arial"/>
                <w:bCs/>
                <w:color w:val="000000"/>
                <w:szCs w:val="18"/>
                <w:u w:val="single"/>
              </w:rPr>
              <w:t>PC3</w:t>
            </w:r>
          </w:p>
          <w:p w14:paraId="6D75BDEC" w14:textId="77777777" w:rsidR="00B971AA" w:rsidRPr="00734697" w:rsidRDefault="00B971AA" w:rsidP="00B971AA">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5903F733" w14:textId="77777777" w:rsidR="00B971AA" w:rsidRPr="00734697" w:rsidRDefault="00B971AA" w:rsidP="00B971AA">
            <w:pPr>
              <w:pStyle w:val="TAL"/>
              <w:rPr>
                <w:rFonts w:cs="Arial"/>
              </w:rPr>
            </w:pPr>
          </w:p>
          <w:p w14:paraId="082F5219" w14:textId="77777777" w:rsidR="00B971AA" w:rsidRPr="00734697" w:rsidRDefault="00B971AA" w:rsidP="00B971AA">
            <w:pPr>
              <w:pStyle w:val="TAL"/>
              <w:rPr>
                <w:rFonts w:cs="Arial"/>
              </w:rPr>
            </w:pPr>
            <w:r w:rsidRPr="00734697">
              <w:rPr>
                <w:rFonts w:cs="Arial"/>
              </w:rPr>
              <w:t>±5.44 dB (FR2a)</w:t>
            </w:r>
          </w:p>
          <w:p w14:paraId="1A6D3225" w14:textId="77777777" w:rsidR="00B971AA" w:rsidRPr="00734697" w:rsidRDefault="00B971AA" w:rsidP="00B971AA">
            <w:pPr>
              <w:pStyle w:val="TAL"/>
              <w:rPr>
                <w:rFonts w:cs="Arial"/>
              </w:rPr>
            </w:pPr>
            <w:r w:rsidRPr="00734697">
              <w:rPr>
                <w:rFonts w:cs="Arial"/>
              </w:rPr>
              <w:t>±5.57 dB (FR2b)</w:t>
            </w:r>
          </w:p>
          <w:p w14:paraId="6A297D98" w14:textId="77777777" w:rsidR="00B971AA" w:rsidRPr="00734697" w:rsidRDefault="00B971AA" w:rsidP="00B971AA">
            <w:pPr>
              <w:pStyle w:val="TAL"/>
              <w:rPr>
                <w:rFonts w:cs="Arial"/>
              </w:rPr>
            </w:pPr>
          </w:p>
          <w:p w14:paraId="54C42D59" w14:textId="77777777" w:rsidR="00B971AA" w:rsidRPr="00734697" w:rsidRDefault="00B971AA" w:rsidP="00B971AA">
            <w:pPr>
              <w:pStyle w:val="TAL"/>
              <w:rPr>
                <w:rFonts w:cs="Arial"/>
              </w:rPr>
            </w:pPr>
            <w:r w:rsidRPr="00734697">
              <w:rPr>
                <w:rFonts w:cs="Arial"/>
              </w:rPr>
              <w:t xml:space="preserve">uplink absolute power measurement uncertainty: 6.15 dB </w:t>
            </w:r>
            <w:r w:rsidRPr="00734697">
              <w:rPr>
                <w:rFonts w:cs="Arial"/>
                <w:bCs/>
                <w:color w:val="000000"/>
                <w:szCs w:val="18"/>
              </w:rPr>
              <w:t>(FR2a &amp; FR2b, NTC testing)</w:t>
            </w:r>
          </w:p>
          <w:p w14:paraId="1FF4AFAE" w14:textId="790159BF" w:rsidR="000C03AE" w:rsidRPr="00734697" w:rsidRDefault="00B971AA" w:rsidP="00B971AA">
            <w:pPr>
              <w:pStyle w:val="TAL"/>
              <w:rPr>
                <w:rFonts w:cs="v4.2.0"/>
              </w:rPr>
            </w:pPr>
            <w:r w:rsidRPr="00734697">
              <w:rPr>
                <w:rFonts w:cs="Arial"/>
              </w:rPr>
              <w:t xml:space="preserve">uplink relative power measurement uncertainty: 1.4 dB </w:t>
            </w:r>
            <w:r w:rsidRPr="00734697">
              <w:rPr>
                <w:rFonts w:cs="Arial"/>
                <w:bCs/>
                <w:color w:val="000000"/>
                <w:szCs w:val="18"/>
              </w:rPr>
              <w:t>(FR2a &amp; FR2b, NTC testing)</w:t>
            </w:r>
          </w:p>
        </w:tc>
        <w:tc>
          <w:tcPr>
            <w:tcW w:w="2949" w:type="dxa"/>
            <w:gridSpan w:val="2"/>
          </w:tcPr>
          <w:p w14:paraId="090465AE" w14:textId="5C1CBC75" w:rsidR="000C03AE" w:rsidRPr="00734697" w:rsidRDefault="00B971AA" w:rsidP="000C03AE">
            <w:pPr>
              <w:pStyle w:val="TAL"/>
              <w:rPr>
                <w:rFonts w:cs="Arial"/>
                <w:snapToGrid w:val="0"/>
                <w:lang w:eastAsia="sv-SE"/>
              </w:rPr>
            </w:pPr>
            <w:r w:rsidRPr="00734697">
              <w:rPr>
                <w:rFonts w:cs="Arial"/>
                <w:snapToGrid w:val="0"/>
              </w:rPr>
              <w:t>MTSU = 1.00 x MU (from Table B.3-2-2 in TR 38.903)</w:t>
            </w:r>
          </w:p>
        </w:tc>
      </w:tr>
      <w:tr w:rsidR="000C03AE" w:rsidRPr="00734697" w14:paraId="4DCA0DF9" w14:textId="77777777" w:rsidTr="002C1718">
        <w:trPr>
          <w:gridAfter w:val="1"/>
          <w:wAfter w:w="77" w:type="dxa"/>
          <w:cantSplit/>
          <w:jc w:val="center"/>
        </w:trPr>
        <w:tc>
          <w:tcPr>
            <w:tcW w:w="2721" w:type="dxa"/>
            <w:gridSpan w:val="2"/>
          </w:tcPr>
          <w:p w14:paraId="66C81691" w14:textId="77777777" w:rsidR="000C03AE" w:rsidRPr="00734697" w:rsidRDefault="000C03AE" w:rsidP="000C03AE">
            <w:pPr>
              <w:pStyle w:val="TAL"/>
              <w:rPr>
                <w:rFonts w:cs="v4.2.0"/>
              </w:rPr>
            </w:pPr>
            <w:r w:rsidRPr="00734697">
              <w:rPr>
                <w:rFonts w:cs="v4.2.0"/>
              </w:rPr>
              <w:t>6.4.2.3 In-band emissions</w:t>
            </w:r>
          </w:p>
        </w:tc>
        <w:tc>
          <w:tcPr>
            <w:tcW w:w="3628" w:type="dxa"/>
            <w:gridSpan w:val="2"/>
          </w:tcPr>
          <w:p w14:paraId="25169C7B" w14:textId="77777777" w:rsidR="000C03AE" w:rsidRPr="00734697" w:rsidRDefault="000C03AE" w:rsidP="000C03AE">
            <w:pPr>
              <w:pStyle w:val="TAL"/>
              <w:rPr>
                <w:rFonts w:cs="v4.2.0"/>
              </w:rPr>
            </w:pPr>
            <w:r w:rsidRPr="00734697">
              <w:rPr>
                <w:rFonts w:cs="v4.2.0"/>
              </w:rPr>
              <w:t>TBD</w:t>
            </w:r>
          </w:p>
        </w:tc>
        <w:tc>
          <w:tcPr>
            <w:tcW w:w="2949" w:type="dxa"/>
            <w:gridSpan w:val="2"/>
          </w:tcPr>
          <w:p w14:paraId="6F7DF26C" w14:textId="77777777" w:rsidR="000C03AE" w:rsidRPr="00734697" w:rsidRDefault="000C03AE" w:rsidP="000C03AE">
            <w:pPr>
              <w:pStyle w:val="TAL"/>
              <w:rPr>
                <w:rFonts w:cs="Arial"/>
                <w:snapToGrid w:val="0"/>
                <w:lang w:eastAsia="sv-SE"/>
              </w:rPr>
            </w:pPr>
          </w:p>
        </w:tc>
      </w:tr>
      <w:tr w:rsidR="000C03AE" w:rsidRPr="00734697" w14:paraId="69070C15" w14:textId="77777777" w:rsidTr="002C1718">
        <w:trPr>
          <w:gridAfter w:val="1"/>
          <w:wAfter w:w="77" w:type="dxa"/>
          <w:cantSplit/>
          <w:jc w:val="center"/>
        </w:trPr>
        <w:tc>
          <w:tcPr>
            <w:tcW w:w="2721" w:type="dxa"/>
            <w:gridSpan w:val="2"/>
          </w:tcPr>
          <w:p w14:paraId="5B86E34B" w14:textId="77777777" w:rsidR="000C03AE" w:rsidRPr="00734697" w:rsidRDefault="000C03AE" w:rsidP="000C03AE">
            <w:pPr>
              <w:pStyle w:val="TAL"/>
              <w:rPr>
                <w:rFonts w:cs="v4.2.0"/>
              </w:rPr>
            </w:pPr>
            <w:r w:rsidRPr="00734697">
              <w:rPr>
                <w:rFonts w:cs="v4.2.0"/>
              </w:rPr>
              <w:t>6.4.2.4 EVM equalizer spectrum flatness</w:t>
            </w:r>
          </w:p>
        </w:tc>
        <w:tc>
          <w:tcPr>
            <w:tcW w:w="3628" w:type="dxa"/>
            <w:gridSpan w:val="2"/>
          </w:tcPr>
          <w:p w14:paraId="60CAAC48" w14:textId="77777777" w:rsidR="000C03AE" w:rsidRPr="00734697" w:rsidRDefault="000C03AE" w:rsidP="000C03AE">
            <w:pPr>
              <w:pStyle w:val="TAL"/>
              <w:rPr>
                <w:rFonts w:cs="v4.2.0"/>
              </w:rPr>
            </w:pPr>
            <w:r w:rsidRPr="00734697">
              <w:rPr>
                <w:rFonts w:cs="v4.2.0"/>
              </w:rPr>
              <w:t>TBD</w:t>
            </w:r>
          </w:p>
        </w:tc>
        <w:tc>
          <w:tcPr>
            <w:tcW w:w="2949" w:type="dxa"/>
            <w:gridSpan w:val="2"/>
          </w:tcPr>
          <w:p w14:paraId="5A401F8B" w14:textId="77777777" w:rsidR="000C03AE" w:rsidRPr="00734697" w:rsidRDefault="000C03AE" w:rsidP="000C03AE">
            <w:pPr>
              <w:pStyle w:val="TAL"/>
              <w:rPr>
                <w:rFonts w:cs="Arial"/>
                <w:snapToGrid w:val="0"/>
                <w:lang w:eastAsia="sv-SE"/>
              </w:rPr>
            </w:pPr>
          </w:p>
        </w:tc>
      </w:tr>
      <w:tr w:rsidR="000C03AE" w:rsidRPr="00734697" w14:paraId="4E2546B7" w14:textId="77777777" w:rsidTr="002C1718">
        <w:trPr>
          <w:gridAfter w:val="1"/>
          <w:wAfter w:w="77" w:type="dxa"/>
          <w:cantSplit/>
          <w:jc w:val="center"/>
        </w:trPr>
        <w:tc>
          <w:tcPr>
            <w:tcW w:w="2721" w:type="dxa"/>
            <w:gridSpan w:val="2"/>
          </w:tcPr>
          <w:p w14:paraId="4E6773BE" w14:textId="77777777" w:rsidR="000C03AE" w:rsidRPr="00734697" w:rsidRDefault="000C03AE" w:rsidP="000C03AE">
            <w:pPr>
              <w:pStyle w:val="TAL"/>
              <w:rPr>
                <w:rFonts w:cs="v4.2.0"/>
              </w:rPr>
            </w:pPr>
            <w:r w:rsidRPr="00734697">
              <w:rPr>
                <w:rFonts w:cs="v4.2.0"/>
              </w:rPr>
              <w:t>6.4.2.5 EVM equalizer spectrum flatness for BPSK modulation</w:t>
            </w:r>
          </w:p>
        </w:tc>
        <w:tc>
          <w:tcPr>
            <w:tcW w:w="3628" w:type="dxa"/>
            <w:gridSpan w:val="2"/>
          </w:tcPr>
          <w:p w14:paraId="71D0325C" w14:textId="77777777" w:rsidR="000C03AE" w:rsidRPr="00734697" w:rsidRDefault="000C03AE" w:rsidP="000C03AE">
            <w:pPr>
              <w:pStyle w:val="TAL"/>
              <w:rPr>
                <w:rFonts w:cs="v4.2.0"/>
              </w:rPr>
            </w:pPr>
            <w:r w:rsidRPr="00734697">
              <w:rPr>
                <w:rFonts w:cs="v4.2.0"/>
              </w:rPr>
              <w:t>TBD</w:t>
            </w:r>
          </w:p>
        </w:tc>
        <w:tc>
          <w:tcPr>
            <w:tcW w:w="2949" w:type="dxa"/>
            <w:gridSpan w:val="2"/>
          </w:tcPr>
          <w:p w14:paraId="5B28FAAB" w14:textId="77777777" w:rsidR="000C03AE" w:rsidRPr="00734697" w:rsidRDefault="000C03AE" w:rsidP="000C03AE">
            <w:pPr>
              <w:pStyle w:val="TAL"/>
              <w:rPr>
                <w:rFonts w:cs="Arial"/>
                <w:snapToGrid w:val="0"/>
                <w:lang w:eastAsia="sv-SE"/>
              </w:rPr>
            </w:pPr>
          </w:p>
        </w:tc>
      </w:tr>
      <w:tr w:rsidR="000C03AE" w:rsidRPr="00734697" w14:paraId="502B88AE" w14:textId="77777777" w:rsidTr="002C1718">
        <w:trPr>
          <w:gridAfter w:val="1"/>
          <w:wAfter w:w="77" w:type="dxa"/>
          <w:cantSplit/>
          <w:jc w:val="center"/>
        </w:trPr>
        <w:tc>
          <w:tcPr>
            <w:tcW w:w="2721" w:type="dxa"/>
            <w:gridSpan w:val="2"/>
          </w:tcPr>
          <w:p w14:paraId="0716B718" w14:textId="77777777" w:rsidR="000C03AE" w:rsidRPr="00734697" w:rsidRDefault="000C03AE" w:rsidP="000C03AE">
            <w:pPr>
              <w:pStyle w:val="TAL"/>
            </w:pPr>
            <w:r w:rsidRPr="00734697">
              <w:t>6.4A.1.1 Frequency error for CA (2UL CA)</w:t>
            </w:r>
          </w:p>
        </w:tc>
        <w:tc>
          <w:tcPr>
            <w:tcW w:w="3628" w:type="dxa"/>
            <w:gridSpan w:val="2"/>
          </w:tcPr>
          <w:p w14:paraId="0D7ADAAE" w14:textId="77777777" w:rsidR="000C03AE" w:rsidRPr="00734697" w:rsidRDefault="000C03AE" w:rsidP="000C03AE">
            <w:pPr>
              <w:pStyle w:val="TAL"/>
              <w:rPr>
                <w:rFonts w:cs="v4.2.0"/>
                <w:u w:val="single"/>
              </w:rPr>
            </w:pPr>
            <w:r w:rsidRPr="00734697">
              <w:rPr>
                <w:rFonts w:cs="v4.2.0"/>
                <w:u w:val="single"/>
              </w:rPr>
              <w:t>Intra-band contiguous CA</w:t>
            </w:r>
          </w:p>
          <w:p w14:paraId="3D23F936"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1C68B5" w14:textId="77777777" w:rsidR="000C03AE" w:rsidRPr="00734697" w:rsidRDefault="000C03AE" w:rsidP="000C03AE">
            <w:pPr>
              <w:pStyle w:val="TAL"/>
              <w:rPr>
                <w:rFonts w:cs="v4.2.0"/>
              </w:rPr>
            </w:pPr>
            <w:r w:rsidRPr="00734697">
              <w:rPr>
                <w:rFonts w:cs="v4.2.0"/>
              </w:rPr>
              <w:t>Same as 6.4.1</w:t>
            </w:r>
          </w:p>
          <w:p w14:paraId="64E9A44B" w14:textId="77777777" w:rsidR="000C03AE" w:rsidRPr="00734697" w:rsidRDefault="000C03AE" w:rsidP="000C03AE">
            <w:pPr>
              <w:pStyle w:val="TAL"/>
              <w:rPr>
                <w:rFonts w:cs="v4.2.0"/>
              </w:rPr>
            </w:pPr>
          </w:p>
          <w:p w14:paraId="7250C874"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02709F8" w14:textId="77777777" w:rsidR="000C03AE" w:rsidRPr="00734697" w:rsidRDefault="000C03AE" w:rsidP="000C03AE">
            <w:pPr>
              <w:pStyle w:val="TAL"/>
              <w:rPr>
                <w:rFonts w:cs="v4.2.0"/>
              </w:rPr>
            </w:pPr>
            <w:r w:rsidRPr="00734697">
              <w:rPr>
                <w:rFonts w:cs="v4.2.0"/>
              </w:rPr>
              <w:t>TBD</w:t>
            </w:r>
          </w:p>
          <w:p w14:paraId="14B64471" w14:textId="77777777" w:rsidR="000C03AE" w:rsidRPr="00734697" w:rsidRDefault="000C03AE" w:rsidP="000C03AE">
            <w:pPr>
              <w:pStyle w:val="TAL"/>
              <w:rPr>
                <w:rFonts w:cs="v4.2.0"/>
              </w:rPr>
            </w:pPr>
          </w:p>
          <w:p w14:paraId="2F6C5242" w14:textId="77777777" w:rsidR="000C03AE" w:rsidRPr="00734697" w:rsidRDefault="000C03AE" w:rsidP="000C03AE">
            <w:pPr>
              <w:pStyle w:val="TAL"/>
              <w:rPr>
                <w:rFonts w:cs="v4.2.0"/>
                <w:u w:val="single"/>
              </w:rPr>
            </w:pPr>
            <w:r w:rsidRPr="00734697">
              <w:rPr>
                <w:rFonts w:cs="v4.2.0"/>
                <w:u w:val="single"/>
              </w:rPr>
              <w:t>Intra-band non-contiguous, Inter-band CA</w:t>
            </w:r>
          </w:p>
          <w:p w14:paraId="53FB10AB" w14:textId="77777777" w:rsidR="000C03AE" w:rsidRDefault="000C03AE" w:rsidP="000C03AE">
            <w:pPr>
              <w:pStyle w:val="TAL"/>
              <w:rPr>
                <w:ins w:id="15" w:author="Istvan" w:date="2022-03-01T22:29:00Z"/>
                <w:rFonts w:cs="v4.2.0"/>
              </w:rPr>
            </w:pPr>
            <w:r w:rsidRPr="00734697">
              <w:rPr>
                <w:rFonts w:cs="v4.2.0"/>
              </w:rPr>
              <w:t>TBD</w:t>
            </w:r>
          </w:p>
          <w:p w14:paraId="19375EC1" w14:textId="77777777" w:rsidR="00BA0E91" w:rsidRDefault="00BA0E91" w:rsidP="000C03AE">
            <w:pPr>
              <w:pStyle w:val="TAL"/>
              <w:rPr>
                <w:ins w:id="16" w:author="Istvan" w:date="2022-03-01T22:29:00Z"/>
                <w:rFonts w:cs="v4.2.0"/>
              </w:rPr>
            </w:pPr>
          </w:p>
          <w:p w14:paraId="797B8457" w14:textId="77777777" w:rsidR="00BA0E91" w:rsidRDefault="00BA0E91" w:rsidP="000C03AE">
            <w:pPr>
              <w:pStyle w:val="TAL"/>
              <w:rPr>
                <w:ins w:id="17" w:author="Istvan" w:date="2022-03-01T22:29:00Z"/>
                <w:rFonts w:cs="v4.2.0"/>
              </w:rPr>
            </w:pPr>
            <w:ins w:id="18" w:author="Istvan" w:date="2022-03-01T22:29:00Z">
              <w:r>
                <w:rPr>
                  <w:rFonts w:cs="v4.2.0"/>
                </w:rPr>
                <w:t>FFS (FR2a ETC testing)</w:t>
              </w:r>
            </w:ins>
          </w:p>
          <w:p w14:paraId="699C7216" w14:textId="31F5458C" w:rsidR="00BA0E91" w:rsidRPr="00734697" w:rsidRDefault="00BA0E91" w:rsidP="000C03AE">
            <w:pPr>
              <w:pStyle w:val="TAL"/>
              <w:rPr>
                <w:rFonts w:cs="v4.2.0"/>
              </w:rPr>
            </w:pPr>
            <w:ins w:id="19" w:author="Istvan" w:date="2022-03-01T22:29:00Z">
              <w:r>
                <w:rPr>
                  <w:rFonts w:cs="v4.2.0"/>
                </w:rPr>
                <w:t>FFS (FR2</w:t>
              </w:r>
            </w:ins>
            <w:ins w:id="20" w:author="Istvan" w:date="2022-03-01T22:30:00Z">
              <w:r>
                <w:rPr>
                  <w:rFonts w:cs="v4.2.0"/>
                </w:rPr>
                <w:t>b ETC testing)</w:t>
              </w:r>
            </w:ins>
          </w:p>
        </w:tc>
        <w:tc>
          <w:tcPr>
            <w:tcW w:w="2949" w:type="dxa"/>
            <w:gridSpan w:val="2"/>
          </w:tcPr>
          <w:p w14:paraId="31D1941A" w14:textId="77777777" w:rsidR="000C03AE" w:rsidRPr="00734697" w:rsidRDefault="000C03AE" w:rsidP="000C03AE">
            <w:pPr>
              <w:pStyle w:val="TAL"/>
              <w:rPr>
                <w:rFonts w:cs="Arial"/>
                <w:snapToGrid w:val="0"/>
                <w:lang w:eastAsia="sv-SE"/>
              </w:rPr>
            </w:pPr>
          </w:p>
        </w:tc>
      </w:tr>
      <w:tr w:rsidR="005C67A0" w:rsidRPr="00734697" w14:paraId="248AC757" w14:textId="77777777" w:rsidTr="002C1718">
        <w:trPr>
          <w:gridAfter w:val="1"/>
          <w:wAfter w:w="77" w:type="dxa"/>
          <w:cantSplit/>
          <w:jc w:val="center"/>
        </w:trPr>
        <w:tc>
          <w:tcPr>
            <w:tcW w:w="2721" w:type="dxa"/>
            <w:gridSpan w:val="2"/>
          </w:tcPr>
          <w:p w14:paraId="31274FE2" w14:textId="77777777" w:rsidR="005C67A0" w:rsidRPr="00734697" w:rsidRDefault="005C67A0" w:rsidP="00844068">
            <w:pPr>
              <w:pStyle w:val="TAL"/>
            </w:pPr>
            <w:r w:rsidRPr="00734697">
              <w:t>6.4A.1.2 Frequency error for CA (3UL CA)</w:t>
            </w:r>
          </w:p>
        </w:tc>
        <w:tc>
          <w:tcPr>
            <w:tcW w:w="3628" w:type="dxa"/>
            <w:gridSpan w:val="2"/>
          </w:tcPr>
          <w:p w14:paraId="4C304E51" w14:textId="77777777" w:rsidR="005C67A0" w:rsidRPr="00734697" w:rsidRDefault="005C67A0" w:rsidP="00844068">
            <w:pPr>
              <w:pStyle w:val="TAL"/>
              <w:rPr>
                <w:rFonts w:cs="v4.2.0"/>
                <w:u w:val="single"/>
              </w:rPr>
            </w:pPr>
            <w:r w:rsidRPr="00734697">
              <w:rPr>
                <w:rFonts w:cs="v4.2.0"/>
                <w:u w:val="single"/>
              </w:rPr>
              <w:t>Intra-band contiguous CA</w:t>
            </w:r>
          </w:p>
          <w:p w14:paraId="7439629F" w14:textId="77777777" w:rsidR="005C67A0" w:rsidRPr="00734697" w:rsidRDefault="005C67A0" w:rsidP="00844068">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8896EDD" w14:textId="77777777" w:rsidR="005C67A0" w:rsidRPr="00734697" w:rsidRDefault="005C67A0" w:rsidP="00844068">
            <w:pPr>
              <w:pStyle w:val="TAL"/>
              <w:rPr>
                <w:rFonts w:cs="v4.2.0"/>
              </w:rPr>
            </w:pPr>
            <w:r w:rsidRPr="00734697">
              <w:rPr>
                <w:rFonts w:cs="v4.2.0"/>
              </w:rPr>
              <w:t>Same as 6.4.1</w:t>
            </w:r>
          </w:p>
          <w:p w14:paraId="2B6EECED" w14:textId="77777777" w:rsidR="005C67A0" w:rsidRPr="00734697" w:rsidRDefault="005C67A0" w:rsidP="00844068">
            <w:pPr>
              <w:pStyle w:val="TAL"/>
              <w:rPr>
                <w:rFonts w:cs="v4.2.0"/>
              </w:rPr>
            </w:pPr>
          </w:p>
          <w:p w14:paraId="5984155D" w14:textId="77777777" w:rsidR="005C67A0" w:rsidRPr="00734697" w:rsidRDefault="005C67A0" w:rsidP="00844068">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3485C0" w14:textId="77777777" w:rsidR="005C67A0" w:rsidRPr="00734697" w:rsidRDefault="005C67A0" w:rsidP="00844068">
            <w:pPr>
              <w:pStyle w:val="TAL"/>
              <w:rPr>
                <w:rFonts w:cs="v4.2.0"/>
              </w:rPr>
            </w:pPr>
            <w:r w:rsidRPr="00734697">
              <w:rPr>
                <w:rFonts w:cs="v4.2.0"/>
              </w:rPr>
              <w:t>TBD</w:t>
            </w:r>
          </w:p>
          <w:p w14:paraId="68FBDEFB" w14:textId="77777777" w:rsidR="005C67A0" w:rsidRPr="00734697" w:rsidRDefault="005C67A0" w:rsidP="00844068">
            <w:pPr>
              <w:pStyle w:val="TAL"/>
              <w:rPr>
                <w:rFonts w:cs="v4.2.0"/>
              </w:rPr>
            </w:pPr>
          </w:p>
          <w:p w14:paraId="21A620EC" w14:textId="77777777" w:rsidR="005C67A0" w:rsidRPr="00734697" w:rsidRDefault="005C67A0" w:rsidP="00844068">
            <w:pPr>
              <w:pStyle w:val="TAL"/>
              <w:rPr>
                <w:rFonts w:cs="v4.2.0"/>
                <w:u w:val="single"/>
              </w:rPr>
            </w:pPr>
            <w:r w:rsidRPr="00734697">
              <w:rPr>
                <w:rFonts w:cs="v4.2.0"/>
                <w:u w:val="single"/>
              </w:rPr>
              <w:t>Intra-band non-contiguous, Inter-band CA</w:t>
            </w:r>
          </w:p>
          <w:p w14:paraId="3762BB78" w14:textId="77777777" w:rsidR="005C67A0" w:rsidRDefault="005C67A0" w:rsidP="00844068">
            <w:pPr>
              <w:pStyle w:val="TAL"/>
              <w:rPr>
                <w:ins w:id="21" w:author="Istvan" w:date="2022-03-01T22:30:00Z"/>
                <w:rFonts w:cs="v4.2.0"/>
              </w:rPr>
            </w:pPr>
            <w:r w:rsidRPr="00734697">
              <w:rPr>
                <w:rFonts w:cs="v4.2.0"/>
              </w:rPr>
              <w:t>TBD</w:t>
            </w:r>
          </w:p>
          <w:p w14:paraId="06C94559" w14:textId="77777777" w:rsidR="00BA0E91" w:rsidRDefault="00BA0E91" w:rsidP="00844068">
            <w:pPr>
              <w:pStyle w:val="TAL"/>
              <w:rPr>
                <w:ins w:id="22" w:author="Istvan" w:date="2022-03-01T22:30:00Z"/>
                <w:rFonts w:cs="v4.2.0"/>
              </w:rPr>
            </w:pPr>
          </w:p>
          <w:p w14:paraId="683F7740" w14:textId="77777777" w:rsidR="00BA0E91" w:rsidRDefault="00BA0E91" w:rsidP="00844068">
            <w:pPr>
              <w:pStyle w:val="TAL"/>
              <w:rPr>
                <w:ins w:id="23" w:author="Istvan" w:date="2022-03-01T22:30:00Z"/>
                <w:rFonts w:cs="v4.2.0"/>
              </w:rPr>
            </w:pPr>
            <w:ins w:id="24" w:author="Istvan" w:date="2022-03-01T22:30:00Z">
              <w:r>
                <w:rPr>
                  <w:rFonts w:cs="v4.2.0"/>
                </w:rPr>
                <w:t>FFS (FR2a ETC testing)</w:t>
              </w:r>
            </w:ins>
          </w:p>
          <w:p w14:paraId="7D49BA20" w14:textId="205C0268" w:rsidR="00BA0E91" w:rsidRPr="00734697" w:rsidRDefault="00BA0E91" w:rsidP="00844068">
            <w:pPr>
              <w:pStyle w:val="TAL"/>
              <w:rPr>
                <w:rFonts w:cs="v4.2.0"/>
              </w:rPr>
            </w:pPr>
            <w:ins w:id="25" w:author="Istvan" w:date="2022-03-01T22:30:00Z">
              <w:r>
                <w:rPr>
                  <w:rFonts w:cs="v4.2.0"/>
                </w:rPr>
                <w:t>FFS (FR2b ETC testing)</w:t>
              </w:r>
            </w:ins>
          </w:p>
        </w:tc>
        <w:tc>
          <w:tcPr>
            <w:tcW w:w="2949" w:type="dxa"/>
            <w:gridSpan w:val="2"/>
          </w:tcPr>
          <w:p w14:paraId="107646E7" w14:textId="77777777" w:rsidR="005C67A0" w:rsidRPr="00734697" w:rsidRDefault="005C67A0" w:rsidP="00844068">
            <w:pPr>
              <w:pStyle w:val="TAL"/>
              <w:rPr>
                <w:rFonts w:cs="Arial"/>
                <w:snapToGrid w:val="0"/>
                <w:lang w:eastAsia="sv-SE"/>
              </w:rPr>
            </w:pPr>
          </w:p>
        </w:tc>
      </w:tr>
      <w:tr w:rsidR="005C67A0" w:rsidRPr="00734697" w14:paraId="313CF586" w14:textId="77777777" w:rsidTr="002C1718">
        <w:trPr>
          <w:gridAfter w:val="1"/>
          <w:wAfter w:w="77" w:type="dxa"/>
          <w:cantSplit/>
          <w:jc w:val="center"/>
        </w:trPr>
        <w:tc>
          <w:tcPr>
            <w:tcW w:w="2721" w:type="dxa"/>
            <w:gridSpan w:val="2"/>
          </w:tcPr>
          <w:p w14:paraId="7B0E09A7" w14:textId="77777777" w:rsidR="005C67A0" w:rsidRPr="00734697" w:rsidRDefault="005C67A0" w:rsidP="00844068">
            <w:pPr>
              <w:pStyle w:val="TAL"/>
            </w:pPr>
            <w:r w:rsidRPr="00734697">
              <w:t>6.4A.1.3 Frequency error for CA (4UL CA)</w:t>
            </w:r>
          </w:p>
        </w:tc>
        <w:tc>
          <w:tcPr>
            <w:tcW w:w="3628" w:type="dxa"/>
            <w:gridSpan w:val="2"/>
          </w:tcPr>
          <w:p w14:paraId="64953C95" w14:textId="77777777" w:rsidR="005C67A0" w:rsidRPr="00734697" w:rsidRDefault="005C67A0" w:rsidP="00844068">
            <w:pPr>
              <w:pStyle w:val="TAL"/>
              <w:rPr>
                <w:rFonts w:cs="v4.2.0"/>
                <w:u w:val="single"/>
              </w:rPr>
            </w:pPr>
            <w:r w:rsidRPr="00734697">
              <w:rPr>
                <w:rFonts w:cs="v4.2.0"/>
                <w:u w:val="single"/>
              </w:rPr>
              <w:t>Intra-band contiguous CA</w:t>
            </w:r>
          </w:p>
          <w:p w14:paraId="4C421624" w14:textId="77777777" w:rsidR="005C67A0" w:rsidRPr="00734697" w:rsidRDefault="005C67A0" w:rsidP="00844068">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E584024" w14:textId="77777777" w:rsidR="005C67A0" w:rsidRPr="00734697" w:rsidRDefault="005C67A0" w:rsidP="00844068">
            <w:pPr>
              <w:pStyle w:val="TAL"/>
              <w:rPr>
                <w:rFonts w:cs="v4.2.0"/>
              </w:rPr>
            </w:pPr>
            <w:r w:rsidRPr="00734697">
              <w:rPr>
                <w:rFonts w:cs="v4.2.0"/>
              </w:rPr>
              <w:t>Same as 6.4.1</w:t>
            </w:r>
          </w:p>
          <w:p w14:paraId="3AA16F7C" w14:textId="77777777" w:rsidR="005C67A0" w:rsidRPr="00734697" w:rsidRDefault="005C67A0" w:rsidP="00844068">
            <w:pPr>
              <w:pStyle w:val="TAL"/>
              <w:rPr>
                <w:rFonts w:cs="v4.2.0"/>
              </w:rPr>
            </w:pPr>
          </w:p>
          <w:p w14:paraId="5E3EA9AF" w14:textId="77777777" w:rsidR="005C67A0" w:rsidRPr="00734697" w:rsidRDefault="005C67A0" w:rsidP="00844068">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5007CE9" w14:textId="77777777" w:rsidR="005C67A0" w:rsidRPr="00734697" w:rsidRDefault="005C67A0" w:rsidP="00844068">
            <w:pPr>
              <w:pStyle w:val="TAL"/>
              <w:rPr>
                <w:rFonts w:cs="v4.2.0"/>
              </w:rPr>
            </w:pPr>
            <w:r w:rsidRPr="00734697">
              <w:rPr>
                <w:rFonts w:cs="v4.2.0"/>
              </w:rPr>
              <w:t>TBD</w:t>
            </w:r>
          </w:p>
          <w:p w14:paraId="1EC4C46C" w14:textId="77777777" w:rsidR="005C67A0" w:rsidRPr="00734697" w:rsidRDefault="005C67A0" w:rsidP="00844068">
            <w:pPr>
              <w:pStyle w:val="TAL"/>
              <w:rPr>
                <w:rFonts w:cs="v4.2.0"/>
              </w:rPr>
            </w:pPr>
          </w:p>
          <w:p w14:paraId="7DB02B89" w14:textId="77777777" w:rsidR="005C67A0" w:rsidRPr="00734697" w:rsidRDefault="005C67A0" w:rsidP="00844068">
            <w:pPr>
              <w:pStyle w:val="TAL"/>
              <w:rPr>
                <w:rFonts w:cs="v4.2.0"/>
                <w:u w:val="single"/>
              </w:rPr>
            </w:pPr>
            <w:r w:rsidRPr="00734697">
              <w:rPr>
                <w:rFonts w:cs="v4.2.0"/>
                <w:u w:val="single"/>
              </w:rPr>
              <w:t>Intra-band non-contiguous, Inter-band CA</w:t>
            </w:r>
          </w:p>
          <w:p w14:paraId="56479C67" w14:textId="77777777" w:rsidR="005C67A0" w:rsidRDefault="005C67A0" w:rsidP="00844068">
            <w:pPr>
              <w:pStyle w:val="TAL"/>
              <w:rPr>
                <w:ins w:id="26" w:author="Istvan" w:date="2022-03-01T22:30:00Z"/>
                <w:rFonts w:cs="v4.2.0"/>
              </w:rPr>
            </w:pPr>
            <w:r w:rsidRPr="00734697">
              <w:rPr>
                <w:rFonts w:cs="v4.2.0"/>
              </w:rPr>
              <w:t>TBD</w:t>
            </w:r>
          </w:p>
          <w:p w14:paraId="4A6E14C7" w14:textId="77777777" w:rsidR="00BA0E91" w:rsidRDefault="00BA0E91" w:rsidP="00844068">
            <w:pPr>
              <w:pStyle w:val="TAL"/>
              <w:rPr>
                <w:ins w:id="27" w:author="Istvan" w:date="2022-03-01T22:31:00Z"/>
                <w:rFonts w:cs="v4.2.0"/>
              </w:rPr>
            </w:pPr>
          </w:p>
          <w:p w14:paraId="14E55300" w14:textId="55435B45" w:rsidR="00BA0E91" w:rsidRDefault="00BA0E91" w:rsidP="00844068">
            <w:pPr>
              <w:pStyle w:val="TAL"/>
              <w:rPr>
                <w:ins w:id="28" w:author="Istvan" w:date="2022-03-01T22:31:00Z"/>
                <w:rFonts w:cs="v4.2.0"/>
              </w:rPr>
            </w:pPr>
            <w:ins w:id="29" w:author="Istvan" w:date="2022-03-01T22:31:00Z">
              <w:r>
                <w:rPr>
                  <w:rFonts w:cs="v4.2.0"/>
                </w:rPr>
                <w:t>FFS (FR2a ETC testing)</w:t>
              </w:r>
            </w:ins>
          </w:p>
          <w:p w14:paraId="6A8331D6" w14:textId="686DD6C5" w:rsidR="00BA0E91" w:rsidRPr="00734697" w:rsidRDefault="00BA0E91" w:rsidP="00844068">
            <w:pPr>
              <w:pStyle w:val="TAL"/>
              <w:rPr>
                <w:rFonts w:cs="v4.2.0"/>
              </w:rPr>
            </w:pPr>
            <w:ins w:id="30" w:author="Istvan" w:date="2022-03-01T22:31:00Z">
              <w:r>
                <w:rPr>
                  <w:rFonts w:cs="v4.2.0"/>
                </w:rPr>
                <w:t>FFS (FR2b ETC testing)</w:t>
              </w:r>
            </w:ins>
          </w:p>
        </w:tc>
        <w:tc>
          <w:tcPr>
            <w:tcW w:w="2949" w:type="dxa"/>
            <w:gridSpan w:val="2"/>
          </w:tcPr>
          <w:p w14:paraId="461BBD60" w14:textId="77777777" w:rsidR="005C67A0" w:rsidRPr="00734697" w:rsidRDefault="005C67A0" w:rsidP="00844068">
            <w:pPr>
              <w:pStyle w:val="TAL"/>
              <w:rPr>
                <w:rFonts w:cs="Arial"/>
                <w:snapToGrid w:val="0"/>
                <w:lang w:eastAsia="sv-SE"/>
              </w:rPr>
            </w:pPr>
          </w:p>
        </w:tc>
      </w:tr>
      <w:tr w:rsidR="00426F3E" w:rsidRPr="00734697" w14:paraId="64C9B55E" w14:textId="77777777" w:rsidTr="002C1718">
        <w:trPr>
          <w:gridAfter w:val="1"/>
          <w:wAfter w:w="77" w:type="dxa"/>
          <w:cantSplit/>
          <w:jc w:val="center"/>
        </w:trPr>
        <w:tc>
          <w:tcPr>
            <w:tcW w:w="2721" w:type="dxa"/>
            <w:gridSpan w:val="2"/>
          </w:tcPr>
          <w:p w14:paraId="41E6B255" w14:textId="65D8C5F8" w:rsidR="00426F3E" w:rsidRPr="00734697" w:rsidRDefault="00426F3E" w:rsidP="00426F3E">
            <w:pPr>
              <w:pStyle w:val="TAL"/>
            </w:pPr>
            <w:r w:rsidRPr="00734697">
              <w:t>6.4A.1.4 Frequency error for CA (5UL CA)</w:t>
            </w:r>
          </w:p>
        </w:tc>
        <w:tc>
          <w:tcPr>
            <w:tcW w:w="3628" w:type="dxa"/>
            <w:gridSpan w:val="2"/>
          </w:tcPr>
          <w:p w14:paraId="482F9B14" w14:textId="77777777" w:rsidR="00426F3E" w:rsidRPr="00734697" w:rsidRDefault="00426F3E" w:rsidP="00426F3E">
            <w:pPr>
              <w:pStyle w:val="TAL"/>
              <w:rPr>
                <w:rFonts w:cs="v4.2.0"/>
                <w:u w:val="single"/>
              </w:rPr>
            </w:pPr>
            <w:r w:rsidRPr="00734697">
              <w:rPr>
                <w:rFonts w:cs="v4.2.0"/>
                <w:u w:val="single"/>
              </w:rPr>
              <w:t>Intra-band contiguous CA</w:t>
            </w:r>
          </w:p>
          <w:p w14:paraId="4A54387A" w14:textId="655D1BE4" w:rsidR="00426F3E" w:rsidRPr="00734697" w:rsidRDefault="00426F3E" w:rsidP="00426F3E">
            <w:pPr>
              <w:pStyle w:val="TAL"/>
              <w:rPr>
                <w:rFonts w:cs="v4.2.0"/>
                <w:u w:val="single"/>
              </w:rPr>
            </w:pPr>
            <w:r w:rsidRPr="00734697">
              <w:rPr>
                <w:rFonts w:cs="v4.2.0"/>
              </w:rPr>
              <w:t>TBD</w:t>
            </w:r>
          </w:p>
        </w:tc>
        <w:tc>
          <w:tcPr>
            <w:tcW w:w="2949" w:type="dxa"/>
            <w:gridSpan w:val="2"/>
          </w:tcPr>
          <w:p w14:paraId="1C0772BE" w14:textId="77777777" w:rsidR="00426F3E" w:rsidRPr="00734697" w:rsidRDefault="00426F3E" w:rsidP="00426F3E">
            <w:pPr>
              <w:pStyle w:val="TAL"/>
              <w:rPr>
                <w:rFonts w:cs="Arial"/>
                <w:snapToGrid w:val="0"/>
                <w:lang w:eastAsia="sv-SE"/>
              </w:rPr>
            </w:pPr>
          </w:p>
        </w:tc>
      </w:tr>
      <w:tr w:rsidR="00426F3E" w:rsidRPr="00734697" w14:paraId="4A7B518F" w14:textId="77777777" w:rsidTr="002C1718">
        <w:trPr>
          <w:gridAfter w:val="1"/>
          <w:wAfter w:w="77" w:type="dxa"/>
          <w:cantSplit/>
          <w:jc w:val="center"/>
        </w:trPr>
        <w:tc>
          <w:tcPr>
            <w:tcW w:w="2721" w:type="dxa"/>
            <w:gridSpan w:val="2"/>
          </w:tcPr>
          <w:p w14:paraId="4E85E2D6" w14:textId="4003DA90" w:rsidR="00426F3E" w:rsidRPr="00734697" w:rsidRDefault="00426F3E" w:rsidP="00426F3E">
            <w:pPr>
              <w:pStyle w:val="TAL"/>
            </w:pPr>
            <w:r w:rsidRPr="00734697">
              <w:t>6.4A.1.5 Frequency error for CA (6UL CA)</w:t>
            </w:r>
          </w:p>
        </w:tc>
        <w:tc>
          <w:tcPr>
            <w:tcW w:w="3628" w:type="dxa"/>
            <w:gridSpan w:val="2"/>
          </w:tcPr>
          <w:p w14:paraId="6EE48CE4" w14:textId="77777777" w:rsidR="00426F3E" w:rsidRPr="00734697" w:rsidRDefault="00426F3E" w:rsidP="00426F3E">
            <w:pPr>
              <w:pStyle w:val="TAL"/>
              <w:rPr>
                <w:rFonts w:cs="v4.2.0"/>
                <w:u w:val="single"/>
              </w:rPr>
            </w:pPr>
            <w:r w:rsidRPr="00734697">
              <w:rPr>
                <w:rFonts w:cs="v4.2.0"/>
                <w:u w:val="single"/>
              </w:rPr>
              <w:t>Intra-band contiguous CA</w:t>
            </w:r>
          </w:p>
          <w:p w14:paraId="015C14DF" w14:textId="50FE0B13" w:rsidR="00426F3E" w:rsidRPr="00734697" w:rsidRDefault="00426F3E" w:rsidP="00426F3E">
            <w:pPr>
              <w:pStyle w:val="TAL"/>
              <w:rPr>
                <w:rFonts w:cs="v4.2.0"/>
                <w:u w:val="single"/>
              </w:rPr>
            </w:pPr>
            <w:r w:rsidRPr="00734697">
              <w:rPr>
                <w:rFonts w:cs="v4.2.0"/>
              </w:rPr>
              <w:t>TBD</w:t>
            </w:r>
          </w:p>
        </w:tc>
        <w:tc>
          <w:tcPr>
            <w:tcW w:w="2949" w:type="dxa"/>
            <w:gridSpan w:val="2"/>
          </w:tcPr>
          <w:p w14:paraId="44995C6B" w14:textId="77777777" w:rsidR="00426F3E" w:rsidRPr="00734697" w:rsidRDefault="00426F3E" w:rsidP="00426F3E">
            <w:pPr>
              <w:pStyle w:val="TAL"/>
              <w:rPr>
                <w:rFonts w:cs="Arial"/>
                <w:snapToGrid w:val="0"/>
                <w:lang w:eastAsia="sv-SE"/>
              </w:rPr>
            </w:pPr>
          </w:p>
        </w:tc>
      </w:tr>
      <w:tr w:rsidR="00426F3E" w:rsidRPr="00734697" w14:paraId="2DA6E56D" w14:textId="77777777" w:rsidTr="002C1718">
        <w:trPr>
          <w:gridAfter w:val="1"/>
          <w:wAfter w:w="77" w:type="dxa"/>
          <w:cantSplit/>
          <w:jc w:val="center"/>
        </w:trPr>
        <w:tc>
          <w:tcPr>
            <w:tcW w:w="2721" w:type="dxa"/>
            <w:gridSpan w:val="2"/>
          </w:tcPr>
          <w:p w14:paraId="1BA849E5" w14:textId="3CFBC8AC" w:rsidR="00426F3E" w:rsidRPr="00734697" w:rsidRDefault="00426F3E" w:rsidP="00426F3E">
            <w:pPr>
              <w:pStyle w:val="TAL"/>
            </w:pPr>
            <w:r w:rsidRPr="00734697">
              <w:t>6.4A.1.6 Frequency error for CA (7UL CA)</w:t>
            </w:r>
          </w:p>
        </w:tc>
        <w:tc>
          <w:tcPr>
            <w:tcW w:w="3628" w:type="dxa"/>
            <w:gridSpan w:val="2"/>
          </w:tcPr>
          <w:p w14:paraId="224E3020" w14:textId="77777777" w:rsidR="00426F3E" w:rsidRPr="00734697" w:rsidRDefault="00426F3E" w:rsidP="00426F3E">
            <w:pPr>
              <w:pStyle w:val="TAL"/>
              <w:rPr>
                <w:rFonts w:cs="v4.2.0"/>
                <w:u w:val="single"/>
              </w:rPr>
            </w:pPr>
            <w:r w:rsidRPr="00734697">
              <w:rPr>
                <w:rFonts w:cs="v4.2.0"/>
                <w:u w:val="single"/>
              </w:rPr>
              <w:t>Intra-band contiguous CA</w:t>
            </w:r>
          </w:p>
          <w:p w14:paraId="222795CF" w14:textId="2C98F399" w:rsidR="00426F3E" w:rsidRPr="00734697" w:rsidRDefault="00426F3E" w:rsidP="00426F3E">
            <w:pPr>
              <w:pStyle w:val="TAL"/>
              <w:rPr>
                <w:rFonts w:cs="v4.2.0"/>
                <w:u w:val="single"/>
              </w:rPr>
            </w:pPr>
            <w:r w:rsidRPr="00734697">
              <w:rPr>
                <w:rFonts w:cs="v4.2.0"/>
              </w:rPr>
              <w:t>TBD</w:t>
            </w:r>
          </w:p>
        </w:tc>
        <w:tc>
          <w:tcPr>
            <w:tcW w:w="2949" w:type="dxa"/>
            <w:gridSpan w:val="2"/>
          </w:tcPr>
          <w:p w14:paraId="63AAE1D7" w14:textId="77777777" w:rsidR="00426F3E" w:rsidRPr="00734697" w:rsidRDefault="00426F3E" w:rsidP="00426F3E">
            <w:pPr>
              <w:pStyle w:val="TAL"/>
              <w:rPr>
                <w:rFonts w:cs="Arial"/>
                <w:snapToGrid w:val="0"/>
                <w:lang w:eastAsia="sv-SE"/>
              </w:rPr>
            </w:pPr>
          </w:p>
        </w:tc>
      </w:tr>
      <w:tr w:rsidR="00426F3E" w:rsidRPr="00734697" w14:paraId="625054E7" w14:textId="77777777" w:rsidTr="002C1718">
        <w:trPr>
          <w:gridAfter w:val="1"/>
          <w:wAfter w:w="77" w:type="dxa"/>
          <w:cantSplit/>
          <w:jc w:val="center"/>
        </w:trPr>
        <w:tc>
          <w:tcPr>
            <w:tcW w:w="2721" w:type="dxa"/>
            <w:gridSpan w:val="2"/>
          </w:tcPr>
          <w:p w14:paraId="1D2BFD8E" w14:textId="02C6025D" w:rsidR="00426F3E" w:rsidRPr="00734697" w:rsidRDefault="00426F3E" w:rsidP="00426F3E">
            <w:pPr>
              <w:pStyle w:val="TAL"/>
            </w:pPr>
            <w:r w:rsidRPr="00734697">
              <w:lastRenderedPageBreak/>
              <w:t>6.4A.1.7 Frequency error for CA (8UL CA)</w:t>
            </w:r>
          </w:p>
        </w:tc>
        <w:tc>
          <w:tcPr>
            <w:tcW w:w="3628" w:type="dxa"/>
            <w:gridSpan w:val="2"/>
          </w:tcPr>
          <w:p w14:paraId="01554BBB" w14:textId="77777777" w:rsidR="00426F3E" w:rsidRPr="00734697" w:rsidRDefault="00426F3E" w:rsidP="00426F3E">
            <w:pPr>
              <w:pStyle w:val="TAL"/>
              <w:rPr>
                <w:rFonts w:cs="v4.2.0"/>
                <w:u w:val="single"/>
              </w:rPr>
            </w:pPr>
            <w:r w:rsidRPr="00734697">
              <w:rPr>
                <w:rFonts w:cs="v4.2.0"/>
                <w:u w:val="single"/>
              </w:rPr>
              <w:t>Intra-band contiguous CA</w:t>
            </w:r>
          </w:p>
          <w:p w14:paraId="3BAB0136" w14:textId="40470347" w:rsidR="00426F3E" w:rsidRPr="00734697" w:rsidRDefault="00426F3E" w:rsidP="00426F3E">
            <w:pPr>
              <w:pStyle w:val="TAL"/>
              <w:rPr>
                <w:rFonts w:cs="v4.2.0"/>
                <w:u w:val="single"/>
              </w:rPr>
            </w:pPr>
            <w:r w:rsidRPr="00734697">
              <w:rPr>
                <w:rFonts w:cs="v4.2.0"/>
              </w:rPr>
              <w:t>TBD</w:t>
            </w:r>
          </w:p>
        </w:tc>
        <w:tc>
          <w:tcPr>
            <w:tcW w:w="2949" w:type="dxa"/>
            <w:gridSpan w:val="2"/>
          </w:tcPr>
          <w:p w14:paraId="2A5A392E" w14:textId="77777777" w:rsidR="00426F3E" w:rsidRPr="00734697" w:rsidRDefault="00426F3E" w:rsidP="00426F3E">
            <w:pPr>
              <w:pStyle w:val="TAL"/>
              <w:rPr>
                <w:rFonts w:cs="Arial"/>
                <w:snapToGrid w:val="0"/>
                <w:lang w:eastAsia="sv-SE"/>
              </w:rPr>
            </w:pPr>
          </w:p>
        </w:tc>
      </w:tr>
      <w:tr w:rsidR="005C67A0" w:rsidRPr="00734697" w14:paraId="0469FCF6" w14:textId="77777777" w:rsidTr="002C1718">
        <w:trPr>
          <w:gridAfter w:val="1"/>
          <w:wAfter w:w="77" w:type="dxa"/>
          <w:cantSplit/>
          <w:jc w:val="center"/>
        </w:trPr>
        <w:tc>
          <w:tcPr>
            <w:tcW w:w="2721" w:type="dxa"/>
            <w:gridSpan w:val="2"/>
          </w:tcPr>
          <w:p w14:paraId="0AA3F3DE" w14:textId="77777777" w:rsidR="005C67A0" w:rsidRPr="00734697" w:rsidRDefault="005C67A0" w:rsidP="00844068">
            <w:pPr>
              <w:pStyle w:val="TAL"/>
            </w:pPr>
            <w:r w:rsidRPr="00734697">
              <w:t>6.4A.2.1.1 Error Vector magnitude for CA (2UL CA)</w:t>
            </w:r>
          </w:p>
        </w:tc>
        <w:tc>
          <w:tcPr>
            <w:tcW w:w="3628" w:type="dxa"/>
            <w:gridSpan w:val="2"/>
          </w:tcPr>
          <w:p w14:paraId="4ECF4B7D" w14:textId="77777777" w:rsidR="005C67A0" w:rsidRPr="00734697" w:rsidRDefault="005C67A0" w:rsidP="00844068">
            <w:pPr>
              <w:pStyle w:val="TAL"/>
              <w:rPr>
                <w:rFonts w:cs="v4.2.0"/>
              </w:rPr>
            </w:pPr>
            <w:r w:rsidRPr="00734697">
              <w:rPr>
                <w:rFonts w:cs="v4.2.0"/>
              </w:rPr>
              <w:t>TBD</w:t>
            </w:r>
          </w:p>
        </w:tc>
        <w:tc>
          <w:tcPr>
            <w:tcW w:w="2949" w:type="dxa"/>
            <w:gridSpan w:val="2"/>
          </w:tcPr>
          <w:p w14:paraId="018FCAF6" w14:textId="77777777" w:rsidR="005C67A0" w:rsidRPr="00734697" w:rsidRDefault="005C67A0" w:rsidP="00844068">
            <w:pPr>
              <w:pStyle w:val="TAL"/>
              <w:rPr>
                <w:rFonts w:cs="Arial"/>
                <w:snapToGrid w:val="0"/>
                <w:lang w:eastAsia="sv-SE"/>
              </w:rPr>
            </w:pPr>
          </w:p>
        </w:tc>
      </w:tr>
      <w:tr w:rsidR="005C67A0" w:rsidRPr="00734697" w14:paraId="79AF0969" w14:textId="77777777" w:rsidTr="002C1718">
        <w:trPr>
          <w:gridAfter w:val="1"/>
          <w:wAfter w:w="77" w:type="dxa"/>
          <w:cantSplit/>
          <w:jc w:val="center"/>
        </w:trPr>
        <w:tc>
          <w:tcPr>
            <w:tcW w:w="2721" w:type="dxa"/>
            <w:gridSpan w:val="2"/>
          </w:tcPr>
          <w:p w14:paraId="711A28AE" w14:textId="77777777" w:rsidR="005C67A0" w:rsidRPr="00734697" w:rsidRDefault="005C67A0" w:rsidP="00844068">
            <w:pPr>
              <w:pStyle w:val="TAL"/>
            </w:pPr>
            <w:r w:rsidRPr="00734697">
              <w:t>6.4A.2.1.2 Error Vector magnitude for CA (3UL CA)</w:t>
            </w:r>
          </w:p>
        </w:tc>
        <w:tc>
          <w:tcPr>
            <w:tcW w:w="3628" w:type="dxa"/>
            <w:gridSpan w:val="2"/>
          </w:tcPr>
          <w:p w14:paraId="13979335" w14:textId="77777777" w:rsidR="005C67A0" w:rsidRPr="00734697" w:rsidRDefault="005C67A0" w:rsidP="00844068">
            <w:pPr>
              <w:pStyle w:val="TAL"/>
              <w:rPr>
                <w:rFonts w:cs="v4.2.0"/>
              </w:rPr>
            </w:pPr>
            <w:r w:rsidRPr="00734697">
              <w:rPr>
                <w:rFonts w:cs="v4.2.0"/>
              </w:rPr>
              <w:t>TBD</w:t>
            </w:r>
          </w:p>
        </w:tc>
        <w:tc>
          <w:tcPr>
            <w:tcW w:w="2949" w:type="dxa"/>
            <w:gridSpan w:val="2"/>
          </w:tcPr>
          <w:p w14:paraId="38F71360" w14:textId="77777777" w:rsidR="005C67A0" w:rsidRPr="00734697" w:rsidRDefault="005C67A0" w:rsidP="00844068">
            <w:pPr>
              <w:pStyle w:val="TAL"/>
              <w:rPr>
                <w:rFonts w:cs="Arial"/>
                <w:snapToGrid w:val="0"/>
                <w:lang w:eastAsia="sv-SE"/>
              </w:rPr>
            </w:pPr>
          </w:p>
        </w:tc>
      </w:tr>
      <w:tr w:rsidR="005C67A0" w:rsidRPr="00734697" w14:paraId="41CE3779" w14:textId="77777777" w:rsidTr="002C1718">
        <w:trPr>
          <w:gridAfter w:val="1"/>
          <w:wAfter w:w="77" w:type="dxa"/>
          <w:cantSplit/>
          <w:jc w:val="center"/>
        </w:trPr>
        <w:tc>
          <w:tcPr>
            <w:tcW w:w="2721" w:type="dxa"/>
            <w:gridSpan w:val="2"/>
          </w:tcPr>
          <w:p w14:paraId="4B09028C" w14:textId="77777777" w:rsidR="005C67A0" w:rsidRPr="00734697" w:rsidRDefault="005C67A0" w:rsidP="00844068">
            <w:pPr>
              <w:pStyle w:val="TAL"/>
            </w:pPr>
            <w:r w:rsidRPr="00734697">
              <w:t>6.4A.2.1.3 Error Vector magnitude for CA (4UL CA)</w:t>
            </w:r>
          </w:p>
        </w:tc>
        <w:tc>
          <w:tcPr>
            <w:tcW w:w="3628" w:type="dxa"/>
            <w:gridSpan w:val="2"/>
          </w:tcPr>
          <w:p w14:paraId="33B38303" w14:textId="77777777" w:rsidR="005C67A0" w:rsidRPr="00734697" w:rsidRDefault="005C67A0" w:rsidP="00844068">
            <w:pPr>
              <w:pStyle w:val="TAL"/>
              <w:rPr>
                <w:rFonts w:cs="v4.2.0"/>
              </w:rPr>
            </w:pPr>
            <w:r w:rsidRPr="00734697">
              <w:rPr>
                <w:rFonts w:cs="v4.2.0"/>
              </w:rPr>
              <w:t>TBD</w:t>
            </w:r>
          </w:p>
        </w:tc>
        <w:tc>
          <w:tcPr>
            <w:tcW w:w="2949" w:type="dxa"/>
            <w:gridSpan w:val="2"/>
          </w:tcPr>
          <w:p w14:paraId="08B5CEE1" w14:textId="77777777" w:rsidR="005C67A0" w:rsidRPr="00734697" w:rsidRDefault="005C67A0" w:rsidP="00844068">
            <w:pPr>
              <w:pStyle w:val="TAL"/>
              <w:rPr>
                <w:rFonts w:cs="Arial"/>
                <w:snapToGrid w:val="0"/>
                <w:lang w:eastAsia="sv-SE"/>
              </w:rPr>
            </w:pPr>
          </w:p>
        </w:tc>
      </w:tr>
      <w:tr w:rsidR="005C67A0" w:rsidRPr="00734697" w14:paraId="62A74FA2" w14:textId="77777777" w:rsidTr="002C1718">
        <w:trPr>
          <w:gridAfter w:val="1"/>
          <w:wAfter w:w="77" w:type="dxa"/>
          <w:cantSplit/>
          <w:jc w:val="center"/>
        </w:trPr>
        <w:tc>
          <w:tcPr>
            <w:tcW w:w="2721" w:type="dxa"/>
            <w:gridSpan w:val="2"/>
          </w:tcPr>
          <w:p w14:paraId="1F32FD78" w14:textId="77777777" w:rsidR="005C67A0" w:rsidRPr="00734697" w:rsidRDefault="005C67A0" w:rsidP="00844068">
            <w:pPr>
              <w:pStyle w:val="TAL"/>
            </w:pPr>
            <w:r w:rsidRPr="00734697">
              <w:t>6.4A.2.1.4 Error Vector magnitude for CA (5UL CA)</w:t>
            </w:r>
          </w:p>
        </w:tc>
        <w:tc>
          <w:tcPr>
            <w:tcW w:w="3628" w:type="dxa"/>
            <w:gridSpan w:val="2"/>
          </w:tcPr>
          <w:p w14:paraId="02329646" w14:textId="77777777" w:rsidR="005C67A0" w:rsidRPr="00734697" w:rsidRDefault="005C67A0" w:rsidP="00844068">
            <w:pPr>
              <w:pStyle w:val="TAL"/>
              <w:rPr>
                <w:rFonts w:cs="v4.2.0"/>
              </w:rPr>
            </w:pPr>
            <w:r w:rsidRPr="00734697">
              <w:rPr>
                <w:rFonts w:cs="v4.2.0"/>
              </w:rPr>
              <w:t>TBD</w:t>
            </w:r>
          </w:p>
        </w:tc>
        <w:tc>
          <w:tcPr>
            <w:tcW w:w="2949" w:type="dxa"/>
            <w:gridSpan w:val="2"/>
          </w:tcPr>
          <w:p w14:paraId="69BBBF50" w14:textId="77777777" w:rsidR="005C67A0" w:rsidRPr="00734697" w:rsidRDefault="005C67A0" w:rsidP="00844068">
            <w:pPr>
              <w:pStyle w:val="TAL"/>
              <w:rPr>
                <w:rFonts w:cs="Arial"/>
                <w:snapToGrid w:val="0"/>
                <w:lang w:eastAsia="sv-SE"/>
              </w:rPr>
            </w:pPr>
          </w:p>
        </w:tc>
      </w:tr>
      <w:tr w:rsidR="005C67A0" w:rsidRPr="00734697" w14:paraId="423EAC8C" w14:textId="77777777" w:rsidTr="002C1718">
        <w:trPr>
          <w:gridAfter w:val="1"/>
          <w:wAfter w:w="77" w:type="dxa"/>
          <w:cantSplit/>
          <w:jc w:val="center"/>
        </w:trPr>
        <w:tc>
          <w:tcPr>
            <w:tcW w:w="2721" w:type="dxa"/>
            <w:gridSpan w:val="2"/>
          </w:tcPr>
          <w:p w14:paraId="47A6D617" w14:textId="77777777" w:rsidR="005C67A0" w:rsidRPr="00734697" w:rsidRDefault="005C67A0" w:rsidP="00844068">
            <w:pPr>
              <w:pStyle w:val="TAL"/>
            </w:pPr>
            <w:r w:rsidRPr="00734697">
              <w:t>6.4A.2.1.5 Error Vector magnitude for CA (6UL CA)</w:t>
            </w:r>
          </w:p>
        </w:tc>
        <w:tc>
          <w:tcPr>
            <w:tcW w:w="3628" w:type="dxa"/>
            <w:gridSpan w:val="2"/>
          </w:tcPr>
          <w:p w14:paraId="666FFAD5" w14:textId="77777777" w:rsidR="005C67A0" w:rsidRPr="00734697" w:rsidRDefault="005C67A0" w:rsidP="00844068">
            <w:pPr>
              <w:pStyle w:val="TAL"/>
              <w:rPr>
                <w:rFonts w:cs="v4.2.0"/>
              </w:rPr>
            </w:pPr>
            <w:r w:rsidRPr="00734697">
              <w:rPr>
                <w:rFonts w:cs="v4.2.0"/>
              </w:rPr>
              <w:t>TBD</w:t>
            </w:r>
          </w:p>
        </w:tc>
        <w:tc>
          <w:tcPr>
            <w:tcW w:w="2949" w:type="dxa"/>
            <w:gridSpan w:val="2"/>
          </w:tcPr>
          <w:p w14:paraId="70F6AC58" w14:textId="77777777" w:rsidR="005C67A0" w:rsidRPr="00734697" w:rsidRDefault="005C67A0" w:rsidP="00844068">
            <w:pPr>
              <w:pStyle w:val="TAL"/>
              <w:rPr>
                <w:rFonts w:cs="Arial"/>
                <w:snapToGrid w:val="0"/>
                <w:lang w:eastAsia="sv-SE"/>
              </w:rPr>
            </w:pPr>
          </w:p>
        </w:tc>
      </w:tr>
      <w:tr w:rsidR="005C67A0" w:rsidRPr="00734697" w14:paraId="496E8735" w14:textId="77777777" w:rsidTr="002C1718">
        <w:trPr>
          <w:gridAfter w:val="1"/>
          <w:wAfter w:w="77" w:type="dxa"/>
          <w:cantSplit/>
          <w:jc w:val="center"/>
        </w:trPr>
        <w:tc>
          <w:tcPr>
            <w:tcW w:w="2721" w:type="dxa"/>
            <w:gridSpan w:val="2"/>
          </w:tcPr>
          <w:p w14:paraId="796E4502" w14:textId="77777777" w:rsidR="005C67A0" w:rsidRPr="00734697" w:rsidRDefault="005C67A0" w:rsidP="00844068">
            <w:pPr>
              <w:pStyle w:val="TAL"/>
            </w:pPr>
            <w:r w:rsidRPr="00734697">
              <w:t>6.4A.2.1.6 Error Vector magnitude for CA (7UL CA)</w:t>
            </w:r>
          </w:p>
        </w:tc>
        <w:tc>
          <w:tcPr>
            <w:tcW w:w="3628" w:type="dxa"/>
            <w:gridSpan w:val="2"/>
          </w:tcPr>
          <w:p w14:paraId="165A48E0" w14:textId="77777777" w:rsidR="005C67A0" w:rsidRPr="00734697" w:rsidRDefault="005C67A0" w:rsidP="00844068">
            <w:pPr>
              <w:pStyle w:val="TAL"/>
              <w:rPr>
                <w:rFonts w:cs="v4.2.0"/>
              </w:rPr>
            </w:pPr>
            <w:r w:rsidRPr="00734697">
              <w:rPr>
                <w:rFonts w:cs="v4.2.0"/>
              </w:rPr>
              <w:t>TBD</w:t>
            </w:r>
          </w:p>
        </w:tc>
        <w:tc>
          <w:tcPr>
            <w:tcW w:w="2949" w:type="dxa"/>
            <w:gridSpan w:val="2"/>
          </w:tcPr>
          <w:p w14:paraId="20AA89A0" w14:textId="77777777" w:rsidR="005C67A0" w:rsidRPr="00734697" w:rsidRDefault="005C67A0" w:rsidP="00844068">
            <w:pPr>
              <w:pStyle w:val="TAL"/>
              <w:rPr>
                <w:rFonts w:cs="Arial"/>
                <w:snapToGrid w:val="0"/>
                <w:lang w:eastAsia="sv-SE"/>
              </w:rPr>
            </w:pPr>
          </w:p>
        </w:tc>
      </w:tr>
      <w:tr w:rsidR="005C67A0" w:rsidRPr="00734697" w14:paraId="32A32EE7" w14:textId="77777777" w:rsidTr="002C1718">
        <w:trPr>
          <w:gridAfter w:val="1"/>
          <w:wAfter w:w="77" w:type="dxa"/>
          <w:cantSplit/>
          <w:jc w:val="center"/>
        </w:trPr>
        <w:tc>
          <w:tcPr>
            <w:tcW w:w="2721" w:type="dxa"/>
            <w:gridSpan w:val="2"/>
          </w:tcPr>
          <w:p w14:paraId="3045CC0E" w14:textId="77777777" w:rsidR="005C67A0" w:rsidRPr="00734697" w:rsidRDefault="005C67A0" w:rsidP="00844068">
            <w:pPr>
              <w:pStyle w:val="TAL"/>
            </w:pPr>
            <w:r w:rsidRPr="00734697">
              <w:t>6.4A.2.1.7 Error Vector magnitude for CA (8UL CA)</w:t>
            </w:r>
          </w:p>
        </w:tc>
        <w:tc>
          <w:tcPr>
            <w:tcW w:w="3628" w:type="dxa"/>
            <w:gridSpan w:val="2"/>
          </w:tcPr>
          <w:p w14:paraId="00B1F9B9" w14:textId="77777777" w:rsidR="005C67A0" w:rsidRPr="00734697" w:rsidRDefault="005C67A0" w:rsidP="00844068">
            <w:pPr>
              <w:pStyle w:val="TAL"/>
              <w:rPr>
                <w:rFonts w:cs="v4.2.0"/>
              </w:rPr>
            </w:pPr>
            <w:r w:rsidRPr="00734697">
              <w:rPr>
                <w:rFonts w:cs="v4.2.0"/>
              </w:rPr>
              <w:t>TBD</w:t>
            </w:r>
          </w:p>
        </w:tc>
        <w:tc>
          <w:tcPr>
            <w:tcW w:w="2949" w:type="dxa"/>
            <w:gridSpan w:val="2"/>
          </w:tcPr>
          <w:p w14:paraId="46C5F05E" w14:textId="77777777" w:rsidR="005C67A0" w:rsidRPr="00734697" w:rsidRDefault="005C67A0" w:rsidP="00844068">
            <w:pPr>
              <w:pStyle w:val="TAL"/>
              <w:rPr>
                <w:rFonts w:cs="Arial"/>
                <w:snapToGrid w:val="0"/>
                <w:lang w:eastAsia="sv-SE"/>
              </w:rPr>
            </w:pPr>
          </w:p>
        </w:tc>
      </w:tr>
      <w:tr w:rsidR="000C03AE" w:rsidRPr="00734697" w14:paraId="6F2390B3" w14:textId="77777777" w:rsidTr="002C1718">
        <w:trPr>
          <w:gridAfter w:val="1"/>
          <w:wAfter w:w="77" w:type="dxa"/>
          <w:cantSplit/>
          <w:jc w:val="center"/>
        </w:trPr>
        <w:tc>
          <w:tcPr>
            <w:tcW w:w="2721" w:type="dxa"/>
            <w:gridSpan w:val="2"/>
          </w:tcPr>
          <w:p w14:paraId="394B1050" w14:textId="77777777" w:rsidR="000C03AE" w:rsidRPr="00734697" w:rsidRDefault="000C03AE" w:rsidP="000C03AE">
            <w:pPr>
              <w:pStyle w:val="TAL"/>
            </w:pPr>
            <w:r w:rsidRPr="00734697">
              <w:rPr>
                <w:lang w:eastAsia="zh-TW"/>
              </w:rPr>
              <w:t>6.4A.2.2.1 Carrier leakage for CA (2UL CA)</w:t>
            </w:r>
          </w:p>
        </w:tc>
        <w:tc>
          <w:tcPr>
            <w:tcW w:w="3628" w:type="dxa"/>
            <w:gridSpan w:val="2"/>
          </w:tcPr>
          <w:p w14:paraId="0FBD8FFA" w14:textId="77777777" w:rsidR="000C03AE" w:rsidRPr="00734697" w:rsidRDefault="000C03AE" w:rsidP="000C03AE">
            <w:pPr>
              <w:pStyle w:val="TAL"/>
              <w:rPr>
                <w:rFonts w:cs="v4.2.0"/>
                <w:u w:val="single"/>
              </w:rPr>
            </w:pPr>
            <w:r w:rsidRPr="00734697">
              <w:rPr>
                <w:rFonts w:cs="v4.2.0"/>
                <w:u w:val="single"/>
                <w:lang w:eastAsia="zh-TW"/>
              </w:rPr>
              <w:t>TBD</w:t>
            </w:r>
          </w:p>
        </w:tc>
        <w:tc>
          <w:tcPr>
            <w:tcW w:w="2949" w:type="dxa"/>
            <w:gridSpan w:val="2"/>
          </w:tcPr>
          <w:p w14:paraId="76492529" w14:textId="77777777" w:rsidR="000C03AE" w:rsidRPr="00734697" w:rsidRDefault="000C03AE" w:rsidP="000C03AE">
            <w:pPr>
              <w:pStyle w:val="TAL"/>
              <w:rPr>
                <w:rFonts w:cs="Arial"/>
                <w:snapToGrid w:val="0"/>
                <w:lang w:eastAsia="sv-SE"/>
              </w:rPr>
            </w:pPr>
          </w:p>
        </w:tc>
      </w:tr>
      <w:tr w:rsidR="000C03AE" w:rsidRPr="00734697" w14:paraId="69BC0FA2" w14:textId="77777777" w:rsidTr="002C1718">
        <w:trPr>
          <w:gridAfter w:val="1"/>
          <w:wAfter w:w="77" w:type="dxa"/>
          <w:cantSplit/>
          <w:jc w:val="center"/>
        </w:trPr>
        <w:tc>
          <w:tcPr>
            <w:tcW w:w="2721" w:type="dxa"/>
            <w:gridSpan w:val="2"/>
          </w:tcPr>
          <w:p w14:paraId="42731824" w14:textId="77777777" w:rsidR="000C03AE" w:rsidRPr="00734697" w:rsidRDefault="000C03AE" w:rsidP="000C03AE">
            <w:pPr>
              <w:pStyle w:val="TAL"/>
            </w:pPr>
            <w:r w:rsidRPr="00734697">
              <w:rPr>
                <w:lang w:eastAsia="zh-TW"/>
              </w:rPr>
              <w:t>6.4A.2.2.2 Carrier leakage for CA (3UL CA)</w:t>
            </w:r>
          </w:p>
        </w:tc>
        <w:tc>
          <w:tcPr>
            <w:tcW w:w="3628" w:type="dxa"/>
            <w:gridSpan w:val="2"/>
          </w:tcPr>
          <w:p w14:paraId="5471F352" w14:textId="77777777" w:rsidR="000C03AE" w:rsidRPr="00734697" w:rsidRDefault="000C03AE" w:rsidP="000C03AE">
            <w:pPr>
              <w:pStyle w:val="TAL"/>
              <w:rPr>
                <w:rFonts w:cs="v4.2.0"/>
                <w:u w:val="single"/>
              </w:rPr>
            </w:pPr>
            <w:r w:rsidRPr="00734697">
              <w:rPr>
                <w:rFonts w:cs="v4.2.0"/>
                <w:u w:val="single"/>
                <w:lang w:eastAsia="zh-TW"/>
              </w:rPr>
              <w:t>TBD</w:t>
            </w:r>
          </w:p>
        </w:tc>
        <w:tc>
          <w:tcPr>
            <w:tcW w:w="2949" w:type="dxa"/>
            <w:gridSpan w:val="2"/>
          </w:tcPr>
          <w:p w14:paraId="32906D40" w14:textId="77777777" w:rsidR="000C03AE" w:rsidRPr="00734697" w:rsidRDefault="000C03AE" w:rsidP="000C03AE">
            <w:pPr>
              <w:pStyle w:val="TAL"/>
              <w:rPr>
                <w:rFonts w:cs="Arial"/>
                <w:snapToGrid w:val="0"/>
                <w:lang w:eastAsia="sv-SE"/>
              </w:rPr>
            </w:pPr>
          </w:p>
        </w:tc>
      </w:tr>
      <w:tr w:rsidR="000C03AE" w:rsidRPr="00734697" w14:paraId="7BC8EDA6" w14:textId="77777777" w:rsidTr="002C1718">
        <w:trPr>
          <w:gridAfter w:val="1"/>
          <w:wAfter w:w="77" w:type="dxa"/>
          <w:cantSplit/>
          <w:jc w:val="center"/>
        </w:trPr>
        <w:tc>
          <w:tcPr>
            <w:tcW w:w="2721" w:type="dxa"/>
            <w:gridSpan w:val="2"/>
          </w:tcPr>
          <w:p w14:paraId="6EB09C74" w14:textId="77777777" w:rsidR="000C03AE" w:rsidRPr="00734697" w:rsidRDefault="000C03AE" w:rsidP="000C03AE">
            <w:pPr>
              <w:pStyle w:val="TAL"/>
              <w:rPr>
                <w:lang w:eastAsia="zh-TW"/>
              </w:rPr>
            </w:pPr>
            <w:r w:rsidRPr="00734697">
              <w:rPr>
                <w:lang w:eastAsia="zh-TW"/>
              </w:rPr>
              <w:t>6.4A.2.2.3 Carrier leakage for CA (4UL CA)</w:t>
            </w:r>
          </w:p>
        </w:tc>
        <w:tc>
          <w:tcPr>
            <w:tcW w:w="3628" w:type="dxa"/>
            <w:gridSpan w:val="2"/>
          </w:tcPr>
          <w:p w14:paraId="086F0FD8" w14:textId="77777777" w:rsidR="000C03AE" w:rsidRPr="00734697" w:rsidRDefault="000C03AE" w:rsidP="000C03AE">
            <w:pPr>
              <w:pStyle w:val="TAL"/>
              <w:rPr>
                <w:rFonts w:cs="v4.2.0"/>
                <w:u w:val="single"/>
                <w:lang w:eastAsia="zh-TW"/>
              </w:rPr>
            </w:pPr>
            <w:r w:rsidRPr="00734697">
              <w:rPr>
                <w:rFonts w:cs="v4.2.0"/>
                <w:u w:val="single"/>
                <w:lang w:eastAsia="zh-TW"/>
              </w:rPr>
              <w:t>TBD</w:t>
            </w:r>
          </w:p>
        </w:tc>
        <w:tc>
          <w:tcPr>
            <w:tcW w:w="2949" w:type="dxa"/>
            <w:gridSpan w:val="2"/>
          </w:tcPr>
          <w:p w14:paraId="27BF9521" w14:textId="77777777" w:rsidR="000C03AE" w:rsidRPr="00734697" w:rsidRDefault="000C03AE" w:rsidP="000C03AE">
            <w:pPr>
              <w:pStyle w:val="TAL"/>
              <w:rPr>
                <w:rFonts w:cs="Arial"/>
                <w:snapToGrid w:val="0"/>
                <w:lang w:eastAsia="sv-SE"/>
              </w:rPr>
            </w:pPr>
          </w:p>
        </w:tc>
      </w:tr>
      <w:tr w:rsidR="00426F3E" w:rsidRPr="00734697" w14:paraId="599531CA" w14:textId="77777777" w:rsidTr="002C1718">
        <w:trPr>
          <w:gridAfter w:val="1"/>
          <w:wAfter w:w="77" w:type="dxa"/>
          <w:cantSplit/>
          <w:jc w:val="center"/>
        </w:trPr>
        <w:tc>
          <w:tcPr>
            <w:tcW w:w="2721" w:type="dxa"/>
            <w:gridSpan w:val="2"/>
          </w:tcPr>
          <w:p w14:paraId="33BE961B" w14:textId="58F1FCF4" w:rsidR="00426F3E" w:rsidRPr="00734697" w:rsidRDefault="00426F3E" w:rsidP="00426F3E">
            <w:pPr>
              <w:pStyle w:val="TAL"/>
              <w:rPr>
                <w:lang w:eastAsia="zh-TW"/>
              </w:rPr>
            </w:pPr>
            <w:r w:rsidRPr="00734697">
              <w:rPr>
                <w:lang w:eastAsia="zh-TW"/>
              </w:rPr>
              <w:t>6.4A.2.2.4 Carrier leakage for CA (5UL CA)</w:t>
            </w:r>
          </w:p>
        </w:tc>
        <w:tc>
          <w:tcPr>
            <w:tcW w:w="3628" w:type="dxa"/>
            <w:gridSpan w:val="2"/>
          </w:tcPr>
          <w:p w14:paraId="3191696B" w14:textId="5682022B" w:rsidR="00426F3E" w:rsidRPr="00734697" w:rsidRDefault="00426F3E" w:rsidP="00426F3E">
            <w:pPr>
              <w:pStyle w:val="TAL"/>
              <w:rPr>
                <w:rFonts w:cs="v4.2.0"/>
                <w:u w:val="single"/>
                <w:lang w:eastAsia="zh-TW"/>
              </w:rPr>
            </w:pPr>
            <w:r w:rsidRPr="00734697">
              <w:rPr>
                <w:rFonts w:cs="v4.2.0"/>
                <w:u w:val="single"/>
                <w:lang w:eastAsia="zh-TW"/>
              </w:rPr>
              <w:t>TBD</w:t>
            </w:r>
          </w:p>
        </w:tc>
        <w:tc>
          <w:tcPr>
            <w:tcW w:w="2949" w:type="dxa"/>
            <w:gridSpan w:val="2"/>
          </w:tcPr>
          <w:p w14:paraId="3285FF05" w14:textId="77777777" w:rsidR="00426F3E" w:rsidRPr="00734697" w:rsidRDefault="00426F3E" w:rsidP="00426F3E">
            <w:pPr>
              <w:pStyle w:val="TAL"/>
              <w:rPr>
                <w:rFonts w:cs="Arial"/>
                <w:snapToGrid w:val="0"/>
                <w:lang w:eastAsia="sv-SE"/>
              </w:rPr>
            </w:pPr>
          </w:p>
        </w:tc>
      </w:tr>
      <w:tr w:rsidR="00426F3E" w:rsidRPr="00734697" w14:paraId="7E825484" w14:textId="77777777" w:rsidTr="002C1718">
        <w:trPr>
          <w:gridAfter w:val="1"/>
          <w:wAfter w:w="77" w:type="dxa"/>
          <w:cantSplit/>
          <w:jc w:val="center"/>
        </w:trPr>
        <w:tc>
          <w:tcPr>
            <w:tcW w:w="2721" w:type="dxa"/>
            <w:gridSpan w:val="2"/>
          </w:tcPr>
          <w:p w14:paraId="34063080" w14:textId="549A0A2E" w:rsidR="00426F3E" w:rsidRPr="00734697" w:rsidRDefault="00426F3E" w:rsidP="00426F3E">
            <w:pPr>
              <w:pStyle w:val="TAL"/>
              <w:rPr>
                <w:lang w:eastAsia="zh-TW"/>
              </w:rPr>
            </w:pPr>
            <w:r w:rsidRPr="00734697">
              <w:rPr>
                <w:lang w:eastAsia="zh-TW"/>
              </w:rPr>
              <w:t>6.4A.2.2.5 Carrier leakage for CA (6UL CA)</w:t>
            </w:r>
          </w:p>
        </w:tc>
        <w:tc>
          <w:tcPr>
            <w:tcW w:w="3628" w:type="dxa"/>
            <w:gridSpan w:val="2"/>
          </w:tcPr>
          <w:p w14:paraId="6C7F6A66" w14:textId="34856964" w:rsidR="00426F3E" w:rsidRPr="00734697" w:rsidRDefault="00426F3E" w:rsidP="00426F3E">
            <w:pPr>
              <w:pStyle w:val="TAL"/>
              <w:rPr>
                <w:rFonts w:cs="v4.2.0"/>
                <w:u w:val="single"/>
                <w:lang w:eastAsia="zh-TW"/>
              </w:rPr>
            </w:pPr>
            <w:r w:rsidRPr="00734697">
              <w:rPr>
                <w:rFonts w:cs="v4.2.0"/>
                <w:u w:val="single"/>
                <w:lang w:eastAsia="zh-TW"/>
              </w:rPr>
              <w:t>TBD</w:t>
            </w:r>
          </w:p>
        </w:tc>
        <w:tc>
          <w:tcPr>
            <w:tcW w:w="2949" w:type="dxa"/>
            <w:gridSpan w:val="2"/>
          </w:tcPr>
          <w:p w14:paraId="6F21CB54" w14:textId="77777777" w:rsidR="00426F3E" w:rsidRPr="00734697" w:rsidRDefault="00426F3E" w:rsidP="00426F3E">
            <w:pPr>
              <w:pStyle w:val="TAL"/>
              <w:rPr>
                <w:rFonts w:cs="Arial"/>
                <w:snapToGrid w:val="0"/>
                <w:lang w:eastAsia="sv-SE"/>
              </w:rPr>
            </w:pPr>
          </w:p>
        </w:tc>
      </w:tr>
      <w:tr w:rsidR="00426F3E" w:rsidRPr="00734697" w14:paraId="5012EC45" w14:textId="77777777" w:rsidTr="002C1718">
        <w:trPr>
          <w:gridAfter w:val="1"/>
          <w:wAfter w:w="77" w:type="dxa"/>
          <w:cantSplit/>
          <w:jc w:val="center"/>
        </w:trPr>
        <w:tc>
          <w:tcPr>
            <w:tcW w:w="2721" w:type="dxa"/>
            <w:gridSpan w:val="2"/>
          </w:tcPr>
          <w:p w14:paraId="0AEE0C3F" w14:textId="7D2903A1" w:rsidR="00426F3E" w:rsidRPr="00734697" w:rsidRDefault="00426F3E" w:rsidP="00426F3E">
            <w:pPr>
              <w:pStyle w:val="TAL"/>
              <w:rPr>
                <w:lang w:eastAsia="zh-TW"/>
              </w:rPr>
            </w:pPr>
            <w:r w:rsidRPr="00734697">
              <w:rPr>
                <w:lang w:eastAsia="zh-TW"/>
              </w:rPr>
              <w:t>6.4A.2.2.6 Carrier leakage for CA (7UL CA)</w:t>
            </w:r>
          </w:p>
        </w:tc>
        <w:tc>
          <w:tcPr>
            <w:tcW w:w="3628" w:type="dxa"/>
            <w:gridSpan w:val="2"/>
          </w:tcPr>
          <w:p w14:paraId="69588229" w14:textId="297D43AE" w:rsidR="00426F3E" w:rsidRPr="00734697" w:rsidRDefault="00426F3E" w:rsidP="00426F3E">
            <w:pPr>
              <w:pStyle w:val="TAL"/>
              <w:rPr>
                <w:rFonts w:cs="v4.2.0"/>
                <w:u w:val="single"/>
                <w:lang w:eastAsia="zh-TW"/>
              </w:rPr>
            </w:pPr>
            <w:r w:rsidRPr="00734697">
              <w:rPr>
                <w:rFonts w:cs="v4.2.0"/>
                <w:u w:val="single"/>
                <w:lang w:eastAsia="zh-TW"/>
              </w:rPr>
              <w:t>TBD</w:t>
            </w:r>
          </w:p>
        </w:tc>
        <w:tc>
          <w:tcPr>
            <w:tcW w:w="2949" w:type="dxa"/>
            <w:gridSpan w:val="2"/>
          </w:tcPr>
          <w:p w14:paraId="03863E5B" w14:textId="77777777" w:rsidR="00426F3E" w:rsidRPr="00734697" w:rsidRDefault="00426F3E" w:rsidP="00426F3E">
            <w:pPr>
              <w:pStyle w:val="TAL"/>
              <w:rPr>
                <w:rFonts w:cs="Arial"/>
                <w:snapToGrid w:val="0"/>
                <w:lang w:eastAsia="sv-SE"/>
              </w:rPr>
            </w:pPr>
          </w:p>
        </w:tc>
      </w:tr>
      <w:tr w:rsidR="00426F3E" w:rsidRPr="00734697" w14:paraId="4C8D8FC9" w14:textId="77777777" w:rsidTr="002C1718">
        <w:trPr>
          <w:gridAfter w:val="1"/>
          <w:wAfter w:w="77" w:type="dxa"/>
          <w:cantSplit/>
          <w:jc w:val="center"/>
        </w:trPr>
        <w:tc>
          <w:tcPr>
            <w:tcW w:w="2721" w:type="dxa"/>
            <w:gridSpan w:val="2"/>
          </w:tcPr>
          <w:p w14:paraId="128403C8" w14:textId="459A3E5B" w:rsidR="00426F3E" w:rsidRPr="00734697" w:rsidRDefault="00426F3E" w:rsidP="00426F3E">
            <w:pPr>
              <w:pStyle w:val="TAL"/>
              <w:rPr>
                <w:lang w:eastAsia="zh-TW"/>
              </w:rPr>
            </w:pPr>
            <w:r w:rsidRPr="00734697">
              <w:rPr>
                <w:lang w:eastAsia="zh-TW"/>
              </w:rPr>
              <w:t>6.4A.2.2.7 Carrier leakage for CA (8UL CA)</w:t>
            </w:r>
          </w:p>
        </w:tc>
        <w:tc>
          <w:tcPr>
            <w:tcW w:w="3628" w:type="dxa"/>
            <w:gridSpan w:val="2"/>
          </w:tcPr>
          <w:p w14:paraId="6D91BE2F" w14:textId="49570239" w:rsidR="00426F3E" w:rsidRPr="00734697" w:rsidRDefault="00426F3E" w:rsidP="00426F3E">
            <w:pPr>
              <w:pStyle w:val="TAL"/>
              <w:rPr>
                <w:rFonts w:cs="v4.2.0"/>
                <w:u w:val="single"/>
                <w:lang w:eastAsia="zh-TW"/>
              </w:rPr>
            </w:pPr>
            <w:r w:rsidRPr="00734697">
              <w:rPr>
                <w:rFonts w:cs="v4.2.0"/>
                <w:u w:val="single"/>
                <w:lang w:eastAsia="zh-TW"/>
              </w:rPr>
              <w:t>TBD</w:t>
            </w:r>
          </w:p>
        </w:tc>
        <w:tc>
          <w:tcPr>
            <w:tcW w:w="2949" w:type="dxa"/>
            <w:gridSpan w:val="2"/>
          </w:tcPr>
          <w:p w14:paraId="0B3A0990" w14:textId="77777777" w:rsidR="00426F3E" w:rsidRPr="00734697" w:rsidRDefault="00426F3E" w:rsidP="00426F3E">
            <w:pPr>
              <w:pStyle w:val="TAL"/>
              <w:rPr>
                <w:rFonts w:cs="Arial"/>
                <w:snapToGrid w:val="0"/>
                <w:lang w:eastAsia="sv-SE"/>
              </w:rPr>
            </w:pPr>
          </w:p>
        </w:tc>
      </w:tr>
      <w:tr w:rsidR="00B45A79" w:rsidRPr="00734697" w14:paraId="22569EBA"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651F143" w14:textId="77777777" w:rsidR="00B45A79" w:rsidRPr="00734697" w:rsidRDefault="00B45A79" w:rsidP="00507AD1">
            <w:pPr>
              <w:pStyle w:val="TAL"/>
              <w:rPr>
                <w:lang w:eastAsia="zh-TW"/>
              </w:rPr>
            </w:pPr>
            <w:r w:rsidRPr="00734697">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0A19032"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125CDD9" w14:textId="77777777" w:rsidR="00B45A79" w:rsidRPr="00734697" w:rsidRDefault="00B45A79" w:rsidP="00507AD1">
            <w:pPr>
              <w:pStyle w:val="TAL"/>
              <w:rPr>
                <w:rFonts w:cs="Arial"/>
                <w:snapToGrid w:val="0"/>
                <w:lang w:eastAsia="sv-SE"/>
              </w:rPr>
            </w:pPr>
          </w:p>
        </w:tc>
      </w:tr>
      <w:tr w:rsidR="00B45A79" w:rsidRPr="00734697" w14:paraId="773E03B4"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141571" w14:textId="77777777" w:rsidR="00B45A79" w:rsidRPr="00734697" w:rsidRDefault="00B45A79" w:rsidP="00507AD1">
            <w:pPr>
              <w:pStyle w:val="TAL"/>
              <w:rPr>
                <w:lang w:eastAsia="zh-TW"/>
              </w:rPr>
            </w:pPr>
            <w:r w:rsidRPr="00734697">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D878D85"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44CF41E" w14:textId="77777777" w:rsidR="00B45A79" w:rsidRPr="00734697" w:rsidRDefault="00B45A79" w:rsidP="00507AD1">
            <w:pPr>
              <w:pStyle w:val="TAL"/>
              <w:rPr>
                <w:rFonts w:cs="Arial"/>
                <w:snapToGrid w:val="0"/>
                <w:lang w:eastAsia="sv-SE"/>
              </w:rPr>
            </w:pPr>
          </w:p>
        </w:tc>
      </w:tr>
      <w:tr w:rsidR="00B45A79" w:rsidRPr="00734697" w14:paraId="6F745734"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121044F" w14:textId="77777777" w:rsidR="00B45A79" w:rsidRPr="00734697" w:rsidRDefault="00B45A79" w:rsidP="00507AD1">
            <w:pPr>
              <w:pStyle w:val="TAL"/>
              <w:rPr>
                <w:lang w:eastAsia="zh-TW"/>
              </w:rPr>
            </w:pPr>
            <w:r w:rsidRPr="00734697">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0AAEFE2E"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659D604" w14:textId="77777777" w:rsidR="00B45A79" w:rsidRPr="00734697" w:rsidRDefault="00B45A79" w:rsidP="00507AD1">
            <w:pPr>
              <w:pStyle w:val="TAL"/>
              <w:rPr>
                <w:rFonts w:cs="Arial"/>
                <w:snapToGrid w:val="0"/>
                <w:lang w:eastAsia="sv-SE"/>
              </w:rPr>
            </w:pPr>
          </w:p>
        </w:tc>
      </w:tr>
      <w:tr w:rsidR="00B45A79" w:rsidRPr="00734697" w14:paraId="406224BC"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D425A8D" w14:textId="77777777" w:rsidR="00B45A79" w:rsidRPr="00734697" w:rsidRDefault="00B45A79" w:rsidP="00507AD1">
            <w:pPr>
              <w:pStyle w:val="TAL"/>
              <w:rPr>
                <w:lang w:eastAsia="zh-TW"/>
              </w:rPr>
            </w:pPr>
            <w:r w:rsidRPr="00734697">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598CC61"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E59A6D" w14:textId="77777777" w:rsidR="00B45A79" w:rsidRPr="00734697" w:rsidRDefault="00B45A79" w:rsidP="00507AD1">
            <w:pPr>
              <w:pStyle w:val="TAL"/>
              <w:rPr>
                <w:rFonts w:cs="Arial"/>
                <w:snapToGrid w:val="0"/>
                <w:lang w:eastAsia="sv-SE"/>
              </w:rPr>
            </w:pPr>
          </w:p>
        </w:tc>
      </w:tr>
      <w:tr w:rsidR="00B45A79" w:rsidRPr="00734697" w14:paraId="358AAF5F"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2811AC" w14:textId="77777777" w:rsidR="00B45A79" w:rsidRPr="00734697" w:rsidRDefault="00B45A79" w:rsidP="00507AD1">
            <w:pPr>
              <w:pStyle w:val="TAL"/>
              <w:rPr>
                <w:lang w:eastAsia="zh-TW"/>
              </w:rPr>
            </w:pPr>
            <w:r w:rsidRPr="00734697">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C3AB100"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A52BB6" w14:textId="77777777" w:rsidR="00B45A79" w:rsidRPr="00734697" w:rsidRDefault="00B45A79" w:rsidP="00507AD1">
            <w:pPr>
              <w:pStyle w:val="TAL"/>
              <w:rPr>
                <w:rFonts w:cs="Arial"/>
                <w:snapToGrid w:val="0"/>
                <w:lang w:eastAsia="sv-SE"/>
              </w:rPr>
            </w:pPr>
          </w:p>
        </w:tc>
      </w:tr>
      <w:tr w:rsidR="00B45A79" w:rsidRPr="00734697" w14:paraId="17DFCAF8"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76A994" w14:textId="77777777" w:rsidR="00B45A79" w:rsidRPr="00734697" w:rsidRDefault="00B45A79" w:rsidP="00507AD1">
            <w:pPr>
              <w:pStyle w:val="TAL"/>
              <w:rPr>
                <w:lang w:eastAsia="zh-TW"/>
              </w:rPr>
            </w:pPr>
            <w:r w:rsidRPr="00734697">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75452FA"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003435" w14:textId="77777777" w:rsidR="00B45A79" w:rsidRPr="00734697" w:rsidRDefault="00B45A79" w:rsidP="00507AD1">
            <w:pPr>
              <w:pStyle w:val="TAL"/>
              <w:rPr>
                <w:rFonts w:cs="Arial"/>
                <w:snapToGrid w:val="0"/>
                <w:lang w:eastAsia="sv-SE"/>
              </w:rPr>
            </w:pPr>
          </w:p>
        </w:tc>
      </w:tr>
      <w:tr w:rsidR="00B45A79" w:rsidRPr="00734697" w14:paraId="716FEE80" w14:textId="77777777" w:rsidTr="002C171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F7A4D5A" w14:textId="77777777" w:rsidR="00B45A79" w:rsidRPr="00734697" w:rsidRDefault="00B45A79" w:rsidP="00507AD1">
            <w:pPr>
              <w:pStyle w:val="TAL"/>
              <w:rPr>
                <w:lang w:eastAsia="zh-TW"/>
              </w:rPr>
            </w:pPr>
            <w:r w:rsidRPr="00734697">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1F67DEB"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495C8A" w14:textId="77777777" w:rsidR="00B45A79" w:rsidRPr="00734697" w:rsidRDefault="00B45A79" w:rsidP="00507AD1">
            <w:pPr>
              <w:pStyle w:val="TAL"/>
              <w:rPr>
                <w:rFonts w:cs="Arial"/>
                <w:snapToGrid w:val="0"/>
                <w:lang w:eastAsia="sv-SE"/>
              </w:rPr>
            </w:pPr>
          </w:p>
        </w:tc>
      </w:tr>
      <w:tr w:rsidR="000C03AE" w:rsidRPr="00734697" w14:paraId="479F48D1" w14:textId="77777777" w:rsidTr="002C1718">
        <w:trPr>
          <w:gridAfter w:val="1"/>
          <w:wAfter w:w="77" w:type="dxa"/>
          <w:cantSplit/>
          <w:jc w:val="center"/>
        </w:trPr>
        <w:tc>
          <w:tcPr>
            <w:tcW w:w="2721" w:type="dxa"/>
            <w:gridSpan w:val="2"/>
          </w:tcPr>
          <w:p w14:paraId="41223494" w14:textId="77777777" w:rsidR="000C03AE" w:rsidRPr="00734697" w:rsidRDefault="000C03AE" w:rsidP="000C03AE">
            <w:pPr>
              <w:pStyle w:val="TAL"/>
              <w:rPr>
                <w:rFonts w:cs="v4.2.0"/>
              </w:rPr>
            </w:pPr>
            <w:r w:rsidRPr="00734697">
              <w:rPr>
                <w:rFonts w:cs="v4.2.0"/>
              </w:rPr>
              <w:t>6.5.1 Occupied bandwidth</w:t>
            </w:r>
          </w:p>
        </w:tc>
        <w:tc>
          <w:tcPr>
            <w:tcW w:w="3628" w:type="dxa"/>
            <w:gridSpan w:val="2"/>
          </w:tcPr>
          <w:p w14:paraId="48A195E1" w14:textId="0DC2ECD9" w:rsidR="00261549" w:rsidRPr="00734697" w:rsidRDefault="00B73E3B" w:rsidP="00261549">
            <w:pPr>
              <w:pStyle w:val="TAL"/>
              <w:rPr>
                <w:rFonts w:cs="Arial"/>
                <w:bCs/>
                <w:color w:val="000000"/>
                <w:szCs w:val="18"/>
              </w:rPr>
            </w:pPr>
            <w:r w:rsidRPr="00734697">
              <w:t>Max Device size</w:t>
            </w:r>
            <w:r w:rsidR="00261549" w:rsidRPr="00734697">
              <w:rPr>
                <w:b/>
              </w:rPr>
              <w:t xml:space="preserve"> </w:t>
            </w:r>
            <w:r w:rsidR="00261549" w:rsidRPr="00734697">
              <w:rPr>
                <w:rFonts w:cs="Arial"/>
                <w:bCs/>
                <w:color w:val="000000"/>
                <w:szCs w:val="18"/>
              </w:rPr>
              <w:t>≤ 30cm</w:t>
            </w:r>
          </w:p>
          <w:p w14:paraId="79FFB605" w14:textId="77777777" w:rsidR="00261549" w:rsidRPr="00734697" w:rsidRDefault="00261549" w:rsidP="00261549">
            <w:pPr>
              <w:pStyle w:val="TAL"/>
              <w:rPr>
                <w:rFonts w:cs="Arial"/>
                <w:bCs/>
                <w:color w:val="000000"/>
                <w:szCs w:val="18"/>
              </w:rPr>
            </w:pPr>
          </w:p>
          <w:p w14:paraId="61F6E37D" w14:textId="77777777" w:rsidR="00261549" w:rsidRPr="00734697" w:rsidRDefault="00261549" w:rsidP="00261549">
            <w:pPr>
              <w:pStyle w:val="TAL"/>
              <w:rPr>
                <w:rFonts w:cs="Arial"/>
                <w:bCs/>
                <w:color w:val="000000"/>
                <w:szCs w:val="18"/>
              </w:rPr>
            </w:pPr>
            <w:r w:rsidRPr="00734697">
              <w:rPr>
                <w:rFonts w:cs="Arial"/>
                <w:bCs/>
                <w:color w:val="000000"/>
                <w:szCs w:val="18"/>
              </w:rPr>
              <w:t>PC3:</w:t>
            </w:r>
          </w:p>
          <w:p w14:paraId="57820E0C" w14:textId="77777777" w:rsidR="00261549" w:rsidRPr="00734697" w:rsidRDefault="00261549" w:rsidP="00261549">
            <w:pPr>
              <w:pStyle w:val="TAL"/>
              <w:rPr>
                <w:rFonts w:cs="Arial"/>
                <w:bCs/>
                <w:color w:val="000000"/>
                <w:szCs w:val="18"/>
              </w:rPr>
            </w:pPr>
            <w:r w:rsidRPr="00734697">
              <w:rPr>
                <w:rFonts w:cs="Arial"/>
                <w:bCs/>
                <w:color w:val="000000"/>
                <w:szCs w:val="18"/>
              </w:rPr>
              <w:t>FR2a:</w:t>
            </w:r>
          </w:p>
          <w:p w14:paraId="3361C1D2" w14:textId="77777777" w:rsidR="00261549" w:rsidRPr="00734697" w:rsidRDefault="00261549" w:rsidP="0026154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48555880" w14:textId="77777777" w:rsidR="00261549" w:rsidRPr="00734697" w:rsidRDefault="00261549" w:rsidP="0026154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0D30FDB8" w14:textId="77777777" w:rsidR="00261549" w:rsidRPr="00734697" w:rsidRDefault="00261549" w:rsidP="00261549">
            <w:pPr>
              <w:keepNext/>
              <w:keepLines/>
              <w:spacing w:after="0"/>
              <w:rPr>
                <w:rFonts w:ascii="Arial" w:hAnsi="Arial" w:cs="v4.2.0"/>
                <w:sz w:val="18"/>
              </w:rPr>
            </w:pPr>
            <w:r w:rsidRPr="00734697">
              <w:rPr>
                <w:rFonts w:ascii="Arial" w:hAnsi="Arial" w:cs="Arial"/>
                <w:sz w:val="18"/>
              </w:rPr>
              <w:t xml:space="preserve">±1.2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2B823FCE" w14:textId="77777777" w:rsidR="00261549" w:rsidRPr="00734697" w:rsidRDefault="00261549" w:rsidP="00261549">
            <w:pPr>
              <w:pStyle w:val="TAL"/>
              <w:rPr>
                <w:rFonts w:cs="Arial"/>
                <w:bCs/>
                <w:color w:val="000000"/>
                <w:szCs w:val="18"/>
              </w:rPr>
            </w:pPr>
            <w:r w:rsidRPr="00734697">
              <w:rPr>
                <w:rFonts w:cs="Arial"/>
              </w:rPr>
              <w:t xml:space="preserve">±1.2 </w:t>
            </w:r>
            <w:r w:rsidRPr="00734697">
              <w:t>[%CBW]</w:t>
            </w:r>
            <w:r w:rsidRPr="00734697">
              <w:rPr>
                <w:szCs w:val="18"/>
              </w:rPr>
              <w:t xml:space="preserve"> </w:t>
            </w:r>
            <w:r w:rsidRPr="00734697">
              <w:rPr>
                <w:rFonts w:cs="Arial"/>
                <w:bCs/>
                <w:color w:val="000000"/>
                <w:szCs w:val="18"/>
              </w:rPr>
              <w:t>(BW 400MHz)</w:t>
            </w:r>
          </w:p>
          <w:p w14:paraId="3ED69202" w14:textId="77777777" w:rsidR="00261549" w:rsidRPr="00734697" w:rsidRDefault="00261549" w:rsidP="00261549">
            <w:pPr>
              <w:pStyle w:val="TAL"/>
              <w:rPr>
                <w:rFonts w:cs="Arial"/>
                <w:bCs/>
                <w:color w:val="000000"/>
                <w:szCs w:val="18"/>
              </w:rPr>
            </w:pPr>
          </w:p>
          <w:p w14:paraId="48AC3E34" w14:textId="77777777" w:rsidR="00261549" w:rsidRPr="00734697" w:rsidRDefault="00261549" w:rsidP="00261549">
            <w:pPr>
              <w:pStyle w:val="TAL"/>
              <w:rPr>
                <w:rFonts w:cs="Arial"/>
                <w:bCs/>
                <w:color w:val="000000"/>
                <w:szCs w:val="18"/>
              </w:rPr>
            </w:pPr>
            <w:r w:rsidRPr="00734697">
              <w:rPr>
                <w:rFonts w:cs="Arial"/>
                <w:bCs/>
                <w:color w:val="000000"/>
                <w:szCs w:val="18"/>
              </w:rPr>
              <w:t>FR2b:</w:t>
            </w:r>
          </w:p>
          <w:p w14:paraId="12DB24D0" w14:textId="77777777" w:rsidR="00261549" w:rsidRPr="00734697" w:rsidRDefault="00261549" w:rsidP="0026154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7C2003D2" w14:textId="77777777" w:rsidR="00261549" w:rsidRPr="00734697" w:rsidRDefault="00261549" w:rsidP="0026154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733F7B55" w14:textId="77777777" w:rsidR="00261549" w:rsidRPr="00734697" w:rsidRDefault="00261549" w:rsidP="00261549">
            <w:pPr>
              <w:keepNext/>
              <w:keepLines/>
              <w:spacing w:after="0"/>
              <w:rPr>
                <w:rFonts w:ascii="Arial" w:hAnsi="Arial" w:cs="v4.2.0"/>
                <w:sz w:val="18"/>
              </w:rPr>
            </w:pPr>
            <w:r w:rsidRPr="00734697">
              <w:rPr>
                <w:rFonts w:ascii="Arial" w:hAnsi="Arial" w:cs="Arial"/>
                <w:sz w:val="18"/>
              </w:rPr>
              <w:t xml:space="preserve">±1.3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56B6962" w14:textId="77777777" w:rsidR="00261549" w:rsidRPr="00734697" w:rsidRDefault="00261549" w:rsidP="00261549">
            <w:pPr>
              <w:pStyle w:val="TAL"/>
              <w:rPr>
                <w:rFonts w:cs="Arial"/>
                <w:bCs/>
                <w:color w:val="000000"/>
                <w:szCs w:val="18"/>
              </w:rPr>
            </w:pPr>
            <w:r w:rsidRPr="00734697">
              <w:rPr>
                <w:rFonts w:cs="Arial"/>
              </w:rPr>
              <w:t xml:space="preserve">±1.3 </w:t>
            </w:r>
            <w:r w:rsidRPr="00734697">
              <w:t>[%CBW]</w:t>
            </w:r>
            <w:r w:rsidRPr="00734697">
              <w:rPr>
                <w:szCs w:val="18"/>
              </w:rPr>
              <w:t xml:space="preserve"> </w:t>
            </w:r>
            <w:r w:rsidRPr="00734697">
              <w:rPr>
                <w:rFonts w:cs="Arial"/>
                <w:bCs/>
                <w:color w:val="000000"/>
                <w:szCs w:val="18"/>
              </w:rPr>
              <w:t>(BW 400MHz)</w:t>
            </w:r>
          </w:p>
          <w:p w14:paraId="64B6B808" w14:textId="77777777" w:rsidR="00261549" w:rsidRPr="00734697" w:rsidRDefault="00261549" w:rsidP="00261549">
            <w:pPr>
              <w:pStyle w:val="TAL"/>
              <w:rPr>
                <w:rFonts w:cs="Arial"/>
                <w:bCs/>
                <w:color w:val="000000"/>
                <w:szCs w:val="18"/>
              </w:rPr>
            </w:pPr>
          </w:p>
          <w:p w14:paraId="50BEE62B" w14:textId="77777777" w:rsidR="00261549" w:rsidRPr="00734697" w:rsidRDefault="00261549" w:rsidP="00261549">
            <w:pPr>
              <w:pStyle w:val="TAL"/>
              <w:rPr>
                <w:rFonts w:cs="Arial"/>
                <w:bCs/>
                <w:color w:val="000000"/>
                <w:szCs w:val="18"/>
              </w:rPr>
            </w:pPr>
            <w:r w:rsidRPr="00734697">
              <w:rPr>
                <w:rFonts w:cs="Arial"/>
                <w:bCs/>
                <w:color w:val="000000"/>
                <w:szCs w:val="18"/>
              </w:rPr>
              <w:t>FR2c:</w:t>
            </w:r>
          </w:p>
          <w:p w14:paraId="5847FA84" w14:textId="4AF45938" w:rsidR="000C03AE" w:rsidRPr="00734697" w:rsidRDefault="00C421EA" w:rsidP="000C03AE">
            <w:pPr>
              <w:pStyle w:val="TAL"/>
              <w:rPr>
                <w:rFonts w:cs="v4.2.0"/>
              </w:rPr>
            </w:pPr>
            <w:r w:rsidRPr="00734697">
              <w:rPr>
                <w:rFonts w:cs="v4.2.0"/>
              </w:rPr>
              <w:t>TBD</w:t>
            </w:r>
          </w:p>
        </w:tc>
        <w:tc>
          <w:tcPr>
            <w:tcW w:w="2949" w:type="dxa"/>
            <w:gridSpan w:val="2"/>
          </w:tcPr>
          <w:p w14:paraId="5C62713E" w14:textId="77777777" w:rsidR="000C03AE" w:rsidRPr="00734697" w:rsidRDefault="000C03AE" w:rsidP="000C03AE">
            <w:pPr>
              <w:pStyle w:val="TAL"/>
              <w:rPr>
                <w:rFonts w:cs="Arial"/>
                <w:snapToGrid w:val="0"/>
                <w:lang w:eastAsia="sv-SE"/>
              </w:rPr>
            </w:pPr>
          </w:p>
        </w:tc>
      </w:tr>
      <w:tr w:rsidR="000C03AE" w:rsidRPr="00734697" w14:paraId="402A5AAC" w14:textId="77777777" w:rsidTr="002C1718">
        <w:trPr>
          <w:gridAfter w:val="1"/>
          <w:wAfter w:w="77" w:type="dxa"/>
          <w:cantSplit/>
          <w:jc w:val="center"/>
        </w:trPr>
        <w:tc>
          <w:tcPr>
            <w:tcW w:w="2721" w:type="dxa"/>
            <w:gridSpan w:val="2"/>
          </w:tcPr>
          <w:p w14:paraId="44B945FA" w14:textId="77777777" w:rsidR="000C03AE" w:rsidRPr="00734697" w:rsidRDefault="000C03AE" w:rsidP="000C03AE">
            <w:pPr>
              <w:pStyle w:val="TAL"/>
              <w:rPr>
                <w:rFonts w:cs="v4.2.0"/>
              </w:rPr>
            </w:pPr>
            <w:r w:rsidRPr="00734697">
              <w:rPr>
                <w:rFonts w:cs="v4.2.0"/>
              </w:rPr>
              <w:t>6.5.2.1 Spectrum Emission Mask</w:t>
            </w:r>
          </w:p>
        </w:tc>
        <w:tc>
          <w:tcPr>
            <w:tcW w:w="3628" w:type="dxa"/>
            <w:gridSpan w:val="2"/>
          </w:tcPr>
          <w:p w14:paraId="12BE6FAD" w14:textId="0A04FA88" w:rsidR="000C03AE" w:rsidRPr="00734697" w:rsidRDefault="00B73E3B" w:rsidP="000C03AE">
            <w:pPr>
              <w:pStyle w:val="TAL"/>
              <w:rPr>
                <w:rFonts w:cs="Arial"/>
                <w:bCs/>
                <w:color w:val="000000"/>
                <w:szCs w:val="18"/>
              </w:rPr>
            </w:pPr>
            <w:r w:rsidRPr="00734697">
              <w:t>Max Device size</w:t>
            </w:r>
            <w:r w:rsidR="000C03AE" w:rsidRPr="00734697">
              <w:rPr>
                <w:b/>
              </w:rPr>
              <w:t xml:space="preserve"> </w:t>
            </w:r>
            <w:r w:rsidR="000C03AE" w:rsidRPr="00734697">
              <w:rPr>
                <w:rFonts w:cs="Arial"/>
                <w:bCs/>
                <w:color w:val="000000"/>
                <w:szCs w:val="18"/>
              </w:rPr>
              <w:t>≤ 30 cm</w:t>
            </w:r>
          </w:p>
          <w:p w14:paraId="2ECEE9E2" w14:textId="77777777" w:rsidR="000C03AE" w:rsidRPr="00734697" w:rsidRDefault="000C03AE" w:rsidP="000C03AE">
            <w:pPr>
              <w:pStyle w:val="TAL"/>
              <w:rPr>
                <w:rFonts w:cs="Arial"/>
                <w:bCs/>
                <w:color w:val="000000"/>
                <w:szCs w:val="18"/>
              </w:rPr>
            </w:pPr>
            <w:r w:rsidRPr="00734697">
              <w:rPr>
                <w:rFonts w:cs="Arial"/>
              </w:rPr>
              <w:t>±</w:t>
            </w:r>
            <w:r w:rsidRPr="00734697">
              <w:rPr>
                <w:rFonts w:cs="Arial"/>
                <w:bCs/>
                <w:color w:val="000000"/>
                <w:szCs w:val="18"/>
              </w:rPr>
              <w:t>4.94 dB (FR2a)</w:t>
            </w:r>
          </w:p>
          <w:p w14:paraId="52EF591E" w14:textId="77777777" w:rsidR="000C03AE" w:rsidRPr="00734697" w:rsidRDefault="000C03AE" w:rsidP="000C03AE">
            <w:pPr>
              <w:pStyle w:val="TAL"/>
              <w:rPr>
                <w:rFonts w:cs="v4.2.0"/>
              </w:rPr>
            </w:pPr>
            <w:r w:rsidRPr="00734697">
              <w:rPr>
                <w:rFonts w:cs="Arial"/>
              </w:rPr>
              <w:t>±</w:t>
            </w:r>
            <w:r w:rsidRPr="00734697">
              <w:rPr>
                <w:rFonts w:cs="Arial"/>
                <w:bCs/>
                <w:color w:val="000000"/>
                <w:szCs w:val="18"/>
              </w:rPr>
              <w:t>5.32 dB (FR2b)</w:t>
            </w:r>
          </w:p>
        </w:tc>
        <w:tc>
          <w:tcPr>
            <w:tcW w:w="2949" w:type="dxa"/>
            <w:gridSpan w:val="2"/>
          </w:tcPr>
          <w:p w14:paraId="433AC1D2" w14:textId="77777777" w:rsidR="000C03AE" w:rsidRPr="00734697" w:rsidRDefault="000C03AE" w:rsidP="000C03AE">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B.16.2-2,</w:t>
            </w:r>
            <w:r w:rsidRPr="00734697">
              <w:t xml:space="preserve"> </w:t>
            </w:r>
            <w:r w:rsidRPr="00734697">
              <w:rPr>
                <w:rFonts w:cs="Arial"/>
                <w:snapToGrid w:val="0"/>
                <w:lang w:eastAsia="sv-SE"/>
              </w:rPr>
              <w:t>B.16.2-3 in TR 38.903)</w:t>
            </w:r>
          </w:p>
        </w:tc>
      </w:tr>
      <w:tr w:rsidR="000C03AE" w:rsidRPr="00734697" w14:paraId="7E8A90F2" w14:textId="77777777" w:rsidTr="002C1718">
        <w:trPr>
          <w:gridAfter w:val="1"/>
          <w:wAfter w:w="77" w:type="dxa"/>
          <w:cantSplit/>
          <w:jc w:val="center"/>
        </w:trPr>
        <w:tc>
          <w:tcPr>
            <w:tcW w:w="2721" w:type="dxa"/>
            <w:gridSpan w:val="2"/>
          </w:tcPr>
          <w:p w14:paraId="33E559F8" w14:textId="77777777" w:rsidR="000C03AE" w:rsidRPr="00734697" w:rsidRDefault="000C03AE" w:rsidP="000C03AE">
            <w:pPr>
              <w:pStyle w:val="TAL"/>
              <w:rPr>
                <w:rFonts w:cs="v4.2.0"/>
              </w:rPr>
            </w:pPr>
            <w:r w:rsidRPr="00734697">
              <w:rPr>
                <w:rFonts w:cs="v4.2.0"/>
              </w:rPr>
              <w:lastRenderedPageBreak/>
              <w:t>6.5.2.3 Adjacent Channel Leakage Ratio</w:t>
            </w:r>
          </w:p>
        </w:tc>
        <w:tc>
          <w:tcPr>
            <w:tcW w:w="3628" w:type="dxa"/>
            <w:gridSpan w:val="2"/>
          </w:tcPr>
          <w:p w14:paraId="00B93EA3" w14:textId="7C0BE1A2" w:rsidR="000C03AE" w:rsidRPr="00734697" w:rsidRDefault="00B73E3B" w:rsidP="000C03AE">
            <w:pPr>
              <w:pStyle w:val="TAL"/>
              <w:rPr>
                <w:rFonts w:cs="Arial"/>
                <w:bCs/>
                <w:color w:val="000000"/>
                <w:szCs w:val="18"/>
              </w:rPr>
            </w:pPr>
            <w:r w:rsidRPr="00734697">
              <w:t>Max Device size</w:t>
            </w:r>
            <w:r w:rsidR="000C03AE" w:rsidRPr="00734697">
              <w:rPr>
                <w:b/>
              </w:rPr>
              <w:t xml:space="preserve"> </w:t>
            </w:r>
            <w:r w:rsidR="000C03AE" w:rsidRPr="00734697">
              <w:rPr>
                <w:rFonts w:cs="Arial"/>
                <w:bCs/>
                <w:color w:val="000000"/>
                <w:szCs w:val="18"/>
              </w:rPr>
              <w:t>≤ 30cm</w:t>
            </w:r>
          </w:p>
          <w:p w14:paraId="5DA4A7E3" w14:textId="77777777" w:rsidR="00A728CD" w:rsidRPr="00734697" w:rsidRDefault="00A728CD" w:rsidP="00A728CD">
            <w:pPr>
              <w:pStyle w:val="TAL"/>
              <w:rPr>
                <w:rFonts w:cs="Arial"/>
                <w:bCs/>
                <w:color w:val="000000"/>
                <w:szCs w:val="18"/>
              </w:rPr>
            </w:pPr>
          </w:p>
          <w:p w14:paraId="10C9A3E8" w14:textId="488806C3" w:rsidR="00A728CD" w:rsidRPr="00734697" w:rsidRDefault="00A728CD" w:rsidP="00A728CD">
            <w:pPr>
              <w:pStyle w:val="TAL"/>
              <w:rPr>
                <w:rFonts w:cs="Arial"/>
                <w:bCs/>
                <w:color w:val="000000"/>
                <w:szCs w:val="18"/>
              </w:rPr>
            </w:pPr>
            <w:r w:rsidRPr="00734697">
              <w:rPr>
                <w:rFonts w:cs="Arial"/>
                <w:bCs/>
                <w:color w:val="000000"/>
                <w:szCs w:val="18"/>
              </w:rPr>
              <w:t>FR2a</w:t>
            </w:r>
            <w:r w:rsidR="00AB4C91" w:rsidRPr="00734697">
              <w:rPr>
                <w:rFonts w:cs="Arial"/>
                <w:bCs/>
                <w:color w:val="000000"/>
                <w:szCs w:val="18"/>
              </w:rPr>
              <w:t>, NTC &amp; ETC testing</w:t>
            </w:r>
            <w:r w:rsidRPr="00734697">
              <w:rPr>
                <w:rFonts w:cs="Arial"/>
                <w:bCs/>
                <w:color w:val="000000"/>
                <w:szCs w:val="18"/>
              </w:rPr>
              <w:t>:</w:t>
            </w:r>
          </w:p>
          <w:p w14:paraId="22A1C490" w14:textId="65637DE5" w:rsidR="00F27F1B" w:rsidRPr="00734697" w:rsidRDefault="00F27F1B" w:rsidP="00F27F1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5.63</w:t>
            </w:r>
            <w:r w:rsidRPr="00734697">
              <w:rPr>
                <w:rFonts w:ascii="Arial" w:hAnsi="Arial" w:cs="Arial"/>
                <w:bCs/>
                <w:color w:val="000000"/>
                <w:sz w:val="18"/>
                <w:szCs w:val="18"/>
              </w:rPr>
              <w:t xml:space="preserve"> dB (BW </w:t>
            </w:r>
            <w:r w:rsidR="006C3A4E" w:rsidRPr="00734697">
              <w:rPr>
                <w:rFonts w:ascii="Arial" w:hAnsi="Arial" w:cs="Arial"/>
                <w:bCs/>
                <w:color w:val="000000"/>
                <w:sz w:val="18"/>
                <w:szCs w:val="18"/>
              </w:rPr>
              <w:t xml:space="preserve">≤ </w:t>
            </w:r>
            <w:r w:rsidRPr="00734697">
              <w:rPr>
                <w:rFonts w:ascii="Arial" w:hAnsi="Arial" w:cs="Arial"/>
                <w:bCs/>
                <w:color w:val="000000"/>
                <w:sz w:val="18"/>
                <w:szCs w:val="18"/>
              </w:rPr>
              <w:t>50MHz)</w:t>
            </w:r>
          </w:p>
          <w:p w14:paraId="32FE9484" w14:textId="6A4A6373" w:rsidR="00F27F1B" w:rsidRPr="00734697" w:rsidRDefault="00F27F1B" w:rsidP="00F27F1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w:t>
            </w:r>
            <w:r w:rsidR="006C3A4E" w:rsidRPr="00734697">
              <w:rPr>
                <w:rFonts w:ascii="Arial" w:hAnsi="Arial" w:cs="Arial"/>
                <w:bCs/>
                <w:color w:val="000000"/>
                <w:sz w:val="18"/>
                <w:szCs w:val="18"/>
              </w:rPr>
              <w:t xml:space="preserve">50MHz &lt; </w:t>
            </w:r>
            <w:r w:rsidRPr="00734697">
              <w:rPr>
                <w:rFonts w:ascii="Arial" w:hAnsi="Arial" w:cs="Arial"/>
                <w:bCs/>
                <w:color w:val="000000"/>
                <w:sz w:val="18"/>
                <w:szCs w:val="18"/>
              </w:rPr>
              <w:t xml:space="preserve">BW </w:t>
            </w:r>
            <w:r w:rsidR="006C3A4E" w:rsidRPr="00734697">
              <w:rPr>
                <w:rFonts w:ascii="Arial" w:hAnsi="Arial" w:cs="Arial"/>
                <w:bCs/>
                <w:color w:val="000000"/>
                <w:sz w:val="18"/>
                <w:szCs w:val="18"/>
              </w:rPr>
              <w:t xml:space="preserve">≤ </w:t>
            </w:r>
            <w:r w:rsidRPr="00734697">
              <w:rPr>
                <w:rFonts w:ascii="Arial" w:hAnsi="Arial" w:cs="Arial"/>
                <w:bCs/>
                <w:color w:val="000000"/>
                <w:sz w:val="18"/>
                <w:szCs w:val="18"/>
              </w:rPr>
              <w:t>100MHz)</w:t>
            </w:r>
          </w:p>
          <w:p w14:paraId="6B945B60" w14:textId="5E3636C1" w:rsidR="00F27F1B" w:rsidRPr="00734697" w:rsidRDefault="00F27F1B" w:rsidP="00F27F1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sz w:val="18"/>
                <w:szCs w:val="18"/>
              </w:rPr>
              <w:t xml:space="preserve"> dB </w:t>
            </w:r>
            <w:r w:rsidRPr="00734697">
              <w:rPr>
                <w:rFonts w:ascii="Arial" w:hAnsi="Arial" w:cs="Arial"/>
                <w:bCs/>
                <w:color w:val="000000"/>
                <w:sz w:val="18"/>
                <w:szCs w:val="18"/>
              </w:rPr>
              <w:t>(</w:t>
            </w:r>
            <w:r w:rsidR="006C3A4E" w:rsidRPr="00734697">
              <w:rPr>
                <w:rFonts w:ascii="Arial" w:hAnsi="Arial" w:cs="Arial"/>
                <w:bCs/>
                <w:color w:val="000000"/>
                <w:sz w:val="18"/>
                <w:szCs w:val="18"/>
              </w:rPr>
              <w:t xml:space="preserve">100MHz &lt; </w:t>
            </w:r>
            <w:r w:rsidRPr="00734697">
              <w:rPr>
                <w:rFonts w:ascii="Arial" w:hAnsi="Arial" w:cs="Arial"/>
                <w:bCs/>
                <w:color w:val="000000"/>
                <w:sz w:val="18"/>
                <w:szCs w:val="18"/>
              </w:rPr>
              <w:t xml:space="preserve">BW </w:t>
            </w:r>
            <w:r w:rsidR="006C3A4E" w:rsidRPr="00734697">
              <w:rPr>
                <w:rFonts w:ascii="Arial" w:hAnsi="Arial" w:cs="Arial"/>
                <w:bCs/>
                <w:color w:val="000000"/>
                <w:sz w:val="18"/>
                <w:szCs w:val="18"/>
              </w:rPr>
              <w:t xml:space="preserve">≤ </w:t>
            </w:r>
            <w:r w:rsidRPr="00734697">
              <w:rPr>
                <w:rFonts w:ascii="Arial" w:hAnsi="Arial" w:cs="Arial"/>
                <w:bCs/>
                <w:color w:val="000000"/>
                <w:sz w:val="18"/>
                <w:szCs w:val="18"/>
              </w:rPr>
              <w:t>200MHz)</w:t>
            </w:r>
          </w:p>
          <w:p w14:paraId="35826065" w14:textId="60DF7C9A" w:rsidR="00A728CD" w:rsidRPr="00734697" w:rsidRDefault="00A728CD" w:rsidP="00A728CD">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w:t>
            </w:r>
            <w:r w:rsidR="006C3A4E" w:rsidRPr="00734697">
              <w:rPr>
                <w:rFonts w:cs="Arial"/>
                <w:bCs/>
                <w:color w:val="000000"/>
                <w:szCs w:val="18"/>
              </w:rPr>
              <w:t xml:space="preserve">200MHz &lt; </w:t>
            </w:r>
            <w:r w:rsidRPr="00734697">
              <w:rPr>
                <w:rFonts w:cs="Arial"/>
                <w:bCs/>
                <w:color w:val="000000"/>
                <w:szCs w:val="18"/>
              </w:rPr>
              <w:t xml:space="preserve">BW </w:t>
            </w:r>
            <w:r w:rsidR="006C3A4E" w:rsidRPr="00734697">
              <w:rPr>
                <w:rFonts w:cs="Arial"/>
                <w:bCs/>
                <w:color w:val="000000"/>
                <w:szCs w:val="18"/>
              </w:rPr>
              <w:t xml:space="preserve">≤ </w:t>
            </w:r>
            <w:r w:rsidRPr="00734697">
              <w:rPr>
                <w:rFonts w:cs="Arial"/>
                <w:bCs/>
                <w:color w:val="000000"/>
                <w:szCs w:val="18"/>
              </w:rPr>
              <w:t>400MHz)</w:t>
            </w:r>
          </w:p>
          <w:p w14:paraId="65B8D988" w14:textId="77777777" w:rsidR="00A728CD" w:rsidRPr="00734697" w:rsidRDefault="00A728CD" w:rsidP="00A728CD">
            <w:pPr>
              <w:pStyle w:val="TAL"/>
              <w:rPr>
                <w:rFonts w:cs="Arial"/>
                <w:bCs/>
                <w:color w:val="000000"/>
                <w:szCs w:val="18"/>
              </w:rPr>
            </w:pPr>
          </w:p>
          <w:p w14:paraId="7F7E243F" w14:textId="7BAF5098" w:rsidR="00A728CD" w:rsidRPr="00734697" w:rsidRDefault="00A728CD" w:rsidP="00A728CD">
            <w:pPr>
              <w:pStyle w:val="TAL"/>
              <w:rPr>
                <w:rFonts w:cs="Arial"/>
                <w:bCs/>
                <w:color w:val="000000"/>
                <w:szCs w:val="18"/>
              </w:rPr>
            </w:pPr>
            <w:r w:rsidRPr="00734697">
              <w:rPr>
                <w:rFonts w:cs="Arial"/>
                <w:bCs/>
                <w:color w:val="000000"/>
                <w:szCs w:val="18"/>
              </w:rPr>
              <w:t>FR2b</w:t>
            </w:r>
            <w:r w:rsidR="00AB4C91" w:rsidRPr="00734697">
              <w:rPr>
                <w:rFonts w:cs="Arial"/>
                <w:bCs/>
                <w:color w:val="000000"/>
                <w:szCs w:val="18"/>
              </w:rPr>
              <w:t>, NTC &amp; ETC testing</w:t>
            </w:r>
            <w:r w:rsidRPr="00734697">
              <w:rPr>
                <w:rFonts w:cs="Arial"/>
                <w:bCs/>
                <w:color w:val="000000"/>
                <w:szCs w:val="18"/>
              </w:rPr>
              <w:t>:</w:t>
            </w:r>
          </w:p>
          <w:p w14:paraId="25419008" w14:textId="75269D0A" w:rsidR="00F27F1B" w:rsidRPr="00734697" w:rsidRDefault="00F27F1B" w:rsidP="00F27F1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(BW </w:t>
            </w:r>
            <w:r w:rsidR="006C3A4E" w:rsidRPr="00734697">
              <w:rPr>
                <w:rFonts w:ascii="Arial" w:hAnsi="Arial" w:cs="Arial"/>
                <w:bCs/>
                <w:color w:val="000000"/>
                <w:sz w:val="18"/>
                <w:szCs w:val="18"/>
              </w:rPr>
              <w:t xml:space="preserve">≤ </w:t>
            </w:r>
            <w:r w:rsidRPr="00734697">
              <w:rPr>
                <w:rFonts w:ascii="Arial" w:hAnsi="Arial" w:cs="Arial"/>
                <w:bCs/>
                <w:color w:val="000000"/>
                <w:sz w:val="18"/>
                <w:szCs w:val="18"/>
              </w:rPr>
              <w:t>50MHz)</w:t>
            </w:r>
          </w:p>
          <w:p w14:paraId="5F3F4238" w14:textId="78BC0EC3" w:rsidR="00F27F1B" w:rsidRPr="00734697" w:rsidRDefault="00F27F1B" w:rsidP="00F27F1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w:t>
            </w:r>
            <w:r w:rsidR="006C3A4E" w:rsidRPr="00734697">
              <w:rPr>
                <w:rFonts w:ascii="Arial" w:hAnsi="Arial" w:cs="Arial"/>
                <w:bCs/>
                <w:color w:val="000000"/>
                <w:sz w:val="18"/>
                <w:szCs w:val="18"/>
              </w:rPr>
              <w:t xml:space="preserve">50MHz &lt; </w:t>
            </w:r>
            <w:r w:rsidRPr="00734697">
              <w:rPr>
                <w:rFonts w:ascii="Arial" w:hAnsi="Arial" w:cs="Arial"/>
                <w:bCs/>
                <w:color w:val="000000"/>
                <w:sz w:val="18"/>
                <w:szCs w:val="18"/>
              </w:rPr>
              <w:t xml:space="preserve">BW </w:t>
            </w:r>
            <w:r w:rsidR="006C3A4E" w:rsidRPr="00734697">
              <w:rPr>
                <w:rFonts w:ascii="Arial" w:hAnsi="Arial" w:cs="Arial"/>
                <w:bCs/>
                <w:color w:val="000000"/>
                <w:sz w:val="18"/>
                <w:szCs w:val="18"/>
              </w:rPr>
              <w:t xml:space="preserve">≤ </w:t>
            </w:r>
            <w:r w:rsidRPr="00734697">
              <w:rPr>
                <w:rFonts w:ascii="Arial" w:hAnsi="Arial" w:cs="Arial"/>
                <w:bCs/>
                <w:color w:val="000000"/>
                <w:sz w:val="18"/>
                <w:szCs w:val="18"/>
              </w:rPr>
              <w:t>100MHz)</w:t>
            </w:r>
          </w:p>
          <w:p w14:paraId="18DC4AD8" w14:textId="618F417A" w:rsidR="00A728CD" w:rsidRPr="00734697" w:rsidRDefault="00A728CD" w:rsidP="00A728CD">
            <w:pPr>
              <w:pStyle w:val="TAL"/>
              <w:rPr>
                <w:rFonts w:cs="v4.2.0"/>
              </w:rPr>
            </w:pPr>
            <w:r w:rsidRPr="00734697">
              <w:rPr>
                <w:rFonts w:cs="Arial"/>
              </w:rPr>
              <w:t>±</w:t>
            </w:r>
            <w:r w:rsidRPr="00734697">
              <w:t>6.09</w:t>
            </w:r>
            <w:r w:rsidRPr="00734697">
              <w:rPr>
                <w:szCs w:val="18"/>
              </w:rPr>
              <w:t xml:space="preserve"> dB </w:t>
            </w:r>
            <w:r w:rsidRPr="00734697">
              <w:rPr>
                <w:rFonts w:cs="Arial"/>
                <w:bCs/>
                <w:color w:val="000000"/>
                <w:szCs w:val="18"/>
              </w:rPr>
              <w:t>(</w:t>
            </w:r>
            <w:r w:rsidR="006C3A4E" w:rsidRPr="00734697">
              <w:rPr>
                <w:rFonts w:cs="Arial"/>
                <w:bCs/>
                <w:color w:val="000000"/>
                <w:szCs w:val="18"/>
              </w:rPr>
              <w:t xml:space="preserve">100MHz &lt; </w:t>
            </w:r>
            <w:r w:rsidRPr="00734697">
              <w:rPr>
                <w:rFonts w:cs="Arial"/>
                <w:bCs/>
                <w:color w:val="000000"/>
                <w:szCs w:val="18"/>
              </w:rPr>
              <w:t xml:space="preserve">BW </w:t>
            </w:r>
            <w:r w:rsidR="006C3A4E" w:rsidRPr="00734697">
              <w:rPr>
                <w:rFonts w:cs="Arial"/>
                <w:bCs/>
                <w:color w:val="000000"/>
                <w:szCs w:val="18"/>
              </w:rPr>
              <w:t xml:space="preserve">≤ </w:t>
            </w:r>
            <w:r w:rsidRPr="00734697">
              <w:rPr>
                <w:rFonts w:cs="Arial"/>
                <w:bCs/>
                <w:color w:val="000000"/>
                <w:szCs w:val="18"/>
              </w:rPr>
              <w:t>200MHz)</w:t>
            </w:r>
          </w:p>
          <w:p w14:paraId="562FF48B" w14:textId="4FCFE23A" w:rsidR="00A728CD" w:rsidRPr="00734697" w:rsidRDefault="00A728CD" w:rsidP="00A728CD">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w:t>
            </w:r>
            <w:r w:rsidR="006C3A4E" w:rsidRPr="00734697">
              <w:rPr>
                <w:rFonts w:cs="Arial"/>
                <w:bCs/>
                <w:color w:val="000000"/>
                <w:szCs w:val="18"/>
              </w:rPr>
              <w:t xml:space="preserve">200MHz &lt; </w:t>
            </w:r>
            <w:r w:rsidRPr="00734697">
              <w:rPr>
                <w:rFonts w:cs="Arial"/>
                <w:bCs/>
                <w:color w:val="000000"/>
                <w:szCs w:val="18"/>
              </w:rPr>
              <w:t xml:space="preserve">BW </w:t>
            </w:r>
            <w:r w:rsidR="006C3A4E" w:rsidRPr="00734697">
              <w:rPr>
                <w:rFonts w:cs="Arial"/>
                <w:bCs/>
                <w:color w:val="000000"/>
                <w:szCs w:val="18"/>
              </w:rPr>
              <w:t xml:space="preserve">≤ </w:t>
            </w:r>
            <w:r w:rsidRPr="00734697">
              <w:rPr>
                <w:rFonts w:cs="Arial"/>
                <w:bCs/>
                <w:color w:val="000000"/>
                <w:szCs w:val="18"/>
              </w:rPr>
              <w:t>400MHz)</w:t>
            </w:r>
          </w:p>
          <w:p w14:paraId="08C55B8E" w14:textId="77777777" w:rsidR="000C03AE" w:rsidRPr="00734697" w:rsidRDefault="000C03AE" w:rsidP="000C03AE">
            <w:pPr>
              <w:pStyle w:val="TAL"/>
              <w:rPr>
                <w:rFonts w:cs="v4.2.0"/>
              </w:rPr>
            </w:pPr>
          </w:p>
        </w:tc>
        <w:tc>
          <w:tcPr>
            <w:tcW w:w="2949" w:type="dxa"/>
            <w:gridSpan w:val="2"/>
          </w:tcPr>
          <w:p w14:paraId="16560F03" w14:textId="27149A0D" w:rsidR="000C03AE" w:rsidRPr="00734697" w:rsidRDefault="00A728CD" w:rsidP="000C03AE">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B.17-1</w:t>
            </w:r>
            <w:r w:rsidRPr="00734697">
              <w:rPr>
                <w:rFonts w:cs="Arial"/>
                <w:snapToGrid w:val="0"/>
                <w:lang w:eastAsia="sv-SE"/>
              </w:rPr>
              <w:t xml:space="preserve"> in TR 38.903)</w:t>
            </w:r>
          </w:p>
        </w:tc>
      </w:tr>
      <w:tr w:rsidR="000C03AE" w:rsidRPr="00734697" w14:paraId="5F478968" w14:textId="77777777" w:rsidTr="002C1718">
        <w:trPr>
          <w:gridAfter w:val="1"/>
          <w:wAfter w:w="77" w:type="dxa"/>
          <w:cantSplit/>
          <w:jc w:val="center"/>
        </w:trPr>
        <w:tc>
          <w:tcPr>
            <w:tcW w:w="2721" w:type="dxa"/>
            <w:gridSpan w:val="2"/>
          </w:tcPr>
          <w:p w14:paraId="24E79039" w14:textId="77777777" w:rsidR="000C03AE" w:rsidRPr="00734697" w:rsidRDefault="000C03AE" w:rsidP="000C03AE">
            <w:pPr>
              <w:pStyle w:val="TAL"/>
              <w:rPr>
                <w:rFonts w:cs="v4.2.0"/>
              </w:rPr>
            </w:pPr>
            <w:r w:rsidRPr="00734697">
              <w:rPr>
                <w:rFonts w:cs="v4.2.0"/>
              </w:rPr>
              <w:t>6.5.3.1 Transmitter Spurious emissions</w:t>
            </w:r>
          </w:p>
        </w:tc>
        <w:tc>
          <w:tcPr>
            <w:tcW w:w="3628" w:type="dxa"/>
            <w:gridSpan w:val="2"/>
          </w:tcPr>
          <w:p w14:paraId="62949B5E" w14:textId="6EDC06D3" w:rsidR="005C335D" w:rsidRPr="00734697" w:rsidRDefault="00B73E3B" w:rsidP="005C335D">
            <w:pPr>
              <w:pStyle w:val="TAL"/>
              <w:rPr>
                <w:rFonts w:cs="Arial"/>
                <w:bCs/>
                <w:color w:val="000000"/>
                <w:szCs w:val="18"/>
              </w:rPr>
            </w:pPr>
            <w:r w:rsidRPr="00734697">
              <w:t>Max Device size</w:t>
            </w:r>
            <w:r w:rsidR="005C335D" w:rsidRPr="00734697">
              <w:rPr>
                <w:b/>
              </w:rPr>
              <w:t xml:space="preserve"> </w:t>
            </w:r>
            <w:r w:rsidR="005C335D" w:rsidRPr="00734697">
              <w:rPr>
                <w:rFonts w:cs="Arial"/>
                <w:bCs/>
                <w:color w:val="000000"/>
                <w:szCs w:val="18"/>
              </w:rPr>
              <w:t>≤ 30 cm</w:t>
            </w:r>
          </w:p>
          <w:p w14:paraId="7A195BFB" w14:textId="77777777" w:rsidR="005C335D" w:rsidRPr="00734697" w:rsidRDefault="005C335D" w:rsidP="005C335D">
            <w:pPr>
              <w:pStyle w:val="TAL"/>
              <w:rPr>
                <w:rFonts w:cs="v4.2.0"/>
              </w:rPr>
            </w:pPr>
            <w:r w:rsidRPr="00734697">
              <w:rPr>
                <w:rFonts w:cs="v4.2.0"/>
              </w:rPr>
              <w:t xml:space="preserve">Maximum in-band BW </w:t>
            </w:r>
            <w:r w:rsidRPr="00734697">
              <w:rPr>
                <w:rFonts w:cs="Arial"/>
                <w:bCs/>
                <w:color w:val="000000"/>
                <w:szCs w:val="18"/>
              </w:rPr>
              <w:t xml:space="preserve">≤ </w:t>
            </w:r>
            <w:r w:rsidRPr="00734697">
              <w:rPr>
                <w:rFonts w:cs="v4.2.0"/>
              </w:rPr>
              <w:t>400MHz</w:t>
            </w:r>
          </w:p>
          <w:p w14:paraId="39EAAF89" w14:textId="77777777" w:rsidR="005C335D" w:rsidRPr="00734697" w:rsidRDefault="005C335D" w:rsidP="005C335D">
            <w:pPr>
              <w:pStyle w:val="TAL"/>
              <w:rPr>
                <w:rFonts w:cs="Arial"/>
                <w:bCs/>
                <w:color w:val="000000"/>
                <w:szCs w:val="18"/>
              </w:rPr>
            </w:pPr>
          </w:p>
          <w:p w14:paraId="7B5CDE47" w14:textId="77777777" w:rsidR="005C335D" w:rsidRPr="00734697" w:rsidRDefault="005C335D" w:rsidP="005C335D">
            <w:pPr>
              <w:pStyle w:val="TAL"/>
              <w:rPr>
                <w:rFonts w:cs="Arial"/>
                <w:bCs/>
                <w:color w:val="000000"/>
                <w:szCs w:val="18"/>
              </w:rPr>
            </w:pPr>
            <w:r w:rsidRPr="00734697">
              <w:rPr>
                <w:rFonts w:cs="Arial"/>
              </w:rPr>
              <w:t>±</w:t>
            </w:r>
            <w:r w:rsidR="005C67A0" w:rsidRPr="00734697">
              <w:rPr>
                <w:szCs w:val="18"/>
              </w:rPr>
              <w:t>5.14</w:t>
            </w:r>
            <w:r w:rsidRPr="00734697">
              <w:rPr>
                <w:rFonts w:cs="Arial"/>
                <w:bCs/>
                <w:color w:val="000000"/>
                <w:szCs w:val="18"/>
              </w:rPr>
              <w:t xml:space="preserve"> dB (6GHz ≤ f ≤ 12.75GHz)</w:t>
            </w:r>
          </w:p>
          <w:p w14:paraId="34C83CE2" w14:textId="77777777" w:rsidR="005C335D" w:rsidRPr="00734697" w:rsidRDefault="005C335D" w:rsidP="005C335D">
            <w:pPr>
              <w:pStyle w:val="TAL"/>
              <w:rPr>
                <w:rFonts w:cs="v4.2.0"/>
              </w:rPr>
            </w:pPr>
            <w:r w:rsidRPr="00734697">
              <w:rPr>
                <w:rFonts w:cs="Arial"/>
              </w:rPr>
              <w:t>±</w:t>
            </w:r>
            <w:r w:rsidR="005C67A0" w:rsidRPr="00734697">
              <w:rPr>
                <w:szCs w:val="18"/>
              </w:rPr>
              <w:t>5.</w:t>
            </w:r>
            <w:r w:rsidR="00A728CD" w:rsidRPr="00734697">
              <w:rPr>
                <w:szCs w:val="18"/>
              </w:rPr>
              <w:t>11</w:t>
            </w:r>
            <w:r w:rsidR="00A728CD" w:rsidRPr="00734697">
              <w:rPr>
                <w:rFonts w:cs="Arial"/>
                <w:bCs/>
                <w:color w:val="000000"/>
                <w:szCs w:val="18"/>
              </w:rPr>
              <w:t xml:space="preserve"> </w:t>
            </w:r>
            <w:r w:rsidRPr="00734697">
              <w:rPr>
                <w:rFonts w:cs="Arial"/>
                <w:bCs/>
                <w:color w:val="000000"/>
                <w:szCs w:val="18"/>
              </w:rPr>
              <w:t>dB (12.75GHz &lt; f ≤ 23.45GHz)</w:t>
            </w:r>
          </w:p>
          <w:p w14:paraId="00D483F2" w14:textId="77777777" w:rsidR="005C335D" w:rsidRPr="00734697" w:rsidRDefault="005C335D" w:rsidP="005C335D">
            <w:pPr>
              <w:pStyle w:val="TAL"/>
              <w:rPr>
                <w:rFonts w:cs="v4.2.0"/>
              </w:rPr>
            </w:pPr>
            <w:r w:rsidRPr="00734697">
              <w:rPr>
                <w:rFonts w:cs="Arial"/>
              </w:rPr>
              <w:t>±</w:t>
            </w:r>
            <w:r w:rsidR="005C67A0" w:rsidRPr="00734697">
              <w:rPr>
                <w:szCs w:val="18"/>
              </w:rPr>
              <w:t>5.</w:t>
            </w:r>
            <w:r w:rsidR="00A728CD" w:rsidRPr="00734697">
              <w:rPr>
                <w:szCs w:val="18"/>
              </w:rPr>
              <w:t xml:space="preserve">41 </w:t>
            </w:r>
            <w:r w:rsidRPr="00734697">
              <w:rPr>
                <w:szCs w:val="18"/>
              </w:rPr>
              <w:t xml:space="preserve">dB </w:t>
            </w:r>
            <w:r w:rsidRPr="00734697">
              <w:rPr>
                <w:rFonts w:cs="Arial"/>
                <w:bCs/>
                <w:color w:val="000000"/>
                <w:szCs w:val="18"/>
              </w:rPr>
              <w:t>(23.45GHz &lt; f &lt; 40.8GHz)</w:t>
            </w:r>
          </w:p>
          <w:p w14:paraId="73D68638" w14:textId="77777777" w:rsidR="005C335D" w:rsidRPr="00734697" w:rsidRDefault="005C335D" w:rsidP="005C335D">
            <w:pPr>
              <w:pStyle w:val="TAL"/>
              <w:rPr>
                <w:rFonts w:cs="Arial"/>
                <w:bCs/>
                <w:color w:val="000000"/>
                <w:szCs w:val="18"/>
              </w:rPr>
            </w:pPr>
            <w:r w:rsidRPr="00734697">
              <w:rPr>
                <w:rFonts w:cs="Arial"/>
              </w:rPr>
              <w:t>±</w:t>
            </w:r>
            <w:r w:rsidR="00A728CD" w:rsidRPr="00734697">
              <w:rPr>
                <w:szCs w:val="18"/>
              </w:rPr>
              <w:t>7.42</w:t>
            </w:r>
            <w:r w:rsidRPr="00734697">
              <w:rPr>
                <w:szCs w:val="18"/>
              </w:rPr>
              <w:t xml:space="preserve"> dB </w:t>
            </w:r>
            <w:r w:rsidRPr="00734697">
              <w:rPr>
                <w:rFonts w:cs="Arial"/>
                <w:bCs/>
                <w:color w:val="000000"/>
                <w:szCs w:val="18"/>
              </w:rPr>
              <w:t>(40.8GHz ≤ f ≤ 66GHz)</w:t>
            </w:r>
          </w:p>
          <w:p w14:paraId="07E8121A" w14:textId="6B44FC05" w:rsidR="000C03AE" w:rsidRPr="00734697" w:rsidRDefault="005C335D" w:rsidP="005C335D">
            <w:pPr>
              <w:pStyle w:val="TAL"/>
              <w:rPr>
                <w:rFonts w:cs="v4.2.0"/>
              </w:rPr>
            </w:pPr>
            <w:r w:rsidRPr="00734697">
              <w:rPr>
                <w:rFonts w:cs="Arial"/>
              </w:rPr>
              <w:t>±</w:t>
            </w:r>
            <w:r w:rsidR="00DF75DE" w:rsidRPr="00734697">
              <w:rPr>
                <w:szCs w:val="18"/>
              </w:rPr>
              <w:t xml:space="preserve">7.72 </w:t>
            </w:r>
            <w:r w:rsidRPr="00734697">
              <w:rPr>
                <w:szCs w:val="18"/>
              </w:rPr>
              <w:t xml:space="preserve">dB </w:t>
            </w:r>
            <w:r w:rsidRPr="00734697">
              <w:rPr>
                <w:rFonts w:cs="Arial"/>
                <w:bCs/>
                <w:color w:val="000000"/>
                <w:szCs w:val="18"/>
              </w:rPr>
              <w:t>(66GHz ≤ f ≤ 80GHz)</w:t>
            </w:r>
          </w:p>
        </w:tc>
        <w:tc>
          <w:tcPr>
            <w:tcW w:w="2949" w:type="dxa"/>
            <w:gridSpan w:val="2"/>
          </w:tcPr>
          <w:p w14:paraId="6D0B22EB" w14:textId="77777777" w:rsidR="000C03AE" w:rsidRPr="00734697" w:rsidRDefault="00F46FB9" w:rsidP="000C03AE">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w:t>
            </w:r>
            <w:r w:rsidRPr="00734697">
              <w:rPr>
                <w:rFonts w:cs="Arial"/>
                <w:snapToGrid w:val="0"/>
                <w:lang w:eastAsia="sv-SE"/>
              </w:rPr>
              <w:t xml:space="preserve"> in TR 38.903)</w:t>
            </w:r>
          </w:p>
        </w:tc>
      </w:tr>
      <w:tr w:rsidR="00F27F1B" w:rsidRPr="00734697" w14:paraId="08E87B03" w14:textId="77777777" w:rsidTr="002C1718">
        <w:trPr>
          <w:gridAfter w:val="1"/>
          <w:wAfter w:w="77" w:type="dxa"/>
          <w:cantSplit/>
          <w:jc w:val="center"/>
        </w:trPr>
        <w:tc>
          <w:tcPr>
            <w:tcW w:w="2721" w:type="dxa"/>
            <w:gridSpan w:val="2"/>
          </w:tcPr>
          <w:p w14:paraId="566F3452" w14:textId="77777777" w:rsidR="00F27F1B" w:rsidRPr="00734697" w:rsidRDefault="00F27F1B" w:rsidP="00F27F1B">
            <w:pPr>
              <w:pStyle w:val="TAL"/>
              <w:rPr>
                <w:rFonts w:cs="v4.2.0"/>
              </w:rPr>
            </w:pPr>
            <w:r w:rsidRPr="00734697">
              <w:rPr>
                <w:rFonts w:cs="v4.2.0"/>
              </w:rPr>
              <w:t>6.5.3.2 Spurious emission band UE co-existence</w:t>
            </w:r>
          </w:p>
        </w:tc>
        <w:tc>
          <w:tcPr>
            <w:tcW w:w="3628" w:type="dxa"/>
            <w:gridSpan w:val="2"/>
          </w:tcPr>
          <w:p w14:paraId="033709F4" w14:textId="09FEB9FA" w:rsidR="00F27F1B" w:rsidRPr="00734697" w:rsidRDefault="00B73E3B" w:rsidP="00F27F1B">
            <w:pPr>
              <w:keepNext/>
              <w:keepLines/>
              <w:spacing w:after="0"/>
              <w:rPr>
                <w:rFonts w:ascii="Arial" w:hAnsi="Arial" w:cs="Arial"/>
                <w:bCs/>
                <w:color w:val="000000"/>
                <w:sz w:val="18"/>
                <w:szCs w:val="18"/>
              </w:rPr>
            </w:pPr>
            <w:r w:rsidRPr="00734697">
              <w:rPr>
                <w:rFonts w:ascii="Arial" w:hAnsi="Arial"/>
                <w:sz w:val="18"/>
              </w:rPr>
              <w:t>Max Device size</w:t>
            </w:r>
            <w:r w:rsidR="00F27F1B" w:rsidRPr="00734697">
              <w:rPr>
                <w:rFonts w:ascii="Arial" w:hAnsi="Arial"/>
                <w:b/>
                <w:sz w:val="18"/>
              </w:rPr>
              <w:t xml:space="preserve"> </w:t>
            </w:r>
            <w:r w:rsidR="00F27F1B" w:rsidRPr="00734697">
              <w:rPr>
                <w:rFonts w:ascii="Arial" w:hAnsi="Arial" w:cs="Arial"/>
                <w:bCs/>
                <w:color w:val="000000"/>
                <w:sz w:val="18"/>
                <w:szCs w:val="18"/>
              </w:rPr>
              <w:t>≤ 30 cm</w:t>
            </w:r>
          </w:p>
          <w:p w14:paraId="71859926" w14:textId="77777777" w:rsidR="00F27F1B" w:rsidRPr="00734697" w:rsidRDefault="00F27F1B" w:rsidP="00F27F1B">
            <w:pPr>
              <w:keepNext/>
              <w:keepLines/>
              <w:spacing w:after="0"/>
              <w:rPr>
                <w:rFonts w:ascii="Arial" w:hAnsi="Arial" w:cs="v4.2.0"/>
                <w:sz w:val="18"/>
              </w:rPr>
            </w:pPr>
            <w:r w:rsidRPr="00734697">
              <w:rPr>
                <w:rFonts w:ascii="Arial" w:hAnsi="Arial" w:cs="v4.2.0"/>
                <w:sz w:val="18"/>
              </w:rPr>
              <w:t xml:space="preserve">Maximum in-band BW </w:t>
            </w:r>
            <w:r w:rsidRPr="00734697">
              <w:rPr>
                <w:rFonts w:ascii="Arial" w:hAnsi="Arial" w:cs="Arial"/>
                <w:bCs/>
                <w:color w:val="000000"/>
                <w:sz w:val="18"/>
                <w:szCs w:val="18"/>
              </w:rPr>
              <w:t xml:space="preserve">≤ </w:t>
            </w:r>
            <w:r w:rsidRPr="00734697">
              <w:rPr>
                <w:rFonts w:ascii="Arial" w:hAnsi="Arial" w:cs="v4.2.0"/>
                <w:sz w:val="18"/>
              </w:rPr>
              <w:t>400MHz</w:t>
            </w:r>
          </w:p>
          <w:p w14:paraId="2D5139E6" w14:textId="77777777" w:rsidR="00F27F1B" w:rsidRPr="00734697" w:rsidRDefault="00F27F1B" w:rsidP="00F27F1B">
            <w:pPr>
              <w:keepNext/>
              <w:keepLines/>
              <w:spacing w:after="0"/>
              <w:rPr>
                <w:rFonts w:ascii="Arial" w:hAnsi="Arial" w:cs="Arial"/>
                <w:bCs/>
                <w:color w:val="000000"/>
                <w:sz w:val="18"/>
                <w:szCs w:val="18"/>
              </w:rPr>
            </w:pPr>
          </w:p>
          <w:p w14:paraId="2026F71C" w14:textId="77777777" w:rsidR="00F27F1B" w:rsidRPr="00734697" w:rsidRDefault="00F27F1B" w:rsidP="00F27F1B">
            <w:pPr>
              <w:keepNext/>
              <w:keepLines/>
              <w:spacing w:after="0"/>
              <w:rPr>
                <w:rFonts w:ascii="Arial" w:eastAsia="MS Mincho" w:hAnsi="Arial" w:cs="Arial"/>
                <w:bCs/>
                <w:color w:val="000000"/>
                <w:sz w:val="18"/>
                <w:szCs w:val="18"/>
              </w:rPr>
            </w:pPr>
            <w:r w:rsidRPr="00734697">
              <w:rPr>
                <w:rFonts w:ascii="Arial" w:hAnsi="Arial" w:cs="Arial"/>
                <w:bCs/>
                <w:color w:val="000000"/>
                <w:sz w:val="18"/>
                <w:szCs w:val="18"/>
              </w:rPr>
              <w:t>Protected band n260, n261, n257:</w:t>
            </w:r>
          </w:p>
          <w:p w14:paraId="25288363" w14:textId="77777777" w:rsidR="006E39D6" w:rsidRPr="00734697" w:rsidRDefault="00F27F1B" w:rsidP="006E39D6">
            <w:pPr>
              <w:keepNext/>
              <w:keepLines/>
              <w:spacing w:after="0"/>
              <w:rPr>
                <w:rFonts w:ascii="Arial" w:hAnsi="Arial"/>
                <w:sz w:val="18"/>
                <w:szCs w:val="18"/>
              </w:rPr>
            </w:pPr>
            <w:r w:rsidRPr="00734697">
              <w:rPr>
                <w:rFonts w:ascii="Arial" w:hAnsi="Arial" w:cs="Arial"/>
                <w:sz w:val="18"/>
              </w:rPr>
              <w:t>±</w:t>
            </w:r>
            <w:r w:rsidRPr="00734697">
              <w:rPr>
                <w:rFonts w:ascii="Arial" w:hAnsi="Arial"/>
                <w:sz w:val="18"/>
                <w:szCs w:val="18"/>
              </w:rPr>
              <w:t>6.00 dB</w:t>
            </w:r>
          </w:p>
          <w:p w14:paraId="1E45319A" w14:textId="77777777" w:rsidR="006E39D6" w:rsidRPr="00734697" w:rsidRDefault="006E39D6" w:rsidP="006E39D6">
            <w:pPr>
              <w:keepNext/>
              <w:keepLines/>
              <w:spacing w:after="0"/>
              <w:rPr>
                <w:rFonts w:ascii="Arial" w:hAnsi="Arial"/>
                <w:sz w:val="18"/>
                <w:szCs w:val="18"/>
              </w:rPr>
            </w:pPr>
          </w:p>
          <w:p w14:paraId="1E051752" w14:textId="0C315FE6" w:rsidR="006E39D6" w:rsidRPr="00734697" w:rsidRDefault="006E39D6" w:rsidP="006E39D6">
            <w:pPr>
              <w:keepNext/>
              <w:keepLines/>
              <w:spacing w:after="0"/>
              <w:rPr>
                <w:rFonts w:ascii="Arial" w:hAnsi="Arial"/>
                <w:sz w:val="18"/>
                <w:szCs w:val="18"/>
              </w:rPr>
            </w:pPr>
            <w:r w:rsidRPr="00734697">
              <w:rPr>
                <w:rFonts w:ascii="Arial" w:hAnsi="Arial" w:cs="Arial"/>
                <w:bCs/>
                <w:color w:val="000000"/>
                <w:sz w:val="18"/>
                <w:szCs w:val="18"/>
              </w:rPr>
              <w:t xml:space="preserve">Protected frequency 23.6 GHz ≤ f </w:t>
            </w:r>
            <w:r w:rsidRPr="00734697">
              <w:rPr>
                <w:rFonts w:ascii="Arial" w:hAnsi="Arial"/>
                <w:sz w:val="18"/>
                <w:szCs w:val="18"/>
              </w:rPr>
              <w:t>≤</w:t>
            </w:r>
            <w:r w:rsidRPr="00734697">
              <w:rPr>
                <w:rFonts w:ascii="Arial" w:hAnsi="Arial" w:cs="Arial"/>
                <w:bCs/>
                <w:color w:val="000000"/>
                <w:sz w:val="18"/>
                <w:szCs w:val="18"/>
              </w:rPr>
              <w:t xml:space="preserve"> 24.0 GHz:</w:t>
            </w:r>
            <w:r w:rsidRPr="00734697">
              <w:rPr>
                <w:rFonts w:ascii="Arial" w:hAnsi="Arial" w:cs="Arial"/>
                <w:sz w:val="18"/>
              </w:rPr>
              <w:t>±</w:t>
            </w:r>
            <w:r w:rsidRPr="00734697">
              <w:rPr>
                <w:rFonts w:ascii="Arial" w:hAnsi="Arial"/>
                <w:sz w:val="18"/>
                <w:szCs w:val="18"/>
              </w:rPr>
              <w:t>6.00 dB</w:t>
            </w:r>
          </w:p>
          <w:p w14:paraId="067051F7" w14:textId="77777777" w:rsidR="006E39D6" w:rsidRPr="00734697" w:rsidRDefault="006E39D6" w:rsidP="006E39D6">
            <w:pPr>
              <w:keepNext/>
              <w:keepLines/>
              <w:spacing w:after="0"/>
              <w:rPr>
                <w:rFonts w:ascii="Arial" w:hAnsi="Arial"/>
                <w:sz w:val="18"/>
                <w:szCs w:val="18"/>
              </w:rPr>
            </w:pPr>
          </w:p>
          <w:p w14:paraId="426FC17B" w14:textId="77777777" w:rsidR="00F27F1B" w:rsidRPr="00734697" w:rsidRDefault="00F27F1B" w:rsidP="00F27F1B">
            <w:pPr>
              <w:keepNext/>
              <w:keepLines/>
              <w:spacing w:after="0"/>
              <w:rPr>
                <w:rFonts w:ascii="Arial" w:hAnsi="Arial"/>
                <w:sz w:val="18"/>
                <w:szCs w:val="18"/>
              </w:rPr>
            </w:pPr>
          </w:p>
          <w:p w14:paraId="545E5A35" w14:textId="77777777" w:rsidR="00F27F1B" w:rsidRPr="00734697" w:rsidRDefault="00F27F1B" w:rsidP="00F27F1B">
            <w:pPr>
              <w:keepNext/>
              <w:keepLines/>
              <w:spacing w:after="0"/>
              <w:rPr>
                <w:rFonts w:ascii="Arial" w:eastAsia="MS Mincho" w:hAnsi="Arial" w:cs="v4.2.0"/>
                <w:sz w:val="18"/>
              </w:rPr>
            </w:pPr>
            <w:r w:rsidRPr="00734697">
              <w:rPr>
                <w:rFonts w:ascii="Arial" w:hAnsi="Arial"/>
                <w:sz w:val="18"/>
                <w:szCs w:val="18"/>
              </w:rPr>
              <w:t>Protected frequency 57 GHz ≤ f  ≤  66GHz:</w:t>
            </w:r>
          </w:p>
          <w:p w14:paraId="42B78AE1" w14:textId="77777777" w:rsidR="00F27F1B" w:rsidRPr="00734697" w:rsidRDefault="00F27F1B" w:rsidP="00F27F1B">
            <w:pPr>
              <w:keepNext/>
              <w:keepLines/>
              <w:spacing w:after="0"/>
              <w:rPr>
                <w:rFonts w:ascii="Arial" w:hAnsi="Arial" w:cs="v4.2.0"/>
                <w:sz w:val="18"/>
              </w:rPr>
            </w:pPr>
            <w:r w:rsidRPr="00734697">
              <w:rPr>
                <w:rFonts w:ascii="Arial" w:hAnsi="Arial" w:cs="Arial"/>
                <w:sz w:val="18"/>
              </w:rPr>
              <w:t>±</w:t>
            </w:r>
            <w:r w:rsidRPr="00734697">
              <w:rPr>
                <w:rFonts w:ascii="Arial" w:hAnsi="Arial"/>
                <w:sz w:val="18"/>
                <w:szCs w:val="18"/>
              </w:rPr>
              <w:t>8.01 dB</w:t>
            </w:r>
          </w:p>
          <w:p w14:paraId="1657BB99" w14:textId="77777777" w:rsidR="00F27F1B" w:rsidRPr="00734697" w:rsidRDefault="00F27F1B" w:rsidP="00F27F1B">
            <w:pPr>
              <w:keepNext/>
              <w:keepLines/>
              <w:spacing w:after="0"/>
              <w:rPr>
                <w:rFonts w:ascii="Arial" w:hAnsi="Arial" w:cs="v4.2.0"/>
                <w:sz w:val="18"/>
              </w:rPr>
            </w:pPr>
          </w:p>
          <w:p w14:paraId="3EC4989A" w14:textId="77777777" w:rsidR="00F27F1B" w:rsidRPr="00734697" w:rsidRDefault="00F27F1B" w:rsidP="00F27F1B">
            <w:pPr>
              <w:keepNext/>
              <w:keepLines/>
              <w:spacing w:after="0"/>
              <w:rPr>
                <w:rFonts w:ascii="Arial" w:hAnsi="Arial"/>
                <w:sz w:val="18"/>
                <w:szCs w:val="18"/>
              </w:rPr>
            </w:pPr>
            <w:r w:rsidRPr="00734697">
              <w:rPr>
                <w:rFonts w:ascii="Arial" w:hAnsi="Arial" w:cs="v4.2.0"/>
                <w:sz w:val="18"/>
              </w:rPr>
              <w:t xml:space="preserve">Protected frequency </w:t>
            </w:r>
            <w:r w:rsidRPr="00734697">
              <w:rPr>
                <w:rFonts w:ascii="Arial" w:hAnsi="Arial"/>
                <w:sz w:val="18"/>
                <w:szCs w:val="18"/>
              </w:rPr>
              <w:t xml:space="preserve"> 36 GHz ≤ f  ≤  37GHz:</w:t>
            </w:r>
          </w:p>
          <w:p w14:paraId="171F1261" w14:textId="77777777" w:rsidR="00F27F1B" w:rsidRPr="00734697" w:rsidRDefault="00F27F1B" w:rsidP="00F27F1B">
            <w:pPr>
              <w:pStyle w:val="TAL"/>
              <w:rPr>
                <w:rFonts w:cs="v4.2.0"/>
              </w:rPr>
            </w:pPr>
            <w:r w:rsidRPr="00734697">
              <w:rPr>
                <w:rFonts w:cs="Arial"/>
              </w:rPr>
              <w:t>±</w:t>
            </w:r>
            <w:r w:rsidRPr="00734697">
              <w:rPr>
                <w:szCs w:val="18"/>
              </w:rPr>
              <w:t>6.00 dB</w:t>
            </w:r>
          </w:p>
        </w:tc>
        <w:tc>
          <w:tcPr>
            <w:tcW w:w="2949" w:type="dxa"/>
            <w:gridSpan w:val="2"/>
          </w:tcPr>
          <w:p w14:paraId="1E10E330" w14:textId="77777777" w:rsidR="00F27F1B" w:rsidRPr="00734697" w:rsidRDefault="00F27F1B" w:rsidP="00F27F1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8-1a</w:t>
            </w:r>
            <w:r w:rsidRPr="00734697">
              <w:rPr>
                <w:rFonts w:cs="Arial"/>
                <w:snapToGrid w:val="0"/>
                <w:lang w:eastAsia="sv-SE"/>
              </w:rPr>
              <w:t xml:space="preserve"> in TR 38.903)</w:t>
            </w:r>
          </w:p>
        </w:tc>
      </w:tr>
      <w:tr w:rsidR="000C03AE" w:rsidRPr="00734697" w14:paraId="03FFA0E0" w14:textId="77777777" w:rsidTr="002C1718">
        <w:trPr>
          <w:gridAfter w:val="1"/>
          <w:wAfter w:w="77" w:type="dxa"/>
          <w:cantSplit/>
          <w:jc w:val="center"/>
        </w:trPr>
        <w:tc>
          <w:tcPr>
            <w:tcW w:w="2721" w:type="dxa"/>
            <w:gridSpan w:val="2"/>
          </w:tcPr>
          <w:p w14:paraId="59C3DC02" w14:textId="77777777" w:rsidR="000C03AE" w:rsidRPr="00734697" w:rsidRDefault="000C03AE" w:rsidP="000C03AE">
            <w:pPr>
              <w:pStyle w:val="TAL"/>
              <w:rPr>
                <w:rFonts w:cs="v4.2.0"/>
              </w:rPr>
            </w:pPr>
            <w:r w:rsidRPr="00734697">
              <w:rPr>
                <w:rFonts w:cs="v4.2.0"/>
              </w:rPr>
              <w:t>6.5.3.3 Additional Spurious emission</w:t>
            </w:r>
          </w:p>
        </w:tc>
        <w:tc>
          <w:tcPr>
            <w:tcW w:w="3628" w:type="dxa"/>
            <w:gridSpan w:val="2"/>
          </w:tcPr>
          <w:p w14:paraId="3922B79F" w14:textId="5D38B73F" w:rsidR="008C6531" w:rsidRPr="00734697" w:rsidRDefault="00B73E3B" w:rsidP="008C6531">
            <w:pPr>
              <w:pStyle w:val="TAL"/>
              <w:rPr>
                <w:bCs/>
                <w:color w:val="000000"/>
                <w:szCs w:val="18"/>
              </w:rPr>
            </w:pPr>
            <w:r w:rsidRPr="00734697">
              <w:t>Max Device size</w:t>
            </w:r>
            <w:r w:rsidR="008C6531" w:rsidRPr="00734697">
              <w:rPr>
                <w:b/>
              </w:rPr>
              <w:t xml:space="preserve"> </w:t>
            </w:r>
            <w:r w:rsidR="008C6531" w:rsidRPr="00734697">
              <w:rPr>
                <w:bCs/>
                <w:color w:val="000000"/>
                <w:szCs w:val="18"/>
              </w:rPr>
              <w:t>≤ 30 cm</w:t>
            </w:r>
          </w:p>
          <w:p w14:paraId="03EB20E3" w14:textId="77777777" w:rsidR="008C6531" w:rsidRPr="00734697" w:rsidRDefault="008C6531" w:rsidP="008C6531">
            <w:pPr>
              <w:pStyle w:val="TAL"/>
              <w:rPr>
                <w:rFonts w:cs="v4.2.0"/>
              </w:rPr>
            </w:pPr>
            <w:r w:rsidRPr="00734697">
              <w:rPr>
                <w:rFonts w:cs="v4.2.0"/>
              </w:rPr>
              <w:t xml:space="preserve">Maximum in-band BW </w:t>
            </w:r>
            <w:r w:rsidRPr="00734697">
              <w:rPr>
                <w:bCs/>
                <w:color w:val="000000"/>
                <w:szCs w:val="18"/>
              </w:rPr>
              <w:t xml:space="preserve">≤ </w:t>
            </w:r>
            <w:r w:rsidRPr="00734697">
              <w:rPr>
                <w:rFonts w:cs="v4.2.0"/>
              </w:rPr>
              <w:t>400MHz</w:t>
            </w:r>
          </w:p>
          <w:p w14:paraId="6E595AEF" w14:textId="77777777" w:rsidR="008C6531" w:rsidRPr="00734697" w:rsidRDefault="008C6531" w:rsidP="008C6531">
            <w:pPr>
              <w:pStyle w:val="TAL"/>
              <w:rPr>
                <w:bCs/>
                <w:color w:val="000000"/>
                <w:szCs w:val="18"/>
              </w:rPr>
            </w:pPr>
          </w:p>
          <w:p w14:paraId="7502850C" w14:textId="77777777" w:rsidR="008C6531" w:rsidRPr="00734697" w:rsidRDefault="008C6531" w:rsidP="008C6531">
            <w:pPr>
              <w:pStyle w:val="TAL"/>
              <w:rPr>
                <w:bCs/>
                <w:color w:val="000000"/>
                <w:szCs w:val="18"/>
              </w:rPr>
            </w:pPr>
            <w:r w:rsidRPr="00734697">
              <w:t>±</w:t>
            </w:r>
            <w:r w:rsidRPr="00734697">
              <w:rPr>
                <w:szCs w:val="18"/>
              </w:rPr>
              <w:t>5.14</w:t>
            </w:r>
            <w:r w:rsidRPr="00734697">
              <w:rPr>
                <w:bCs/>
                <w:color w:val="000000"/>
                <w:szCs w:val="18"/>
              </w:rPr>
              <w:t xml:space="preserve"> dB (6GHz ≤ f ≤ 12.75GHz), NS_202</w:t>
            </w:r>
          </w:p>
          <w:p w14:paraId="7CB711DF" w14:textId="77777777" w:rsidR="008C6531" w:rsidRPr="00734697" w:rsidRDefault="008C6531" w:rsidP="008C6531">
            <w:pPr>
              <w:pStyle w:val="TAL"/>
              <w:rPr>
                <w:rFonts w:cs="v4.2.0"/>
              </w:rPr>
            </w:pPr>
            <w:r w:rsidRPr="00734697">
              <w:t>±</w:t>
            </w:r>
            <w:r w:rsidRPr="00734697">
              <w:rPr>
                <w:szCs w:val="18"/>
              </w:rPr>
              <w:t xml:space="preserve">5.70 </w:t>
            </w:r>
            <w:r w:rsidRPr="00734697">
              <w:rPr>
                <w:bCs/>
                <w:color w:val="000000"/>
                <w:szCs w:val="18"/>
              </w:rPr>
              <w:t>dB (12.75GHz &lt; f ≤ 23.45GHz), NS_202</w:t>
            </w:r>
          </w:p>
          <w:p w14:paraId="1635833D" w14:textId="77777777" w:rsidR="008C6531" w:rsidRPr="00734697" w:rsidRDefault="008C6531" w:rsidP="008C6531">
            <w:pPr>
              <w:pStyle w:val="TAL"/>
              <w:rPr>
                <w:rFonts w:cs="v4.2.0"/>
              </w:rPr>
            </w:pPr>
            <w:r w:rsidRPr="00734697">
              <w:t>±</w:t>
            </w:r>
            <w:r w:rsidRPr="00734697">
              <w:rPr>
                <w:szCs w:val="18"/>
              </w:rPr>
              <w:t xml:space="preserve">6.00 dB </w:t>
            </w:r>
            <w:r w:rsidRPr="00734697">
              <w:rPr>
                <w:bCs/>
                <w:color w:val="000000"/>
                <w:szCs w:val="18"/>
              </w:rPr>
              <w:t>(23.45GHz &lt; f &lt; 40.8GHz), NS_202, NS_203</w:t>
            </w:r>
          </w:p>
          <w:p w14:paraId="49DC223A" w14:textId="5085317E" w:rsidR="000C03AE" w:rsidRPr="00734697" w:rsidRDefault="008C6531" w:rsidP="008C6531">
            <w:pPr>
              <w:pStyle w:val="TAL"/>
              <w:rPr>
                <w:rFonts w:cs="v4.2.0"/>
              </w:rPr>
            </w:pPr>
            <w:r w:rsidRPr="00734697">
              <w:t>±</w:t>
            </w:r>
            <w:r w:rsidRPr="00734697">
              <w:rPr>
                <w:szCs w:val="18"/>
              </w:rPr>
              <w:t xml:space="preserve">8.01 dB </w:t>
            </w:r>
            <w:r w:rsidRPr="00734697">
              <w:rPr>
                <w:bCs/>
                <w:color w:val="000000"/>
                <w:szCs w:val="18"/>
              </w:rPr>
              <w:t>(40.8GHz ≤ f ≤</w:t>
            </w:r>
            <w:r w:rsidRPr="00734697">
              <w:rPr>
                <w:color w:val="000000"/>
              </w:rPr>
              <w:t xml:space="preserve"> 2nd harmonic of the upper frequency edge of the UL operating band</w:t>
            </w:r>
            <w:r w:rsidRPr="00734697">
              <w:rPr>
                <w:bCs/>
                <w:color w:val="000000"/>
                <w:szCs w:val="18"/>
              </w:rPr>
              <w:t>), NS_202</w:t>
            </w:r>
          </w:p>
        </w:tc>
        <w:tc>
          <w:tcPr>
            <w:tcW w:w="2949" w:type="dxa"/>
            <w:gridSpan w:val="2"/>
          </w:tcPr>
          <w:p w14:paraId="1D19DB52" w14:textId="640D3F83" w:rsidR="000C03AE" w:rsidRPr="00734697" w:rsidRDefault="008C6531" w:rsidP="000C03AE">
            <w:pPr>
              <w:pStyle w:val="TAL"/>
              <w:rPr>
                <w:rFonts w:cs="Arial"/>
                <w:snapToGrid w:val="0"/>
                <w:lang w:eastAsia="sv-SE"/>
              </w:rPr>
            </w:pPr>
            <w:r w:rsidRPr="00734697">
              <w:rPr>
                <w:snapToGrid w:val="0"/>
              </w:rPr>
              <w:t xml:space="preserve">MTSU = 1.00 x MU (from </w:t>
            </w:r>
            <w:r w:rsidRPr="00734697">
              <w:rPr>
                <w:snapToGrid w:val="0"/>
                <w:lang w:eastAsia="sv-SE"/>
              </w:rPr>
              <w:t>Table B.1</w:t>
            </w:r>
            <w:r w:rsidRPr="00734697">
              <w:rPr>
                <w:snapToGrid w:val="0"/>
              </w:rPr>
              <w:t>8-1b</w:t>
            </w:r>
            <w:r w:rsidRPr="00734697">
              <w:rPr>
                <w:snapToGrid w:val="0"/>
                <w:lang w:eastAsia="sv-SE"/>
              </w:rPr>
              <w:t xml:space="preserve"> in TR 38.903)</w:t>
            </w:r>
          </w:p>
        </w:tc>
      </w:tr>
      <w:tr w:rsidR="000C03AE" w:rsidRPr="00734697" w14:paraId="14D4D7DA" w14:textId="77777777" w:rsidTr="002C1718">
        <w:trPr>
          <w:gridAfter w:val="1"/>
          <w:wAfter w:w="77" w:type="dxa"/>
          <w:cantSplit/>
          <w:jc w:val="center"/>
        </w:trPr>
        <w:tc>
          <w:tcPr>
            <w:tcW w:w="2721" w:type="dxa"/>
            <w:gridSpan w:val="2"/>
          </w:tcPr>
          <w:p w14:paraId="00CB5AD1" w14:textId="77777777" w:rsidR="000C03AE" w:rsidRPr="00734697" w:rsidRDefault="000C03AE" w:rsidP="000C03AE">
            <w:pPr>
              <w:pStyle w:val="TAL"/>
              <w:rPr>
                <w:rFonts w:cs="v4.2.0"/>
              </w:rPr>
            </w:pPr>
            <w:r w:rsidRPr="00734697">
              <w:rPr>
                <w:rFonts w:cs="v4.2.0"/>
              </w:rPr>
              <w:t>6.5A.1.1 Occupied bandwidth for CA (2UL CA)</w:t>
            </w:r>
          </w:p>
        </w:tc>
        <w:tc>
          <w:tcPr>
            <w:tcW w:w="3628" w:type="dxa"/>
            <w:gridSpan w:val="2"/>
          </w:tcPr>
          <w:p w14:paraId="1467A233" w14:textId="77777777" w:rsidR="000C03AE" w:rsidRPr="00734697" w:rsidRDefault="000C03AE" w:rsidP="000C03AE">
            <w:pPr>
              <w:pStyle w:val="TAL"/>
              <w:rPr>
                <w:rFonts w:cs="v4.2.0"/>
                <w:u w:val="single"/>
              </w:rPr>
            </w:pPr>
            <w:r w:rsidRPr="00734697">
              <w:rPr>
                <w:rFonts w:cs="v4.2.0"/>
                <w:u w:val="single"/>
              </w:rPr>
              <w:t>Intra-band contiguous CA</w:t>
            </w:r>
          </w:p>
          <w:p w14:paraId="66C640B0"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B92223" w14:textId="63DACAAB" w:rsidR="008C6531" w:rsidRPr="00734697" w:rsidRDefault="00B73E3B" w:rsidP="008C6531">
            <w:pPr>
              <w:pStyle w:val="TAL"/>
              <w:rPr>
                <w:rFonts w:cs="Arial"/>
                <w:bCs/>
                <w:color w:val="000000"/>
                <w:szCs w:val="18"/>
              </w:rPr>
            </w:pPr>
            <w:r w:rsidRPr="00734697">
              <w:t>Max Device size</w:t>
            </w:r>
            <w:r w:rsidR="008C6531" w:rsidRPr="00734697">
              <w:rPr>
                <w:b/>
              </w:rPr>
              <w:t xml:space="preserve"> </w:t>
            </w:r>
            <w:r w:rsidR="008C6531" w:rsidRPr="00734697">
              <w:rPr>
                <w:rFonts w:cs="Arial"/>
                <w:bCs/>
                <w:color w:val="000000"/>
                <w:szCs w:val="18"/>
              </w:rPr>
              <w:t>≤ 30cm</w:t>
            </w:r>
          </w:p>
          <w:p w14:paraId="055F5E2D" w14:textId="77777777" w:rsidR="008C6531" w:rsidRPr="00734697" w:rsidRDefault="008C6531" w:rsidP="008C6531">
            <w:pPr>
              <w:pStyle w:val="TAL"/>
              <w:rPr>
                <w:rFonts w:cs="Arial"/>
                <w:bCs/>
                <w:color w:val="000000"/>
                <w:szCs w:val="18"/>
              </w:rPr>
            </w:pPr>
          </w:p>
          <w:p w14:paraId="36ACA66F" w14:textId="77777777" w:rsidR="008C6531" w:rsidRPr="00734697" w:rsidRDefault="008C6531" w:rsidP="008C6531">
            <w:pPr>
              <w:pStyle w:val="TAL"/>
              <w:rPr>
                <w:rFonts w:cs="Arial"/>
                <w:bCs/>
                <w:color w:val="000000"/>
                <w:szCs w:val="18"/>
              </w:rPr>
            </w:pPr>
            <w:r w:rsidRPr="00734697">
              <w:rPr>
                <w:rFonts w:cs="Arial"/>
                <w:bCs/>
                <w:color w:val="000000"/>
                <w:szCs w:val="18"/>
              </w:rPr>
              <w:t>PC3:</w:t>
            </w:r>
          </w:p>
          <w:p w14:paraId="1879D21C" w14:textId="77777777" w:rsidR="008C6531" w:rsidRPr="00734697" w:rsidRDefault="008C6531" w:rsidP="008C6531">
            <w:pPr>
              <w:pStyle w:val="TAL"/>
              <w:rPr>
                <w:rFonts w:cs="Arial"/>
                <w:bCs/>
                <w:color w:val="000000"/>
                <w:szCs w:val="18"/>
              </w:rPr>
            </w:pPr>
            <w:r w:rsidRPr="00734697">
              <w:rPr>
                <w:rFonts w:cs="Arial"/>
                <w:bCs/>
                <w:color w:val="000000"/>
                <w:szCs w:val="18"/>
              </w:rPr>
              <w:t>FR2a:</w:t>
            </w:r>
          </w:p>
          <w:p w14:paraId="147E3139" w14:textId="77777777" w:rsidR="008C6531" w:rsidRPr="00734697" w:rsidRDefault="008C6531" w:rsidP="008C6531">
            <w:pPr>
              <w:keepNext/>
              <w:keepLines/>
              <w:spacing w:after="0"/>
              <w:rPr>
                <w:rFonts w:ascii="Arial" w:hAnsi="Arial" w:cs="Arial"/>
                <w:bCs/>
                <w:color w:val="000000"/>
                <w:sz w:val="18"/>
                <w:szCs w:val="18"/>
              </w:rPr>
            </w:pPr>
            <w:r w:rsidRPr="00734697">
              <w:rPr>
                <w:rFonts w:ascii="Arial" w:hAnsi="Arial" w:cs="Arial"/>
                <w:sz w:val="18"/>
              </w:rPr>
              <w:t>TBD</w:t>
            </w:r>
          </w:p>
          <w:p w14:paraId="48332243" w14:textId="77777777" w:rsidR="008C6531" w:rsidRPr="00734697" w:rsidRDefault="008C6531" w:rsidP="008C6531">
            <w:pPr>
              <w:pStyle w:val="TAL"/>
              <w:rPr>
                <w:rFonts w:cs="Arial"/>
                <w:bCs/>
                <w:color w:val="000000"/>
                <w:szCs w:val="18"/>
              </w:rPr>
            </w:pPr>
          </w:p>
          <w:p w14:paraId="6CB633E9" w14:textId="77777777" w:rsidR="008C6531" w:rsidRPr="00734697" w:rsidRDefault="008C6531" w:rsidP="008C6531">
            <w:pPr>
              <w:pStyle w:val="TAL"/>
              <w:rPr>
                <w:rFonts w:cs="Arial"/>
                <w:bCs/>
                <w:color w:val="000000"/>
                <w:szCs w:val="18"/>
              </w:rPr>
            </w:pPr>
            <w:r w:rsidRPr="00734697">
              <w:rPr>
                <w:rFonts w:cs="Arial"/>
                <w:bCs/>
                <w:color w:val="000000"/>
                <w:szCs w:val="18"/>
              </w:rPr>
              <w:t>FR2b:</w:t>
            </w:r>
          </w:p>
          <w:p w14:paraId="24F26E1A" w14:textId="77777777" w:rsidR="008C6531" w:rsidRPr="00734697" w:rsidRDefault="008C6531" w:rsidP="008C6531">
            <w:pPr>
              <w:keepNext/>
              <w:keepLines/>
              <w:spacing w:after="0"/>
              <w:rPr>
                <w:rFonts w:ascii="Arial" w:hAnsi="Arial" w:cs="Arial"/>
                <w:bCs/>
                <w:color w:val="000000"/>
                <w:sz w:val="18"/>
                <w:szCs w:val="18"/>
              </w:rPr>
            </w:pPr>
            <w:r w:rsidRPr="00734697">
              <w:rPr>
                <w:rFonts w:ascii="Arial" w:hAnsi="Arial" w:cs="Arial"/>
                <w:sz w:val="18"/>
              </w:rPr>
              <w:t>TBD</w:t>
            </w:r>
          </w:p>
          <w:p w14:paraId="0376AA0D" w14:textId="77777777" w:rsidR="008C6531" w:rsidRPr="00734697" w:rsidRDefault="008C6531" w:rsidP="008C6531">
            <w:pPr>
              <w:pStyle w:val="TAL"/>
              <w:rPr>
                <w:rFonts w:cs="Arial"/>
                <w:bCs/>
                <w:color w:val="000000"/>
                <w:szCs w:val="18"/>
              </w:rPr>
            </w:pPr>
          </w:p>
          <w:p w14:paraId="7A665696" w14:textId="77777777" w:rsidR="008C6531" w:rsidRPr="00734697" w:rsidRDefault="008C6531" w:rsidP="008C6531">
            <w:pPr>
              <w:pStyle w:val="TAL"/>
              <w:rPr>
                <w:rFonts w:cs="Arial"/>
                <w:bCs/>
                <w:color w:val="000000"/>
                <w:szCs w:val="18"/>
              </w:rPr>
            </w:pPr>
            <w:r w:rsidRPr="00734697">
              <w:rPr>
                <w:rFonts w:cs="Arial"/>
                <w:bCs/>
                <w:color w:val="000000"/>
                <w:szCs w:val="18"/>
              </w:rPr>
              <w:t>FR2c:</w:t>
            </w:r>
          </w:p>
          <w:p w14:paraId="4314BC97" w14:textId="77777777" w:rsidR="008C6531" w:rsidRPr="00734697" w:rsidRDefault="008C6531" w:rsidP="008C6531">
            <w:pPr>
              <w:keepNext/>
              <w:keepLines/>
              <w:spacing w:after="0"/>
              <w:rPr>
                <w:rFonts w:ascii="Arial" w:hAnsi="Arial" w:cs="Arial"/>
                <w:bCs/>
                <w:color w:val="000000"/>
                <w:sz w:val="18"/>
                <w:szCs w:val="18"/>
              </w:rPr>
            </w:pPr>
            <w:r w:rsidRPr="00734697">
              <w:rPr>
                <w:rFonts w:ascii="Arial" w:hAnsi="Arial" w:cs="Arial"/>
                <w:sz w:val="18"/>
              </w:rPr>
              <w:t>TBD</w:t>
            </w:r>
          </w:p>
          <w:p w14:paraId="5EAC9430" w14:textId="20C89B59" w:rsidR="000C03AE" w:rsidRPr="00734697" w:rsidRDefault="000C03AE" w:rsidP="000C03AE">
            <w:pPr>
              <w:pStyle w:val="TAL"/>
              <w:rPr>
                <w:rFonts w:cs="v4.2.0"/>
              </w:rPr>
            </w:pPr>
          </w:p>
          <w:p w14:paraId="1DBDDB58" w14:textId="77777777" w:rsidR="000C03AE" w:rsidRPr="00734697" w:rsidRDefault="000C03AE" w:rsidP="000C03AE">
            <w:pPr>
              <w:pStyle w:val="TAL"/>
              <w:rPr>
                <w:rFonts w:cs="v4.2.0"/>
              </w:rPr>
            </w:pPr>
          </w:p>
          <w:p w14:paraId="179473A5"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5254F05" w14:textId="77777777" w:rsidR="000C03AE" w:rsidRPr="00734697" w:rsidRDefault="000C03AE" w:rsidP="000C03AE">
            <w:pPr>
              <w:pStyle w:val="TAL"/>
              <w:rPr>
                <w:rFonts w:cs="v4.2.0"/>
              </w:rPr>
            </w:pPr>
            <w:r w:rsidRPr="00734697">
              <w:rPr>
                <w:rFonts w:cs="v4.2.0"/>
              </w:rPr>
              <w:t>TBD</w:t>
            </w:r>
          </w:p>
          <w:p w14:paraId="735530A1" w14:textId="77777777" w:rsidR="000C03AE" w:rsidRPr="00734697" w:rsidRDefault="000C03AE" w:rsidP="000C03AE">
            <w:pPr>
              <w:pStyle w:val="TAL"/>
              <w:rPr>
                <w:rFonts w:cs="v4.2.0"/>
              </w:rPr>
            </w:pPr>
          </w:p>
          <w:p w14:paraId="26378B13" w14:textId="77777777" w:rsidR="000C03AE" w:rsidRPr="00734697" w:rsidRDefault="000C03AE" w:rsidP="000C03AE">
            <w:pPr>
              <w:pStyle w:val="TAL"/>
              <w:rPr>
                <w:rFonts w:cs="v4.2.0"/>
                <w:u w:val="single"/>
              </w:rPr>
            </w:pPr>
            <w:r w:rsidRPr="00734697">
              <w:rPr>
                <w:rFonts w:cs="v4.2.0"/>
                <w:u w:val="single"/>
              </w:rPr>
              <w:t>Intra-band non-contiguous, Inter-band CA</w:t>
            </w:r>
          </w:p>
          <w:p w14:paraId="3BDF11AC" w14:textId="77777777" w:rsidR="000C03AE" w:rsidRPr="00734697" w:rsidRDefault="000C03AE" w:rsidP="000C03AE">
            <w:pPr>
              <w:pStyle w:val="TAL"/>
              <w:rPr>
                <w:rFonts w:cs="v4.2.0"/>
              </w:rPr>
            </w:pPr>
            <w:r w:rsidRPr="00734697">
              <w:rPr>
                <w:rFonts w:cs="v4.2.0"/>
              </w:rPr>
              <w:t>TBD</w:t>
            </w:r>
          </w:p>
        </w:tc>
        <w:tc>
          <w:tcPr>
            <w:tcW w:w="2949" w:type="dxa"/>
            <w:gridSpan w:val="2"/>
          </w:tcPr>
          <w:p w14:paraId="77B5CF0B" w14:textId="77777777" w:rsidR="000C03AE" w:rsidRPr="00734697" w:rsidRDefault="000C03AE" w:rsidP="000C03AE">
            <w:pPr>
              <w:pStyle w:val="TAL"/>
              <w:rPr>
                <w:rFonts w:cs="Arial"/>
                <w:snapToGrid w:val="0"/>
                <w:lang w:eastAsia="sv-SE"/>
              </w:rPr>
            </w:pPr>
          </w:p>
        </w:tc>
      </w:tr>
      <w:tr w:rsidR="000C03AE" w:rsidRPr="00734697" w14:paraId="3EF76B9B" w14:textId="77777777" w:rsidTr="002C1718">
        <w:trPr>
          <w:gridAfter w:val="1"/>
          <w:wAfter w:w="77" w:type="dxa"/>
          <w:cantSplit/>
          <w:jc w:val="center"/>
        </w:trPr>
        <w:tc>
          <w:tcPr>
            <w:tcW w:w="2721" w:type="dxa"/>
            <w:gridSpan w:val="2"/>
          </w:tcPr>
          <w:p w14:paraId="44698D9A" w14:textId="77777777" w:rsidR="000C03AE" w:rsidRPr="00734697" w:rsidRDefault="000C03AE" w:rsidP="000C03AE">
            <w:pPr>
              <w:pStyle w:val="TAL"/>
              <w:rPr>
                <w:rFonts w:cs="v4.2.0"/>
              </w:rPr>
            </w:pPr>
            <w:r w:rsidRPr="00734697">
              <w:rPr>
                <w:rFonts w:cs="v4.2.0"/>
              </w:rPr>
              <w:lastRenderedPageBreak/>
              <w:t>6.5A.1.2 Occupied bandwidth for CA (3UL CA)</w:t>
            </w:r>
          </w:p>
        </w:tc>
        <w:tc>
          <w:tcPr>
            <w:tcW w:w="3628" w:type="dxa"/>
            <w:gridSpan w:val="2"/>
          </w:tcPr>
          <w:p w14:paraId="206A2AC2" w14:textId="77777777" w:rsidR="000C03AE" w:rsidRPr="00734697" w:rsidRDefault="000C03AE" w:rsidP="000C03AE">
            <w:pPr>
              <w:pStyle w:val="TAL"/>
              <w:rPr>
                <w:rFonts w:cs="v4.2.0"/>
                <w:u w:val="single"/>
              </w:rPr>
            </w:pPr>
            <w:r w:rsidRPr="00734697">
              <w:rPr>
                <w:rFonts w:cs="v4.2.0"/>
                <w:u w:val="single"/>
              </w:rPr>
              <w:t>Intra-band contiguous CA</w:t>
            </w:r>
          </w:p>
          <w:p w14:paraId="23F717D7"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95A51E5" w14:textId="0EF13177" w:rsidR="000C03AE" w:rsidRPr="00734697" w:rsidRDefault="000C03AE" w:rsidP="000C03AE">
            <w:pPr>
              <w:pStyle w:val="TAL"/>
              <w:rPr>
                <w:rFonts w:cs="v4.2.0"/>
              </w:rPr>
            </w:pPr>
            <w:r w:rsidRPr="00734697">
              <w:rPr>
                <w:rFonts w:cs="v4.2.0"/>
              </w:rPr>
              <w:t>Same as 6.5</w:t>
            </w:r>
            <w:r w:rsidR="008C6531" w:rsidRPr="00734697">
              <w:rPr>
                <w:rFonts w:cs="v4.2.0"/>
              </w:rPr>
              <w:t>A</w:t>
            </w:r>
            <w:r w:rsidRPr="00734697">
              <w:rPr>
                <w:rFonts w:cs="v4.2.0"/>
              </w:rPr>
              <w:t>.1</w:t>
            </w:r>
            <w:r w:rsidR="008C6531" w:rsidRPr="00734697">
              <w:rPr>
                <w:rFonts w:cs="v4.2.0"/>
              </w:rPr>
              <w:t>.1</w:t>
            </w:r>
          </w:p>
          <w:p w14:paraId="7904A045" w14:textId="77777777" w:rsidR="000C03AE" w:rsidRPr="00734697" w:rsidRDefault="000C03AE" w:rsidP="000C03AE">
            <w:pPr>
              <w:pStyle w:val="TAL"/>
              <w:rPr>
                <w:rFonts w:cs="v4.2.0"/>
              </w:rPr>
            </w:pPr>
          </w:p>
          <w:p w14:paraId="41856E5A"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6E75321" w14:textId="77777777" w:rsidR="000C03AE" w:rsidRPr="00734697" w:rsidRDefault="000C03AE" w:rsidP="000C03AE">
            <w:pPr>
              <w:pStyle w:val="TAL"/>
              <w:rPr>
                <w:rFonts w:cs="v4.2.0"/>
              </w:rPr>
            </w:pPr>
            <w:r w:rsidRPr="00734697">
              <w:rPr>
                <w:rFonts w:cs="v4.2.0"/>
              </w:rPr>
              <w:t>TBD</w:t>
            </w:r>
          </w:p>
          <w:p w14:paraId="636CEA0F" w14:textId="77777777" w:rsidR="000C03AE" w:rsidRPr="00734697" w:rsidRDefault="000C03AE" w:rsidP="000C03AE">
            <w:pPr>
              <w:pStyle w:val="TAL"/>
              <w:rPr>
                <w:rFonts w:cs="v4.2.0"/>
              </w:rPr>
            </w:pPr>
          </w:p>
          <w:p w14:paraId="645C2FD1" w14:textId="77777777" w:rsidR="000C03AE" w:rsidRPr="00734697" w:rsidRDefault="000C03AE" w:rsidP="000C03AE">
            <w:pPr>
              <w:pStyle w:val="TAL"/>
              <w:rPr>
                <w:rFonts w:cs="v4.2.0"/>
                <w:u w:val="single"/>
              </w:rPr>
            </w:pPr>
            <w:r w:rsidRPr="00734697">
              <w:rPr>
                <w:rFonts w:cs="v4.2.0"/>
                <w:u w:val="single"/>
              </w:rPr>
              <w:t>Intra-band non-contiguous, Inter-band CA</w:t>
            </w:r>
          </w:p>
          <w:p w14:paraId="3FA3541F" w14:textId="77777777" w:rsidR="000C03AE" w:rsidRPr="00734697" w:rsidRDefault="000C03AE" w:rsidP="000C03AE">
            <w:pPr>
              <w:pStyle w:val="TAL"/>
              <w:rPr>
                <w:rFonts w:cs="v4.2.0"/>
              </w:rPr>
            </w:pPr>
            <w:r w:rsidRPr="00734697">
              <w:rPr>
                <w:rFonts w:cs="v4.2.0"/>
              </w:rPr>
              <w:t>TBD</w:t>
            </w:r>
          </w:p>
        </w:tc>
        <w:tc>
          <w:tcPr>
            <w:tcW w:w="2949" w:type="dxa"/>
            <w:gridSpan w:val="2"/>
          </w:tcPr>
          <w:p w14:paraId="77DEF204" w14:textId="77777777" w:rsidR="000C03AE" w:rsidRPr="00734697" w:rsidRDefault="000C03AE" w:rsidP="000C03AE">
            <w:pPr>
              <w:pStyle w:val="TAL"/>
              <w:rPr>
                <w:rFonts w:cs="Arial"/>
                <w:snapToGrid w:val="0"/>
                <w:lang w:eastAsia="sv-SE"/>
              </w:rPr>
            </w:pPr>
          </w:p>
        </w:tc>
      </w:tr>
      <w:tr w:rsidR="000C03AE" w:rsidRPr="00734697" w14:paraId="56B5B5BB" w14:textId="77777777" w:rsidTr="002C1718">
        <w:trPr>
          <w:gridAfter w:val="1"/>
          <w:wAfter w:w="77" w:type="dxa"/>
          <w:cantSplit/>
          <w:jc w:val="center"/>
        </w:trPr>
        <w:tc>
          <w:tcPr>
            <w:tcW w:w="2721" w:type="dxa"/>
            <w:gridSpan w:val="2"/>
          </w:tcPr>
          <w:p w14:paraId="34E7DF5E" w14:textId="77777777" w:rsidR="000C03AE" w:rsidRPr="00734697" w:rsidRDefault="000C03AE" w:rsidP="000C03AE">
            <w:pPr>
              <w:pStyle w:val="TAL"/>
              <w:rPr>
                <w:rFonts w:cs="v4.2.0"/>
              </w:rPr>
            </w:pPr>
            <w:r w:rsidRPr="00734697">
              <w:rPr>
                <w:rFonts w:cs="v4.2.0"/>
              </w:rPr>
              <w:t>6.5A.1.3 Occupied bandwidth for CA (4UL CA)</w:t>
            </w:r>
          </w:p>
        </w:tc>
        <w:tc>
          <w:tcPr>
            <w:tcW w:w="3628" w:type="dxa"/>
            <w:gridSpan w:val="2"/>
          </w:tcPr>
          <w:p w14:paraId="3E70EC9E" w14:textId="77777777" w:rsidR="000C03AE" w:rsidRPr="00734697" w:rsidRDefault="000C03AE" w:rsidP="000C03AE">
            <w:pPr>
              <w:pStyle w:val="TAL"/>
              <w:rPr>
                <w:rFonts w:cs="v4.2.0"/>
                <w:u w:val="single"/>
              </w:rPr>
            </w:pPr>
            <w:r w:rsidRPr="00734697">
              <w:rPr>
                <w:rFonts w:cs="v4.2.0"/>
                <w:u w:val="single"/>
              </w:rPr>
              <w:t>Intra-band contiguous CA</w:t>
            </w:r>
          </w:p>
          <w:p w14:paraId="0D325094"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E49F5CF" w14:textId="6D44BECC" w:rsidR="000C03AE" w:rsidRPr="00734697" w:rsidRDefault="000C03AE" w:rsidP="000C03AE">
            <w:pPr>
              <w:pStyle w:val="TAL"/>
              <w:rPr>
                <w:rFonts w:cs="v4.2.0"/>
              </w:rPr>
            </w:pPr>
            <w:r w:rsidRPr="00734697">
              <w:rPr>
                <w:rFonts w:cs="v4.2.0"/>
              </w:rPr>
              <w:t>Same as 6.5</w:t>
            </w:r>
            <w:r w:rsidR="008C6531" w:rsidRPr="00734697">
              <w:rPr>
                <w:rFonts w:cs="v4.2.0"/>
              </w:rPr>
              <w:t>A</w:t>
            </w:r>
            <w:r w:rsidRPr="00734697">
              <w:rPr>
                <w:rFonts w:cs="v4.2.0"/>
              </w:rPr>
              <w:t>.1</w:t>
            </w:r>
            <w:r w:rsidR="008C6531" w:rsidRPr="00734697">
              <w:rPr>
                <w:rFonts w:cs="v4.2.0"/>
              </w:rPr>
              <w:t>.1</w:t>
            </w:r>
          </w:p>
          <w:p w14:paraId="5668014E" w14:textId="77777777" w:rsidR="000C03AE" w:rsidRPr="00734697" w:rsidRDefault="000C03AE" w:rsidP="000C03AE">
            <w:pPr>
              <w:pStyle w:val="TAL"/>
              <w:rPr>
                <w:rFonts w:cs="v4.2.0"/>
              </w:rPr>
            </w:pPr>
          </w:p>
          <w:p w14:paraId="6F06F7E2"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9607E2D" w14:textId="77777777" w:rsidR="000C03AE" w:rsidRPr="00734697" w:rsidRDefault="000C03AE" w:rsidP="000C03AE">
            <w:pPr>
              <w:pStyle w:val="TAL"/>
              <w:rPr>
                <w:rFonts w:cs="v4.2.0"/>
              </w:rPr>
            </w:pPr>
            <w:r w:rsidRPr="00734697">
              <w:rPr>
                <w:rFonts w:cs="v4.2.0"/>
              </w:rPr>
              <w:t>TBD</w:t>
            </w:r>
          </w:p>
          <w:p w14:paraId="05D585E7" w14:textId="77777777" w:rsidR="000C03AE" w:rsidRPr="00734697" w:rsidRDefault="000C03AE" w:rsidP="000C03AE">
            <w:pPr>
              <w:pStyle w:val="TAL"/>
              <w:rPr>
                <w:rFonts w:cs="v4.2.0"/>
              </w:rPr>
            </w:pPr>
          </w:p>
          <w:p w14:paraId="6B7EA4A4" w14:textId="77777777" w:rsidR="000C03AE" w:rsidRPr="00734697" w:rsidRDefault="000C03AE" w:rsidP="000C03AE">
            <w:pPr>
              <w:pStyle w:val="TAL"/>
              <w:rPr>
                <w:rFonts w:cs="v4.2.0"/>
                <w:u w:val="single"/>
              </w:rPr>
            </w:pPr>
            <w:r w:rsidRPr="00734697">
              <w:rPr>
                <w:rFonts w:cs="v4.2.0"/>
                <w:u w:val="single"/>
              </w:rPr>
              <w:t>Intra-band non-contiguous, Inter-band CA</w:t>
            </w:r>
          </w:p>
          <w:p w14:paraId="747F0A7B" w14:textId="77777777" w:rsidR="000C03AE" w:rsidRPr="00734697" w:rsidRDefault="000C03AE" w:rsidP="000C03AE">
            <w:pPr>
              <w:pStyle w:val="TAL"/>
              <w:rPr>
                <w:rFonts w:cs="v4.2.0"/>
              </w:rPr>
            </w:pPr>
            <w:r w:rsidRPr="00734697">
              <w:rPr>
                <w:rFonts w:cs="v4.2.0"/>
              </w:rPr>
              <w:t>TBD</w:t>
            </w:r>
          </w:p>
        </w:tc>
        <w:tc>
          <w:tcPr>
            <w:tcW w:w="2949" w:type="dxa"/>
            <w:gridSpan w:val="2"/>
          </w:tcPr>
          <w:p w14:paraId="48C207E5" w14:textId="77777777" w:rsidR="000C03AE" w:rsidRPr="00734697" w:rsidRDefault="000C03AE" w:rsidP="000C03AE">
            <w:pPr>
              <w:pStyle w:val="TAL"/>
              <w:rPr>
                <w:rFonts w:cs="Arial"/>
                <w:snapToGrid w:val="0"/>
                <w:lang w:eastAsia="sv-SE"/>
              </w:rPr>
            </w:pPr>
          </w:p>
        </w:tc>
      </w:tr>
      <w:tr w:rsidR="000C03AE" w:rsidRPr="00734697" w14:paraId="7167C5C0" w14:textId="77777777" w:rsidTr="002C1718">
        <w:trPr>
          <w:gridAfter w:val="1"/>
          <w:wAfter w:w="77" w:type="dxa"/>
          <w:cantSplit/>
          <w:jc w:val="center"/>
        </w:trPr>
        <w:tc>
          <w:tcPr>
            <w:tcW w:w="2721" w:type="dxa"/>
            <w:gridSpan w:val="2"/>
          </w:tcPr>
          <w:p w14:paraId="1409A319" w14:textId="77777777" w:rsidR="000C03AE" w:rsidRPr="00734697" w:rsidRDefault="000C03AE" w:rsidP="00B57601">
            <w:pPr>
              <w:pStyle w:val="TAL"/>
              <w:rPr>
                <w:rFonts w:cs="v4.2.0"/>
              </w:rPr>
            </w:pPr>
            <w:r w:rsidRPr="00734697">
              <w:rPr>
                <w:rFonts w:cs="v4.2.0"/>
              </w:rPr>
              <w:t>6.5A.1.4 Occupied bandwidth for CA (5UL CA)</w:t>
            </w:r>
          </w:p>
        </w:tc>
        <w:tc>
          <w:tcPr>
            <w:tcW w:w="3628" w:type="dxa"/>
            <w:gridSpan w:val="2"/>
          </w:tcPr>
          <w:p w14:paraId="636E1D39" w14:textId="77777777" w:rsidR="008C6531" w:rsidRPr="00734697" w:rsidRDefault="008C6531" w:rsidP="008C6531">
            <w:pPr>
              <w:pStyle w:val="TAL"/>
              <w:rPr>
                <w:rFonts w:cs="v4.2.0"/>
                <w:u w:val="single"/>
              </w:rPr>
            </w:pPr>
            <w:r w:rsidRPr="00734697">
              <w:rPr>
                <w:rFonts w:cs="v4.2.0"/>
                <w:u w:val="single"/>
              </w:rPr>
              <w:t>Intra-band contiguous CA</w:t>
            </w:r>
          </w:p>
          <w:p w14:paraId="1263ED8D" w14:textId="77777777" w:rsidR="008C6531" w:rsidRPr="00734697" w:rsidRDefault="008C6531" w:rsidP="008C6531">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E9CE589" w14:textId="77777777" w:rsidR="008C6531" w:rsidRPr="00734697" w:rsidRDefault="008C6531" w:rsidP="008C6531">
            <w:pPr>
              <w:pStyle w:val="TAL"/>
              <w:rPr>
                <w:rFonts w:cs="v4.2.0"/>
              </w:rPr>
            </w:pPr>
            <w:r w:rsidRPr="00734697">
              <w:rPr>
                <w:rFonts w:cs="v4.2.0"/>
              </w:rPr>
              <w:t>Same as 6.5A.1.1</w:t>
            </w:r>
          </w:p>
          <w:p w14:paraId="041E6BCD" w14:textId="77777777" w:rsidR="008C6531" w:rsidRPr="00734697" w:rsidRDefault="008C6531" w:rsidP="008C6531">
            <w:pPr>
              <w:pStyle w:val="TAL"/>
              <w:rPr>
                <w:rFonts w:cs="v4.2.0"/>
              </w:rPr>
            </w:pPr>
          </w:p>
          <w:p w14:paraId="1E1A3F56" w14:textId="77777777" w:rsidR="008C6531" w:rsidRPr="00734697" w:rsidRDefault="008C6531" w:rsidP="008C6531">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FFC91FE" w14:textId="77777777" w:rsidR="008C6531" w:rsidRPr="00734697" w:rsidRDefault="008C6531" w:rsidP="008C6531">
            <w:pPr>
              <w:pStyle w:val="TAL"/>
              <w:rPr>
                <w:rFonts w:cs="v4.2.0"/>
              </w:rPr>
            </w:pPr>
            <w:r w:rsidRPr="00734697">
              <w:rPr>
                <w:rFonts w:cs="v4.2.0"/>
              </w:rPr>
              <w:t>TBD</w:t>
            </w:r>
          </w:p>
          <w:p w14:paraId="4779AF9D" w14:textId="77777777" w:rsidR="008C6531" w:rsidRPr="00734697" w:rsidRDefault="008C6531" w:rsidP="008C6531">
            <w:pPr>
              <w:pStyle w:val="TAL"/>
              <w:rPr>
                <w:rFonts w:cs="v4.2.0"/>
              </w:rPr>
            </w:pPr>
          </w:p>
          <w:p w14:paraId="2252FB12" w14:textId="77777777" w:rsidR="008C6531" w:rsidRPr="00734697" w:rsidRDefault="008C6531" w:rsidP="008C6531">
            <w:pPr>
              <w:pStyle w:val="TAL"/>
              <w:rPr>
                <w:rFonts w:cs="v4.2.0"/>
                <w:u w:val="single"/>
              </w:rPr>
            </w:pPr>
            <w:r w:rsidRPr="00734697">
              <w:rPr>
                <w:rFonts w:cs="v4.2.0"/>
                <w:u w:val="single"/>
              </w:rPr>
              <w:t>Intra-band non-contiguous, Inter-band CA</w:t>
            </w:r>
          </w:p>
          <w:p w14:paraId="50C2B997" w14:textId="4AFC6060" w:rsidR="000C03AE" w:rsidRPr="00734697" w:rsidRDefault="008C6531" w:rsidP="008C6531">
            <w:pPr>
              <w:pStyle w:val="TAL"/>
              <w:rPr>
                <w:rFonts w:cs="v4.2.0"/>
              </w:rPr>
            </w:pPr>
            <w:r w:rsidRPr="00734697">
              <w:rPr>
                <w:rFonts w:cs="v4.2.0"/>
              </w:rPr>
              <w:t>TBD</w:t>
            </w:r>
          </w:p>
        </w:tc>
        <w:tc>
          <w:tcPr>
            <w:tcW w:w="2949" w:type="dxa"/>
            <w:gridSpan w:val="2"/>
          </w:tcPr>
          <w:p w14:paraId="5956C8F2" w14:textId="77777777" w:rsidR="000C03AE" w:rsidRPr="00734697" w:rsidRDefault="000C03AE" w:rsidP="00B57601">
            <w:pPr>
              <w:pStyle w:val="TAL"/>
              <w:rPr>
                <w:rFonts w:cs="Arial"/>
                <w:snapToGrid w:val="0"/>
                <w:lang w:eastAsia="sv-SE"/>
              </w:rPr>
            </w:pPr>
          </w:p>
        </w:tc>
      </w:tr>
      <w:tr w:rsidR="000C03AE" w:rsidRPr="00734697" w14:paraId="03CA3C0D" w14:textId="77777777" w:rsidTr="002C1718">
        <w:trPr>
          <w:gridAfter w:val="1"/>
          <w:wAfter w:w="77" w:type="dxa"/>
          <w:cantSplit/>
          <w:jc w:val="center"/>
        </w:trPr>
        <w:tc>
          <w:tcPr>
            <w:tcW w:w="2721" w:type="dxa"/>
            <w:gridSpan w:val="2"/>
          </w:tcPr>
          <w:p w14:paraId="351A4EC9" w14:textId="77777777" w:rsidR="000C03AE" w:rsidRPr="00734697" w:rsidRDefault="000C03AE" w:rsidP="00B57601">
            <w:pPr>
              <w:pStyle w:val="TAL"/>
              <w:rPr>
                <w:rFonts w:cs="v4.2.0"/>
              </w:rPr>
            </w:pPr>
            <w:r w:rsidRPr="00734697">
              <w:rPr>
                <w:rFonts w:cs="v4.2.0"/>
              </w:rPr>
              <w:t>6.5A.1.5 Occupied bandwidth for CA (6UL CA)</w:t>
            </w:r>
          </w:p>
        </w:tc>
        <w:tc>
          <w:tcPr>
            <w:tcW w:w="3628" w:type="dxa"/>
            <w:gridSpan w:val="2"/>
          </w:tcPr>
          <w:p w14:paraId="34B30B2B" w14:textId="77777777" w:rsidR="008C6531" w:rsidRPr="00734697" w:rsidRDefault="008C6531" w:rsidP="008C6531">
            <w:pPr>
              <w:pStyle w:val="TAL"/>
              <w:rPr>
                <w:rFonts w:cs="v4.2.0"/>
                <w:u w:val="single"/>
              </w:rPr>
            </w:pPr>
            <w:r w:rsidRPr="00734697">
              <w:rPr>
                <w:rFonts w:cs="v4.2.0"/>
                <w:u w:val="single"/>
              </w:rPr>
              <w:t>Intra-band contiguous CA</w:t>
            </w:r>
          </w:p>
          <w:p w14:paraId="53C04D9B" w14:textId="77777777" w:rsidR="008C6531" w:rsidRPr="00734697" w:rsidRDefault="008C6531" w:rsidP="008C6531">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36E1D1C" w14:textId="77777777" w:rsidR="008C6531" w:rsidRPr="00734697" w:rsidRDefault="008C6531" w:rsidP="008C6531">
            <w:pPr>
              <w:pStyle w:val="TAL"/>
              <w:rPr>
                <w:rFonts w:cs="v4.2.0"/>
              </w:rPr>
            </w:pPr>
            <w:r w:rsidRPr="00734697">
              <w:rPr>
                <w:rFonts w:cs="v4.2.0"/>
              </w:rPr>
              <w:t>Same as 6.5A.1.1</w:t>
            </w:r>
          </w:p>
          <w:p w14:paraId="025F80EF" w14:textId="77777777" w:rsidR="008C6531" w:rsidRPr="00734697" w:rsidRDefault="008C6531" w:rsidP="008C6531">
            <w:pPr>
              <w:pStyle w:val="TAL"/>
              <w:rPr>
                <w:rFonts w:cs="v4.2.0"/>
              </w:rPr>
            </w:pPr>
          </w:p>
          <w:p w14:paraId="24E2086C" w14:textId="77777777" w:rsidR="008C6531" w:rsidRPr="00734697" w:rsidRDefault="008C6531" w:rsidP="008C6531">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E69E88A" w14:textId="77777777" w:rsidR="008C6531" w:rsidRPr="00734697" w:rsidRDefault="008C6531" w:rsidP="008C6531">
            <w:pPr>
              <w:pStyle w:val="TAL"/>
              <w:rPr>
                <w:rFonts w:cs="v4.2.0"/>
              </w:rPr>
            </w:pPr>
            <w:r w:rsidRPr="00734697">
              <w:rPr>
                <w:rFonts w:cs="v4.2.0"/>
              </w:rPr>
              <w:t>TBD</w:t>
            </w:r>
          </w:p>
          <w:p w14:paraId="100A9D53" w14:textId="77777777" w:rsidR="008C6531" w:rsidRPr="00734697" w:rsidRDefault="008C6531" w:rsidP="008C6531">
            <w:pPr>
              <w:pStyle w:val="TAL"/>
              <w:rPr>
                <w:rFonts w:cs="v4.2.0"/>
              </w:rPr>
            </w:pPr>
          </w:p>
          <w:p w14:paraId="02422C8F" w14:textId="77777777" w:rsidR="008C6531" w:rsidRPr="00734697" w:rsidRDefault="008C6531" w:rsidP="008C6531">
            <w:pPr>
              <w:pStyle w:val="TAL"/>
              <w:rPr>
                <w:rFonts w:cs="v4.2.0"/>
                <w:u w:val="single"/>
              </w:rPr>
            </w:pPr>
            <w:r w:rsidRPr="00734697">
              <w:rPr>
                <w:rFonts w:cs="v4.2.0"/>
                <w:u w:val="single"/>
              </w:rPr>
              <w:t>Intra-band non-contiguous, Inter-band CA</w:t>
            </w:r>
          </w:p>
          <w:p w14:paraId="4D4D4E8F" w14:textId="4F0A21CF" w:rsidR="000C03AE" w:rsidRPr="00734697" w:rsidRDefault="008C6531" w:rsidP="008C6531">
            <w:pPr>
              <w:pStyle w:val="TAL"/>
              <w:rPr>
                <w:rFonts w:cs="v4.2.0"/>
              </w:rPr>
            </w:pPr>
            <w:r w:rsidRPr="00734697">
              <w:rPr>
                <w:rFonts w:cs="v4.2.0"/>
              </w:rPr>
              <w:t>TBD</w:t>
            </w:r>
          </w:p>
        </w:tc>
        <w:tc>
          <w:tcPr>
            <w:tcW w:w="2949" w:type="dxa"/>
            <w:gridSpan w:val="2"/>
          </w:tcPr>
          <w:p w14:paraId="29CBA01D" w14:textId="77777777" w:rsidR="000C03AE" w:rsidRPr="00734697" w:rsidRDefault="000C03AE" w:rsidP="00B57601">
            <w:pPr>
              <w:pStyle w:val="TAL"/>
              <w:rPr>
                <w:rFonts w:cs="Arial"/>
                <w:snapToGrid w:val="0"/>
                <w:lang w:eastAsia="sv-SE"/>
              </w:rPr>
            </w:pPr>
          </w:p>
        </w:tc>
      </w:tr>
      <w:tr w:rsidR="000C03AE" w:rsidRPr="00734697" w14:paraId="646B869D" w14:textId="77777777" w:rsidTr="002C1718">
        <w:trPr>
          <w:gridAfter w:val="1"/>
          <w:wAfter w:w="77" w:type="dxa"/>
          <w:cantSplit/>
          <w:jc w:val="center"/>
        </w:trPr>
        <w:tc>
          <w:tcPr>
            <w:tcW w:w="2721" w:type="dxa"/>
            <w:gridSpan w:val="2"/>
          </w:tcPr>
          <w:p w14:paraId="006E6517" w14:textId="77777777" w:rsidR="000C03AE" w:rsidRPr="00734697" w:rsidRDefault="000C03AE" w:rsidP="00B57601">
            <w:pPr>
              <w:pStyle w:val="TAL"/>
              <w:rPr>
                <w:rFonts w:cs="v4.2.0"/>
              </w:rPr>
            </w:pPr>
            <w:r w:rsidRPr="00734697">
              <w:rPr>
                <w:rFonts w:cs="v4.2.0"/>
              </w:rPr>
              <w:t>6.5A.1.6 Occupied bandwidth for CA (7UL CA)</w:t>
            </w:r>
          </w:p>
        </w:tc>
        <w:tc>
          <w:tcPr>
            <w:tcW w:w="3628" w:type="dxa"/>
            <w:gridSpan w:val="2"/>
          </w:tcPr>
          <w:p w14:paraId="5ED9E393" w14:textId="77777777" w:rsidR="008C6531" w:rsidRPr="00734697" w:rsidRDefault="008C6531" w:rsidP="008C6531">
            <w:pPr>
              <w:pStyle w:val="TAL"/>
              <w:rPr>
                <w:rFonts w:cs="v4.2.0"/>
                <w:u w:val="single"/>
              </w:rPr>
            </w:pPr>
            <w:r w:rsidRPr="00734697">
              <w:rPr>
                <w:rFonts w:cs="v4.2.0"/>
                <w:u w:val="single"/>
              </w:rPr>
              <w:t>Intra-band contiguous CA</w:t>
            </w:r>
          </w:p>
          <w:p w14:paraId="67FC6B62" w14:textId="77777777" w:rsidR="008C6531" w:rsidRPr="00734697" w:rsidRDefault="008C6531" w:rsidP="008C6531">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9B08330" w14:textId="77777777" w:rsidR="008C6531" w:rsidRPr="00734697" w:rsidRDefault="008C6531" w:rsidP="008C6531">
            <w:pPr>
              <w:pStyle w:val="TAL"/>
              <w:rPr>
                <w:rFonts w:cs="v4.2.0"/>
              </w:rPr>
            </w:pPr>
            <w:r w:rsidRPr="00734697">
              <w:rPr>
                <w:rFonts w:cs="v4.2.0"/>
              </w:rPr>
              <w:t>Same as 6.5A.1.1</w:t>
            </w:r>
          </w:p>
          <w:p w14:paraId="63A5BA8D" w14:textId="77777777" w:rsidR="008C6531" w:rsidRPr="00734697" w:rsidRDefault="008C6531" w:rsidP="008C6531">
            <w:pPr>
              <w:pStyle w:val="TAL"/>
              <w:rPr>
                <w:rFonts w:cs="v4.2.0"/>
              </w:rPr>
            </w:pPr>
          </w:p>
          <w:p w14:paraId="67F2A590" w14:textId="77777777" w:rsidR="008C6531" w:rsidRPr="00734697" w:rsidRDefault="008C6531" w:rsidP="008C6531">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2C66631" w14:textId="77777777" w:rsidR="008C6531" w:rsidRPr="00734697" w:rsidRDefault="008C6531" w:rsidP="008C6531">
            <w:pPr>
              <w:pStyle w:val="TAL"/>
              <w:rPr>
                <w:rFonts w:cs="v4.2.0"/>
              </w:rPr>
            </w:pPr>
            <w:r w:rsidRPr="00734697">
              <w:rPr>
                <w:rFonts w:cs="v4.2.0"/>
              </w:rPr>
              <w:t>TBD</w:t>
            </w:r>
          </w:p>
          <w:p w14:paraId="704B60AE" w14:textId="77777777" w:rsidR="008C6531" w:rsidRPr="00734697" w:rsidRDefault="008C6531" w:rsidP="008C6531">
            <w:pPr>
              <w:pStyle w:val="TAL"/>
              <w:rPr>
                <w:rFonts w:cs="v4.2.0"/>
              </w:rPr>
            </w:pPr>
          </w:p>
          <w:p w14:paraId="16C8EF38" w14:textId="77777777" w:rsidR="008C6531" w:rsidRPr="00734697" w:rsidRDefault="008C6531" w:rsidP="008C6531">
            <w:pPr>
              <w:pStyle w:val="TAL"/>
              <w:rPr>
                <w:rFonts w:cs="v4.2.0"/>
                <w:u w:val="single"/>
              </w:rPr>
            </w:pPr>
            <w:r w:rsidRPr="00734697">
              <w:rPr>
                <w:rFonts w:cs="v4.2.0"/>
                <w:u w:val="single"/>
              </w:rPr>
              <w:t>Intra-band non-contiguous, Inter-band CA</w:t>
            </w:r>
          </w:p>
          <w:p w14:paraId="2628D6D5" w14:textId="52BFE15B" w:rsidR="000C03AE" w:rsidRPr="00734697" w:rsidRDefault="008C6531" w:rsidP="008C6531">
            <w:pPr>
              <w:pStyle w:val="TAL"/>
              <w:rPr>
                <w:rFonts w:cs="v4.2.0"/>
              </w:rPr>
            </w:pPr>
            <w:r w:rsidRPr="00734697">
              <w:rPr>
                <w:rFonts w:cs="v4.2.0"/>
              </w:rPr>
              <w:t>TBD</w:t>
            </w:r>
          </w:p>
        </w:tc>
        <w:tc>
          <w:tcPr>
            <w:tcW w:w="2949" w:type="dxa"/>
            <w:gridSpan w:val="2"/>
          </w:tcPr>
          <w:p w14:paraId="07C67B0E" w14:textId="77777777" w:rsidR="000C03AE" w:rsidRPr="00734697" w:rsidRDefault="000C03AE" w:rsidP="00B57601">
            <w:pPr>
              <w:pStyle w:val="TAL"/>
              <w:rPr>
                <w:rFonts w:cs="Arial"/>
                <w:snapToGrid w:val="0"/>
                <w:lang w:eastAsia="sv-SE"/>
              </w:rPr>
            </w:pPr>
          </w:p>
        </w:tc>
      </w:tr>
      <w:tr w:rsidR="000C03AE" w:rsidRPr="00734697" w14:paraId="2F54013E" w14:textId="77777777" w:rsidTr="002C1718">
        <w:trPr>
          <w:gridAfter w:val="1"/>
          <w:wAfter w:w="77" w:type="dxa"/>
          <w:cantSplit/>
          <w:jc w:val="center"/>
        </w:trPr>
        <w:tc>
          <w:tcPr>
            <w:tcW w:w="2721" w:type="dxa"/>
            <w:gridSpan w:val="2"/>
          </w:tcPr>
          <w:p w14:paraId="0C1811EA" w14:textId="77777777" w:rsidR="000C03AE" w:rsidRPr="00734697" w:rsidRDefault="000C03AE" w:rsidP="00B57601">
            <w:pPr>
              <w:pStyle w:val="TAL"/>
              <w:rPr>
                <w:rFonts w:cs="v4.2.0"/>
              </w:rPr>
            </w:pPr>
            <w:r w:rsidRPr="00734697">
              <w:rPr>
                <w:rFonts w:cs="v4.2.0"/>
              </w:rPr>
              <w:t>6.5A.1.7 Occupied bandwidth for CA (8UL CA)</w:t>
            </w:r>
          </w:p>
        </w:tc>
        <w:tc>
          <w:tcPr>
            <w:tcW w:w="3628" w:type="dxa"/>
            <w:gridSpan w:val="2"/>
          </w:tcPr>
          <w:p w14:paraId="773FE7BA" w14:textId="77777777" w:rsidR="008C6531" w:rsidRPr="00734697" w:rsidRDefault="008C6531" w:rsidP="008C6531">
            <w:pPr>
              <w:pStyle w:val="TAL"/>
              <w:rPr>
                <w:rFonts w:cs="v4.2.0"/>
                <w:u w:val="single"/>
              </w:rPr>
            </w:pPr>
            <w:r w:rsidRPr="00734697">
              <w:rPr>
                <w:rFonts w:cs="v4.2.0"/>
                <w:u w:val="single"/>
              </w:rPr>
              <w:t>Intra-band contiguous CA</w:t>
            </w:r>
          </w:p>
          <w:p w14:paraId="69A9C2C1" w14:textId="77777777" w:rsidR="008C6531" w:rsidRPr="00734697" w:rsidRDefault="008C6531" w:rsidP="008C6531">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0A14D71" w14:textId="77777777" w:rsidR="008C6531" w:rsidRPr="00734697" w:rsidRDefault="008C6531" w:rsidP="008C6531">
            <w:pPr>
              <w:pStyle w:val="TAL"/>
              <w:rPr>
                <w:rFonts w:cs="v4.2.0"/>
              </w:rPr>
            </w:pPr>
            <w:r w:rsidRPr="00734697">
              <w:rPr>
                <w:rFonts w:cs="v4.2.0"/>
              </w:rPr>
              <w:t>Same as 6.5A.1.1</w:t>
            </w:r>
          </w:p>
          <w:p w14:paraId="3724AE09" w14:textId="77777777" w:rsidR="008C6531" w:rsidRPr="00734697" w:rsidRDefault="008C6531" w:rsidP="008C6531">
            <w:pPr>
              <w:pStyle w:val="TAL"/>
              <w:rPr>
                <w:rFonts w:cs="v4.2.0"/>
              </w:rPr>
            </w:pPr>
          </w:p>
          <w:p w14:paraId="15355BC6" w14:textId="77777777" w:rsidR="008C6531" w:rsidRPr="00734697" w:rsidRDefault="008C6531" w:rsidP="008C6531">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0E7FDD" w14:textId="77777777" w:rsidR="008C6531" w:rsidRPr="00734697" w:rsidRDefault="008C6531" w:rsidP="008C6531">
            <w:pPr>
              <w:pStyle w:val="TAL"/>
              <w:rPr>
                <w:rFonts w:cs="v4.2.0"/>
              </w:rPr>
            </w:pPr>
            <w:r w:rsidRPr="00734697">
              <w:rPr>
                <w:rFonts w:cs="v4.2.0"/>
              </w:rPr>
              <w:t>TBD</w:t>
            </w:r>
          </w:p>
          <w:p w14:paraId="364C1F52" w14:textId="77777777" w:rsidR="008C6531" w:rsidRPr="00734697" w:rsidRDefault="008C6531" w:rsidP="008C6531">
            <w:pPr>
              <w:pStyle w:val="TAL"/>
              <w:rPr>
                <w:rFonts w:cs="v4.2.0"/>
              </w:rPr>
            </w:pPr>
          </w:p>
          <w:p w14:paraId="215A650F" w14:textId="77777777" w:rsidR="008C6531" w:rsidRPr="00734697" w:rsidRDefault="008C6531" w:rsidP="008C6531">
            <w:pPr>
              <w:pStyle w:val="TAL"/>
              <w:rPr>
                <w:rFonts w:cs="v4.2.0"/>
                <w:u w:val="single"/>
              </w:rPr>
            </w:pPr>
            <w:r w:rsidRPr="00734697">
              <w:rPr>
                <w:rFonts w:cs="v4.2.0"/>
                <w:u w:val="single"/>
              </w:rPr>
              <w:t>Intra-band non-contiguous, Inter-band CA</w:t>
            </w:r>
          </w:p>
          <w:p w14:paraId="1273E3C6" w14:textId="26355420" w:rsidR="000C03AE" w:rsidRPr="00734697" w:rsidRDefault="008C6531" w:rsidP="008C6531">
            <w:pPr>
              <w:pStyle w:val="TAL"/>
              <w:rPr>
                <w:rFonts w:cs="v4.2.0"/>
              </w:rPr>
            </w:pPr>
            <w:r w:rsidRPr="00734697">
              <w:rPr>
                <w:rFonts w:cs="v4.2.0"/>
              </w:rPr>
              <w:t>TBD</w:t>
            </w:r>
          </w:p>
        </w:tc>
        <w:tc>
          <w:tcPr>
            <w:tcW w:w="2949" w:type="dxa"/>
            <w:gridSpan w:val="2"/>
          </w:tcPr>
          <w:p w14:paraId="02F5EB64" w14:textId="77777777" w:rsidR="000C03AE" w:rsidRPr="00734697" w:rsidRDefault="000C03AE" w:rsidP="00B57601">
            <w:pPr>
              <w:pStyle w:val="TAL"/>
              <w:rPr>
                <w:rFonts w:cs="Arial"/>
                <w:snapToGrid w:val="0"/>
                <w:lang w:eastAsia="sv-SE"/>
              </w:rPr>
            </w:pPr>
          </w:p>
        </w:tc>
      </w:tr>
      <w:tr w:rsidR="000C03AE" w:rsidRPr="00734697" w14:paraId="4F4EEA01" w14:textId="77777777" w:rsidTr="002C1718">
        <w:trPr>
          <w:gridAfter w:val="1"/>
          <w:wAfter w:w="77" w:type="dxa"/>
          <w:cantSplit/>
          <w:jc w:val="center"/>
        </w:trPr>
        <w:tc>
          <w:tcPr>
            <w:tcW w:w="2721" w:type="dxa"/>
            <w:gridSpan w:val="2"/>
          </w:tcPr>
          <w:p w14:paraId="44C07DEB" w14:textId="77777777" w:rsidR="000C03AE" w:rsidRPr="00734697" w:rsidRDefault="000C03AE" w:rsidP="000C03AE">
            <w:pPr>
              <w:pStyle w:val="TAL"/>
              <w:rPr>
                <w:rFonts w:cs="v4.2.0"/>
              </w:rPr>
            </w:pPr>
            <w:r w:rsidRPr="00734697">
              <w:rPr>
                <w:rFonts w:cs="v4.2.0"/>
              </w:rPr>
              <w:t>6.5A.2.1.1 Spectrum Emission Mask for CA (2UL CA)</w:t>
            </w:r>
          </w:p>
        </w:tc>
        <w:tc>
          <w:tcPr>
            <w:tcW w:w="3628" w:type="dxa"/>
            <w:gridSpan w:val="2"/>
          </w:tcPr>
          <w:p w14:paraId="27AB7B69" w14:textId="77777777" w:rsidR="000C03AE" w:rsidRPr="00734697" w:rsidRDefault="000C03AE" w:rsidP="000C03AE">
            <w:pPr>
              <w:pStyle w:val="TAL"/>
              <w:rPr>
                <w:rFonts w:cs="v4.2.0"/>
                <w:u w:val="single"/>
              </w:rPr>
            </w:pPr>
            <w:r w:rsidRPr="00734697">
              <w:rPr>
                <w:rFonts w:cs="v4.2.0"/>
                <w:u w:val="single"/>
              </w:rPr>
              <w:t>Intra-band contiguous CA</w:t>
            </w:r>
          </w:p>
          <w:p w14:paraId="78AA3937"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561FD86" w14:textId="77777777" w:rsidR="000C03AE" w:rsidRPr="00734697" w:rsidRDefault="000C03AE" w:rsidP="000C03AE">
            <w:pPr>
              <w:pStyle w:val="TAL"/>
              <w:rPr>
                <w:rFonts w:cs="v4.2.0"/>
              </w:rPr>
            </w:pPr>
            <w:r w:rsidRPr="00734697">
              <w:rPr>
                <w:rFonts w:cs="v4.2.0"/>
              </w:rPr>
              <w:t>Same as 6.5.2.1</w:t>
            </w:r>
          </w:p>
          <w:p w14:paraId="0B47D1FA" w14:textId="77777777" w:rsidR="000C03AE" w:rsidRPr="00734697" w:rsidRDefault="000C03AE" w:rsidP="000C03AE">
            <w:pPr>
              <w:pStyle w:val="TAL"/>
              <w:rPr>
                <w:rFonts w:cs="v4.2.0"/>
              </w:rPr>
            </w:pPr>
          </w:p>
          <w:p w14:paraId="5D4F248F"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3A5964" w14:textId="77777777" w:rsidR="000C03AE" w:rsidRPr="00734697" w:rsidRDefault="000C03AE" w:rsidP="000C03AE">
            <w:pPr>
              <w:pStyle w:val="TAL"/>
              <w:rPr>
                <w:rFonts w:cs="v4.2.0"/>
              </w:rPr>
            </w:pPr>
            <w:r w:rsidRPr="00734697">
              <w:rPr>
                <w:rFonts w:cs="v4.2.0"/>
              </w:rPr>
              <w:t>TBD</w:t>
            </w:r>
          </w:p>
          <w:p w14:paraId="19842A32" w14:textId="77777777" w:rsidR="000C03AE" w:rsidRPr="00734697" w:rsidRDefault="000C03AE" w:rsidP="000C03AE">
            <w:pPr>
              <w:pStyle w:val="TAL"/>
              <w:rPr>
                <w:rFonts w:cs="v4.2.0"/>
              </w:rPr>
            </w:pPr>
          </w:p>
          <w:p w14:paraId="7E5383F8" w14:textId="77777777" w:rsidR="000C03AE" w:rsidRPr="00734697" w:rsidRDefault="000C03AE" w:rsidP="000C03AE">
            <w:pPr>
              <w:pStyle w:val="TAL"/>
              <w:rPr>
                <w:rFonts w:cs="v4.2.0"/>
                <w:u w:val="single"/>
              </w:rPr>
            </w:pPr>
            <w:r w:rsidRPr="00734697">
              <w:rPr>
                <w:rFonts w:cs="v4.2.0"/>
                <w:u w:val="single"/>
              </w:rPr>
              <w:t>Intra-band non-contiguous, Inter-band CA</w:t>
            </w:r>
          </w:p>
          <w:p w14:paraId="64FAD00E" w14:textId="77777777" w:rsidR="000C03AE" w:rsidRPr="00734697" w:rsidRDefault="000C03AE" w:rsidP="000C03AE">
            <w:pPr>
              <w:pStyle w:val="TAL"/>
              <w:rPr>
                <w:rFonts w:cs="v4.2.0"/>
              </w:rPr>
            </w:pPr>
            <w:r w:rsidRPr="00734697">
              <w:rPr>
                <w:rFonts w:cs="v4.2.0"/>
              </w:rPr>
              <w:t>TBD</w:t>
            </w:r>
          </w:p>
        </w:tc>
        <w:tc>
          <w:tcPr>
            <w:tcW w:w="2949" w:type="dxa"/>
            <w:gridSpan w:val="2"/>
          </w:tcPr>
          <w:p w14:paraId="050C98CF" w14:textId="77777777" w:rsidR="000C03AE" w:rsidRPr="00734697" w:rsidRDefault="000C03AE" w:rsidP="000C03AE">
            <w:pPr>
              <w:pStyle w:val="TAL"/>
              <w:rPr>
                <w:rFonts w:cs="Arial"/>
                <w:snapToGrid w:val="0"/>
                <w:lang w:eastAsia="sv-SE"/>
              </w:rPr>
            </w:pPr>
          </w:p>
        </w:tc>
      </w:tr>
      <w:tr w:rsidR="000C03AE" w:rsidRPr="00734697" w14:paraId="5B3189BC" w14:textId="77777777" w:rsidTr="002C1718">
        <w:trPr>
          <w:gridAfter w:val="1"/>
          <w:wAfter w:w="77" w:type="dxa"/>
          <w:cantSplit/>
          <w:jc w:val="center"/>
        </w:trPr>
        <w:tc>
          <w:tcPr>
            <w:tcW w:w="2721" w:type="dxa"/>
            <w:gridSpan w:val="2"/>
          </w:tcPr>
          <w:p w14:paraId="21741A08" w14:textId="77777777" w:rsidR="000C03AE" w:rsidRPr="00734697" w:rsidRDefault="000C03AE" w:rsidP="000C03AE">
            <w:pPr>
              <w:pStyle w:val="TAL"/>
              <w:rPr>
                <w:rFonts w:cs="v4.2.0"/>
              </w:rPr>
            </w:pPr>
            <w:r w:rsidRPr="00734697">
              <w:rPr>
                <w:rFonts w:cs="v4.2.0"/>
              </w:rPr>
              <w:lastRenderedPageBreak/>
              <w:t>6.5A.2.1.2 Spectrum Emission Mask for CA (3UL CA)</w:t>
            </w:r>
          </w:p>
        </w:tc>
        <w:tc>
          <w:tcPr>
            <w:tcW w:w="3628" w:type="dxa"/>
            <w:gridSpan w:val="2"/>
          </w:tcPr>
          <w:p w14:paraId="7E176D6F" w14:textId="77777777" w:rsidR="000C03AE" w:rsidRPr="00734697" w:rsidRDefault="000C03AE" w:rsidP="000C03AE">
            <w:pPr>
              <w:pStyle w:val="TAL"/>
              <w:rPr>
                <w:rFonts w:cs="v4.2.0"/>
                <w:u w:val="single"/>
              </w:rPr>
            </w:pPr>
            <w:r w:rsidRPr="00734697">
              <w:rPr>
                <w:rFonts w:cs="v4.2.0"/>
                <w:u w:val="single"/>
              </w:rPr>
              <w:t>Intra-band contiguous CA</w:t>
            </w:r>
          </w:p>
          <w:p w14:paraId="63CE34EE"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D1872B" w14:textId="77777777" w:rsidR="000C03AE" w:rsidRPr="00734697" w:rsidRDefault="000C03AE" w:rsidP="000C03AE">
            <w:pPr>
              <w:pStyle w:val="TAL"/>
              <w:rPr>
                <w:rFonts w:cs="v4.2.0"/>
              </w:rPr>
            </w:pPr>
            <w:r w:rsidRPr="00734697">
              <w:rPr>
                <w:rFonts w:cs="v4.2.0"/>
              </w:rPr>
              <w:t>Same as 6.5.2.1</w:t>
            </w:r>
          </w:p>
          <w:p w14:paraId="193B6E5D" w14:textId="77777777" w:rsidR="000C03AE" w:rsidRPr="00734697" w:rsidRDefault="000C03AE" w:rsidP="000C03AE">
            <w:pPr>
              <w:pStyle w:val="TAL"/>
              <w:rPr>
                <w:rFonts w:cs="v4.2.0"/>
              </w:rPr>
            </w:pPr>
          </w:p>
          <w:p w14:paraId="1805B570"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E0E4063" w14:textId="77777777" w:rsidR="000C03AE" w:rsidRPr="00734697" w:rsidRDefault="000C03AE" w:rsidP="000C03AE">
            <w:pPr>
              <w:pStyle w:val="TAL"/>
              <w:rPr>
                <w:rFonts w:cs="v4.2.0"/>
              </w:rPr>
            </w:pPr>
            <w:r w:rsidRPr="00734697">
              <w:rPr>
                <w:rFonts w:cs="v4.2.0"/>
              </w:rPr>
              <w:t>TBD</w:t>
            </w:r>
          </w:p>
          <w:p w14:paraId="73C8E05E" w14:textId="77777777" w:rsidR="000C03AE" w:rsidRPr="00734697" w:rsidRDefault="000C03AE" w:rsidP="000C03AE">
            <w:pPr>
              <w:pStyle w:val="TAL"/>
              <w:rPr>
                <w:rFonts w:cs="v4.2.0"/>
              </w:rPr>
            </w:pPr>
          </w:p>
          <w:p w14:paraId="7C545E25" w14:textId="77777777" w:rsidR="000C03AE" w:rsidRPr="00734697" w:rsidRDefault="000C03AE" w:rsidP="000C03AE">
            <w:pPr>
              <w:pStyle w:val="TAL"/>
              <w:rPr>
                <w:rFonts w:cs="v4.2.0"/>
                <w:u w:val="single"/>
              </w:rPr>
            </w:pPr>
            <w:r w:rsidRPr="00734697">
              <w:rPr>
                <w:rFonts w:cs="v4.2.0"/>
                <w:u w:val="single"/>
              </w:rPr>
              <w:t>Intra-band non-contiguous, Inter-band CA</w:t>
            </w:r>
          </w:p>
          <w:p w14:paraId="4BACB624" w14:textId="77777777" w:rsidR="000C03AE" w:rsidRPr="00734697" w:rsidRDefault="000C03AE" w:rsidP="000C03AE">
            <w:pPr>
              <w:pStyle w:val="TAL"/>
              <w:rPr>
                <w:rFonts w:cs="v4.2.0"/>
              </w:rPr>
            </w:pPr>
            <w:r w:rsidRPr="00734697">
              <w:rPr>
                <w:rFonts w:cs="v4.2.0"/>
              </w:rPr>
              <w:t>TBD</w:t>
            </w:r>
          </w:p>
        </w:tc>
        <w:tc>
          <w:tcPr>
            <w:tcW w:w="2949" w:type="dxa"/>
            <w:gridSpan w:val="2"/>
          </w:tcPr>
          <w:p w14:paraId="3BD450EE" w14:textId="77777777" w:rsidR="000C03AE" w:rsidRPr="00734697" w:rsidRDefault="000C03AE" w:rsidP="000C03AE">
            <w:pPr>
              <w:pStyle w:val="TAL"/>
              <w:rPr>
                <w:rFonts w:cs="Arial"/>
                <w:snapToGrid w:val="0"/>
                <w:lang w:eastAsia="sv-SE"/>
              </w:rPr>
            </w:pPr>
          </w:p>
        </w:tc>
      </w:tr>
      <w:tr w:rsidR="000C03AE" w:rsidRPr="00734697" w14:paraId="27A574A2" w14:textId="77777777" w:rsidTr="002C1718">
        <w:trPr>
          <w:gridAfter w:val="1"/>
          <w:wAfter w:w="77" w:type="dxa"/>
          <w:cantSplit/>
          <w:jc w:val="center"/>
        </w:trPr>
        <w:tc>
          <w:tcPr>
            <w:tcW w:w="2721" w:type="dxa"/>
            <w:gridSpan w:val="2"/>
          </w:tcPr>
          <w:p w14:paraId="167DD1E2" w14:textId="77777777" w:rsidR="000C03AE" w:rsidRPr="00734697" w:rsidRDefault="000C03AE" w:rsidP="000C03AE">
            <w:pPr>
              <w:pStyle w:val="TAL"/>
              <w:rPr>
                <w:rFonts w:cs="v4.2.0"/>
              </w:rPr>
            </w:pPr>
            <w:r w:rsidRPr="00734697">
              <w:rPr>
                <w:rFonts w:cs="v4.2.0"/>
              </w:rPr>
              <w:t>6.5A.2.1.3 Spectrum Emission Mask for CA (4UL CA)</w:t>
            </w:r>
          </w:p>
        </w:tc>
        <w:tc>
          <w:tcPr>
            <w:tcW w:w="3628" w:type="dxa"/>
            <w:gridSpan w:val="2"/>
          </w:tcPr>
          <w:p w14:paraId="73E983BF" w14:textId="77777777" w:rsidR="000C03AE" w:rsidRPr="00734697" w:rsidRDefault="000C03AE" w:rsidP="000C03AE">
            <w:pPr>
              <w:pStyle w:val="TAL"/>
              <w:rPr>
                <w:rFonts w:cs="v4.2.0"/>
                <w:u w:val="single"/>
              </w:rPr>
            </w:pPr>
            <w:r w:rsidRPr="00734697">
              <w:rPr>
                <w:rFonts w:cs="v4.2.0"/>
                <w:u w:val="single"/>
              </w:rPr>
              <w:t>Intra-band contiguous CA</w:t>
            </w:r>
          </w:p>
          <w:p w14:paraId="60701C83"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802BD9C" w14:textId="77777777" w:rsidR="000C03AE" w:rsidRPr="00734697" w:rsidRDefault="000C03AE" w:rsidP="000C03AE">
            <w:pPr>
              <w:pStyle w:val="TAL"/>
              <w:rPr>
                <w:rFonts w:cs="v4.2.0"/>
              </w:rPr>
            </w:pPr>
            <w:r w:rsidRPr="00734697">
              <w:rPr>
                <w:rFonts w:cs="v4.2.0"/>
              </w:rPr>
              <w:t>Same as 6.5.2.1</w:t>
            </w:r>
          </w:p>
          <w:p w14:paraId="2C30D25B" w14:textId="77777777" w:rsidR="000C03AE" w:rsidRPr="00734697" w:rsidRDefault="000C03AE" w:rsidP="000C03AE">
            <w:pPr>
              <w:pStyle w:val="TAL"/>
              <w:rPr>
                <w:rFonts w:cs="v4.2.0"/>
              </w:rPr>
            </w:pPr>
          </w:p>
          <w:p w14:paraId="6802A7E0"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8EF2CC4" w14:textId="77777777" w:rsidR="000C03AE" w:rsidRPr="00734697" w:rsidRDefault="000C03AE" w:rsidP="000C03AE">
            <w:pPr>
              <w:pStyle w:val="TAL"/>
              <w:rPr>
                <w:rFonts w:cs="v4.2.0"/>
              </w:rPr>
            </w:pPr>
            <w:r w:rsidRPr="00734697">
              <w:rPr>
                <w:rFonts w:cs="v4.2.0"/>
              </w:rPr>
              <w:t>TBD</w:t>
            </w:r>
          </w:p>
          <w:p w14:paraId="1A9546BA" w14:textId="77777777" w:rsidR="000C03AE" w:rsidRPr="00734697" w:rsidRDefault="000C03AE" w:rsidP="000C03AE">
            <w:pPr>
              <w:pStyle w:val="TAL"/>
              <w:rPr>
                <w:rFonts w:cs="v4.2.0"/>
              </w:rPr>
            </w:pPr>
          </w:p>
          <w:p w14:paraId="6BC71A25" w14:textId="77777777" w:rsidR="000C03AE" w:rsidRPr="00734697" w:rsidRDefault="000C03AE" w:rsidP="000C03AE">
            <w:pPr>
              <w:pStyle w:val="TAL"/>
              <w:rPr>
                <w:rFonts w:cs="v4.2.0"/>
                <w:u w:val="single"/>
              </w:rPr>
            </w:pPr>
            <w:r w:rsidRPr="00734697">
              <w:rPr>
                <w:rFonts w:cs="v4.2.0"/>
                <w:u w:val="single"/>
              </w:rPr>
              <w:t>Intra-band non-contiguous, Inter-band CA</w:t>
            </w:r>
          </w:p>
          <w:p w14:paraId="5042EFB5" w14:textId="77777777" w:rsidR="000C03AE" w:rsidRPr="00734697" w:rsidRDefault="000C03AE" w:rsidP="000C03AE">
            <w:pPr>
              <w:pStyle w:val="TAL"/>
              <w:rPr>
                <w:rFonts w:cs="v4.2.0"/>
              </w:rPr>
            </w:pPr>
            <w:r w:rsidRPr="00734697">
              <w:rPr>
                <w:rFonts w:cs="v4.2.0"/>
              </w:rPr>
              <w:t>TBD</w:t>
            </w:r>
          </w:p>
        </w:tc>
        <w:tc>
          <w:tcPr>
            <w:tcW w:w="2949" w:type="dxa"/>
            <w:gridSpan w:val="2"/>
          </w:tcPr>
          <w:p w14:paraId="32F2CCBE" w14:textId="77777777" w:rsidR="000C03AE" w:rsidRPr="00734697" w:rsidRDefault="000C03AE" w:rsidP="000C03AE">
            <w:pPr>
              <w:pStyle w:val="TAL"/>
              <w:rPr>
                <w:rFonts w:cs="Arial"/>
                <w:snapToGrid w:val="0"/>
                <w:lang w:eastAsia="sv-SE"/>
              </w:rPr>
            </w:pPr>
          </w:p>
        </w:tc>
      </w:tr>
      <w:tr w:rsidR="000C03AE" w:rsidRPr="00734697" w14:paraId="0E7F838A" w14:textId="77777777" w:rsidTr="002C1718">
        <w:trPr>
          <w:gridAfter w:val="1"/>
          <w:wAfter w:w="77" w:type="dxa"/>
          <w:cantSplit/>
          <w:jc w:val="center"/>
        </w:trPr>
        <w:tc>
          <w:tcPr>
            <w:tcW w:w="2721" w:type="dxa"/>
            <w:gridSpan w:val="2"/>
          </w:tcPr>
          <w:p w14:paraId="11783C01" w14:textId="77777777" w:rsidR="000C03AE" w:rsidRPr="00734697" w:rsidRDefault="000C03AE" w:rsidP="00B57601">
            <w:pPr>
              <w:pStyle w:val="TAL"/>
              <w:rPr>
                <w:rFonts w:cs="v4.2.0"/>
              </w:rPr>
            </w:pPr>
            <w:r w:rsidRPr="00734697">
              <w:rPr>
                <w:rFonts w:cs="v4.2.0"/>
              </w:rPr>
              <w:t>6.5A.2.1.4 Spectrum Emission Mask for CA (5UL CA)</w:t>
            </w:r>
          </w:p>
        </w:tc>
        <w:tc>
          <w:tcPr>
            <w:tcW w:w="3628" w:type="dxa"/>
            <w:gridSpan w:val="2"/>
          </w:tcPr>
          <w:p w14:paraId="4CA29AF9" w14:textId="77777777" w:rsidR="000C03AE" w:rsidRPr="00734697" w:rsidRDefault="000C03AE" w:rsidP="00B57601">
            <w:pPr>
              <w:pStyle w:val="TAL"/>
              <w:rPr>
                <w:rFonts w:cs="v4.2.0"/>
              </w:rPr>
            </w:pPr>
            <w:r w:rsidRPr="00734697">
              <w:rPr>
                <w:rFonts w:cs="v4.2.0"/>
              </w:rPr>
              <w:t>TBD</w:t>
            </w:r>
          </w:p>
        </w:tc>
        <w:tc>
          <w:tcPr>
            <w:tcW w:w="2949" w:type="dxa"/>
            <w:gridSpan w:val="2"/>
          </w:tcPr>
          <w:p w14:paraId="15202D88" w14:textId="77777777" w:rsidR="000C03AE" w:rsidRPr="00734697" w:rsidRDefault="000C03AE" w:rsidP="00B57601">
            <w:pPr>
              <w:pStyle w:val="TAL"/>
              <w:rPr>
                <w:rFonts w:cs="Arial"/>
                <w:snapToGrid w:val="0"/>
                <w:lang w:eastAsia="sv-SE"/>
              </w:rPr>
            </w:pPr>
          </w:p>
        </w:tc>
      </w:tr>
      <w:tr w:rsidR="000C03AE" w:rsidRPr="00734697" w14:paraId="146613D9" w14:textId="77777777" w:rsidTr="002C1718">
        <w:trPr>
          <w:gridAfter w:val="1"/>
          <w:wAfter w:w="77" w:type="dxa"/>
          <w:cantSplit/>
          <w:jc w:val="center"/>
        </w:trPr>
        <w:tc>
          <w:tcPr>
            <w:tcW w:w="2721" w:type="dxa"/>
            <w:gridSpan w:val="2"/>
          </w:tcPr>
          <w:p w14:paraId="4CE60366" w14:textId="77777777" w:rsidR="000C03AE" w:rsidRPr="00734697" w:rsidRDefault="000C03AE" w:rsidP="00B57601">
            <w:pPr>
              <w:pStyle w:val="TAL"/>
              <w:rPr>
                <w:rFonts w:cs="v4.2.0"/>
              </w:rPr>
            </w:pPr>
            <w:r w:rsidRPr="00734697">
              <w:rPr>
                <w:rFonts w:cs="v4.2.0"/>
              </w:rPr>
              <w:t>6.5A.2.1.5 Spectrum Emission Mask for CA (6UL CA)</w:t>
            </w:r>
          </w:p>
        </w:tc>
        <w:tc>
          <w:tcPr>
            <w:tcW w:w="3628" w:type="dxa"/>
            <w:gridSpan w:val="2"/>
          </w:tcPr>
          <w:p w14:paraId="2F1D37B9" w14:textId="77777777" w:rsidR="000C03AE" w:rsidRPr="00734697" w:rsidRDefault="000C03AE" w:rsidP="00B57601">
            <w:pPr>
              <w:pStyle w:val="TAL"/>
              <w:rPr>
                <w:rFonts w:cs="v4.2.0"/>
              </w:rPr>
            </w:pPr>
            <w:r w:rsidRPr="00734697">
              <w:rPr>
                <w:rFonts w:cs="v4.2.0"/>
              </w:rPr>
              <w:t>TBD</w:t>
            </w:r>
          </w:p>
        </w:tc>
        <w:tc>
          <w:tcPr>
            <w:tcW w:w="2949" w:type="dxa"/>
            <w:gridSpan w:val="2"/>
          </w:tcPr>
          <w:p w14:paraId="0EEF7B9E" w14:textId="77777777" w:rsidR="000C03AE" w:rsidRPr="00734697" w:rsidRDefault="000C03AE" w:rsidP="00B57601">
            <w:pPr>
              <w:pStyle w:val="TAL"/>
              <w:rPr>
                <w:rFonts w:cs="Arial"/>
                <w:snapToGrid w:val="0"/>
                <w:lang w:eastAsia="sv-SE"/>
              </w:rPr>
            </w:pPr>
          </w:p>
        </w:tc>
      </w:tr>
      <w:tr w:rsidR="000C03AE" w:rsidRPr="00734697" w14:paraId="2356FB22" w14:textId="77777777" w:rsidTr="002C1718">
        <w:trPr>
          <w:gridAfter w:val="1"/>
          <w:wAfter w:w="77" w:type="dxa"/>
          <w:cantSplit/>
          <w:jc w:val="center"/>
        </w:trPr>
        <w:tc>
          <w:tcPr>
            <w:tcW w:w="2721" w:type="dxa"/>
            <w:gridSpan w:val="2"/>
          </w:tcPr>
          <w:p w14:paraId="2B142F32" w14:textId="77777777" w:rsidR="000C03AE" w:rsidRPr="00734697" w:rsidRDefault="000C03AE" w:rsidP="00B57601">
            <w:pPr>
              <w:pStyle w:val="TAL"/>
              <w:rPr>
                <w:rFonts w:cs="v4.2.0"/>
              </w:rPr>
            </w:pPr>
            <w:r w:rsidRPr="00734697">
              <w:rPr>
                <w:rFonts w:cs="v4.2.0"/>
              </w:rPr>
              <w:t>6.5A.2.1.6 Spectrum Emission Mask for CA (7UL CA)</w:t>
            </w:r>
          </w:p>
        </w:tc>
        <w:tc>
          <w:tcPr>
            <w:tcW w:w="3628" w:type="dxa"/>
            <w:gridSpan w:val="2"/>
          </w:tcPr>
          <w:p w14:paraId="40634FF4" w14:textId="77777777" w:rsidR="000C03AE" w:rsidRPr="00734697" w:rsidRDefault="000C03AE" w:rsidP="00B57601">
            <w:pPr>
              <w:pStyle w:val="TAL"/>
              <w:rPr>
                <w:rFonts w:cs="v4.2.0"/>
              </w:rPr>
            </w:pPr>
            <w:r w:rsidRPr="00734697">
              <w:rPr>
                <w:rFonts w:cs="v4.2.0"/>
              </w:rPr>
              <w:t>TBD</w:t>
            </w:r>
          </w:p>
        </w:tc>
        <w:tc>
          <w:tcPr>
            <w:tcW w:w="2949" w:type="dxa"/>
            <w:gridSpan w:val="2"/>
          </w:tcPr>
          <w:p w14:paraId="3CFF25B9" w14:textId="77777777" w:rsidR="000C03AE" w:rsidRPr="00734697" w:rsidRDefault="000C03AE" w:rsidP="00B57601">
            <w:pPr>
              <w:pStyle w:val="TAL"/>
              <w:rPr>
                <w:rFonts w:cs="Arial"/>
                <w:snapToGrid w:val="0"/>
                <w:lang w:eastAsia="sv-SE"/>
              </w:rPr>
            </w:pPr>
          </w:p>
        </w:tc>
      </w:tr>
      <w:tr w:rsidR="000C03AE" w:rsidRPr="00734697" w14:paraId="0FBB5396" w14:textId="77777777" w:rsidTr="002C1718">
        <w:trPr>
          <w:gridAfter w:val="1"/>
          <w:wAfter w:w="77" w:type="dxa"/>
          <w:cantSplit/>
          <w:jc w:val="center"/>
        </w:trPr>
        <w:tc>
          <w:tcPr>
            <w:tcW w:w="2721" w:type="dxa"/>
            <w:gridSpan w:val="2"/>
          </w:tcPr>
          <w:p w14:paraId="5AED016B" w14:textId="77777777" w:rsidR="000C03AE" w:rsidRPr="00734697" w:rsidRDefault="000C03AE" w:rsidP="00B57601">
            <w:pPr>
              <w:pStyle w:val="TAL"/>
              <w:rPr>
                <w:rFonts w:cs="v4.2.0"/>
              </w:rPr>
            </w:pPr>
            <w:r w:rsidRPr="00734697">
              <w:rPr>
                <w:rFonts w:cs="v4.2.0"/>
              </w:rPr>
              <w:t>6.5A.2.1.7 Spectrum Emission Mask for CA (8UL CA)</w:t>
            </w:r>
          </w:p>
        </w:tc>
        <w:tc>
          <w:tcPr>
            <w:tcW w:w="3628" w:type="dxa"/>
            <w:gridSpan w:val="2"/>
          </w:tcPr>
          <w:p w14:paraId="515C5D4E" w14:textId="77777777" w:rsidR="000C03AE" w:rsidRPr="00734697" w:rsidRDefault="000C03AE" w:rsidP="00B57601">
            <w:pPr>
              <w:pStyle w:val="TAL"/>
              <w:rPr>
                <w:rFonts w:cs="v4.2.0"/>
              </w:rPr>
            </w:pPr>
            <w:r w:rsidRPr="00734697">
              <w:rPr>
                <w:rFonts w:cs="v4.2.0"/>
              </w:rPr>
              <w:t>TBD</w:t>
            </w:r>
          </w:p>
        </w:tc>
        <w:tc>
          <w:tcPr>
            <w:tcW w:w="2949" w:type="dxa"/>
            <w:gridSpan w:val="2"/>
          </w:tcPr>
          <w:p w14:paraId="5F7467B4" w14:textId="77777777" w:rsidR="000C03AE" w:rsidRPr="00734697" w:rsidRDefault="000C03AE" w:rsidP="00B57601">
            <w:pPr>
              <w:pStyle w:val="TAL"/>
              <w:rPr>
                <w:rFonts w:cs="Arial"/>
                <w:snapToGrid w:val="0"/>
                <w:lang w:eastAsia="sv-SE"/>
              </w:rPr>
            </w:pPr>
          </w:p>
        </w:tc>
      </w:tr>
      <w:tr w:rsidR="000C03AE" w:rsidRPr="00734697" w14:paraId="2392F90B" w14:textId="77777777" w:rsidTr="002C1718">
        <w:trPr>
          <w:gridAfter w:val="1"/>
          <w:wAfter w:w="77" w:type="dxa"/>
          <w:cantSplit/>
          <w:jc w:val="center"/>
        </w:trPr>
        <w:tc>
          <w:tcPr>
            <w:tcW w:w="2721" w:type="dxa"/>
            <w:gridSpan w:val="2"/>
          </w:tcPr>
          <w:p w14:paraId="20826A40" w14:textId="77777777" w:rsidR="000C03AE" w:rsidRPr="00734697" w:rsidRDefault="000C03AE" w:rsidP="000C03AE">
            <w:pPr>
              <w:pStyle w:val="TAL"/>
              <w:rPr>
                <w:rFonts w:cs="v4.2.0"/>
              </w:rPr>
            </w:pPr>
            <w:r w:rsidRPr="00734697">
              <w:rPr>
                <w:rFonts w:cs="v4.2.0"/>
              </w:rPr>
              <w:t>6.5A.2.2.1 Adjacent channel leakage ratio for CA (2UL CA)</w:t>
            </w:r>
          </w:p>
        </w:tc>
        <w:tc>
          <w:tcPr>
            <w:tcW w:w="3628" w:type="dxa"/>
            <w:gridSpan w:val="2"/>
          </w:tcPr>
          <w:p w14:paraId="4632DB09" w14:textId="77777777" w:rsidR="000C03AE" w:rsidRPr="00734697" w:rsidRDefault="000C03AE" w:rsidP="000C03AE">
            <w:pPr>
              <w:pStyle w:val="TAL"/>
              <w:rPr>
                <w:rFonts w:cs="v4.2.0"/>
                <w:u w:val="single"/>
              </w:rPr>
            </w:pPr>
            <w:r w:rsidRPr="00734697">
              <w:rPr>
                <w:rFonts w:cs="v4.2.0"/>
                <w:u w:val="single"/>
              </w:rPr>
              <w:t>Intra-band contiguous CA</w:t>
            </w:r>
          </w:p>
          <w:p w14:paraId="2809D48B"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2B9E08" w14:textId="77777777" w:rsidR="000C03AE" w:rsidRPr="00734697" w:rsidRDefault="000C03AE" w:rsidP="000C03AE">
            <w:pPr>
              <w:pStyle w:val="TAL"/>
              <w:rPr>
                <w:rFonts w:cs="v4.2.0"/>
              </w:rPr>
            </w:pPr>
            <w:r w:rsidRPr="00734697">
              <w:rPr>
                <w:rFonts w:cs="v4.2.0"/>
              </w:rPr>
              <w:t>Same as 6.5.2.3</w:t>
            </w:r>
          </w:p>
          <w:p w14:paraId="505A61F6" w14:textId="77777777" w:rsidR="000C03AE" w:rsidRPr="00734697" w:rsidRDefault="000C03AE" w:rsidP="000C03AE">
            <w:pPr>
              <w:pStyle w:val="TAL"/>
              <w:rPr>
                <w:rFonts w:cs="v4.2.0"/>
              </w:rPr>
            </w:pPr>
          </w:p>
          <w:p w14:paraId="366CF807"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740055" w14:textId="77777777" w:rsidR="000C03AE" w:rsidRPr="00734697" w:rsidRDefault="000C03AE" w:rsidP="000C03AE">
            <w:pPr>
              <w:pStyle w:val="TAL"/>
              <w:rPr>
                <w:rFonts w:cs="v4.2.0"/>
              </w:rPr>
            </w:pPr>
            <w:r w:rsidRPr="00734697">
              <w:rPr>
                <w:rFonts w:cs="v4.2.0"/>
              </w:rPr>
              <w:t>TBD</w:t>
            </w:r>
          </w:p>
          <w:p w14:paraId="363D83E9" w14:textId="77777777" w:rsidR="000C03AE" w:rsidRPr="00734697" w:rsidRDefault="000C03AE" w:rsidP="000C03AE">
            <w:pPr>
              <w:pStyle w:val="TAL"/>
              <w:rPr>
                <w:rFonts w:cs="v4.2.0"/>
              </w:rPr>
            </w:pPr>
          </w:p>
          <w:p w14:paraId="70FA62F9" w14:textId="77777777" w:rsidR="000C03AE" w:rsidRPr="00734697" w:rsidRDefault="000C03AE" w:rsidP="000C03AE">
            <w:pPr>
              <w:pStyle w:val="TAL"/>
              <w:rPr>
                <w:rFonts w:cs="v4.2.0"/>
                <w:u w:val="single"/>
              </w:rPr>
            </w:pPr>
            <w:r w:rsidRPr="00734697">
              <w:rPr>
                <w:rFonts w:cs="v4.2.0"/>
                <w:u w:val="single"/>
              </w:rPr>
              <w:t>Intra-band non-contiguous, Inter-band CA</w:t>
            </w:r>
          </w:p>
          <w:p w14:paraId="50B3E8C9" w14:textId="77777777" w:rsidR="000C03AE" w:rsidRPr="00734697" w:rsidRDefault="000C03AE" w:rsidP="000C03AE">
            <w:pPr>
              <w:pStyle w:val="TAL"/>
              <w:rPr>
                <w:rFonts w:cs="v4.2.0"/>
              </w:rPr>
            </w:pPr>
            <w:r w:rsidRPr="00734697">
              <w:rPr>
                <w:rFonts w:cs="v4.2.0"/>
              </w:rPr>
              <w:t>TBD</w:t>
            </w:r>
          </w:p>
        </w:tc>
        <w:tc>
          <w:tcPr>
            <w:tcW w:w="2949" w:type="dxa"/>
            <w:gridSpan w:val="2"/>
          </w:tcPr>
          <w:p w14:paraId="20F64A74" w14:textId="77777777" w:rsidR="000C03AE" w:rsidRPr="00734697" w:rsidRDefault="00DF75DE" w:rsidP="000C03AE">
            <w:pPr>
              <w:pStyle w:val="TAL"/>
              <w:rPr>
                <w:rFonts w:cs="Arial"/>
                <w:snapToGrid w:val="0"/>
                <w:lang w:eastAsia="sv-SE"/>
              </w:rPr>
            </w:pPr>
            <w:r w:rsidRPr="00734697">
              <w:rPr>
                <w:rFonts w:cs="Arial"/>
                <w:snapToGrid w:val="0"/>
              </w:rPr>
              <w:t xml:space="preserve">MTSU = 1.00 x MU (from </w:t>
            </w:r>
            <w:r w:rsidRPr="00734697">
              <w:t>Table B.17.2-2</w:t>
            </w:r>
            <w:r w:rsidRPr="00734697">
              <w:rPr>
                <w:rFonts w:cs="Arial"/>
                <w:snapToGrid w:val="0"/>
                <w:lang w:eastAsia="sv-SE"/>
              </w:rPr>
              <w:t xml:space="preserve"> and Table B.17.2-4 in TR 38.309)</w:t>
            </w:r>
          </w:p>
        </w:tc>
      </w:tr>
      <w:tr w:rsidR="000C03AE" w:rsidRPr="00734697" w14:paraId="08C56203" w14:textId="77777777" w:rsidTr="002C1718">
        <w:trPr>
          <w:gridAfter w:val="1"/>
          <w:wAfter w:w="77" w:type="dxa"/>
          <w:cantSplit/>
          <w:jc w:val="center"/>
        </w:trPr>
        <w:tc>
          <w:tcPr>
            <w:tcW w:w="2721" w:type="dxa"/>
            <w:gridSpan w:val="2"/>
          </w:tcPr>
          <w:p w14:paraId="5868D79D" w14:textId="77777777" w:rsidR="000C03AE" w:rsidRPr="00734697" w:rsidRDefault="000C03AE" w:rsidP="000C03AE">
            <w:pPr>
              <w:pStyle w:val="TAL"/>
              <w:rPr>
                <w:rFonts w:cs="v4.2.0"/>
              </w:rPr>
            </w:pPr>
            <w:r w:rsidRPr="00734697">
              <w:rPr>
                <w:rFonts w:cs="v4.2.0"/>
              </w:rPr>
              <w:t>6.5A.2.2.2 Adjacent channel leakage ratio for CA (3UL CA)</w:t>
            </w:r>
          </w:p>
        </w:tc>
        <w:tc>
          <w:tcPr>
            <w:tcW w:w="3628" w:type="dxa"/>
            <w:gridSpan w:val="2"/>
          </w:tcPr>
          <w:p w14:paraId="492479DA" w14:textId="77777777" w:rsidR="000C03AE" w:rsidRPr="00734697" w:rsidRDefault="000C03AE" w:rsidP="000C03AE">
            <w:pPr>
              <w:pStyle w:val="TAL"/>
              <w:rPr>
                <w:rFonts w:cs="v4.2.0"/>
                <w:u w:val="single"/>
              </w:rPr>
            </w:pPr>
            <w:r w:rsidRPr="00734697">
              <w:rPr>
                <w:rFonts w:cs="v4.2.0"/>
                <w:u w:val="single"/>
              </w:rPr>
              <w:t>Intra-band contiguous CA</w:t>
            </w:r>
          </w:p>
          <w:p w14:paraId="1763758B"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DA104B3" w14:textId="77777777" w:rsidR="000C03AE" w:rsidRPr="00734697" w:rsidRDefault="000C03AE" w:rsidP="000C03AE">
            <w:pPr>
              <w:pStyle w:val="TAL"/>
              <w:rPr>
                <w:rFonts w:cs="v4.2.0"/>
              </w:rPr>
            </w:pPr>
            <w:r w:rsidRPr="00734697">
              <w:rPr>
                <w:rFonts w:cs="v4.2.0"/>
              </w:rPr>
              <w:t>Same as 6.5.2.3</w:t>
            </w:r>
          </w:p>
          <w:p w14:paraId="053E3181" w14:textId="77777777" w:rsidR="000C03AE" w:rsidRPr="00734697" w:rsidRDefault="000C03AE" w:rsidP="000C03AE">
            <w:pPr>
              <w:pStyle w:val="TAL"/>
              <w:rPr>
                <w:rFonts w:cs="v4.2.0"/>
              </w:rPr>
            </w:pPr>
          </w:p>
          <w:p w14:paraId="3DFDD99C"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E9214E8" w14:textId="77777777" w:rsidR="000C03AE" w:rsidRPr="00734697" w:rsidRDefault="000C03AE" w:rsidP="000C03AE">
            <w:pPr>
              <w:pStyle w:val="TAL"/>
              <w:rPr>
                <w:rFonts w:cs="v4.2.0"/>
              </w:rPr>
            </w:pPr>
            <w:r w:rsidRPr="00734697">
              <w:rPr>
                <w:rFonts w:cs="v4.2.0"/>
              </w:rPr>
              <w:t>TBD</w:t>
            </w:r>
          </w:p>
          <w:p w14:paraId="5538DCF3" w14:textId="77777777" w:rsidR="000C03AE" w:rsidRPr="00734697" w:rsidRDefault="000C03AE" w:rsidP="000C03AE">
            <w:pPr>
              <w:pStyle w:val="TAL"/>
              <w:rPr>
                <w:rFonts w:cs="v4.2.0"/>
              </w:rPr>
            </w:pPr>
          </w:p>
          <w:p w14:paraId="018139DC" w14:textId="77777777" w:rsidR="000C03AE" w:rsidRPr="00734697" w:rsidRDefault="000C03AE" w:rsidP="000C03AE">
            <w:pPr>
              <w:pStyle w:val="TAL"/>
              <w:rPr>
                <w:rFonts w:cs="v4.2.0"/>
                <w:u w:val="single"/>
              </w:rPr>
            </w:pPr>
            <w:r w:rsidRPr="00734697">
              <w:rPr>
                <w:rFonts w:cs="v4.2.0"/>
                <w:u w:val="single"/>
              </w:rPr>
              <w:t>Intra-band non-contiguous, Inter-band CA</w:t>
            </w:r>
          </w:p>
          <w:p w14:paraId="55956FC2" w14:textId="77777777" w:rsidR="000C03AE" w:rsidRPr="00734697" w:rsidRDefault="000C03AE" w:rsidP="000C03AE">
            <w:pPr>
              <w:pStyle w:val="TAL"/>
              <w:rPr>
                <w:rFonts w:cs="v4.2.0"/>
              </w:rPr>
            </w:pPr>
            <w:r w:rsidRPr="00734697">
              <w:rPr>
                <w:rFonts w:cs="v4.2.0"/>
              </w:rPr>
              <w:t>TBD</w:t>
            </w:r>
          </w:p>
        </w:tc>
        <w:tc>
          <w:tcPr>
            <w:tcW w:w="2949" w:type="dxa"/>
            <w:gridSpan w:val="2"/>
          </w:tcPr>
          <w:p w14:paraId="60ED4037" w14:textId="77777777" w:rsidR="000C03AE" w:rsidRPr="00734697" w:rsidRDefault="000C03AE" w:rsidP="000C03AE">
            <w:pPr>
              <w:pStyle w:val="TAL"/>
              <w:rPr>
                <w:rFonts w:cs="Arial"/>
                <w:snapToGrid w:val="0"/>
                <w:lang w:eastAsia="sv-SE"/>
              </w:rPr>
            </w:pPr>
          </w:p>
        </w:tc>
      </w:tr>
      <w:tr w:rsidR="000C03AE" w:rsidRPr="00734697" w14:paraId="7F08D5F0" w14:textId="77777777" w:rsidTr="002C1718">
        <w:trPr>
          <w:gridAfter w:val="1"/>
          <w:wAfter w:w="77" w:type="dxa"/>
          <w:cantSplit/>
          <w:jc w:val="center"/>
        </w:trPr>
        <w:tc>
          <w:tcPr>
            <w:tcW w:w="2721" w:type="dxa"/>
            <w:gridSpan w:val="2"/>
          </w:tcPr>
          <w:p w14:paraId="174DD360" w14:textId="77777777" w:rsidR="000C03AE" w:rsidRPr="00734697" w:rsidRDefault="000C03AE" w:rsidP="000C03AE">
            <w:pPr>
              <w:pStyle w:val="TAL"/>
              <w:tabs>
                <w:tab w:val="left" w:pos="711"/>
              </w:tabs>
              <w:rPr>
                <w:rFonts w:cs="v4.2.0"/>
              </w:rPr>
            </w:pPr>
            <w:r w:rsidRPr="00734697">
              <w:rPr>
                <w:rFonts w:cs="v4.2.0"/>
              </w:rPr>
              <w:t>6.5A.2.2.3 Adjacent channel leakage ratio for CA (4UL CA)</w:t>
            </w:r>
          </w:p>
        </w:tc>
        <w:tc>
          <w:tcPr>
            <w:tcW w:w="3628" w:type="dxa"/>
            <w:gridSpan w:val="2"/>
          </w:tcPr>
          <w:p w14:paraId="1FB2CBE4" w14:textId="77777777" w:rsidR="000C03AE" w:rsidRPr="00734697" w:rsidRDefault="000C03AE" w:rsidP="000C03AE">
            <w:pPr>
              <w:pStyle w:val="TAL"/>
              <w:rPr>
                <w:rFonts w:cs="v4.2.0"/>
                <w:u w:val="single"/>
              </w:rPr>
            </w:pPr>
            <w:r w:rsidRPr="00734697">
              <w:rPr>
                <w:rFonts w:cs="v4.2.0"/>
                <w:u w:val="single"/>
              </w:rPr>
              <w:t>Intra-band contiguous CA</w:t>
            </w:r>
          </w:p>
          <w:p w14:paraId="29449E48"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878E954" w14:textId="77777777" w:rsidR="000C03AE" w:rsidRPr="00734697" w:rsidRDefault="000C03AE" w:rsidP="000C03AE">
            <w:pPr>
              <w:pStyle w:val="TAL"/>
              <w:rPr>
                <w:rFonts w:cs="v4.2.0"/>
              </w:rPr>
            </w:pPr>
            <w:r w:rsidRPr="00734697">
              <w:rPr>
                <w:rFonts w:cs="v4.2.0"/>
              </w:rPr>
              <w:t>Same as 6.5.2.3</w:t>
            </w:r>
          </w:p>
          <w:p w14:paraId="619C05B1" w14:textId="77777777" w:rsidR="000C03AE" w:rsidRPr="00734697" w:rsidRDefault="000C03AE" w:rsidP="000C03AE">
            <w:pPr>
              <w:pStyle w:val="TAL"/>
              <w:rPr>
                <w:rFonts w:cs="v4.2.0"/>
              </w:rPr>
            </w:pPr>
          </w:p>
          <w:p w14:paraId="399350C3"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38E0D2C" w14:textId="77777777" w:rsidR="000C03AE" w:rsidRPr="00734697" w:rsidRDefault="000C03AE" w:rsidP="000C03AE">
            <w:pPr>
              <w:pStyle w:val="TAL"/>
              <w:rPr>
                <w:rFonts w:cs="v4.2.0"/>
              </w:rPr>
            </w:pPr>
            <w:r w:rsidRPr="00734697">
              <w:rPr>
                <w:rFonts w:cs="v4.2.0"/>
              </w:rPr>
              <w:t>TBD</w:t>
            </w:r>
          </w:p>
          <w:p w14:paraId="5B9C43FF" w14:textId="77777777" w:rsidR="000C03AE" w:rsidRPr="00734697" w:rsidRDefault="000C03AE" w:rsidP="000C03AE">
            <w:pPr>
              <w:pStyle w:val="TAL"/>
              <w:rPr>
                <w:rFonts w:cs="v4.2.0"/>
              </w:rPr>
            </w:pPr>
          </w:p>
          <w:p w14:paraId="14E986E0" w14:textId="77777777" w:rsidR="000C03AE" w:rsidRPr="00734697" w:rsidRDefault="000C03AE" w:rsidP="000C03AE">
            <w:pPr>
              <w:pStyle w:val="TAL"/>
              <w:rPr>
                <w:rFonts w:cs="v4.2.0"/>
                <w:u w:val="single"/>
              </w:rPr>
            </w:pPr>
            <w:r w:rsidRPr="00734697">
              <w:rPr>
                <w:rFonts w:cs="v4.2.0"/>
                <w:u w:val="single"/>
              </w:rPr>
              <w:t>Intra-band non-contiguous, Inter-band CA</w:t>
            </w:r>
          </w:p>
          <w:p w14:paraId="5DE7EECE" w14:textId="77777777" w:rsidR="000C03AE" w:rsidRPr="00734697" w:rsidRDefault="000C03AE" w:rsidP="000C03AE">
            <w:pPr>
              <w:pStyle w:val="TAL"/>
              <w:rPr>
                <w:rFonts w:cs="v4.2.0"/>
              </w:rPr>
            </w:pPr>
            <w:r w:rsidRPr="00734697">
              <w:rPr>
                <w:rFonts w:cs="v4.2.0"/>
              </w:rPr>
              <w:t>TBD</w:t>
            </w:r>
          </w:p>
        </w:tc>
        <w:tc>
          <w:tcPr>
            <w:tcW w:w="2949" w:type="dxa"/>
            <w:gridSpan w:val="2"/>
          </w:tcPr>
          <w:p w14:paraId="25C12DDA" w14:textId="77777777" w:rsidR="000C03AE" w:rsidRPr="00734697" w:rsidRDefault="000C03AE" w:rsidP="000C03AE">
            <w:pPr>
              <w:pStyle w:val="TAL"/>
              <w:rPr>
                <w:rFonts w:cs="Arial"/>
                <w:snapToGrid w:val="0"/>
                <w:lang w:eastAsia="sv-SE"/>
              </w:rPr>
            </w:pPr>
          </w:p>
        </w:tc>
      </w:tr>
      <w:tr w:rsidR="000C03AE" w:rsidRPr="00734697" w14:paraId="16392B21" w14:textId="77777777" w:rsidTr="002C1718">
        <w:trPr>
          <w:gridAfter w:val="1"/>
          <w:wAfter w:w="77" w:type="dxa"/>
          <w:cantSplit/>
          <w:jc w:val="center"/>
        </w:trPr>
        <w:tc>
          <w:tcPr>
            <w:tcW w:w="2721" w:type="dxa"/>
            <w:gridSpan w:val="2"/>
          </w:tcPr>
          <w:p w14:paraId="11045EE9" w14:textId="77777777" w:rsidR="000C03AE" w:rsidRPr="00734697" w:rsidRDefault="000C03AE" w:rsidP="00B57601">
            <w:pPr>
              <w:pStyle w:val="TAL"/>
              <w:tabs>
                <w:tab w:val="left" w:pos="711"/>
              </w:tabs>
              <w:rPr>
                <w:rFonts w:cs="v4.2.0"/>
              </w:rPr>
            </w:pPr>
            <w:r w:rsidRPr="00734697">
              <w:rPr>
                <w:rFonts w:cs="v4.2.0"/>
              </w:rPr>
              <w:t>6.5A.2.2.4 Adjacent channel leakage ratio for CA (5UL CA)</w:t>
            </w:r>
          </w:p>
        </w:tc>
        <w:tc>
          <w:tcPr>
            <w:tcW w:w="3628" w:type="dxa"/>
            <w:gridSpan w:val="2"/>
          </w:tcPr>
          <w:p w14:paraId="6FB9DAE5" w14:textId="77777777" w:rsidR="000C03AE" w:rsidRPr="00734697" w:rsidRDefault="000C03AE" w:rsidP="00B57601">
            <w:pPr>
              <w:pStyle w:val="TAL"/>
              <w:rPr>
                <w:rFonts w:cs="v4.2.0"/>
              </w:rPr>
            </w:pPr>
            <w:r w:rsidRPr="00734697">
              <w:rPr>
                <w:rFonts w:cs="v4.2.0"/>
              </w:rPr>
              <w:t>TBD</w:t>
            </w:r>
          </w:p>
        </w:tc>
        <w:tc>
          <w:tcPr>
            <w:tcW w:w="2949" w:type="dxa"/>
            <w:gridSpan w:val="2"/>
          </w:tcPr>
          <w:p w14:paraId="480F839E" w14:textId="77777777" w:rsidR="000C03AE" w:rsidRPr="00734697" w:rsidRDefault="000C03AE" w:rsidP="00B57601">
            <w:pPr>
              <w:pStyle w:val="TAL"/>
              <w:rPr>
                <w:rFonts w:cs="Arial"/>
                <w:snapToGrid w:val="0"/>
                <w:lang w:eastAsia="sv-SE"/>
              </w:rPr>
            </w:pPr>
          </w:p>
        </w:tc>
      </w:tr>
      <w:tr w:rsidR="000C03AE" w:rsidRPr="00734697" w14:paraId="52513CF7" w14:textId="77777777" w:rsidTr="002C1718">
        <w:trPr>
          <w:gridAfter w:val="1"/>
          <w:wAfter w:w="77" w:type="dxa"/>
          <w:cantSplit/>
          <w:jc w:val="center"/>
        </w:trPr>
        <w:tc>
          <w:tcPr>
            <w:tcW w:w="2721" w:type="dxa"/>
            <w:gridSpan w:val="2"/>
          </w:tcPr>
          <w:p w14:paraId="2A384597" w14:textId="77777777" w:rsidR="000C03AE" w:rsidRPr="00734697" w:rsidRDefault="000C03AE" w:rsidP="00B57601">
            <w:pPr>
              <w:pStyle w:val="TAL"/>
              <w:tabs>
                <w:tab w:val="left" w:pos="711"/>
              </w:tabs>
              <w:rPr>
                <w:rFonts w:cs="v4.2.0"/>
              </w:rPr>
            </w:pPr>
            <w:r w:rsidRPr="00734697">
              <w:rPr>
                <w:rFonts w:cs="v4.2.0"/>
              </w:rPr>
              <w:t>6.5A.2.2.5 Adjacent channel leakage ratio for CA (6UL CA)</w:t>
            </w:r>
          </w:p>
        </w:tc>
        <w:tc>
          <w:tcPr>
            <w:tcW w:w="3628" w:type="dxa"/>
            <w:gridSpan w:val="2"/>
          </w:tcPr>
          <w:p w14:paraId="4BD278F6" w14:textId="77777777" w:rsidR="000C03AE" w:rsidRPr="00734697" w:rsidRDefault="000C03AE" w:rsidP="00B57601">
            <w:pPr>
              <w:pStyle w:val="TAL"/>
              <w:rPr>
                <w:rFonts w:cs="v4.2.0"/>
                <w:u w:val="single"/>
              </w:rPr>
            </w:pPr>
            <w:r w:rsidRPr="00734697">
              <w:rPr>
                <w:rFonts w:cs="v4.2.0"/>
              </w:rPr>
              <w:t>TBD</w:t>
            </w:r>
          </w:p>
        </w:tc>
        <w:tc>
          <w:tcPr>
            <w:tcW w:w="2949" w:type="dxa"/>
            <w:gridSpan w:val="2"/>
          </w:tcPr>
          <w:p w14:paraId="64775DAA" w14:textId="77777777" w:rsidR="000C03AE" w:rsidRPr="00734697" w:rsidRDefault="000C03AE" w:rsidP="00B57601">
            <w:pPr>
              <w:pStyle w:val="TAL"/>
              <w:rPr>
                <w:rFonts w:cs="Arial"/>
                <w:snapToGrid w:val="0"/>
                <w:lang w:eastAsia="sv-SE"/>
              </w:rPr>
            </w:pPr>
          </w:p>
        </w:tc>
      </w:tr>
      <w:tr w:rsidR="000C03AE" w:rsidRPr="00734697" w14:paraId="5E19A603" w14:textId="77777777" w:rsidTr="002C1718">
        <w:trPr>
          <w:gridAfter w:val="1"/>
          <w:wAfter w:w="77" w:type="dxa"/>
          <w:cantSplit/>
          <w:jc w:val="center"/>
        </w:trPr>
        <w:tc>
          <w:tcPr>
            <w:tcW w:w="2721" w:type="dxa"/>
            <w:gridSpan w:val="2"/>
          </w:tcPr>
          <w:p w14:paraId="119CB363" w14:textId="77777777" w:rsidR="000C03AE" w:rsidRPr="00734697" w:rsidRDefault="000C03AE" w:rsidP="00B57601">
            <w:pPr>
              <w:pStyle w:val="TAL"/>
              <w:tabs>
                <w:tab w:val="left" w:pos="711"/>
              </w:tabs>
              <w:rPr>
                <w:rFonts w:cs="v4.2.0"/>
              </w:rPr>
            </w:pPr>
            <w:r w:rsidRPr="00734697">
              <w:rPr>
                <w:rFonts w:cs="v4.2.0"/>
              </w:rPr>
              <w:t>6.5A.2.2.6 Adjacent channel leakage ratio for CA (7UL CA)</w:t>
            </w:r>
          </w:p>
        </w:tc>
        <w:tc>
          <w:tcPr>
            <w:tcW w:w="3628" w:type="dxa"/>
            <w:gridSpan w:val="2"/>
          </w:tcPr>
          <w:p w14:paraId="439AA6C5" w14:textId="77777777" w:rsidR="000C03AE" w:rsidRPr="00734697" w:rsidRDefault="000C03AE" w:rsidP="00B57601">
            <w:pPr>
              <w:pStyle w:val="TAL"/>
              <w:rPr>
                <w:rFonts w:cs="v4.2.0"/>
                <w:u w:val="single"/>
              </w:rPr>
            </w:pPr>
            <w:r w:rsidRPr="00734697">
              <w:rPr>
                <w:rFonts w:cs="v4.2.0"/>
              </w:rPr>
              <w:t>TBD</w:t>
            </w:r>
          </w:p>
        </w:tc>
        <w:tc>
          <w:tcPr>
            <w:tcW w:w="2949" w:type="dxa"/>
            <w:gridSpan w:val="2"/>
          </w:tcPr>
          <w:p w14:paraId="1EFCAA30" w14:textId="77777777" w:rsidR="000C03AE" w:rsidRPr="00734697" w:rsidRDefault="000C03AE" w:rsidP="00B57601">
            <w:pPr>
              <w:pStyle w:val="TAL"/>
              <w:rPr>
                <w:rFonts w:cs="Arial"/>
                <w:snapToGrid w:val="0"/>
                <w:lang w:eastAsia="sv-SE"/>
              </w:rPr>
            </w:pPr>
          </w:p>
        </w:tc>
      </w:tr>
      <w:tr w:rsidR="000C03AE" w:rsidRPr="00734697" w14:paraId="3823A14F" w14:textId="77777777" w:rsidTr="002C1718">
        <w:trPr>
          <w:gridAfter w:val="1"/>
          <w:wAfter w:w="77" w:type="dxa"/>
          <w:cantSplit/>
          <w:jc w:val="center"/>
        </w:trPr>
        <w:tc>
          <w:tcPr>
            <w:tcW w:w="2721" w:type="dxa"/>
            <w:gridSpan w:val="2"/>
          </w:tcPr>
          <w:p w14:paraId="1902B23C" w14:textId="77777777" w:rsidR="000C03AE" w:rsidRPr="00734697" w:rsidRDefault="000C03AE" w:rsidP="00B57601">
            <w:pPr>
              <w:pStyle w:val="TAL"/>
              <w:tabs>
                <w:tab w:val="left" w:pos="711"/>
              </w:tabs>
              <w:rPr>
                <w:rFonts w:cs="v4.2.0"/>
              </w:rPr>
            </w:pPr>
            <w:r w:rsidRPr="00734697">
              <w:rPr>
                <w:rFonts w:cs="v4.2.0"/>
              </w:rPr>
              <w:t>6.5A.2.2.7 Adjacent channel leakage ratio for CA (8UL CA)</w:t>
            </w:r>
          </w:p>
        </w:tc>
        <w:tc>
          <w:tcPr>
            <w:tcW w:w="3628" w:type="dxa"/>
            <w:gridSpan w:val="2"/>
          </w:tcPr>
          <w:p w14:paraId="177C65EA" w14:textId="77777777" w:rsidR="000C03AE" w:rsidRPr="00734697" w:rsidRDefault="000C03AE" w:rsidP="00B57601">
            <w:pPr>
              <w:pStyle w:val="TAL"/>
              <w:rPr>
                <w:rFonts w:cs="v4.2.0"/>
                <w:u w:val="single"/>
              </w:rPr>
            </w:pPr>
            <w:r w:rsidRPr="00734697">
              <w:rPr>
                <w:rFonts w:cs="v4.2.0"/>
              </w:rPr>
              <w:t>TBD</w:t>
            </w:r>
          </w:p>
        </w:tc>
        <w:tc>
          <w:tcPr>
            <w:tcW w:w="2949" w:type="dxa"/>
            <w:gridSpan w:val="2"/>
          </w:tcPr>
          <w:p w14:paraId="1A5E8BBD" w14:textId="77777777" w:rsidR="000C03AE" w:rsidRPr="00734697" w:rsidRDefault="000C03AE" w:rsidP="00B57601">
            <w:pPr>
              <w:pStyle w:val="TAL"/>
              <w:rPr>
                <w:rFonts w:cs="Arial"/>
                <w:snapToGrid w:val="0"/>
                <w:lang w:eastAsia="sv-SE"/>
              </w:rPr>
            </w:pPr>
          </w:p>
        </w:tc>
      </w:tr>
      <w:tr w:rsidR="000C03AE" w:rsidRPr="00734697" w14:paraId="350EEF40" w14:textId="77777777" w:rsidTr="002C1718">
        <w:trPr>
          <w:gridAfter w:val="1"/>
          <w:wAfter w:w="77" w:type="dxa"/>
          <w:cantSplit/>
          <w:jc w:val="center"/>
        </w:trPr>
        <w:tc>
          <w:tcPr>
            <w:tcW w:w="2721" w:type="dxa"/>
            <w:gridSpan w:val="2"/>
          </w:tcPr>
          <w:p w14:paraId="49F030C3" w14:textId="77777777" w:rsidR="000C03AE" w:rsidRPr="00734697" w:rsidRDefault="000C03AE" w:rsidP="000C03AE">
            <w:pPr>
              <w:pStyle w:val="TAL"/>
              <w:rPr>
                <w:rFonts w:cs="v4.2.0"/>
              </w:rPr>
            </w:pPr>
            <w:r w:rsidRPr="00734697">
              <w:rPr>
                <w:rFonts w:cs="v4.2.0"/>
              </w:rPr>
              <w:lastRenderedPageBreak/>
              <w:t>6.5A.3.1.1 Transmitter Spurious emissions for CA (2UL CA)</w:t>
            </w:r>
          </w:p>
        </w:tc>
        <w:tc>
          <w:tcPr>
            <w:tcW w:w="3628" w:type="dxa"/>
            <w:gridSpan w:val="2"/>
          </w:tcPr>
          <w:p w14:paraId="1E8B733F" w14:textId="77777777" w:rsidR="000C03AE" w:rsidRPr="00734697" w:rsidRDefault="000C03AE" w:rsidP="000C03AE">
            <w:pPr>
              <w:pStyle w:val="TAL"/>
              <w:rPr>
                <w:rFonts w:cs="v4.2.0"/>
                <w:u w:val="single"/>
              </w:rPr>
            </w:pPr>
            <w:r w:rsidRPr="00734697">
              <w:rPr>
                <w:rFonts w:cs="v4.2.0"/>
                <w:u w:val="single"/>
              </w:rPr>
              <w:t>Intra-band contiguous CA</w:t>
            </w:r>
          </w:p>
          <w:p w14:paraId="66D0F986"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A016803" w14:textId="77777777" w:rsidR="000C03AE" w:rsidRPr="00734697" w:rsidRDefault="000C03AE" w:rsidP="000C03AE">
            <w:pPr>
              <w:pStyle w:val="TAL"/>
              <w:rPr>
                <w:rFonts w:cs="v4.2.0"/>
              </w:rPr>
            </w:pPr>
            <w:r w:rsidRPr="00734697">
              <w:rPr>
                <w:rFonts w:cs="v4.2.0"/>
              </w:rPr>
              <w:t>Same as 6.5.3.1</w:t>
            </w:r>
          </w:p>
          <w:p w14:paraId="23002F3B" w14:textId="77777777" w:rsidR="000C03AE" w:rsidRPr="00734697" w:rsidRDefault="000C03AE" w:rsidP="000C03AE">
            <w:pPr>
              <w:pStyle w:val="TAL"/>
              <w:rPr>
                <w:rFonts w:cs="v4.2.0"/>
              </w:rPr>
            </w:pPr>
          </w:p>
          <w:p w14:paraId="5920B2E3"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7BA11B" w14:textId="77777777" w:rsidR="000C03AE" w:rsidRPr="00734697" w:rsidRDefault="000C03AE" w:rsidP="000C03AE">
            <w:pPr>
              <w:pStyle w:val="TAL"/>
              <w:rPr>
                <w:rFonts w:cs="v4.2.0"/>
              </w:rPr>
            </w:pPr>
            <w:r w:rsidRPr="00734697">
              <w:rPr>
                <w:rFonts w:cs="v4.2.0"/>
              </w:rPr>
              <w:t>TBD</w:t>
            </w:r>
          </w:p>
          <w:p w14:paraId="5FE05F33" w14:textId="77777777" w:rsidR="000C03AE" w:rsidRPr="00734697" w:rsidRDefault="000C03AE" w:rsidP="000C03AE">
            <w:pPr>
              <w:pStyle w:val="TAL"/>
              <w:rPr>
                <w:rFonts w:cs="v4.2.0"/>
              </w:rPr>
            </w:pPr>
          </w:p>
          <w:p w14:paraId="3DB111ED" w14:textId="77777777" w:rsidR="000C03AE" w:rsidRPr="00734697" w:rsidRDefault="000C03AE" w:rsidP="000C03AE">
            <w:pPr>
              <w:pStyle w:val="TAL"/>
              <w:rPr>
                <w:rFonts w:cs="v4.2.0"/>
                <w:u w:val="single"/>
              </w:rPr>
            </w:pPr>
            <w:r w:rsidRPr="00734697">
              <w:rPr>
                <w:rFonts w:cs="v4.2.0"/>
                <w:u w:val="single"/>
              </w:rPr>
              <w:t>Intra-band non-contiguous, Inter-band CA</w:t>
            </w:r>
          </w:p>
          <w:p w14:paraId="4D09883D" w14:textId="77777777" w:rsidR="000C03AE" w:rsidRPr="00734697" w:rsidRDefault="000C03AE" w:rsidP="000C03AE">
            <w:pPr>
              <w:pStyle w:val="TAL"/>
              <w:rPr>
                <w:rFonts w:cs="v4.2.0"/>
              </w:rPr>
            </w:pPr>
            <w:r w:rsidRPr="00734697">
              <w:rPr>
                <w:rFonts w:cs="v4.2.0"/>
              </w:rPr>
              <w:t>TBD</w:t>
            </w:r>
          </w:p>
        </w:tc>
        <w:tc>
          <w:tcPr>
            <w:tcW w:w="2949" w:type="dxa"/>
            <w:gridSpan w:val="2"/>
          </w:tcPr>
          <w:p w14:paraId="01BC6F85" w14:textId="77777777" w:rsidR="000C03AE" w:rsidRPr="00734697" w:rsidRDefault="000C03AE" w:rsidP="000C03AE">
            <w:pPr>
              <w:pStyle w:val="TAL"/>
              <w:rPr>
                <w:rFonts w:cs="Arial"/>
                <w:snapToGrid w:val="0"/>
                <w:lang w:eastAsia="sv-SE"/>
              </w:rPr>
            </w:pPr>
          </w:p>
        </w:tc>
      </w:tr>
      <w:tr w:rsidR="000C03AE" w:rsidRPr="00734697" w14:paraId="234F0917" w14:textId="77777777" w:rsidTr="002C1718">
        <w:trPr>
          <w:gridAfter w:val="1"/>
          <w:wAfter w:w="77" w:type="dxa"/>
          <w:cantSplit/>
          <w:jc w:val="center"/>
        </w:trPr>
        <w:tc>
          <w:tcPr>
            <w:tcW w:w="2721" w:type="dxa"/>
            <w:gridSpan w:val="2"/>
          </w:tcPr>
          <w:p w14:paraId="18FD2AFE" w14:textId="77777777" w:rsidR="000C03AE" w:rsidRPr="00734697" w:rsidRDefault="000C03AE" w:rsidP="000C03AE">
            <w:pPr>
              <w:pStyle w:val="TAL"/>
              <w:rPr>
                <w:rFonts w:cs="v4.2.0"/>
              </w:rPr>
            </w:pPr>
            <w:r w:rsidRPr="00734697">
              <w:rPr>
                <w:rFonts w:cs="v4.2.0"/>
              </w:rPr>
              <w:t>6.5A.3.1.2 Transmitter Spurious emissions for CA (3UL CA)</w:t>
            </w:r>
          </w:p>
        </w:tc>
        <w:tc>
          <w:tcPr>
            <w:tcW w:w="3628" w:type="dxa"/>
            <w:gridSpan w:val="2"/>
          </w:tcPr>
          <w:p w14:paraId="43671A5B" w14:textId="77777777" w:rsidR="000C03AE" w:rsidRPr="00734697" w:rsidRDefault="000C03AE" w:rsidP="000C03AE">
            <w:pPr>
              <w:pStyle w:val="TAL"/>
              <w:rPr>
                <w:rFonts w:cs="v4.2.0"/>
                <w:u w:val="single"/>
              </w:rPr>
            </w:pPr>
            <w:r w:rsidRPr="00734697">
              <w:rPr>
                <w:rFonts w:cs="v4.2.0"/>
                <w:u w:val="single"/>
              </w:rPr>
              <w:t>Intra-band contiguous CA</w:t>
            </w:r>
          </w:p>
          <w:p w14:paraId="656AE4DB"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0DA908E" w14:textId="77777777" w:rsidR="000C03AE" w:rsidRPr="00734697" w:rsidRDefault="000C03AE" w:rsidP="000C03AE">
            <w:pPr>
              <w:pStyle w:val="TAL"/>
              <w:rPr>
                <w:rFonts w:cs="v4.2.0"/>
              </w:rPr>
            </w:pPr>
            <w:r w:rsidRPr="00734697">
              <w:rPr>
                <w:rFonts w:cs="v4.2.0"/>
              </w:rPr>
              <w:t>Same as 6.5.3.1</w:t>
            </w:r>
          </w:p>
          <w:p w14:paraId="6BE8801C" w14:textId="77777777" w:rsidR="000C03AE" w:rsidRPr="00734697" w:rsidRDefault="000C03AE" w:rsidP="000C03AE">
            <w:pPr>
              <w:pStyle w:val="TAL"/>
              <w:rPr>
                <w:rFonts w:cs="v4.2.0"/>
              </w:rPr>
            </w:pPr>
          </w:p>
          <w:p w14:paraId="51879AEC"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A4F272D" w14:textId="77777777" w:rsidR="000C03AE" w:rsidRPr="00734697" w:rsidRDefault="000C03AE" w:rsidP="000C03AE">
            <w:pPr>
              <w:pStyle w:val="TAL"/>
              <w:rPr>
                <w:rFonts w:cs="v4.2.0"/>
              </w:rPr>
            </w:pPr>
            <w:r w:rsidRPr="00734697">
              <w:rPr>
                <w:rFonts w:cs="v4.2.0"/>
              </w:rPr>
              <w:t>TBD</w:t>
            </w:r>
          </w:p>
          <w:p w14:paraId="299EC237" w14:textId="77777777" w:rsidR="000C03AE" w:rsidRPr="00734697" w:rsidRDefault="000C03AE" w:rsidP="000C03AE">
            <w:pPr>
              <w:pStyle w:val="TAL"/>
              <w:rPr>
                <w:rFonts w:cs="v4.2.0"/>
              </w:rPr>
            </w:pPr>
          </w:p>
          <w:p w14:paraId="4A8D7BCA" w14:textId="77777777" w:rsidR="000C03AE" w:rsidRPr="00734697" w:rsidRDefault="000C03AE" w:rsidP="000C03AE">
            <w:pPr>
              <w:pStyle w:val="TAL"/>
              <w:rPr>
                <w:rFonts w:cs="v4.2.0"/>
                <w:u w:val="single"/>
              </w:rPr>
            </w:pPr>
            <w:r w:rsidRPr="00734697">
              <w:rPr>
                <w:rFonts w:cs="v4.2.0"/>
                <w:u w:val="single"/>
              </w:rPr>
              <w:t>Intra-band non-contiguous, Inter-band CA</w:t>
            </w:r>
          </w:p>
          <w:p w14:paraId="30D2DCFC" w14:textId="77777777" w:rsidR="000C03AE" w:rsidRPr="00734697" w:rsidRDefault="000C03AE" w:rsidP="000C03AE">
            <w:pPr>
              <w:pStyle w:val="TAL"/>
              <w:rPr>
                <w:rFonts w:cs="v4.2.0"/>
              </w:rPr>
            </w:pPr>
            <w:r w:rsidRPr="00734697">
              <w:rPr>
                <w:rFonts w:cs="v4.2.0"/>
              </w:rPr>
              <w:t>TBD</w:t>
            </w:r>
          </w:p>
        </w:tc>
        <w:tc>
          <w:tcPr>
            <w:tcW w:w="2949" w:type="dxa"/>
            <w:gridSpan w:val="2"/>
          </w:tcPr>
          <w:p w14:paraId="247478E7" w14:textId="77777777" w:rsidR="000C03AE" w:rsidRPr="00734697" w:rsidRDefault="000C03AE" w:rsidP="000C03AE">
            <w:pPr>
              <w:pStyle w:val="TAL"/>
              <w:rPr>
                <w:rFonts w:cs="Arial"/>
                <w:snapToGrid w:val="0"/>
                <w:lang w:eastAsia="sv-SE"/>
              </w:rPr>
            </w:pPr>
          </w:p>
        </w:tc>
      </w:tr>
      <w:tr w:rsidR="000C03AE" w:rsidRPr="00734697" w14:paraId="6A8C5662" w14:textId="77777777" w:rsidTr="002C1718">
        <w:trPr>
          <w:gridAfter w:val="1"/>
          <w:wAfter w:w="77" w:type="dxa"/>
          <w:cantSplit/>
          <w:jc w:val="center"/>
        </w:trPr>
        <w:tc>
          <w:tcPr>
            <w:tcW w:w="2721" w:type="dxa"/>
            <w:gridSpan w:val="2"/>
          </w:tcPr>
          <w:p w14:paraId="2A1C82A9" w14:textId="77777777" w:rsidR="000C03AE" w:rsidRPr="00734697" w:rsidRDefault="000C03AE" w:rsidP="000C03AE">
            <w:pPr>
              <w:pStyle w:val="TAL"/>
              <w:rPr>
                <w:rFonts w:cs="v4.2.0"/>
              </w:rPr>
            </w:pPr>
            <w:r w:rsidRPr="00734697">
              <w:rPr>
                <w:rFonts w:cs="v4.2.0"/>
              </w:rPr>
              <w:t>6.5A.3.1.3 Transmitter Spurious emissions for CA (4UL CA)</w:t>
            </w:r>
          </w:p>
        </w:tc>
        <w:tc>
          <w:tcPr>
            <w:tcW w:w="3628" w:type="dxa"/>
            <w:gridSpan w:val="2"/>
          </w:tcPr>
          <w:p w14:paraId="22CD55ED" w14:textId="77777777" w:rsidR="000C03AE" w:rsidRPr="00734697" w:rsidRDefault="000C03AE" w:rsidP="000C03AE">
            <w:pPr>
              <w:pStyle w:val="TAL"/>
              <w:rPr>
                <w:rFonts w:cs="v4.2.0"/>
                <w:u w:val="single"/>
              </w:rPr>
            </w:pPr>
            <w:r w:rsidRPr="00734697">
              <w:rPr>
                <w:rFonts w:cs="v4.2.0"/>
                <w:u w:val="single"/>
              </w:rPr>
              <w:t>Intra-band contiguous CA</w:t>
            </w:r>
          </w:p>
          <w:p w14:paraId="3A663858"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8C5A3D" w14:textId="77777777" w:rsidR="000C03AE" w:rsidRPr="00734697" w:rsidRDefault="000C03AE" w:rsidP="000C03AE">
            <w:pPr>
              <w:pStyle w:val="TAL"/>
              <w:rPr>
                <w:rFonts w:cs="v4.2.0"/>
              </w:rPr>
            </w:pPr>
            <w:r w:rsidRPr="00734697">
              <w:rPr>
                <w:rFonts w:cs="v4.2.0"/>
              </w:rPr>
              <w:t>Same as 6.5.3.1</w:t>
            </w:r>
          </w:p>
          <w:p w14:paraId="696EC0EE" w14:textId="77777777" w:rsidR="000C03AE" w:rsidRPr="00734697" w:rsidRDefault="000C03AE" w:rsidP="000C03AE">
            <w:pPr>
              <w:pStyle w:val="TAL"/>
              <w:rPr>
                <w:rFonts w:cs="v4.2.0"/>
              </w:rPr>
            </w:pPr>
          </w:p>
          <w:p w14:paraId="58EC6485"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D91808" w14:textId="77777777" w:rsidR="000C03AE" w:rsidRPr="00734697" w:rsidRDefault="000C03AE" w:rsidP="000C03AE">
            <w:pPr>
              <w:pStyle w:val="TAL"/>
              <w:rPr>
                <w:rFonts w:cs="v4.2.0"/>
              </w:rPr>
            </w:pPr>
            <w:r w:rsidRPr="00734697">
              <w:rPr>
                <w:rFonts w:cs="v4.2.0"/>
              </w:rPr>
              <w:t>TBD</w:t>
            </w:r>
          </w:p>
          <w:p w14:paraId="467BE351" w14:textId="77777777" w:rsidR="000C03AE" w:rsidRPr="00734697" w:rsidRDefault="000C03AE" w:rsidP="000C03AE">
            <w:pPr>
              <w:pStyle w:val="TAL"/>
              <w:rPr>
                <w:rFonts w:cs="v4.2.0"/>
              </w:rPr>
            </w:pPr>
          </w:p>
          <w:p w14:paraId="19CC705F" w14:textId="77777777" w:rsidR="000C03AE" w:rsidRPr="00734697" w:rsidRDefault="000C03AE" w:rsidP="000C03AE">
            <w:pPr>
              <w:pStyle w:val="TAL"/>
              <w:rPr>
                <w:rFonts w:cs="v4.2.0"/>
                <w:u w:val="single"/>
              </w:rPr>
            </w:pPr>
            <w:r w:rsidRPr="00734697">
              <w:rPr>
                <w:rFonts w:cs="v4.2.0"/>
                <w:u w:val="single"/>
              </w:rPr>
              <w:t>Intra-band non-contiguous, Inter-band CA</w:t>
            </w:r>
          </w:p>
          <w:p w14:paraId="52FFAD19" w14:textId="77777777" w:rsidR="000C03AE" w:rsidRPr="00734697" w:rsidRDefault="000C03AE" w:rsidP="000C03AE">
            <w:pPr>
              <w:pStyle w:val="TAL"/>
              <w:rPr>
                <w:rFonts w:cs="v4.2.0"/>
              </w:rPr>
            </w:pPr>
            <w:r w:rsidRPr="00734697">
              <w:rPr>
                <w:rFonts w:cs="v4.2.0"/>
              </w:rPr>
              <w:t>TBD</w:t>
            </w:r>
          </w:p>
        </w:tc>
        <w:tc>
          <w:tcPr>
            <w:tcW w:w="2949" w:type="dxa"/>
            <w:gridSpan w:val="2"/>
          </w:tcPr>
          <w:p w14:paraId="35A087F3" w14:textId="77777777" w:rsidR="000C03AE" w:rsidRPr="00734697" w:rsidRDefault="000C03AE" w:rsidP="000C03AE">
            <w:pPr>
              <w:pStyle w:val="TAL"/>
              <w:rPr>
                <w:rFonts w:cs="Arial"/>
                <w:snapToGrid w:val="0"/>
                <w:lang w:eastAsia="sv-SE"/>
              </w:rPr>
            </w:pPr>
          </w:p>
        </w:tc>
      </w:tr>
      <w:tr w:rsidR="000C03AE" w:rsidRPr="00734697" w14:paraId="5667930E" w14:textId="77777777" w:rsidTr="002C1718">
        <w:trPr>
          <w:gridAfter w:val="1"/>
          <w:wAfter w:w="77" w:type="dxa"/>
          <w:cantSplit/>
          <w:jc w:val="center"/>
        </w:trPr>
        <w:tc>
          <w:tcPr>
            <w:tcW w:w="2721" w:type="dxa"/>
            <w:gridSpan w:val="2"/>
          </w:tcPr>
          <w:p w14:paraId="24DAD707" w14:textId="77777777" w:rsidR="000C03AE" w:rsidRPr="00734697" w:rsidRDefault="000C03AE" w:rsidP="000C03AE">
            <w:pPr>
              <w:pStyle w:val="TAL"/>
              <w:rPr>
                <w:rFonts w:cs="v4.2.0"/>
              </w:rPr>
            </w:pPr>
            <w:r w:rsidRPr="00734697">
              <w:rPr>
                <w:rFonts w:cs="v4.2.0"/>
              </w:rPr>
              <w:t>6.5A.3.1.4 Transmitter Spurious emissions for CA (5UL CA)</w:t>
            </w:r>
          </w:p>
        </w:tc>
        <w:tc>
          <w:tcPr>
            <w:tcW w:w="3628" w:type="dxa"/>
            <w:gridSpan w:val="2"/>
          </w:tcPr>
          <w:p w14:paraId="7A77F0D2" w14:textId="77777777" w:rsidR="000C03AE" w:rsidRPr="00734697" w:rsidRDefault="000C03AE" w:rsidP="000C03AE">
            <w:pPr>
              <w:pStyle w:val="TAL"/>
              <w:rPr>
                <w:rFonts w:cs="v4.2.0"/>
              </w:rPr>
            </w:pPr>
            <w:r w:rsidRPr="00734697">
              <w:rPr>
                <w:rFonts w:cs="v4.2.0"/>
              </w:rPr>
              <w:t>TBD</w:t>
            </w:r>
          </w:p>
        </w:tc>
        <w:tc>
          <w:tcPr>
            <w:tcW w:w="2949" w:type="dxa"/>
            <w:gridSpan w:val="2"/>
          </w:tcPr>
          <w:p w14:paraId="665E9ADA" w14:textId="77777777" w:rsidR="000C03AE" w:rsidRPr="00734697" w:rsidRDefault="000C03AE" w:rsidP="000C03AE">
            <w:pPr>
              <w:pStyle w:val="TAL"/>
              <w:rPr>
                <w:rFonts w:cs="Arial"/>
                <w:snapToGrid w:val="0"/>
                <w:lang w:eastAsia="sv-SE"/>
              </w:rPr>
            </w:pPr>
          </w:p>
        </w:tc>
      </w:tr>
      <w:tr w:rsidR="000C03AE" w:rsidRPr="00734697" w14:paraId="384BC00D" w14:textId="77777777" w:rsidTr="002C1718">
        <w:trPr>
          <w:gridAfter w:val="1"/>
          <w:wAfter w:w="77" w:type="dxa"/>
          <w:cantSplit/>
          <w:jc w:val="center"/>
        </w:trPr>
        <w:tc>
          <w:tcPr>
            <w:tcW w:w="2721" w:type="dxa"/>
            <w:gridSpan w:val="2"/>
          </w:tcPr>
          <w:p w14:paraId="5E817592" w14:textId="77777777" w:rsidR="000C03AE" w:rsidRPr="00734697" w:rsidRDefault="000C03AE" w:rsidP="000C03AE">
            <w:pPr>
              <w:pStyle w:val="TAL"/>
              <w:rPr>
                <w:rFonts w:cs="v4.2.0"/>
              </w:rPr>
            </w:pPr>
            <w:r w:rsidRPr="00734697">
              <w:rPr>
                <w:rFonts w:cs="v4.2.0"/>
              </w:rPr>
              <w:t>6.5A.3.1.5</w:t>
            </w:r>
            <w:r w:rsidRPr="00734697">
              <w:rPr>
                <w:rFonts w:cs="v4.2.0"/>
              </w:rPr>
              <w:tab/>
              <w:t>Transmitter Spurious emissions for CA (6UL CA)</w:t>
            </w:r>
          </w:p>
        </w:tc>
        <w:tc>
          <w:tcPr>
            <w:tcW w:w="3628" w:type="dxa"/>
            <w:gridSpan w:val="2"/>
          </w:tcPr>
          <w:p w14:paraId="27885B0D"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3519C29D" w14:textId="77777777" w:rsidR="000C03AE" w:rsidRPr="00734697" w:rsidRDefault="000C03AE" w:rsidP="000C03AE">
            <w:pPr>
              <w:pStyle w:val="TAL"/>
              <w:rPr>
                <w:rFonts w:cs="Arial"/>
                <w:snapToGrid w:val="0"/>
                <w:lang w:eastAsia="sv-SE"/>
              </w:rPr>
            </w:pPr>
          </w:p>
        </w:tc>
      </w:tr>
      <w:tr w:rsidR="000C03AE" w:rsidRPr="00734697" w14:paraId="2264F17A" w14:textId="77777777" w:rsidTr="002C1718">
        <w:trPr>
          <w:gridAfter w:val="1"/>
          <w:wAfter w:w="77" w:type="dxa"/>
          <w:cantSplit/>
          <w:jc w:val="center"/>
        </w:trPr>
        <w:tc>
          <w:tcPr>
            <w:tcW w:w="2721" w:type="dxa"/>
            <w:gridSpan w:val="2"/>
          </w:tcPr>
          <w:p w14:paraId="4D138358" w14:textId="77777777" w:rsidR="000C03AE" w:rsidRPr="00734697" w:rsidRDefault="000C03AE" w:rsidP="000C03AE">
            <w:pPr>
              <w:pStyle w:val="TAL"/>
              <w:rPr>
                <w:rFonts w:cs="v4.2.0"/>
              </w:rPr>
            </w:pPr>
            <w:r w:rsidRPr="00734697">
              <w:rPr>
                <w:rFonts w:cs="v4.2.0"/>
              </w:rPr>
              <w:t>6.5A.3.1.6</w:t>
            </w:r>
            <w:r w:rsidRPr="00734697">
              <w:rPr>
                <w:rFonts w:cs="v4.2.0"/>
              </w:rPr>
              <w:tab/>
              <w:t>Transmitter Spurious emissions for CA (7UL CA)</w:t>
            </w:r>
          </w:p>
        </w:tc>
        <w:tc>
          <w:tcPr>
            <w:tcW w:w="3628" w:type="dxa"/>
            <w:gridSpan w:val="2"/>
          </w:tcPr>
          <w:p w14:paraId="00A2B1E5"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7C8F5962" w14:textId="77777777" w:rsidR="000C03AE" w:rsidRPr="00734697" w:rsidRDefault="000C03AE" w:rsidP="000C03AE">
            <w:pPr>
              <w:pStyle w:val="TAL"/>
              <w:rPr>
                <w:rFonts w:cs="Arial"/>
                <w:snapToGrid w:val="0"/>
                <w:lang w:eastAsia="sv-SE"/>
              </w:rPr>
            </w:pPr>
          </w:p>
        </w:tc>
      </w:tr>
      <w:tr w:rsidR="000C03AE" w:rsidRPr="00734697" w14:paraId="7B979F1A" w14:textId="77777777" w:rsidTr="002C1718">
        <w:trPr>
          <w:gridAfter w:val="1"/>
          <w:wAfter w:w="77" w:type="dxa"/>
          <w:cantSplit/>
          <w:jc w:val="center"/>
        </w:trPr>
        <w:tc>
          <w:tcPr>
            <w:tcW w:w="2721" w:type="dxa"/>
            <w:gridSpan w:val="2"/>
          </w:tcPr>
          <w:p w14:paraId="1590917E" w14:textId="77777777" w:rsidR="000C03AE" w:rsidRPr="00734697" w:rsidRDefault="000C03AE" w:rsidP="000C03AE">
            <w:pPr>
              <w:pStyle w:val="TAL"/>
              <w:rPr>
                <w:rFonts w:cs="v4.2.0"/>
              </w:rPr>
            </w:pPr>
            <w:r w:rsidRPr="00734697">
              <w:rPr>
                <w:rFonts w:cs="v4.2.0"/>
              </w:rPr>
              <w:t>6.5A.3.1.7</w:t>
            </w:r>
            <w:r w:rsidRPr="00734697">
              <w:rPr>
                <w:rFonts w:cs="v4.2.0"/>
              </w:rPr>
              <w:tab/>
              <w:t>Transmitter Spurious emissions for CA (8UL CA)</w:t>
            </w:r>
          </w:p>
        </w:tc>
        <w:tc>
          <w:tcPr>
            <w:tcW w:w="3628" w:type="dxa"/>
            <w:gridSpan w:val="2"/>
          </w:tcPr>
          <w:p w14:paraId="662A3CC7"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7D6A8C5C" w14:textId="77777777" w:rsidR="000C03AE" w:rsidRPr="00734697" w:rsidRDefault="000C03AE" w:rsidP="000C03AE">
            <w:pPr>
              <w:pStyle w:val="TAL"/>
              <w:rPr>
                <w:rFonts w:cs="Arial"/>
                <w:snapToGrid w:val="0"/>
                <w:lang w:eastAsia="sv-SE"/>
              </w:rPr>
            </w:pPr>
          </w:p>
        </w:tc>
      </w:tr>
      <w:tr w:rsidR="000C03AE" w:rsidRPr="00734697" w14:paraId="0D2FAF52" w14:textId="77777777" w:rsidTr="002C1718">
        <w:trPr>
          <w:gridAfter w:val="1"/>
          <w:wAfter w:w="77" w:type="dxa"/>
          <w:cantSplit/>
          <w:jc w:val="center"/>
        </w:trPr>
        <w:tc>
          <w:tcPr>
            <w:tcW w:w="2721" w:type="dxa"/>
            <w:gridSpan w:val="2"/>
          </w:tcPr>
          <w:p w14:paraId="02BFA80D" w14:textId="77777777" w:rsidR="000C03AE" w:rsidRPr="00734697" w:rsidRDefault="000C03AE" w:rsidP="000C03AE">
            <w:pPr>
              <w:pStyle w:val="TAL"/>
              <w:rPr>
                <w:rFonts w:cs="v4.2.0"/>
              </w:rPr>
            </w:pPr>
            <w:r w:rsidRPr="00734697">
              <w:rPr>
                <w:rFonts w:cs="v4.2.0"/>
              </w:rPr>
              <w:t>6.5A.3.2.1 Spurious emission band UE co-existence for CA (2UL CA)</w:t>
            </w:r>
          </w:p>
        </w:tc>
        <w:tc>
          <w:tcPr>
            <w:tcW w:w="3628" w:type="dxa"/>
            <w:gridSpan w:val="2"/>
          </w:tcPr>
          <w:p w14:paraId="0D9EBB17" w14:textId="77777777" w:rsidR="000C03AE" w:rsidRPr="00734697" w:rsidRDefault="000C03AE" w:rsidP="000C03AE">
            <w:pPr>
              <w:pStyle w:val="TAL"/>
              <w:rPr>
                <w:rFonts w:cs="v4.2.0"/>
                <w:u w:val="single"/>
              </w:rPr>
            </w:pPr>
            <w:r w:rsidRPr="00734697">
              <w:rPr>
                <w:rFonts w:cs="v4.2.0"/>
                <w:u w:val="single"/>
              </w:rPr>
              <w:t>Intra-band contiguous CA</w:t>
            </w:r>
          </w:p>
          <w:p w14:paraId="1D7C15F6"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63361D" w14:textId="77777777" w:rsidR="000C03AE" w:rsidRPr="00734697" w:rsidRDefault="000C03AE" w:rsidP="000C03AE">
            <w:pPr>
              <w:pStyle w:val="TAL"/>
              <w:rPr>
                <w:rFonts w:cs="v4.2.0"/>
              </w:rPr>
            </w:pPr>
            <w:r w:rsidRPr="00734697">
              <w:rPr>
                <w:rFonts w:cs="v4.2.0"/>
              </w:rPr>
              <w:t>Same as 6.5.3.2</w:t>
            </w:r>
          </w:p>
          <w:p w14:paraId="451FD5C5" w14:textId="77777777" w:rsidR="000C03AE" w:rsidRPr="00734697" w:rsidRDefault="000C03AE" w:rsidP="000C03AE">
            <w:pPr>
              <w:pStyle w:val="TAL"/>
              <w:rPr>
                <w:rFonts w:cs="v4.2.0"/>
              </w:rPr>
            </w:pPr>
          </w:p>
          <w:p w14:paraId="7158BB3C"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413D060" w14:textId="77777777" w:rsidR="000C03AE" w:rsidRPr="00734697" w:rsidRDefault="000C03AE" w:rsidP="000C03AE">
            <w:pPr>
              <w:pStyle w:val="TAL"/>
              <w:rPr>
                <w:rFonts w:cs="v4.2.0"/>
              </w:rPr>
            </w:pPr>
            <w:r w:rsidRPr="00734697">
              <w:rPr>
                <w:rFonts w:cs="v4.2.0"/>
              </w:rPr>
              <w:t>TBD</w:t>
            </w:r>
          </w:p>
          <w:p w14:paraId="372DDC26" w14:textId="77777777" w:rsidR="000C03AE" w:rsidRPr="00734697" w:rsidRDefault="000C03AE" w:rsidP="000C03AE">
            <w:pPr>
              <w:pStyle w:val="TAL"/>
              <w:rPr>
                <w:rFonts w:cs="v4.2.0"/>
              </w:rPr>
            </w:pPr>
          </w:p>
          <w:p w14:paraId="75637F95" w14:textId="77777777" w:rsidR="000C03AE" w:rsidRPr="00734697" w:rsidRDefault="000C03AE" w:rsidP="000C03AE">
            <w:pPr>
              <w:pStyle w:val="TAL"/>
              <w:rPr>
                <w:rFonts w:cs="v4.2.0"/>
                <w:u w:val="single"/>
              </w:rPr>
            </w:pPr>
            <w:r w:rsidRPr="00734697">
              <w:rPr>
                <w:rFonts w:cs="v4.2.0"/>
                <w:u w:val="single"/>
              </w:rPr>
              <w:t>Intra-band non-contiguous, Inter-band CA</w:t>
            </w:r>
          </w:p>
          <w:p w14:paraId="052278E9" w14:textId="77777777" w:rsidR="000C03AE" w:rsidRPr="00734697" w:rsidRDefault="000C03AE" w:rsidP="000C03AE">
            <w:pPr>
              <w:pStyle w:val="TAL"/>
              <w:rPr>
                <w:rFonts w:cs="v4.2.0"/>
              </w:rPr>
            </w:pPr>
            <w:r w:rsidRPr="00734697">
              <w:rPr>
                <w:rFonts w:cs="v4.2.0"/>
              </w:rPr>
              <w:t>TBD</w:t>
            </w:r>
          </w:p>
        </w:tc>
        <w:tc>
          <w:tcPr>
            <w:tcW w:w="2949" w:type="dxa"/>
            <w:gridSpan w:val="2"/>
          </w:tcPr>
          <w:p w14:paraId="168526D6" w14:textId="77777777" w:rsidR="000C03AE" w:rsidRPr="00734697" w:rsidRDefault="000C03AE" w:rsidP="000C03AE">
            <w:pPr>
              <w:pStyle w:val="TAL"/>
              <w:rPr>
                <w:rFonts w:cs="Arial"/>
                <w:snapToGrid w:val="0"/>
                <w:lang w:eastAsia="sv-SE"/>
              </w:rPr>
            </w:pPr>
          </w:p>
        </w:tc>
      </w:tr>
      <w:tr w:rsidR="000C03AE" w:rsidRPr="00734697" w14:paraId="44F92B01" w14:textId="77777777" w:rsidTr="002C1718">
        <w:trPr>
          <w:gridAfter w:val="1"/>
          <w:wAfter w:w="77" w:type="dxa"/>
          <w:cantSplit/>
          <w:jc w:val="center"/>
        </w:trPr>
        <w:tc>
          <w:tcPr>
            <w:tcW w:w="2721" w:type="dxa"/>
            <w:gridSpan w:val="2"/>
          </w:tcPr>
          <w:p w14:paraId="79658C84" w14:textId="77777777" w:rsidR="000C03AE" w:rsidRPr="00734697" w:rsidRDefault="000C03AE" w:rsidP="000C03AE">
            <w:pPr>
              <w:pStyle w:val="TAL"/>
              <w:rPr>
                <w:rFonts w:cs="v4.2.0"/>
              </w:rPr>
            </w:pPr>
            <w:r w:rsidRPr="00734697">
              <w:rPr>
                <w:rFonts w:cs="v4.2.0"/>
              </w:rPr>
              <w:t>6.5A.3.2.2 Spurious emission band UE co-existence for CA (3UL CA)</w:t>
            </w:r>
          </w:p>
        </w:tc>
        <w:tc>
          <w:tcPr>
            <w:tcW w:w="3628" w:type="dxa"/>
            <w:gridSpan w:val="2"/>
          </w:tcPr>
          <w:p w14:paraId="47CC98D7" w14:textId="77777777" w:rsidR="000C03AE" w:rsidRPr="00734697" w:rsidRDefault="000C03AE" w:rsidP="000C03AE">
            <w:pPr>
              <w:pStyle w:val="TAL"/>
              <w:rPr>
                <w:rFonts w:cs="v4.2.0"/>
                <w:u w:val="single"/>
              </w:rPr>
            </w:pPr>
            <w:r w:rsidRPr="00734697">
              <w:rPr>
                <w:rFonts w:cs="v4.2.0"/>
                <w:u w:val="single"/>
              </w:rPr>
              <w:t>Intra-band contiguous CA</w:t>
            </w:r>
          </w:p>
          <w:p w14:paraId="0F1057BC"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10282CB" w14:textId="77777777" w:rsidR="000C03AE" w:rsidRPr="00734697" w:rsidRDefault="000C03AE" w:rsidP="000C03AE">
            <w:pPr>
              <w:pStyle w:val="TAL"/>
              <w:rPr>
                <w:rFonts w:cs="v4.2.0"/>
              </w:rPr>
            </w:pPr>
            <w:r w:rsidRPr="00734697">
              <w:rPr>
                <w:rFonts w:cs="v4.2.0"/>
              </w:rPr>
              <w:t>Same as 6.5.3.2</w:t>
            </w:r>
          </w:p>
          <w:p w14:paraId="586061C3" w14:textId="77777777" w:rsidR="000C03AE" w:rsidRPr="00734697" w:rsidRDefault="000C03AE" w:rsidP="000C03AE">
            <w:pPr>
              <w:pStyle w:val="TAL"/>
              <w:rPr>
                <w:rFonts w:cs="v4.2.0"/>
              </w:rPr>
            </w:pPr>
          </w:p>
          <w:p w14:paraId="049362A4"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53BE2A1" w14:textId="77777777" w:rsidR="000C03AE" w:rsidRPr="00734697" w:rsidRDefault="000C03AE" w:rsidP="000C03AE">
            <w:pPr>
              <w:pStyle w:val="TAL"/>
              <w:rPr>
                <w:rFonts w:cs="v4.2.0"/>
              </w:rPr>
            </w:pPr>
            <w:r w:rsidRPr="00734697">
              <w:rPr>
                <w:rFonts w:cs="v4.2.0"/>
              </w:rPr>
              <w:t>TBD</w:t>
            </w:r>
          </w:p>
          <w:p w14:paraId="0572050C" w14:textId="77777777" w:rsidR="000C03AE" w:rsidRPr="00734697" w:rsidRDefault="000C03AE" w:rsidP="000C03AE">
            <w:pPr>
              <w:pStyle w:val="TAL"/>
              <w:rPr>
                <w:rFonts w:cs="v4.2.0"/>
              </w:rPr>
            </w:pPr>
          </w:p>
          <w:p w14:paraId="02384693" w14:textId="77777777" w:rsidR="000C03AE" w:rsidRPr="00734697" w:rsidRDefault="000C03AE" w:rsidP="000C03AE">
            <w:pPr>
              <w:pStyle w:val="TAL"/>
              <w:rPr>
                <w:rFonts w:cs="v4.2.0"/>
                <w:u w:val="single"/>
              </w:rPr>
            </w:pPr>
            <w:r w:rsidRPr="00734697">
              <w:rPr>
                <w:rFonts w:cs="v4.2.0"/>
                <w:u w:val="single"/>
              </w:rPr>
              <w:t>Intra-band non-contiguous, Inter-band CA</w:t>
            </w:r>
          </w:p>
          <w:p w14:paraId="43F82522" w14:textId="77777777" w:rsidR="000C03AE" w:rsidRPr="00734697" w:rsidRDefault="000C03AE" w:rsidP="000C03AE">
            <w:pPr>
              <w:pStyle w:val="TAL"/>
              <w:rPr>
                <w:rFonts w:cs="v4.2.0"/>
              </w:rPr>
            </w:pPr>
            <w:r w:rsidRPr="00734697">
              <w:rPr>
                <w:rFonts w:cs="v4.2.0"/>
              </w:rPr>
              <w:t>TBD</w:t>
            </w:r>
          </w:p>
        </w:tc>
        <w:tc>
          <w:tcPr>
            <w:tcW w:w="2949" w:type="dxa"/>
            <w:gridSpan w:val="2"/>
          </w:tcPr>
          <w:p w14:paraId="21B557E2" w14:textId="77777777" w:rsidR="000C03AE" w:rsidRPr="00734697" w:rsidRDefault="000C03AE" w:rsidP="000C03AE">
            <w:pPr>
              <w:pStyle w:val="TAL"/>
              <w:rPr>
                <w:rFonts w:cs="Arial"/>
                <w:snapToGrid w:val="0"/>
                <w:lang w:eastAsia="sv-SE"/>
              </w:rPr>
            </w:pPr>
          </w:p>
        </w:tc>
      </w:tr>
      <w:tr w:rsidR="000C03AE" w:rsidRPr="00734697" w14:paraId="1ADEE951" w14:textId="77777777" w:rsidTr="002C1718">
        <w:trPr>
          <w:gridAfter w:val="1"/>
          <w:wAfter w:w="77" w:type="dxa"/>
          <w:cantSplit/>
          <w:jc w:val="center"/>
        </w:trPr>
        <w:tc>
          <w:tcPr>
            <w:tcW w:w="2721" w:type="dxa"/>
            <w:gridSpan w:val="2"/>
          </w:tcPr>
          <w:p w14:paraId="25F39E28" w14:textId="77777777" w:rsidR="000C03AE" w:rsidRPr="00734697" w:rsidRDefault="000C03AE" w:rsidP="000C03AE">
            <w:pPr>
              <w:pStyle w:val="TAL"/>
              <w:rPr>
                <w:rFonts w:cs="v4.2.0"/>
              </w:rPr>
            </w:pPr>
            <w:r w:rsidRPr="00734697">
              <w:rPr>
                <w:rFonts w:cs="v4.2.0"/>
              </w:rPr>
              <w:t>6.5A.3.2.3 Spurious emission band UE co-existence for CA (4UL CA)</w:t>
            </w:r>
          </w:p>
        </w:tc>
        <w:tc>
          <w:tcPr>
            <w:tcW w:w="3628" w:type="dxa"/>
            <w:gridSpan w:val="2"/>
          </w:tcPr>
          <w:p w14:paraId="0E072160" w14:textId="77777777" w:rsidR="000C03AE" w:rsidRPr="00734697" w:rsidRDefault="000C03AE" w:rsidP="000C03AE">
            <w:pPr>
              <w:pStyle w:val="TAL"/>
              <w:rPr>
                <w:rFonts w:cs="v4.2.0"/>
                <w:u w:val="single"/>
              </w:rPr>
            </w:pPr>
            <w:r w:rsidRPr="00734697">
              <w:rPr>
                <w:rFonts w:cs="v4.2.0"/>
                <w:u w:val="single"/>
              </w:rPr>
              <w:t>Intra-band contiguous CA</w:t>
            </w:r>
          </w:p>
          <w:p w14:paraId="4298263C"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1FF94C6" w14:textId="77777777" w:rsidR="000C03AE" w:rsidRPr="00734697" w:rsidRDefault="000C03AE" w:rsidP="000C03AE">
            <w:pPr>
              <w:pStyle w:val="TAL"/>
              <w:rPr>
                <w:rFonts w:cs="v4.2.0"/>
              </w:rPr>
            </w:pPr>
            <w:r w:rsidRPr="00734697">
              <w:rPr>
                <w:rFonts w:cs="v4.2.0"/>
              </w:rPr>
              <w:t>Same as 6.5.3.2</w:t>
            </w:r>
          </w:p>
          <w:p w14:paraId="24FB6CFD" w14:textId="77777777" w:rsidR="000C03AE" w:rsidRPr="00734697" w:rsidRDefault="000C03AE" w:rsidP="000C03AE">
            <w:pPr>
              <w:pStyle w:val="TAL"/>
              <w:rPr>
                <w:rFonts w:cs="v4.2.0"/>
              </w:rPr>
            </w:pPr>
          </w:p>
          <w:p w14:paraId="5C90DF74" w14:textId="77777777" w:rsidR="000C03AE" w:rsidRPr="00734697" w:rsidRDefault="000C03AE" w:rsidP="000C03AE">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CD95229" w14:textId="77777777" w:rsidR="000C03AE" w:rsidRPr="00734697" w:rsidRDefault="000C03AE" w:rsidP="000C03AE">
            <w:pPr>
              <w:pStyle w:val="TAL"/>
              <w:rPr>
                <w:rFonts w:cs="v4.2.0"/>
              </w:rPr>
            </w:pPr>
            <w:r w:rsidRPr="00734697">
              <w:rPr>
                <w:rFonts w:cs="v4.2.0"/>
              </w:rPr>
              <w:t>TBD</w:t>
            </w:r>
          </w:p>
          <w:p w14:paraId="7831D3BF" w14:textId="77777777" w:rsidR="000C03AE" w:rsidRPr="00734697" w:rsidRDefault="000C03AE" w:rsidP="000C03AE">
            <w:pPr>
              <w:pStyle w:val="TAL"/>
              <w:rPr>
                <w:rFonts w:cs="v4.2.0"/>
              </w:rPr>
            </w:pPr>
          </w:p>
          <w:p w14:paraId="2A9532F6" w14:textId="77777777" w:rsidR="000C03AE" w:rsidRPr="00734697" w:rsidRDefault="000C03AE" w:rsidP="000C03AE">
            <w:pPr>
              <w:pStyle w:val="TAL"/>
              <w:rPr>
                <w:rFonts w:cs="v4.2.0"/>
                <w:u w:val="single"/>
              </w:rPr>
            </w:pPr>
            <w:r w:rsidRPr="00734697">
              <w:rPr>
                <w:rFonts w:cs="v4.2.0"/>
                <w:u w:val="single"/>
              </w:rPr>
              <w:t>Intra-band non-contiguous, Inter-band CA</w:t>
            </w:r>
          </w:p>
          <w:p w14:paraId="38D0C27D" w14:textId="77777777" w:rsidR="000C03AE" w:rsidRPr="00734697" w:rsidRDefault="000C03AE" w:rsidP="000C03AE">
            <w:pPr>
              <w:pStyle w:val="TAL"/>
              <w:rPr>
                <w:rFonts w:cs="v4.2.0"/>
              </w:rPr>
            </w:pPr>
            <w:r w:rsidRPr="00734697">
              <w:rPr>
                <w:rFonts w:cs="v4.2.0"/>
              </w:rPr>
              <w:t>TBD</w:t>
            </w:r>
          </w:p>
        </w:tc>
        <w:tc>
          <w:tcPr>
            <w:tcW w:w="2949" w:type="dxa"/>
            <w:gridSpan w:val="2"/>
          </w:tcPr>
          <w:p w14:paraId="3BC1F4F3" w14:textId="77777777" w:rsidR="000C03AE" w:rsidRPr="00734697" w:rsidRDefault="000C03AE" w:rsidP="000C03AE">
            <w:pPr>
              <w:pStyle w:val="TAL"/>
              <w:rPr>
                <w:rFonts w:cs="Arial"/>
                <w:snapToGrid w:val="0"/>
                <w:lang w:eastAsia="sv-SE"/>
              </w:rPr>
            </w:pPr>
          </w:p>
        </w:tc>
      </w:tr>
      <w:tr w:rsidR="000C03AE" w:rsidRPr="00734697" w14:paraId="0C8436F8" w14:textId="77777777" w:rsidTr="002C1718">
        <w:trPr>
          <w:gridAfter w:val="1"/>
          <w:wAfter w:w="77" w:type="dxa"/>
          <w:cantSplit/>
          <w:jc w:val="center"/>
        </w:trPr>
        <w:tc>
          <w:tcPr>
            <w:tcW w:w="2721" w:type="dxa"/>
            <w:gridSpan w:val="2"/>
          </w:tcPr>
          <w:p w14:paraId="74A99680" w14:textId="77777777" w:rsidR="000C03AE" w:rsidRPr="00734697" w:rsidRDefault="000C03AE" w:rsidP="000C03AE">
            <w:pPr>
              <w:pStyle w:val="TAL"/>
              <w:rPr>
                <w:rFonts w:cs="v4.2.0"/>
              </w:rPr>
            </w:pPr>
            <w:r w:rsidRPr="00734697">
              <w:rPr>
                <w:rFonts w:cs="v4.2.0"/>
              </w:rPr>
              <w:t>6.5A.3.2.4 Spurious emission band UE co-existence for CA (5UL CA)</w:t>
            </w:r>
          </w:p>
        </w:tc>
        <w:tc>
          <w:tcPr>
            <w:tcW w:w="3628" w:type="dxa"/>
            <w:gridSpan w:val="2"/>
          </w:tcPr>
          <w:p w14:paraId="28FF90AE" w14:textId="77777777" w:rsidR="000C03AE" w:rsidRPr="00734697" w:rsidRDefault="000C03AE" w:rsidP="000C03AE">
            <w:pPr>
              <w:pStyle w:val="TAL"/>
              <w:rPr>
                <w:rFonts w:cs="v4.2.0"/>
              </w:rPr>
            </w:pPr>
            <w:r w:rsidRPr="00734697">
              <w:rPr>
                <w:rFonts w:cs="v4.2.0"/>
              </w:rPr>
              <w:t>TBD</w:t>
            </w:r>
          </w:p>
        </w:tc>
        <w:tc>
          <w:tcPr>
            <w:tcW w:w="2949" w:type="dxa"/>
            <w:gridSpan w:val="2"/>
          </w:tcPr>
          <w:p w14:paraId="6F5E3781" w14:textId="77777777" w:rsidR="000C03AE" w:rsidRPr="00734697" w:rsidRDefault="000C03AE" w:rsidP="000C03AE">
            <w:pPr>
              <w:pStyle w:val="TAL"/>
              <w:rPr>
                <w:rFonts w:cs="Arial"/>
                <w:snapToGrid w:val="0"/>
                <w:lang w:eastAsia="sv-SE"/>
              </w:rPr>
            </w:pPr>
          </w:p>
        </w:tc>
      </w:tr>
      <w:tr w:rsidR="000C03AE" w:rsidRPr="00734697" w14:paraId="0AB6AEF7" w14:textId="77777777" w:rsidTr="002C1718">
        <w:trPr>
          <w:gridAfter w:val="1"/>
          <w:wAfter w:w="77" w:type="dxa"/>
          <w:cantSplit/>
          <w:jc w:val="center"/>
        </w:trPr>
        <w:tc>
          <w:tcPr>
            <w:tcW w:w="2721" w:type="dxa"/>
            <w:gridSpan w:val="2"/>
          </w:tcPr>
          <w:p w14:paraId="473D792C" w14:textId="77777777" w:rsidR="000C03AE" w:rsidRPr="00734697" w:rsidRDefault="000C03AE" w:rsidP="000C03AE">
            <w:pPr>
              <w:pStyle w:val="TAL"/>
              <w:rPr>
                <w:rFonts w:cs="v4.2.0"/>
              </w:rPr>
            </w:pPr>
            <w:r w:rsidRPr="00734697">
              <w:rPr>
                <w:rFonts w:cs="v4.2.0"/>
              </w:rPr>
              <w:t>6.5A.3.2.5 Spurious emission band UE co-existence for CA (6UL CA)</w:t>
            </w:r>
          </w:p>
        </w:tc>
        <w:tc>
          <w:tcPr>
            <w:tcW w:w="3628" w:type="dxa"/>
            <w:gridSpan w:val="2"/>
          </w:tcPr>
          <w:p w14:paraId="1C5E65DA" w14:textId="77777777" w:rsidR="000C03AE" w:rsidRPr="00734697" w:rsidRDefault="000C03AE" w:rsidP="000C03AE">
            <w:pPr>
              <w:pStyle w:val="TAL"/>
              <w:rPr>
                <w:rFonts w:cs="v4.2.0"/>
              </w:rPr>
            </w:pPr>
            <w:r w:rsidRPr="00734697">
              <w:rPr>
                <w:rFonts w:cs="v4.2.0"/>
              </w:rPr>
              <w:t>TBD</w:t>
            </w:r>
          </w:p>
        </w:tc>
        <w:tc>
          <w:tcPr>
            <w:tcW w:w="2949" w:type="dxa"/>
            <w:gridSpan w:val="2"/>
          </w:tcPr>
          <w:p w14:paraId="6C762001" w14:textId="77777777" w:rsidR="000C03AE" w:rsidRPr="00734697" w:rsidRDefault="000C03AE" w:rsidP="000C03AE">
            <w:pPr>
              <w:pStyle w:val="TAL"/>
              <w:rPr>
                <w:rFonts w:cs="Arial"/>
                <w:snapToGrid w:val="0"/>
                <w:lang w:eastAsia="sv-SE"/>
              </w:rPr>
            </w:pPr>
          </w:p>
        </w:tc>
      </w:tr>
      <w:tr w:rsidR="000C03AE" w:rsidRPr="00734697" w14:paraId="7427C0EA" w14:textId="77777777" w:rsidTr="002C1718">
        <w:trPr>
          <w:gridAfter w:val="1"/>
          <w:wAfter w:w="77" w:type="dxa"/>
          <w:cantSplit/>
          <w:jc w:val="center"/>
        </w:trPr>
        <w:tc>
          <w:tcPr>
            <w:tcW w:w="2721" w:type="dxa"/>
            <w:gridSpan w:val="2"/>
          </w:tcPr>
          <w:p w14:paraId="1D630316" w14:textId="77777777" w:rsidR="000C03AE" w:rsidRPr="00734697" w:rsidRDefault="000C03AE" w:rsidP="000C03AE">
            <w:pPr>
              <w:pStyle w:val="TAL"/>
              <w:rPr>
                <w:rFonts w:cs="v4.2.0"/>
              </w:rPr>
            </w:pPr>
            <w:r w:rsidRPr="00734697">
              <w:rPr>
                <w:rFonts w:cs="v4.2.0"/>
              </w:rPr>
              <w:lastRenderedPageBreak/>
              <w:t>6.5A.3.2.6 Spurious emission band UE co-existence for CA (7UL CA)</w:t>
            </w:r>
          </w:p>
        </w:tc>
        <w:tc>
          <w:tcPr>
            <w:tcW w:w="3628" w:type="dxa"/>
            <w:gridSpan w:val="2"/>
          </w:tcPr>
          <w:p w14:paraId="7A7A3629" w14:textId="77777777" w:rsidR="000C03AE" w:rsidRPr="00734697" w:rsidRDefault="000C03AE" w:rsidP="000C03AE">
            <w:pPr>
              <w:pStyle w:val="TAL"/>
              <w:rPr>
                <w:rFonts w:cs="v4.2.0"/>
              </w:rPr>
            </w:pPr>
            <w:r w:rsidRPr="00734697">
              <w:rPr>
                <w:rFonts w:cs="v4.2.0"/>
              </w:rPr>
              <w:t>TBD</w:t>
            </w:r>
          </w:p>
        </w:tc>
        <w:tc>
          <w:tcPr>
            <w:tcW w:w="2949" w:type="dxa"/>
            <w:gridSpan w:val="2"/>
          </w:tcPr>
          <w:p w14:paraId="3D7CB490" w14:textId="77777777" w:rsidR="000C03AE" w:rsidRPr="00734697" w:rsidRDefault="000C03AE" w:rsidP="000C03AE">
            <w:pPr>
              <w:pStyle w:val="TAL"/>
              <w:rPr>
                <w:rFonts w:cs="Arial"/>
                <w:snapToGrid w:val="0"/>
                <w:lang w:eastAsia="sv-SE"/>
              </w:rPr>
            </w:pPr>
          </w:p>
        </w:tc>
      </w:tr>
      <w:tr w:rsidR="000C03AE" w:rsidRPr="00734697" w14:paraId="064312AC" w14:textId="77777777" w:rsidTr="002C1718">
        <w:trPr>
          <w:gridAfter w:val="1"/>
          <w:wAfter w:w="77" w:type="dxa"/>
          <w:cantSplit/>
          <w:jc w:val="center"/>
        </w:trPr>
        <w:tc>
          <w:tcPr>
            <w:tcW w:w="2721" w:type="dxa"/>
            <w:gridSpan w:val="2"/>
          </w:tcPr>
          <w:p w14:paraId="3420D196" w14:textId="77777777" w:rsidR="000C03AE" w:rsidRPr="00734697" w:rsidRDefault="000C03AE" w:rsidP="000C03AE">
            <w:pPr>
              <w:pStyle w:val="TAL"/>
              <w:rPr>
                <w:rFonts w:cs="v4.2.0"/>
              </w:rPr>
            </w:pPr>
            <w:r w:rsidRPr="00734697">
              <w:rPr>
                <w:rFonts w:cs="v4.2.0"/>
              </w:rPr>
              <w:t>6.5A.3.2.7 Spurious emission band UE co-existence for CA (8UL CA)</w:t>
            </w:r>
          </w:p>
        </w:tc>
        <w:tc>
          <w:tcPr>
            <w:tcW w:w="3628" w:type="dxa"/>
            <w:gridSpan w:val="2"/>
          </w:tcPr>
          <w:p w14:paraId="6A1535A4" w14:textId="77777777" w:rsidR="000C03AE" w:rsidRPr="00734697" w:rsidRDefault="000C03AE" w:rsidP="000C03AE">
            <w:pPr>
              <w:pStyle w:val="TAL"/>
              <w:rPr>
                <w:rFonts w:cs="v4.2.0"/>
              </w:rPr>
            </w:pPr>
            <w:r w:rsidRPr="00734697">
              <w:rPr>
                <w:rFonts w:cs="v4.2.0"/>
              </w:rPr>
              <w:t>TBD</w:t>
            </w:r>
          </w:p>
        </w:tc>
        <w:tc>
          <w:tcPr>
            <w:tcW w:w="2949" w:type="dxa"/>
            <w:gridSpan w:val="2"/>
          </w:tcPr>
          <w:p w14:paraId="4AB7BFBA" w14:textId="77777777" w:rsidR="000C03AE" w:rsidRPr="00734697" w:rsidRDefault="000C03AE" w:rsidP="000C03AE">
            <w:pPr>
              <w:pStyle w:val="TAL"/>
              <w:rPr>
                <w:rFonts w:cs="Arial"/>
                <w:snapToGrid w:val="0"/>
                <w:lang w:eastAsia="sv-SE"/>
              </w:rPr>
            </w:pPr>
          </w:p>
        </w:tc>
      </w:tr>
      <w:tr w:rsidR="000C03AE" w:rsidRPr="00734697" w14:paraId="797F6173" w14:textId="77777777" w:rsidTr="002C1718">
        <w:trPr>
          <w:gridAfter w:val="1"/>
          <w:wAfter w:w="77" w:type="dxa"/>
          <w:cantSplit/>
          <w:jc w:val="center"/>
        </w:trPr>
        <w:tc>
          <w:tcPr>
            <w:tcW w:w="2721" w:type="dxa"/>
            <w:gridSpan w:val="2"/>
          </w:tcPr>
          <w:p w14:paraId="56300AA1" w14:textId="77777777" w:rsidR="000C03AE" w:rsidRPr="00734697" w:rsidRDefault="000C03AE" w:rsidP="000C03AE">
            <w:pPr>
              <w:pStyle w:val="TAL"/>
              <w:rPr>
                <w:rFonts w:cs="v4.2.0"/>
              </w:rPr>
            </w:pPr>
            <w:r w:rsidRPr="00734697">
              <w:rPr>
                <w:rFonts w:cs="v4.2.0"/>
              </w:rPr>
              <w:t>6.5A.3.3.1 Additional spurious emissions for CA (2UL CA)</w:t>
            </w:r>
          </w:p>
        </w:tc>
        <w:tc>
          <w:tcPr>
            <w:tcW w:w="3628" w:type="dxa"/>
            <w:gridSpan w:val="2"/>
          </w:tcPr>
          <w:p w14:paraId="0C149A88"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0D79174B" w14:textId="77777777" w:rsidR="000C03AE" w:rsidRPr="00734697" w:rsidRDefault="000C03AE" w:rsidP="000C03AE">
            <w:pPr>
              <w:pStyle w:val="TAL"/>
              <w:rPr>
                <w:rFonts w:cs="Arial"/>
                <w:snapToGrid w:val="0"/>
                <w:lang w:eastAsia="sv-SE"/>
              </w:rPr>
            </w:pPr>
          </w:p>
        </w:tc>
      </w:tr>
      <w:tr w:rsidR="000C03AE" w:rsidRPr="00734697" w14:paraId="368C88BE" w14:textId="77777777" w:rsidTr="002C1718">
        <w:trPr>
          <w:gridAfter w:val="1"/>
          <w:wAfter w:w="77" w:type="dxa"/>
          <w:cantSplit/>
          <w:jc w:val="center"/>
        </w:trPr>
        <w:tc>
          <w:tcPr>
            <w:tcW w:w="2721" w:type="dxa"/>
            <w:gridSpan w:val="2"/>
          </w:tcPr>
          <w:p w14:paraId="26CA6460" w14:textId="77777777" w:rsidR="000C03AE" w:rsidRPr="00734697" w:rsidRDefault="000C03AE" w:rsidP="000C03AE">
            <w:pPr>
              <w:pStyle w:val="TAL"/>
              <w:rPr>
                <w:rFonts w:cs="v4.2.0"/>
              </w:rPr>
            </w:pPr>
            <w:r w:rsidRPr="00734697">
              <w:rPr>
                <w:rFonts w:cs="v4.2.0"/>
              </w:rPr>
              <w:t>6.5A.3.3.2 Additional spurious emissions for CA (3UL CA)</w:t>
            </w:r>
          </w:p>
        </w:tc>
        <w:tc>
          <w:tcPr>
            <w:tcW w:w="3628" w:type="dxa"/>
            <w:gridSpan w:val="2"/>
          </w:tcPr>
          <w:p w14:paraId="3D798A6C"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7AC01903" w14:textId="77777777" w:rsidR="000C03AE" w:rsidRPr="00734697" w:rsidRDefault="000C03AE" w:rsidP="000C03AE">
            <w:pPr>
              <w:pStyle w:val="TAL"/>
              <w:rPr>
                <w:rFonts w:cs="Arial"/>
                <w:snapToGrid w:val="0"/>
                <w:lang w:eastAsia="sv-SE"/>
              </w:rPr>
            </w:pPr>
          </w:p>
        </w:tc>
      </w:tr>
      <w:tr w:rsidR="000C03AE" w:rsidRPr="00734697" w14:paraId="15D71D59" w14:textId="77777777" w:rsidTr="002C1718">
        <w:trPr>
          <w:gridAfter w:val="1"/>
          <w:wAfter w:w="77" w:type="dxa"/>
          <w:cantSplit/>
          <w:jc w:val="center"/>
        </w:trPr>
        <w:tc>
          <w:tcPr>
            <w:tcW w:w="2721" w:type="dxa"/>
            <w:gridSpan w:val="2"/>
          </w:tcPr>
          <w:p w14:paraId="4866B637" w14:textId="77777777" w:rsidR="000C03AE" w:rsidRPr="00734697" w:rsidRDefault="000C03AE" w:rsidP="000C03AE">
            <w:pPr>
              <w:pStyle w:val="TAL"/>
              <w:rPr>
                <w:rFonts w:cs="v4.2.0"/>
              </w:rPr>
            </w:pPr>
            <w:r w:rsidRPr="00734697">
              <w:rPr>
                <w:rFonts w:cs="v4.2.0"/>
              </w:rPr>
              <w:t>6.5A.3.3.3 Additional spurious emissions for CA (4UL CA)</w:t>
            </w:r>
          </w:p>
        </w:tc>
        <w:tc>
          <w:tcPr>
            <w:tcW w:w="3628" w:type="dxa"/>
            <w:gridSpan w:val="2"/>
          </w:tcPr>
          <w:p w14:paraId="276949FA"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0D47C82D" w14:textId="77777777" w:rsidR="000C03AE" w:rsidRPr="00734697" w:rsidRDefault="000C03AE" w:rsidP="000C03AE">
            <w:pPr>
              <w:pStyle w:val="TAL"/>
              <w:rPr>
                <w:rFonts w:cs="Arial"/>
                <w:snapToGrid w:val="0"/>
                <w:lang w:eastAsia="sv-SE"/>
              </w:rPr>
            </w:pPr>
          </w:p>
        </w:tc>
      </w:tr>
      <w:tr w:rsidR="000C03AE" w:rsidRPr="00734697" w14:paraId="23BBD361" w14:textId="77777777" w:rsidTr="002C1718">
        <w:trPr>
          <w:gridAfter w:val="1"/>
          <w:wAfter w:w="77" w:type="dxa"/>
          <w:cantSplit/>
          <w:jc w:val="center"/>
        </w:trPr>
        <w:tc>
          <w:tcPr>
            <w:tcW w:w="2721" w:type="dxa"/>
            <w:gridSpan w:val="2"/>
          </w:tcPr>
          <w:p w14:paraId="788D9F3E" w14:textId="77777777" w:rsidR="000C03AE" w:rsidRPr="00734697" w:rsidRDefault="000C03AE" w:rsidP="000C03AE">
            <w:pPr>
              <w:pStyle w:val="TAL"/>
              <w:rPr>
                <w:rFonts w:cs="v4.2.0"/>
              </w:rPr>
            </w:pPr>
            <w:r w:rsidRPr="00734697">
              <w:rPr>
                <w:rFonts w:cs="v4.2.0"/>
              </w:rPr>
              <w:t>6.5A.3.3.4 Additional spurious emissions for CA (5UL CA)</w:t>
            </w:r>
          </w:p>
        </w:tc>
        <w:tc>
          <w:tcPr>
            <w:tcW w:w="3628" w:type="dxa"/>
            <w:gridSpan w:val="2"/>
          </w:tcPr>
          <w:p w14:paraId="6C230B67"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17794E41" w14:textId="77777777" w:rsidR="000C03AE" w:rsidRPr="00734697" w:rsidRDefault="000C03AE" w:rsidP="000C03AE">
            <w:pPr>
              <w:pStyle w:val="TAL"/>
              <w:rPr>
                <w:rFonts w:cs="Arial"/>
                <w:snapToGrid w:val="0"/>
                <w:lang w:eastAsia="sv-SE"/>
              </w:rPr>
            </w:pPr>
          </w:p>
        </w:tc>
      </w:tr>
      <w:tr w:rsidR="000C03AE" w:rsidRPr="00734697" w14:paraId="2F28F1DD" w14:textId="77777777" w:rsidTr="002C1718">
        <w:trPr>
          <w:gridAfter w:val="1"/>
          <w:wAfter w:w="77" w:type="dxa"/>
          <w:cantSplit/>
          <w:jc w:val="center"/>
        </w:trPr>
        <w:tc>
          <w:tcPr>
            <w:tcW w:w="2721" w:type="dxa"/>
            <w:gridSpan w:val="2"/>
          </w:tcPr>
          <w:p w14:paraId="77A8F9D1" w14:textId="77777777" w:rsidR="000C03AE" w:rsidRPr="00734697" w:rsidRDefault="000C03AE" w:rsidP="000C03AE">
            <w:pPr>
              <w:pStyle w:val="TAL"/>
              <w:rPr>
                <w:rFonts w:cs="v4.2.0"/>
              </w:rPr>
            </w:pPr>
            <w:r w:rsidRPr="00734697">
              <w:rPr>
                <w:rFonts w:cs="v4.2.0"/>
              </w:rPr>
              <w:t>6.5A.3.3.5 Additional spurious emissions for CA (6UL CA)</w:t>
            </w:r>
          </w:p>
        </w:tc>
        <w:tc>
          <w:tcPr>
            <w:tcW w:w="3628" w:type="dxa"/>
            <w:gridSpan w:val="2"/>
          </w:tcPr>
          <w:p w14:paraId="2884AF01"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053A7862" w14:textId="77777777" w:rsidR="000C03AE" w:rsidRPr="00734697" w:rsidRDefault="000C03AE" w:rsidP="000C03AE">
            <w:pPr>
              <w:pStyle w:val="TAL"/>
              <w:rPr>
                <w:rFonts w:cs="Arial"/>
                <w:snapToGrid w:val="0"/>
                <w:lang w:eastAsia="sv-SE"/>
              </w:rPr>
            </w:pPr>
          </w:p>
        </w:tc>
      </w:tr>
      <w:tr w:rsidR="000C03AE" w:rsidRPr="00734697" w14:paraId="3B06DBA4" w14:textId="77777777" w:rsidTr="002C1718">
        <w:trPr>
          <w:gridAfter w:val="1"/>
          <w:wAfter w:w="77" w:type="dxa"/>
          <w:cantSplit/>
          <w:jc w:val="center"/>
        </w:trPr>
        <w:tc>
          <w:tcPr>
            <w:tcW w:w="2721" w:type="dxa"/>
            <w:gridSpan w:val="2"/>
          </w:tcPr>
          <w:p w14:paraId="50D36FD8" w14:textId="77777777" w:rsidR="000C03AE" w:rsidRPr="00734697" w:rsidRDefault="000C03AE" w:rsidP="000C03AE">
            <w:pPr>
              <w:pStyle w:val="TAL"/>
              <w:rPr>
                <w:rFonts w:cs="v4.2.0"/>
              </w:rPr>
            </w:pPr>
            <w:r w:rsidRPr="00734697">
              <w:rPr>
                <w:rFonts w:cs="v4.2.0"/>
              </w:rPr>
              <w:t>6.5A.3.3.6 Additional spurious emissions for CA (7UL CA)</w:t>
            </w:r>
          </w:p>
        </w:tc>
        <w:tc>
          <w:tcPr>
            <w:tcW w:w="3628" w:type="dxa"/>
            <w:gridSpan w:val="2"/>
          </w:tcPr>
          <w:p w14:paraId="5A769306"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11F33A0E" w14:textId="77777777" w:rsidR="000C03AE" w:rsidRPr="00734697" w:rsidRDefault="000C03AE" w:rsidP="000C03AE">
            <w:pPr>
              <w:pStyle w:val="TAL"/>
              <w:rPr>
                <w:rFonts w:cs="Arial"/>
                <w:snapToGrid w:val="0"/>
                <w:lang w:eastAsia="sv-SE"/>
              </w:rPr>
            </w:pPr>
          </w:p>
        </w:tc>
      </w:tr>
      <w:tr w:rsidR="000C03AE" w:rsidRPr="00734697" w14:paraId="2BFB22DF" w14:textId="77777777" w:rsidTr="002C1718">
        <w:trPr>
          <w:gridAfter w:val="1"/>
          <w:wAfter w:w="77" w:type="dxa"/>
          <w:cantSplit/>
          <w:jc w:val="center"/>
        </w:trPr>
        <w:tc>
          <w:tcPr>
            <w:tcW w:w="2721" w:type="dxa"/>
            <w:gridSpan w:val="2"/>
          </w:tcPr>
          <w:p w14:paraId="1124F108" w14:textId="77777777" w:rsidR="000C03AE" w:rsidRPr="00734697" w:rsidRDefault="000C03AE" w:rsidP="000C03AE">
            <w:pPr>
              <w:pStyle w:val="TAL"/>
              <w:rPr>
                <w:rFonts w:cs="v4.2.0"/>
              </w:rPr>
            </w:pPr>
            <w:r w:rsidRPr="00734697">
              <w:rPr>
                <w:rFonts w:cs="v4.2.0"/>
              </w:rPr>
              <w:t>6.5A.3.3.7 Additional spurious emissions for CA (8UL CA)</w:t>
            </w:r>
          </w:p>
        </w:tc>
        <w:tc>
          <w:tcPr>
            <w:tcW w:w="3628" w:type="dxa"/>
            <w:gridSpan w:val="2"/>
          </w:tcPr>
          <w:p w14:paraId="513F7A33" w14:textId="77777777" w:rsidR="000C03AE" w:rsidRPr="00734697" w:rsidRDefault="000C03AE" w:rsidP="000C03AE">
            <w:pPr>
              <w:pStyle w:val="TAL"/>
              <w:rPr>
                <w:rFonts w:cs="v4.2.0"/>
                <w:u w:val="single"/>
              </w:rPr>
            </w:pPr>
            <w:r w:rsidRPr="00734697">
              <w:rPr>
                <w:rFonts w:cs="v4.2.0"/>
              </w:rPr>
              <w:t>TBD</w:t>
            </w:r>
          </w:p>
        </w:tc>
        <w:tc>
          <w:tcPr>
            <w:tcW w:w="2949" w:type="dxa"/>
            <w:gridSpan w:val="2"/>
          </w:tcPr>
          <w:p w14:paraId="0B3FDC82" w14:textId="77777777" w:rsidR="000C03AE" w:rsidRPr="00734697" w:rsidRDefault="000C03AE" w:rsidP="000C03AE">
            <w:pPr>
              <w:pStyle w:val="TAL"/>
              <w:rPr>
                <w:rFonts w:cs="Arial"/>
                <w:snapToGrid w:val="0"/>
                <w:lang w:eastAsia="sv-SE"/>
              </w:rPr>
            </w:pPr>
          </w:p>
        </w:tc>
      </w:tr>
      <w:tr w:rsidR="002C1718" w:rsidRPr="00734697" w14:paraId="1172A2BD" w14:textId="77777777" w:rsidTr="002C171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CA1468" w14:textId="77777777" w:rsidR="002C1718" w:rsidRPr="00734697" w:rsidRDefault="002C1718" w:rsidP="00855FBB">
            <w:pPr>
              <w:pStyle w:val="TAL"/>
              <w:rPr>
                <w:rFonts w:cs="v4.2.0"/>
              </w:rPr>
            </w:pPr>
            <w:r w:rsidRPr="00734697">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17DBDE3" w14:textId="77777777" w:rsidR="002C1718" w:rsidRPr="00734697" w:rsidRDefault="002C1718" w:rsidP="00855FBB">
            <w:pPr>
              <w:pStyle w:val="TAL"/>
              <w:rPr>
                <w:rFonts w:cs="v4.2.0"/>
              </w:rPr>
            </w:pPr>
            <w:r w:rsidRPr="00734697">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FEA7AB7" w14:textId="77777777" w:rsidR="002C1718" w:rsidRPr="00734697" w:rsidRDefault="002C1718" w:rsidP="00855FBB">
            <w:pPr>
              <w:pStyle w:val="TAL"/>
              <w:rPr>
                <w:rFonts w:cs="Arial"/>
                <w:snapToGrid w:val="0"/>
                <w:lang w:eastAsia="sv-SE"/>
              </w:rPr>
            </w:pPr>
          </w:p>
        </w:tc>
      </w:tr>
      <w:tr w:rsidR="002C1718" w:rsidRPr="00734697" w14:paraId="7D5EF814" w14:textId="77777777" w:rsidTr="002C171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D9E1A2" w14:textId="77777777" w:rsidR="002C1718" w:rsidRPr="00734697" w:rsidRDefault="002C1718" w:rsidP="00855FBB">
            <w:pPr>
              <w:pStyle w:val="TAL"/>
              <w:rPr>
                <w:rFonts w:cs="v4.2.0"/>
              </w:rPr>
            </w:pPr>
            <w:r w:rsidRPr="00734697">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2B1EDCD" w14:textId="77777777" w:rsidR="002C1718" w:rsidRPr="00734697" w:rsidRDefault="002C1718" w:rsidP="00855FBB">
            <w:pPr>
              <w:pStyle w:val="TAL"/>
              <w:rPr>
                <w:rFonts w:cs="v4.2.0"/>
              </w:rPr>
            </w:pPr>
            <w:r w:rsidRPr="00734697">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3EFCA551" w14:textId="77777777" w:rsidR="002C1718" w:rsidRPr="00734697" w:rsidRDefault="002C1718" w:rsidP="00855FBB">
            <w:pPr>
              <w:pStyle w:val="TAL"/>
              <w:rPr>
                <w:rFonts w:cs="Arial"/>
                <w:snapToGrid w:val="0"/>
                <w:lang w:eastAsia="sv-SE"/>
              </w:rPr>
            </w:pPr>
          </w:p>
        </w:tc>
      </w:tr>
      <w:tr w:rsidR="003D129F" w:rsidRPr="00734697" w14:paraId="6B5A6700" w14:textId="77777777" w:rsidTr="002C171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4687156" w14:textId="6E722CE9" w:rsidR="003D129F" w:rsidRPr="00734697" w:rsidRDefault="003D129F" w:rsidP="003D129F">
            <w:pPr>
              <w:pStyle w:val="TAL"/>
              <w:rPr>
                <w:rFonts w:cs="v4.2.0"/>
              </w:rPr>
            </w:pPr>
            <w:r w:rsidRPr="00734697">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D31CB5A" w14:textId="77777777" w:rsidR="003D129F" w:rsidRPr="00734697" w:rsidRDefault="003D129F" w:rsidP="003D129F">
            <w:pPr>
              <w:pStyle w:val="TAL"/>
              <w:rPr>
                <w:rFonts w:cs="Arial"/>
                <w:bCs/>
                <w:color w:val="000000"/>
                <w:szCs w:val="18"/>
              </w:rPr>
            </w:pPr>
            <w:r w:rsidRPr="00734697">
              <w:rPr>
                <w:rFonts w:cs="Arial"/>
                <w:bCs/>
                <w:color w:val="000000"/>
                <w:szCs w:val="18"/>
                <w:u w:val="single"/>
              </w:rPr>
              <w:t>PC3</w:t>
            </w:r>
          </w:p>
          <w:p w14:paraId="6A52F3F7" w14:textId="77777777" w:rsidR="003D129F" w:rsidRPr="00734697" w:rsidRDefault="003D129F" w:rsidP="003D129F">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B663462" w14:textId="77777777" w:rsidR="003D129F" w:rsidRPr="00734697" w:rsidRDefault="003D129F" w:rsidP="003D129F">
            <w:pPr>
              <w:pStyle w:val="TAL"/>
              <w:rPr>
                <w:rFonts w:cs="Arial"/>
                <w:bCs/>
                <w:color w:val="000000"/>
                <w:szCs w:val="18"/>
              </w:rPr>
            </w:pPr>
            <w:r w:rsidRPr="00734697">
              <w:rPr>
                <w:rFonts w:cs="Arial"/>
              </w:rPr>
              <w:t xml:space="preserve">FFS </w:t>
            </w:r>
            <w:r w:rsidRPr="00734697">
              <w:rPr>
                <w:rFonts w:cs="Arial"/>
                <w:bCs/>
                <w:color w:val="000000"/>
                <w:szCs w:val="18"/>
              </w:rPr>
              <w:t>dB (FR2a, NTC testing)</w:t>
            </w:r>
          </w:p>
          <w:p w14:paraId="35D0ACDC" w14:textId="074C2D6E" w:rsidR="003D129F" w:rsidRPr="00734697" w:rsidRDefault="003D129F" w:rsidP="003D129F">
            <w:pPr>
              <w:pStyle w:val="TAL"/>
              <w:rPr>
                <w:rFonts w:cs="Arial"/>
                <w:bCs/>
                <w:color w:val="000000"/>
                <w:szCs w:val="18"/>
              </w:rPr>
            </w:pPr>
            <w:r w:rsidRPr="00734697">
              <w:rPr>
                <w:rFonts w:cs="Arial"/>
              </w:rPr>
              <w:t>FFS</w:t>
            </w:r>
            <w:r w:rsidRPr="00734697">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21844BBD" w14:textId="77777777" w:rsidR="003D129F" w:rsidRPr="00734697" w:rsidRDefault="003D129F" w:rsidP="003D129F">
            <w:pPr>
              <w:pStyle w:val="TAL"/>
              <w:rPr>
                <w:rFonts w:cs="Arial"/>
                <w:snapToGrid w:val="0"/>
                <w:lang w:eastAsia="sv-SE"/>
              </w:rPr>
            </w:pPr>
          </w:p>
        </w:tc>
      </w:tr>
      <w:tr w:rsidR="003D129F" w:rsidRPr="00734697" w14:paraId="7BFCFCA9" w14:textId="77777777" w:rsidTr="002C171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CFF9441" w14:textId="0FFA1D3D" w:rsidR="003D129F" w:rsidRPr="00734697" w:rsidRDefault="003D129F" w:rsidP="003D129F">
            <w:pPr>
              <w:pStyle w:val="TAL"/>
              <w:rPr>
                <w:rFonts w:cs="v4.2.0"/>
              </w:rPr>
            </w:pPr>
            <w:r w:rsidRPr="00734697">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3E74F51" w14:textId="09406AC1" w:rsidR="003D129F" w:rsidRPr="00734697" w:rsidRDefault="003D129F" w:rsidP="003D129F">
            <w:pPr>
              <w:pStyle w:val="TAL"/>
              <w:rPr>
                <w:rFonts w:cs="v4.2.0"/>
              </w:rPr>
            </w:pPr>
            <w:r w:rsidRPr="00734697">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2BDA97C4" w14:textId="77777777" w:rsidR="003D129F" w:rsidRPr="00734697" w:rsidRDefault="003D129F" w:rsidP="003D129F">
            <w:pPr>
              <w:pStyle w:val="TAL"/>
              <w:rPr>
                <w:rFonts w:cs="Arial"/>
                <w:snapToGrid w:val="0"/>
                <w:lang w:eastAsia="sv-SE"/>
              </w:rPr>
            </w:pPr>
          </w:p>
        </w:tc>
      </w:tr>
      <w:tr w:rsidR="000C03AE" w:rsidRPr="00734697" w14:paraId="24FA7E49" w14:textId="77777777" w:rsidTr="002C1718">
        <w:trPr>
          <w:gridAfter w:val="1"/>
          <w:wAfter w:w="77" w:type="dxa"/>
          <w:cantSplit/>
          <w:jc w:val="center"/>
        </w:trPr>
        <w:tc>
          <w:tcPr>
            <w:tcW w:w="9298" w:type="dxa"/>
            <w:gridSpan w:val="6"/>
          </w:tcPr>
          <w:p w14:paraId="5C758EF7" w14:textId="77777777" w:rsidR="000C03AE" w:rsidRPr="00734697" w:rsidRDefault="000C03AE" w:rsidP="000C03AE">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002651AF" w:rsidRPr="00734697">
              <w:rPr>
                <w:snapToGrid w:val="0"/>
                <w:lang w:eastAsia="sv-SE"/>
              </w:rPr>
              <w:br/>
              <w:t>FR2c: 40.8GHz ≤ f ≤ 44.3GHz</w:t>
            </w:r>
          </w:p>
        </w:tc>
      </w:tr>
    </w:tbl>
    <w:p w14:paraId="38CB8738" w14:textId="12B1BA1B" w:rsidR="0032234A" w:rsidRDefault="0032234A">
      <w:pPr>
        <w:ind w:left="284"/>
      </w:pPr>
    </w:p>
    <w:p w14:paraId="11BB8422" w14:textId="5F5F2A4E" w:rsidR="00AE7D85" w:rsidRDefault="00AE7D85" w:rsidP="00AE7D8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00CF1BD2">
        <w:rPr>
          <w:sz w:val="22"/>
          <w:szCs w:val="22"/>
        </w:rPr>
        <w:t>7</w:t>
      </w:r>
      <w:r w:rsidR="00CF1BD2">
        <w:rPr>
          <w:sz w:val="22"/>
          <w:szCs w:val="22"/>
        </w:rPr>
        <w:t xml:space="preserve"> </w:t>
      </w:r>
      <w:r w:rsidR="00CF1BD2" w:rsidRPr="00C71086">
        <w:rPr>
          <w:sz w:val="22"/>
          <w:szCs w:val="22"/>
        </w:rPr>
        <w:t xml:space="preserve"> </w:t>
      </w:r>
      <w:r w:rsidRPr="00C71086">
        <w:rPr>
          <w:sz w:val="22"/>
          <w:szCs w:val="22"/>
        </w:rPr>
        <w:t>&gt;</w:t>
      </w:r>
    </w:p>
    <w:p w14:paraId="6851B7F7" w14:textId="5F1AEB24" w:rsidR="00AE7D85" w:rsidRDefault="00AE7D85" w:rsidP="00AE7D85">
      <w:pPr>
        <w:pStyle w:val="Guidance"/>
        <w:rPr>
          <w:sz w:val="22"/>
          <w:szCs w:val="22"/>
        </w:rPr>
      </w:pPr>
    </w:p>
    <w:p w14:paraId="3695336F" w14:textId="023D0B9C" w:rsidR="00AE7D85" w:rsidRDefault="00AE7D85" w:rsidP="00AE7D85">
      <w:pPr>
        <w:pStyle w:val="Guidance"/>
        <w:rPr>
          <w:sz w:val="22"/>
          <w:szCs w:val="22"/>
        </w:rPr>
      </w:pPr>
      <w:r w:rsidRPr="00C71086">
        <w:rPr>
          <w:sz w:val="22"/>
          <w:szCs w:val="22"/>
        </w:rPr>
        <w:t xml:space="preserve">&lt; </w:t>
      </w:r>
      <w:r>
        <w:rPr>
          <w:sz w:val="22"/>
          <w:szCs w:val="22"/>
        </w:rPr>
        <w:t>start</w:t>
      </w:r>
      <w:r w:rsidRPr="00C71086">
        <w:rPr>
          <w:sz w:val="22"/>
          <w:szCs w:val="22"/>
        </w:rPr>
        <w:t xml:space="preserve"> of changes</w:t>
      </w:r>
      <w:r>
        <w:rPr>
          <w:sz w:val="22"/>
          <w:szCs w:val="22"/>
        </w:rPr>
        <w:t xml:space="preserve"> </w:t>
      </w:r>
      <w:r w:rsidR="00CF1BD2">
        <w:rPr>
          <w:sz w:val="22"/>
          <w:szCs w:val="22"/>
        </w:rPr>
        <w:t>8</w:t>
      </w:r>
      <w:r w:rsidR="00CF1BD2">
        <w:rPr>
          <w:sz w:val="22"/>
          <w:szCs w:val="22"/>
        </w:rPr>
        <w:t xml:space="preserve"> </w:t>
      </w:r>
      <w:r w:rsidR="00CF1BD2" w:rsidRPr="00C71086">
        <w:rPr>
          <w:sz w:val="22"/>
          <w:szCs w:val="22"/>
        </w:rPr>
        <w:t xml:space="preserve"> </w:t>
      </w:r>
      <w:r w:rsidRPr="00C71086">
        <w:rPr>
          <w:sz w:val="22"/>
          <w:szCs w:val="22"/>
        </w:rPr>
        <w:t>&gt;</w:t>
      </w:r>
    </w:p>
    <w:p w14:paraId="26BBB97E" w14:textId="77777777" w:rsidR="00AE7D85" w:rsidRDefault="00AE7D85" w:rsidP="00AE7D85">
      <w:pPr>
        <w:pStyle w:val="Guidance"/>
        <w:rPr>
          <w:sz w:val="22"/>
          <w:szCs w:val="22"/>
        </w:rPr>
      </w:pPr>
    </w:p>
    <w:p w14:paraId="473D6AAF" w14:textId="77777777" w:rsidR="00AE7D85" w:rsidRPr="00734697" w:rsidRDefault="00AE7D85">
      <w:pPr>
        <w:ind w:left="284"/>
      </w:pPr>
    </w:p>
    <w:p w14:paraId="60DD947C" w14:textId="77777777" w:rsidR="0032234A" w:rsidRPr="00734697" w:rsidRDefault="0032234A">
      <w:pPr>
        <w:pStyle w:val="Heading2"/>
      </w:pPr>
      <w:bookmarkStart w:id="31" w:name="_Toc21026833"/>
      <w:bookmarkStart w:id="32" w:name="_Toc27744131"/>
      <w:bookmarkStart w:id="33" w:name="_Toc36197302"/>
      <w:bookmarkStart w:id="34" w:name="_Toc36197994"/>
      <w:r w:rsidRPr="00734697">
        <w:t>F.3.2</w:t>
      </w:r>
      <w:r w:rsidRPr="00734697">
        <w:tab/>
      </w:r>
      <w:r w:rsidRPr="00734697">
        <w:rPr>
          <w:lang w:eastAsia="sv-SE"/>
        </w:rPr>
        <w:t xml:space="preserve">Measurement of </w:t>
      </w:r>
      <w:r w:rsidRPr="00734697">
        <w:t>transmitter</w:t>
      </w:r>
      <w:bookmarkEnd w:id="31"/>
      <w:bookmarkEnd w:id="32"/>
      <w:bookmarkEnd w:id="33"/>
      <w:bookmarkEnd w:id="34"/>
    </w:p>
    <w:p w14:paraId="2F9644CC" w14:textId="77777777" w:rsidR="0032234A" w:rsidRPr="00734697" w:rsidRDefault="0032234A">
      <w:pPr>
        <w:pStyle w:val="EditorsNote"/>
      </w:pPr>
      <w:r w:rsidRPr="00734697">
        <w:t>Editor’s note: This clause is incomplete. The following aspects are either missing or not yet determined:</w:t>
      </w:r>
    </w:p>
    <w:p w14:paraId="32DA013B" w14:textId="77777777" w:rsidR="0032234A" w:rsidRPr="00734697" w:rsidRDefault="000C03AE">
      <w:pPr>
        <w:pStyle w:val="EditorsNote"/>
        <w:numPr>
          <w:ilvl w:val="0"/>
          <w:numId w:val="1"/>
        </w:numPr>
      </w:pPr>
      <w:r w:rsidRPr="00734697">
        <w:t>Influence of noise is subtracted from MTSU before calculating the TT for lower limit Tx test cases.</w:t>
      </w:r>
    </w:p>
    <w:p w14:paraId="706DF3F8" w14:textId="77777777" w:rsidR="0032234A" w:rsidRPr="00734697" w:rsidRDefault="0032234A">
      <w:pPr>
        <w:pStyle w:val="TH"/>
      </w:pPr>
      <w:r w:rsidRPr="00734697">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32234A" w:rsidRPr="00734697" w14:paraId="056B3F39" w14:textId="77777777" w:rsidTr="002C1718">
        <w:trPr>
          <w:gridAfter w:val="1"/>
          <w:wAfter w:w="116" w:type="dxa"/>
          <w:jc w:val="center"/>
        </w:trPr>
        <w:tc>
          <w:tcPr>
            <w:tcW w:w="2587" w:type="dxa"/>
            <w:gridSpan w:val="2"/>
          </w:tcPr>
          <w:p w14:paraId="4535727F" w14:textId="77777777" w:rsidR="0032234A" w:rsidRPr="00734697" w:rsidRDefault="0032234A">
            <w:pPr>
              <w:pStyle w:val="TAH"/>
            </w:pPr>
            <w:r w:rsidRPr="00734697">
              <w:t>Sub clause</w:t>
            </w:r>
          </w:p>
        </w:tc>
        <w:tc>
          <w:tcPr>
            <w:tcW w:w="3875" w:type="dxa"/>
            <w:gridSpan w:val="2"/>
          </w:tcPr>
          <w:p w14:paraId="2E76404A" w14:textId="77777777" w:rsidR="0032234A" w:rsidRPr="00734697" w:rsidRDefault="0032234A">
            <w:pPr>
              <w:pStyle w:val="TAH"/>
            </w:pPr>
            <w:r w:rsidRPr="00734697">
              <w:t>Test Tolerance (TT)</w:t>
            </w:r>
          </w:p>
        </w:tc>
        <w:tc>
          <w:tcPr>
            <w:tcW w:w="3247" w:type="dxa"/>
            <w:gridSpan w:val="2"/>
          </w:tcPr>
          <w:p w14:paraId="098D1BAC" w14:textId="77777777" w:rsidR="0032234A" w:rsidRPr="00734697" w:rsidRDefault="0032234A">
            <w:pPr>
              <w:pStyle w:val="TAH"/>
            </w:pPr>
            <w:r w:rsidRPr="00734697">
              <w:t>Formula for test requirement</w:t>
            </w:r>
          </w:p>
        </w:tc>
      </w:tr>
      <w:tr w:rsidR="0032234A" w:rsidRPr="00734697" w14:paraId="6B37B301" w14:textId="77777777" w:rsidTr="002C1718">
        <w:trPr>
          <w:gridAfter w:val="1"/>
          <w:wAfter w:w="116" w:type="dxa"/>
          <w:jc w:val="center"/>
        </w:trPr>
        <w:tc>
          <w:tcPr>
            <w:tcW w:w="2587" w:type="dxa"/>
            <w:gridSpan w:val="2"/>
          </w:tcPr>
          <w:p w14:paraId="7E6527D9" w14:textId="77777777" w:rsidR="0032234A" w:rsidRPr="00734697" w:rsidRDefault="0032234A">
            <w:pPr>
              <w:pStyle w:val="TAL"/>
              <w:rPr>
                <w:rFonts w:cs="v4.2.0"/>
              </w:rPr>
            </w:pPr>
            <w:r w:rsidRPr="00734697">
              <w:rPr>
                <w:rFonts w:cs="v4.2.0"/>
              </w:rPr>
              <w:t>6.2.1.1 UE maximum output power</w:t>
            </w:r>
            <w:r w:rsidRPr="00734697">
              <w:t xml:space="preserve"> (</w:t>
            </w:r>
            <w:r w:rsidRPr="00734697">
              <w:rPr>
                <w:rFonts w:cs="v4.2.0"/>
              </w:rPr>
              <w:t>EIRP)</w:t>
            </w:r>
          </w:p>
        </w:tc>
        <w:tc>
          <w:tcPr>
            <w:tcW w:w="3875" w:type="dxa"/>
            <w:gridSpan w:val="2"/>
          </w:tcPr>
          <w:p w14:paraId="09B6AE3D" w14:textId="77777777" w:rsidR="0032234A" w:rsidRPr="00734697" w:rsidRDefault="0032234A">
            <w:pPr>
              <w:pStyle w:val="TAL"/>
              <w:rPr>
                <w:rFonts w:cs="Arial"/>
                <w:bCs/>
                <w:color w:val="000000"/>
                <w:szCs w:val="18"/>
                <w:u w:val="single"/>
              </w:rPr>
            </w:pPr>
            <w:r w:rsidRPr="00734697">
              <w:rPr>
                <w:rFonts w:cs="Arial"/>
                <w:bCs/>
                <w:color w:val="000000"/>
                <w:szCs w:val="18"/>
                <w:u w:val="single"/>
              </w:rPr>
              <w:t>PC3</w:t>
            </w:r>
          </w:p>
          <w:p w14:paraId="40471E1F" w14:textId="77777777" w:rsidR="0032234A" w:rsidRPr="00734697" w:rsidRDefault="0032234A">
            <w:pPr>
              <w:pStyle w:val="TAL"/>
              <w:rPr>
                <w:rFonts w:cs="Arial"/>
                <w:bCs/>
                <w:color w:val="000000"/>
                <w:szCs w:val="18"/>
              </w:rPr>
            </w:pPr>
            <w:r w:rsidRPr="00734697">
              <w:rPr>
                <w:rFonts w:cs="Arial"/>
                <w:bCs/>
                <w:color w:val="000000"/>
                <w:szCs w:val="18"/>
              </w:rPr>
              <w:t>Minimum peak EIRP</w:t>
            </w:r>
          </w:p>
          <w:p w14:paraId="035B5B70" w14:textId="642212A4" w:rsidR="0032234A" w:rsidRPr="00734697" w:rsidRDefault="0032234A">
            <w:pPr>
              <w:pStyle w:val="TAL"/>
              <w:rPr>
                <w:rFonts w:cs="Arial"/>
                <w:bCs/>
                <w:color w:val="000000"/>
                <w:szCs w:val="18"/>
              </w:rPr>
            </w:pPr>
            <w:r w:rsidRPr="00734697">
              <w:rPr>
                <w:rFonts w:cs="Arial"/>
                <w:bCs/>
                <w:color w:val="000000"/>
                <w:szCs w:val="18"/>
              </w:rPr>
              <w:t>IFF (</w:t>
            </w:r>
            <w:r w:rsidR="00B73E3B" w:rsidRPr="00734697">
              <w:t>Max Device size</w:t>
            </w:r>
            <w:r w:rsidRPr="00734697">
              <w:rPr>
                <w:b/>
              </w:rPr>
              <w:t xml:space="preserve"> </w:t>
            </w:r>
            <w:r w:rsidRPr="00734697">
              <w:rPr>
                <w:rFonts w:cs="Arial"/>
                <w:bCs/>
                <w:color w:val="000000"/>
                <w:szCs w:val="18"/>
              </w:rPr>
              <w:t>≤ 30 cm)</w:t>
            </w:r>
          </w:p>
          <w:p w14:paraId="62CF98CC" w14:textId="0CAFEB2F" w:rsidR="0032234A" w:rsidRPr="00734697" w:rsidRDefault="000C03AE">
            <w:pPr>
              <w:pStyle w:val="TAL"/>
              <w:rPr>
                <w:rFonts w:cs="Arial"/>
                <w:bCs/>
                <w:color w:val="000000"/>
                <w:szCs w:val="18"/>
              </w:rPr>
            </w:pPr>
            <w:r w:rsidRPr="00734697">
              <w:rPr>
                <w:rFonts w:cs="Arial"/>
                <w:bCs/>
                <w:color w:val="000000"/>
                <w:szCs w:val="18"/>
              </w:rPr>
              <w:t>2.87</w:t>
            </w:r>
            <w:r w:rsidR="0032234A" w:rsidRPr="00734697">
              <w:rPr>
                <w:rFonts w:cs="Arial"/>
                <w:bCs/>
                <w:color w:val="000000"/>
                <w:szCs w:val="18"/>
              </w:rPr>
              <w:t xml:space="preserve"> dB (FR2a)</w:t>
            </w:r>
            <w:r w:rsidR="00B63B04" w:rsidRPr="00734697">
              <w:rPr>
                <w:rFonts w:cs="Arial"/>
                <w:bCs/>
                <w:color w:val="000000"/>
                <w:szCs w:val="18"/>
              </w:rPr>
              <w:t>, NTC</w:t>
            </w:r>
          </w:p>
          <w:p w14:paraId="6CC503AE" w14:textId="53DE14C8" w:rsidR="00B63B04" w:rsidRPr="00734697" w:rsidRDefault="000C03AE" w:rsidP="00B63B04">
            <w:pPr>
              <w:pStyle w:val="TAL"/>
              <w:rPr>
                <w:rFonts w:cs="Arial"/>
                <w:bCs/>
                <w:color w:val="000000"/>
                <w:szCs w:val="18"/>
              </w:rPr>
            </w:pPr>
            <w:r w:rsidRPr="00734697">
              <w:rPr>
                <w:rFonts w:cs="Arial"/>
                <w:bCs/>
                <w:color w:val="000000"/>
                <w:szCs w:val="18"/>
              </w:rPr>
              <w:t>2.87</w:t>
            </w:r>
            <w:r w:rsidR="0032234A" w:rsidRPr="00734697">
              <w:rPr>
                <w:rFonts w:cs="Arial"/>
                <w:bCs/>
                <w:color w:val="000000"/>
                <w:szCs w:val="18"/>
              </w:rPr>
              <w:t xml:space="preserve"> dB (FR2b)</w:t>
            </w:r>
            <w:r w:rsidR="00B63B04" w:rsidRPr="00734697">
              <w:rPr>
                <w:rFonts w:cs="Arial"/>
                <w:bCs/>
                <w:color w:val="000000"/>
                <w:szCs w:val="18"/>
              </w:rPr>
              <w:t>, NTC</w:t>
            </w:r>
          </w:p>
          <w:p w14:paraId="5D2B2E62" w14:textId="77777777" w:rsidR="00B63B04" w:rsidRPr="00734697" w:rsidRDefault="00B63B04" w:rsidP="00B63B04">
            <w:pPr>
              <w:pStyle w:val="TAL"/>
              <w:rPr>
                <w:rFonts w:cs="Arial"/>
                <w:bCs/>
                <w:color w:val="000000"/>
                <w:szCs w:val="18"/>
              </w:rPr>
            </w:pPr>
            <w:r w:rsidRPr="00734697">
              <w:rPr>
                <w:rFonts w:cs="Arial"/>
                <w:bCs/>
                <w:color w:val="000000"/>
                <w:szCs w:val="18"/>
              </w:rPr>
              <w:t>3.04 dB (FR2a, ETC)</w:t>
            </w:r>
          </w:p>
          <w:p w14:paraId="5C9F4F53" w14:textId="77777777" w:rsidR="00B63B04" w:rsidRPr="00734697" w:rsidRDefault="00B63B04" w:rsidP="00B63B04">
            <w:pPr>
              <w:pStyle w:val="TAL"/>
              <w:rPr>
                <w:rFonts w:cs="Arial"/>
                <w:bCs/>
                <w:color w:val="000000"/>
                <w:szCs w:val="18"/>
              </w:rPr>
            </w:pPr>
            <w:r w:rsidRPr="00734697">
              <w:rPr>
                <w:rFonts w:cs="Arial"/>
                <w:bCs/>
                <w:color w:val="000000"/>
                <w:szCs w:val="18"/>
              </w:rPr>
              <w:t>3.04 dB (FR2b, ETC)</w:t>
            </w:r>
          </w:p>
          <w:p w14:paraId="5125C464" w14:textId="66B3084E" w:rsidR="0032234A" w:rsidRPr="00734697" w:rsidRDefault="0032234A">
            <w:pPr>
              <w:pStyle w:val="TAL"/>
              <w:rPr>
                <w:rFonts w:cs="Arial"/>
                <w:bCs/>
                <w:color w:val="000000"/>
                <w:szCs w:val="18"/>
              </w:rPr>
            </w:pPr>
          </w:p>
          <w:p w14:paraId="30EC1AF4" w14:textId="77777777" w:rsidR="0032234A" w:rsidRPr="00734697" w:rsidRDefault="0032234A">
            <w:pPr>
              <w:pStyle w:val="TAL"/>
              <w:rPr>
                <w:rFonts w:cs="Arial"/>
                <w:bCs/>
                <w:color w:val="000000"/>
                <w:szCs w:val="18"/>
              </w:rPr>
            </w:pPr>
          </w:p>
          <w:p w14:paraId="6CD2C852" w14:textId="77777777" w:rsidR="0032234A" w:rsidRPr="00734697" w:rsidRDefault="0032234A">
            <w:pPr>
              <w:pStyle w:val="TAL"/>
              <w:rPr>
                <w:rFonts w:cs="Arial"/>
                <w:bCs/>
                <w:color w:val="000000"/>
                <w:szCs w:val="18"/>
              </w:rPr>
            </w:pPr>
            <w:r w:rsidRPr="00734697">
              <w:rPr>
                <w:rFonts w:cs="Arial"/>
                <w:bCs/>
                <w:color w:val="000000"/>
                <w:szCs w:val="18"/>
              </w:rPr>
              <w:t>Max EIRP</w:t>
            </w:r>
          </w:p>
          <w:p w14:paraId="6D5BEF24" w14:textId="77777777" w:rsidR="0032234A" w:rsidRPr="00734697" w:rsidRDefault="0032234A">
            <w:pPr>
              <w:pStyle w:val="TAL"/>
              <w:rPr>
                <w:rFonts w:cs="Arial"/>
                <w:bCs/>
                <w:color w:val="000000"/>
                <w:szCs w:val="18"/>
              </w:rPr>
            </w:pPr>
            <w:r w:rsidRPr="00734697">
              <w:rPr>
                <w:rFonts w:cs="Arial"/>
                <w:bCs/>
                <w:color w:val="000000"/>
                <w:szCs w:val="18"/>
              </w:rPr>
              <w:t>0 dB</w:t>
            </w:r>
          </w:p>
        </w:tc>
        <w:tc>
          <w:tcPr>
            <w:tcW w:w="3247" w:type="dxa"/>
            <w:gridSpan w:val="2"/>
          </w:tcPr>
          <w:p w14:paraId="7AF233EE" w14:textId="77777777" w:rsidR="0032234A" w:rsidRPr="00734697" w:rsidRDefault="0032234A">
            <w:pPr>
              <w:pStyle w:val="TAL"/>
            </w:pPr>
            <w:r w:rsidRPr="00734697">
              <w:t>Minimum peak EIRP</w:t>
            </w:r>
          </w:p>
          <w:p w14:paraId="38BF3B68" w14:textId="77777777" w:rsidR="000C03AE" w:rsidRPr="00734697" w:rsidRDefault="0032234A" w:rsidP="000C03AE">
            <w:pPr>
              <w:pStyle w:val="TAL"/>
            </w:pPr>
            <w:r w:rsidRPr="00734697">
              <w:t xml:space="preserve">TT = </w:t>
            </w:r>
            <w:r w:rsidR="000C03AE" w:rsidRPr="00734697">
              <w:t>0.60</w:t>
            </w:r>
            <w:r w:rsidRPr="00734697">
              <w:t xml:space="preserve"> x </w:t>
            </w:r>
            <w:r w:rsidR="000C03AE" w:rsidRPr="00734697">
              <w:t>(</w:t>
            </w:r>
            <w:r w:rsidRPr="00734697">
              <w:t>MTSU</w:t>
            </w:r>
            <w:r w:rsidRPr="00734697">
              <w:rPr>
                <w:vertAlign w:val="subscript"/>
              </w:rPr>
              <w:t>IFF</w:t>
            </w:r>
            <w:r w:rsidR="000C03AE" w:rsidRPr="00734697">
              <w:t xml:space="preserve"> - 0.1) (FR2a)</w:t>
            </w:r>
          </w:p>
          <w:p w14:paraId="1B56C7B2" w14:textId="77777777" w:rsidR="0032234A" w:rsidRPr="00734697" w:rsidRDefault="000C03AE" w:rsidP="000C03AE">
            <w:pPr>
              <w:pStyle w:val="TAL"/>
            </w:pPr>
            <w:r w:rsidRPr="00734697">
              <w:t>TT = 0.60 x (MTSU</w:t>
            </w:r>
            <w:r w:rsidRPr="00734697">
              <w:rPr>
                <w:vertAlign w:val="subscript"/>
              </w:rPr>
              <w:t>IFF</w:t>
            </w:r>
            <w:r w:rsidRPr="00734697">
              <w:t xml:space="preserve"> - 0.3) (FR2b)</w:t>
            </w:r>
          </w:p>
        </w:tc>
      </w:tr>
      <w:tr w:rsidR="0032234A" w:rsidRPr="00734697" w14:paraId="4FB28FD6" w14:textId="77777777" w:rsidTr="002C1718">
        <w:trPr>
          <w:gridAfter w:val="1"/>
          <w:wAfter w:w="116" w:type="dxa"/>
          <w:jc w:val="center"/>
        </w:trPr>
        <w:tc>
          <w:tcPr>
            <w:tcW w:w="2587" w:type="dxa"/>
            <w:gridSpan w:val="2"/>
          </w:tcPr>
          <w:p w14:paraId="52DB282C" w14:textId="77777777" w:rsidR="0032234A" w:rsidRPr="00734697" w:rsidRDefault="0032234A">
            <w:pPr>
              <w:pStyle w:val="TAL"/>
              <w:rPr>
                <w:rFonts w:cs="v4.2.0"/>
              </w:rPr>
            </w:pPr>
            <w:r w:rsidRPr="00734697">
              <w:rPr>
                <w:rFonts w:cs="v4.2.0"/>
              </w:rPr>
              <w:t>6.2.1.1 UE maximum output power</w:t>
            </w:r>
            <w:r w:rsidRPr="00734697">
              <w:t xml:space="preserve"> (</w:t>
            </w:r>
            <w:r w:rsidRPr="00734697">
              <w:rPr>
                <w:rFonts w:cs="v4.2.0"/>
              </w:rPr>
              <w:t>TRP)</w:t>
            </w:r>
          </w:p>
        </w:tc>
        <w:tc>
          <w:tcPr>
            <w:tcW w:w="3875" w:type="dxa"/>
            <w:gridSpan w:val="2"/>
          </w:tcPr>
          <w:p w14:paraId="3CA0EEBC" w14:textId="77777777" w:rsidR="0032234A" w:rsidRPr="00734697" w:rsidRDefault="0032234A">
            <w:pPr>
              <w:pStyle w:val="TAL"/>
              <w:rPr>
                <w:rFonts w:cs="Arial"/>
                <w:bCs/>
                <w:color w:val="000000"/>
                <w:szCs w:val="18"/>
                <w:u w:val="single"/>
              </w:rPr>
            </w:pPr>
            <w:r w:rsidRPr="00734697">
              <w:rPr>
                <w:rFonts w:cs="Arial"/>
                <w:bCs/>
                <w:color w:val="000000"/>
                <w:szCs w:val="18"/>
                <w:u w:val="single"/>
              </w:rPr>
              <w:t>PC3</w:t>
            </w:r>
          </w:p>
          <w:p w14:paraId="04F37878" w14:textId="77777777" w:rsidR="0032234A" w:rsidRPr="00734697" w:rsidRDefault="0032234A">
            <w:pPr>
              <w:pStyle w:val="TAL"/>
              <w:rPr>
                <w:rFonts w:cs="Arial"/>
                <w:bCs/>
                <w:color w:val="000000"/>
                <w:szCs w:val="18"/>
              </w:rPr>
            </w:pPr>
            <w:r w:rsidRPr="00734697">
              <w:rPr>
                <w:rFonts w:cs="Arial"/>
                <w:bCs/>
                <w:color w:val="000000"/>
                <w:szCs w:val="18"/>
              </w:rPr>
              <w:t>Max TRP</w:t>
            </w:r>
          </w:p>
          <w:p w14:paraId="0B6142BA" w14:textId="0A320A9A" w:rsidR="0032234A" w:rsidRPr="00734697" w:rsidRDefault="0032234A">
            <w:pPr>
              <w:pStyle w:val="TAL"/>
              <w:rPr>
                <w:rFonts w:cs="Arial"/>
                <w:bCs/>
                <w:color w:val="000000"/>
                <w:szCs w:val="18"/>
              </w:rPr>
            </w:pPr>
            <w:r w:rsidRPr="00734697">
              <w:rPr>
                <w:rFonts w:cs="Arial"/>
                <w:bCs/>
                <w:color w:val="000000"/>
                <w:szCs w:val="18"/>
              </w:rPr>
              <w:t>IFF (</w:t>
            </w:r>
            <w:r w:rsidR="00B73E3B" w:rsidRPr="00734697">
              <w:t>Max Device size</w:t>
            </w:r>
            <w:r w:rsidRPr="00734697">
              <w:rPr>
                <w:b/>
              </w:rPr>
              <w:t xml:space="preserve"> </w:t>
            </w:r>
            <w:r w:rsidRPr="00734697">
              <w:rPr>
                <w:rFonts w:cs="Arial"/>
                <w:bCs/>
                <w:color w:val="000000"/>
                <w:szCs w:val="18"/>
              </w:rPr>
              <w:t>≤ 30 cm)</w:t>
            </w:r>
          </w:p>
          <w:p w14:paraId="2D4996B7" w14:textId="17CE0D00" w:rsidR="0032234A" w:rsidRPr="00734697" w:rsidRDefault="0032234A">
            <w:pPr>
              <w:pStyle w:val="TAL"/>
              <w:rPr>
                <w:rFonts w:cs="Arial"/>
                <w:bCs/>
                <w:color w:val="000000"/>
                <w:szCs w:val="18"/>
              </w:rPr>
            </w:pPr>
            <w:r w:rsidRPr="00734697">
              <w:rPr>
                <w:rFonts w:cs="Arial"/>
                <w:bCs/>
                <w:color w:val="000000"/>
                <w:szCs w:val="18"/>
              </w:rPr>
              <w:t>2.</w:t>
            </w:r>
            <w:r w:rsidR="00A728CD" w:rsidRPr="00734697">
              <w:rPr>
                <w:rFonts w:cs="Arial"/>
                <w:bCs/>
                <w:color w:val="000000"/>
                <w:szCs w:val="18"/>
              </w:rPr>
              <w:t xml:space="preserve">65 </w:t>
            </w:r>
            <w:r w:rsidRPr="00734697">
              <w:rPr>
                <w:rFonts w:cs="Arial"/>
                <w:bCs/>
                <w:color w:val="000000"/>
                <w:szCs w:val="18"/>
              </w:rPr>
              <w:t>dB (FR2a</w:t>
            </w:r>
            <w:r w:rsidR="00AB4C91" w:rsidRPr="00734697">
              <w:rPr>
                <w:rFonts w:cs="Arial"/>
                <w:bCs/>
                <w:color w:val="000000"/>
                <w:szCs w:val="18"/>
              </w:rPr>
              <w:t>, NTC</w:t>
            </w:r>
            <w:r w:rsidRPr="00734697">
              <w:rPr>
                <w:rFonts w:cs="Arial"/>
                <w:bCs/>
                <w:color w:val="000000"/>
                <w:szCs w:val="18"/>
              </w:rPr>
              <w:t>)</w:t>
            </w:r>
          </w:p>
          <w:p w14:paraId="092B1A9E" w14:textId="77777777" w:rsidR="00AB4C91" w:rsidRPr="00734697" w:rsidRDefault="00A728CD" w:rsidP="00AB4C91">
            <w:pPr>
              <w:pStyle w:val="TAL"/>
              <w:rPr>
                <w:rFonts w:cs="Arial"/>
                <w:bCs/>
                <w:color w:val="000000"/>
                <w:szCs w:val="18"/>
              </w:rPr>
            </w:pPr>
            <w:r w:rsidRPr="00734697">
              <w:rPr>
                <w:rFonts w:cs="Arial"/>
                <w:bCs/>
                <w:color w:val="000000"/>
                <w:szCs w:val="18"/>
              </w:rPr>
              <w:t>2.77</w:t>
            </w:r>
            <w:r w:rsidR="0032234A" w:rsidRPr="00734697">
              <w:rPr>
                <w:rFonts w:cs="Arial"/>
                <w:bCs/>
                <w:color w:val="000000"/>
                <w:szCs w:val="18"/>
              </w:rPr>
              <w:t xml:space="preserve"> dB (FR2b</w:t>
            </w:r>
            <w:r w:rsidR="00AB4C91" w:rsidRPr="00734697">
              <w:rPr>
                <w:rFonts w:cs="Arial"/>
                <w:bCs/>
                <w:color w:val="000000"/>
                <w:szCs w:val="18"/>
              </w:rPr>
              <w:t>, NTC</w:t>
            </w:r>
            <w:r w:rsidR="0032234A" w:rsidRPr="00734697">
              <w:rPr>
                <w:rFonts w:cs="Arial"/>
                <w:bCs/>
                <w:color w:val="000000"/>
                <w:szCs w:val="18"/>
              </w:rPr>
              <w:t>)</w:t>
            </w:r>
          </w:p>
          <w:p w14:paraId="55A8D951" w14:textId="77777777" w:rsidR="00AB4C91" w:rsidRPr="00734697" w:rsidRDefault="00AB4C91" w:rsidP="00AB4C91">
            <w:pPr>
              <w:pStyle w:val="TAL"/>
              <w:rPr>
                <w:rFonts w:cs="Arial"/>
                <w:bCs/>
                <w:color w:val="000000"/>
                <w:szCs w:val="18"/>
              </w:rPr>
            </w:pPr>
            <w:r w:rsidRPr="00734697">
              <w:rPr>
                <w:rFonts w:cs="Arial"/>
                <w:bCs/>
                <w:color w:val="000000"/>
                <w:szCs w:val="18"/>
              </w:rPr>
              <w:t>2.82 dB (FR2a, ETC)</w:t>
            </w:r>
          </w:p>
          <w:p w14:paraId="49A5E1ED" w14:textId="77777777" w:rsidR="00AB4C91" w:rsidRPr="00734697" w:rsidRDefault="00AB4C91" w:rsidP="00AB4C91">
            <w:pPr>
              <w:pStyle w:val="TAL"/>
              <w:rPr>
                <w:rFonts w:cs="Arial"/>
                <w:bCs/>
                <w:color w:val="000000"/>
                <w:szCs w:val="18"/>
              </w:rPr>
            </w:pPr>
            <w:r w:rsidRPr="00734697">
              <w:rPr>
                <w:rFonts w:cs="Arial"/>
                <w:bCs/>
                <w:color w:val="000000"/>
                <w:szCs w:val="18"/>
              </w:rPr>
              <w:t>2.94 dB (FR2b, ETC)</w:t>
            </w:r>
          </w:p>
          <w:p w14:paraId="7B27A658" w14:textId="7BD91158" w:rsidR="0032234A" w:rsidRPr="00734697" w:rsidRDefault="0032234A">
            <w:pPr>
              <w:pStyle w:val="TAL"/>
              <w:rPr>
                <w:rFonts w:cs="Arial"/>
                <w:bCs/>
                <w:color w:val="000000"/>
                <w:szCs w:val="18"/>
              </w:rPr>
            </w:pPr>
          </w:p>
        </w:tc>
        <w:tc>
          <w:tcPr>
            <w:tcW w:w="3247" w:type="dxa"/>
            <w:gridSpan w:val="2"/>
          </w:tcPr>
          <w:p w14:paraId="3B258331" w14:textId="77777777" w:rsidR="0032234A" w:rsidRPr="00734697" w:rsidRDefault="0032234A">
            <w:pPr>
              <w:pStyle w:val="TAL"/>
            </w:pPr>
            <w:r w:rsidRPr="00734697">
              <w:t>Max TRP</w:t>
            </w:r>
          </w:p>
          <w:p w14:paraId="2926C725" w14:textId="77777777" w:rsidR="0032234A" w:rsidRPr="00734697" w:rsidRDefault="0032234A">
            <w:pPr>
              <w:pStyle w:val="TAL"/>
            </w:pPr>
            <w:r w:rsidRPr="00734697">
              <w:t xml:space="preserve">TT = </w:t>
            </w:r>
            <w:r w:rsidR="000C03AE" w:rsidRPr="00734697">
              <w:t>0.60</w:t>
            </w:r>
            <w:r w:rsidRPr="00734697">
              <w:t xml:space="preserve"> x MTSU</w:t>
            </w:r>
            <w:r w:rsidRPr="00734697">
              <w:rPr>
                <w:vertAlign w:val="subscript"/>
              </w:rPr>
              <w:t>IFF</w:t>
            </w:r>
          </w:p>
        </w:tc>
      </w:tr>
      <w:tr w:rsidR="0032234A" w:rsidRPr="00734697" w14:paraId="31694D65" w14:textId="77777777" w:rsidTr="002C1718">
        <w:trPr>
          <w:gridAfter w:val="1"/>
          <w:wAfter w:w="116" w:type="dxa"/>
          <w:jc w:val="center"/>
        </w:trPr>
        <w:tc>
          <w:tcPr>
            <w:tcW w:w="2587" w:type="dxa"/>
            <w:gridSpan w:val="2"/>
          </w:tcPr>
          <w:p w14:paraId="1044E3D4" w14:textId="77777777" w:rsidR="0032234A" w:rsidRPr="00734697" w:rsidRDefault="0032234A">
            <w:pPr>
              <w:pStyle w:val="TAL"/>
            </w:pPr>
            <w:r w:rsidRPr="00734697">
              <w:rPr>
                <w:rFonts w:cs="v4.2.0"/>
              </w:rPr>
              <w:t>6.2.1.2 UE maximum output power</w:t>
            </w:r>
            <w:r w:rsidRPr="00734697">
              <w:t xml:space="preserve"> (</w:t>
            </w:r>
            <w:r w:rsidRPr="00734697">
              <w:rPr>
                <w:rFonts w:cs="v4.2.0"/>
              </w:rPr>
              <w:t>Spherical coverage)</w:t>
            </w:r>
          </w:p>
        </w:tc>
        <w:tc>
          <w:tcPr>
            <w:tcW w:w="3875" w:type="dxa"/>
            <w:gridSpan w:val="2"/>
          </w:tcPr>
          <w:p w14:paraId="3DE502C0" w14:textId="77777777" w:rsidR="0032234A" w:rsidRPr="00734697" w:rsidRDefault="0032234A">
            <w:pPr>
              <w:pStyle w:val="TAL"/>
              <w:rPr>
                <w:rFonts w:cs="Arial"/>
                <w:bCs/>
                <w:color w:val="000000"/>
                <w:szCs w:val="18"/>
              </w:rPr>
            </w:pPr>
            <w:r w:rsidRPr="00734697">
              <w:rPr>
                <w:rFonts w:cs="Arial"/>
                <w:bCs/>
                <w:color w:val="000000"/>
                <w:szCs w:val="18"/>
              </w:rPr>
              <w:t>PC1</w:t>
            </w:r>
          </w:p>
          <w:p w14:paraId="15A74536" w14:textId="77777777" w:rsidR="0032234A" w:rsidRPr="00734697" w:rsidRDefault="0032234A">
            <w:pPr>
              <w:pStyle w:val="TAL"/>
              <w:rPr>
                <w:rFonts w:cs="Arial"/>
                <w:bCs/>
                <w:color w:val="000000"/>
                <w:szCs w:val="18"/>
              </w:rPr>
            </w:pPr>
            <w:r w:rsidRPr="00734697">
              <w:rPr>
                <w:rFonts w:cs="Arial"/>
                <w:bCs/>
                <w:color w:val="000000"/>
                <w:szCs w:val="18"/>
              </w:rPr>
              <w:t>TBD</w:t>
            </w:r>
          </w:p>
          <w:p w14:paraId="4D16EAB4" w14:textId="77777777" w:rsidR="0032234A" w:rsidRPr="00734697" w:rsidRDefault="0032234A">
            <w:pPr>
              <w:pStyle w:val="TAL"/>
              <w:rPr>
                <w:rFonts w:cs="Arial"/>
                <w:bCs/>
                <w:color w:val="000000"/>
                <w:szCs w:val="18"/>
              </w:rPr>
            </w:pPr>
          </w:p>
          <w:p w14:paraId="0336DD2D" w14:textId="77777777" w:rsidR="0032234A" w:rsidRPr="00734697" w:rsidRDefault="0032234A">
            <w:pPr>
              <w:pStyle w:val="TAL"/>
              <w:rPr>
                <w:rFonts w:cs="Arial"/>
                <w:bCs/>
                <w:color w:val="000000"/>
                <w:szCs w:val="18"/>
              </w:rPr>
            </w:pPr>
            <w:r w:rsidRPr="00734697">
              <w:rPr>
                <w:rFonts w:cs="Arial"/>
                <w:bCs/>
                <w:color w:val="000000"/>
                <w:szCs w:val="18"/>
              </w:rPr>
              <w:t>PC2</w:t>
            </w:r>
          </w:p>
          <w:p w14:paraId="6ACFBC65" w14:textId="77777777" w:rsidR="0032234A" w:rsidRPr="00734697" w:rsidRDefault="0032234A">
            <w:pPr>
              <w:pStyle w:val="TAL"/>
              <w:rPr>
                <w:rFonts w:cs="Arial"/>
                <w:bCs/>
                <w:color w:val="000000"/>
                <w:szCs w:val="18"/>
              </w:rPr>
            </w:pPr>
            <w:r w:rsidRPr="00734697">
              <w:rPr>
                <w:rFonts w:cs="Arial"/>
                <w:bCs/>
                <w:color w:val="000000"/>
                <w:szCs w:val="18"/>
              </w:rPr>
              <w:t>TBD</w:t>
            </w:r>
          </w:p>
          <w:p w14:paraId="3E7B5F9C" w14:textId="77777777" w:rsidR="0032234A" w:rsidRPr="00734697" w:rsidRDefault="0032234A">
            <w:pPr>
              <w:pStyle w:val="TAL"/>
              <w:rPr>
                <w:rFonts w:cs="Arial"/>
                <w:bCs/>
                <w:color w:val="000000"/>
                <w:szCs w:val="18"/>
              </w:rPr>
            </w:pPr>
          </w:p>
          <w:p w14:paraId="1E0FCA40" w14:textId="77777777" w:rsidR="0032234A" w:rsidRPr="00734697" w:rsidRDefault="0032234A">
            <w:pPr>
              <w:pStyle w:val="TAL"/>
              <w:rPr>
                <w:rFonts w:cs="Arial"/>
                <w:bCs/>
                <w:color w:val="000000"/>
                <w:szCs w:val="18"/>
              </w:rPr>
            </w:pPr>
            <w:r w:rsidRPr="00734697">
              <w:rPr>
                <w:rFonts w:cs="Arial"/>
                <w:bCs/>
                <w:color w:val="000000"/>
                <w:szCs w:val="18"/>
              </w:rPr>
              <w:t>PC3</w:t>
            </w:r>
          </w:p>
          <w:p w14:paraId="5ECEC646" w14:textId="3CCD7470" w:rsidR="00B57601" w:rsidRPr="00734697" w:rsidRDefault="00B57601" w:rsidP="00B57601">
            <w:pPr>
              <w:pStyle w:val="TAL"/>
              <w:rPr>
                <w:rFonts w:cs="Arial"/>
                <w:bCs/>
                <w:color w:val="000000"/>
                <w:szCs w:val="18"/>
              </w:rPr>
            </w:pPr>
            <w:r w:rsidRPr="00734697">
              <w:rPr>
                <w:rFonts w:cs="Arial"/>
                <w:bCs/>
                <w:color w:val="000000"/>
                <w:szCs w:val="18"/>
              </w:rPr>
              <w:t>IFF (</w:t>
            </w:r>
            <w:r w:rsidR="00B73E3B" w:rsidRPr="00734697">
              <w:t>Max Device size</w:t>
            </w:r>
            <w:r w:rsidRPr="00734697">
              <w:rPr>
                <w:b/>
              </w:rPr>
              <w:t xml:space="preserve"> </w:t>
            </w:r>
            <w:r w:rsidRPr="00734697">
              <w:rPr>
                <w:rFonts w:cs="Arial"/>
                <w:bCs/>
                <w:color w:val="000000"/>
                <w:szCs w:val="18"/>
              </w:rPr>
              <w:t>≤ 30 cm)</w:t>
            </w:r>
          </w:p>
          <w:p w14:paraId="3D996124" w14:textId="77777777" w:rsidR="00B57601" w:rsidRPr="00734697" w:rsidRDefault="00B57601" w:rsidP="00B57601">
            <w:pPr>
              <w:pStyle w:val="TAL"/>
              <w:rPr>
                <w:rFonts w:cs="Arial"/>
                <w:bCs/>
                <w:color w:val="000000"/>
                <w:szCs w:val="18"/>
              </w:rPr>
            </w:pPr>
            <w:r w:rsidRPr="00734697">
              <w:rPr>
                <w:rFonts w:cs="Arial"/>
                <w:bCs/>
                <w:color w:val="000000"/>
                <w:szCs w:val="18"/>
              </w:rPr>
              <w:t>2.58 dB (FR2a)</w:t>
            </w:r>
          </w:p>
          <w:p w14:paraId="403089A1" w14:textId="77777777" w:rsidR="00B57601" w:rsidRPr="00734697" w:rsidRDefault="00B57601" w:rsidP="00B57601">
            <w:pPr>
              <w:pStyle w:val="TAL"/>
              <w:rPr>
                <w:rFonts w:cs="Arial"/>
                <w:bCs/>
                <w:color w:val="000000"/>
                <w:szCs w:val="18"/>
              </w:rPr>
            </w:pPr>
            <w:r w:rsidRPr="00734697">
              <w:rPr>
                <w:rFonts w:cs="Arial"/>
                <w:bCs/>
                <w:color w:val="000000"/>
                <w:szCs w:val="18"/>
              </w:rPr>
              <w:t>2.58 dB (FR2b)</w:t>
            </w:r>
          </w:p>
          <w:p w14:paraId="211CC061" w14:textId="77777777" w:rsidR="0032234A" w:rsidRPr="00734697" w:rsidRDefault="0032234A">
            <w:pPr>
              <w:pStyle w:val="TAL"/>
              <w:rPr>
                <w:rFonts w:cs="Arial"/>
                <w:bCs/>
                <w:color w:val="000000"/>
                <w:szCs w:val="18"/>
              </w:rPr>
            </w:pPr>
          </w:p>
          <w:p w14:paraId="670D0960" w14:textId="77777777" w:rsidR="0032234A" w:rsidRPr="00734697" w:rsidRDefault="0032234A">
            <w:pPr>
              <w:pStyle w:val="TAL"/>
              <w:rPr>
                <w:rFonts w:cs="Arial"/>
                <w:bCs/>
                <w:color w:val="000000"/>
                <w:szCs w:val="18"/>
              </w:rPr>
            </w:pPr>
            <w:r w:rsidRPr="00734697">
              <w:rPr>
                <w:rFonts w:cs="Arial"/>
                <w:bCs/>
                <w:color w:val="000000"/>
                <w:szCs w:val="18"/>
              </w:rPr>
              <w:t>PC4</w:t>
            </w:r>
          </w:p>
          <w:p w14:paraId="7A2D944B" w14:textId="77777777" w:rsidR="0032234A" w:rsidRPr="00734697" w:rsidRDefault="0032234A">
            <w:pPr>
              <w:pStyle w:val="TAL"/>
              <w:rPr>
                <w:rFonts w:cs="Arial"/>
                <w:bCs/>
                <w:color w:val="000000"/>
                <w:szCs w:val="18"/>
              </w:rPr>
            </w:pPr>
            <w:r w:rsidRPr="00734697">
              <w:rPr>
                <w:rFonts w:cs="Arial"/>
                <w:bCs/>
                <w:color w:val="000000"/>
                <w:szCs w:val="18"/>
              </w:rPr>
              <w:t>TBD</w:t>
            </w:r>
          </w:p>
        </w:tc>
        <w:tc>
          <w:tcPr>
            <w:tcW w:w="3247" w:type="dxa"/>
            <w:gridSpan w:val="2"/>
          </w:tcPr>
          <w:p w14:paraId="419EFB14" w14:textId="77777777" w:rsidR="000C03AE" w:rsidRPr="00734697" w:rsidRDefault="000C03AE" w:rsidP="000C03AE">
            <w:pPr>
              <w:pStyle w:val="TAL"/>
            </w:pPr>
            <w:r w:rsidRPr="00734697">
              <w:t>PC3</w:t>
            </w:r>
          </w:p>
          <w:p w14:paraId="0B131598" w14:textId="77777777" w:rsidR="000C03AE" w:rsidRPr="00734697" w:rsidRDefault="000C03AE" w:rsidP="000C03AE">
            <w:pPr>
              <w:pStyle w:val="TAL"/>
            </w:pPr>
            <w:r w:rsidRPr="00734697">
              <w:t>TT = 0.60 x (MTSU</w:t>
            </w:r>
            <w:r w:rsidRPr="00734697">
              <w:rPr>
                <w:vertAlign w:val="subscript"/>
              </w:rPr>
              <w:t>IFF</w:t>
            </w:r>
            <w:r w:rsidRPr="00734697">
              <w:t xml:space="preserve"> - 0.3) (FR2a)</w:t>
            </w:r>
          </w:p>
          <w:p w14:paraId="76302E33" w14:textId="77777777" w:rsidR="0032234A" w:rsidRPr="00734697" w:rsidRDefault="000C03AE" w:rsidP="000C03AE">
            <w:pPr>
              <w:pStyle w:val="TAL"/>
            </w:pPr>
            <w:r w:rsidRPr="00734697">
              <w:t>TT = 0.60 x (MTSU</w:t>
            </w:r>
            <w:r w:rsidRPr="00734697">
              <w:rPr>
                <w:vertAlign w:val="subscript"/>
              </w:rPr>
              <w:t>IFF</w:t>
            </w:r>
            <w:r w:rsidRPr="00734697">
              <w:t xml:space="preserve"> - 0.9) (FR2b)</w:t>
            </w:r>
          </w:p>
        </w:tc>
      </w:tr>
      <w:tr w:rsidR="00983432" w:rsidRPr="00734697" w14:paraId="5555B2D1" w14:textId="77777777" w:rsidTr="002C1718">
        <w:trPr>
          <w:gridAfter w:val="1"/>
          <w:wAfter w:w="116" w:type="dxa"/>
          <w:jc w:val="center"/>
        </w:trPr>
        <w:tc>
          <w:tcPr>
            <w:tcW w:w="2587" w:type="dxa"/>
            <w:gridSpan w:val="2"/>
          </w:tcPr>
          <w:p w14:paraId="2FCAE0B4" w14:textId="30F8B2E6" w:rsidR="00983432" w:rsidRPr="00734697" w:rsidRDefault="00983432" w:rsidP="00983432">
            <w:pPr>
              <w:pStyle w:val="TAL"/>
              <w:rPr>
                <w:rFonts w:cs="v4.2.0"/>
              </w:rPr>
            </w:pPr>
            <w:r w:rsidRPr="00734697">
              <w:rPr>
                <w:rFonts w:cs="v4.2.0"/>
              </w:rPr>
              <w:t xml:space="preserve">6.2.2 UE maximum output power </w:t>
            </w:r>
            <w:r w:rsidR="00AB4C91" w:rsidRPr="00734697">
              <w:rPr>
                <w:rFonts w:cs="v4.2.0"/>
              </w:rPr>
              <w:t>reduction</w:t>
            </w:r>
          </w:p>
        </w:tc>
        <w:tc>
          <w:tcPr>
            <w:tcW w:w="3875" w:type="dxa"/>
            <w:gridSpan w:val="2"/>
          </w:tcPr>
          <w:p w14:paraId="151B1809" w14:textId="77777777" w:rsidR="00983432" w:rsidRPr="00734697" w:rsidRDefault="00983432" w:rsidP="00983432">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PC3</w:t>
            </w:r>
          </w:p>
          <w:p w14:paraId="4B75BF0D" w14:textId="77777777" w:rsidR="00983432" w:rsidRPr="00734697" w:rsidRDefault="00983432" w:rsidP="00983432">
            <w:pPr>
              <w:keepNext/>
              <w:keepLines/>
              <w:spacing w:after="0"/>
              <w:rPr>
                <w:rFonts w:ascii="Arial" w:hAnsi="Arial" w:cs="Arial"/>
                <w:bCs/>
                <w:color w:val="000000"/>
                <w:sz w:val="18"/>
                <w:szCs w:val="18"/>
              </w:rPr>
            </w:pPr>
            <w:r w:rsidRPr="00734697">
              <w:rPr>
                <w:rFonts w:ascii="Arial" w:hAnsi="Arial" w:cs="Arial"/>
                <w:bCs/>
                <w:color w:val="000000"/>
                <w:sz w:val="18"/>
                <w:szCs w:val="18"/>
              </w:rPr>
              <w:t>Minimum peak EIRP</w:t>
            </w:r>
          </w:p>
          <w:p w14:paraId="7F2F2EE2" w14:textId="4FF3DC99" w:rsidR="00983432" w:rsidRPr="00734697" w:rsidRDefault="00983432" w:rsidP="00983432">
            <w:pPr>
              <w:keepNext/>
              <w:keepLines/>
              <w:spacing w:after="0"/>
              <w:rPr>
                <w:rFonts w:ascii="Arial" w:hAnsi="Arial" w:cs="Arial"/>
                <w:bCs/>
                <w:color w:val="000000"/>
                <w:sz w:val="18"/>
                <w:szCs w:val="18"/>
              </w:rPr>
            </w:pPr>
            <w:r w:rsidRPr="00734697">
              <w:rPr>
                <w:rFonts w:ascii="Arial" w:hAnsi="Arial" w:cs="Arial"/>
                <w:bCs/>
                <w:color w:val="000000"/>
                <w:sz w:val="18"/>
                <w:szCs w:val="18"/>
              </w:rPr>
              <w:t>IFF (</w:t>
            </w:r>
            <w:r w:rsidR="00B73E3B"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50269A26" w14:textId="189E5984" w:rsidR="00983432" w:rsidRPr="00734697" w:rsidRDefault="00983432" w:rsidP="00983432">
            <w:pPr>
              <w:keepNext/>
              <w:keepLines/>
              <w:spacing w:after="0"/>
              <w:rPr>
                <w:rFonts w:ascii="Arial" w:hAnsi="Arial" w:cs="Arial"/>
                <w:bCs/>
                <w:color w:val="000000"/>
                <w:sz w:val="18"/>
                <w:szCs w:val="18"/>
              </w:rPr>
            </w:pPr>
            <w:r w:rsidRPr="00734697">
              <w:rPr>
                <w:rFonts w:ascii="Arial" w:hAnsi="Arial" w:cs="Arial"/>
                <w:bCs/>
                <w:color w:val="000000"/>
                <w:sz w:val="18"/>
                <w:szCs w:val="18"/>
              </w:rPr>
              <w:t>3.11 dB (FR2a</w:t>
            </w:r>
            <w:r w:rsidR="00AB4C91" w:rsidRPr="00734697">
              <w:rPr>
                <w:rFonts w:ascii="Arial" w:hAnsi="Arial" w:cs="Arial"/>
                <w:bCs/>
                <w:color w:val="000000"/>
                <w:sz w:val="18"/>
                <w:szCs w:val="18"/>
              </w:rPr>
              <w:t>, NTC</w:t>
            </w:r>
            <w:r w:rsidRPr="00734697">
              <w:rPr>
                <w:rFonts w:ascii="Arial" w:hAnsi="Arial" w:cs="Arial"/>
                <w:bCs/>
                <w:color w:val="000000"/>
                <w:sz w:val="18"/>
                <w:szCs w:val="18"/>
              </w:rPr>
              <w:t>)</w:t>
            </w:r>
          </w:p>
          <w:p w14:paraId="6102EAEE" w14:textId="77777777" w:rsidR="00AB4C91" w:rsidRPr="00734697" w:rsidRDefault="00983432" w:rsidP="00AB4C91">
            <w:pPr>
              <w:keepNext/>
              <w:keepLines/>
              <w:spacing w:after="0"/>
              <w:rPr>
                <w:rFonts w:ascii="Arial" w:hAnsi="Arial" w:cs="Arial"/>
                <w:bCs/>
                <w:color w:val="000000"/>
                <w:sz w:val="18"/>
                <w:szCs w:val="18"/>
              </w:rPr>
            </w:pPr>
            <w:r w:rsidRPr="00734697">
              <w:rPr>
                <w:rFonts w:ascii="Arial" w:hAnsi="Arial" w:cs="Arial"/>
                <w:bCs/>
                <w:color w:val="000000"/>
                <w:sz w:val="18"/>
                <w:szCs w:val="18"/>
              </w:rPr>
              <w:t>3.11 dB (FR2b</w:t>
            </w:r>
            <w:r w:rsidR="00AB4C91" w:rsidRPr="00734697">
              <w:rPr>
                <w:rFonts w:ascii="Arial" w:hAnsi="Arial" w:cs="Arial"/>
                <w:bCs/>
                <w:color w:val="000000"/>
                <w:sz w:val="18"/>
                <w:szCs w:val="18"/>
              </w:rPr>
              <w:t>, NTC</w:t>
            </w:r>
            <w:r w:rsidRPr="00734697">
              <w:rPr>
                <w:rFonts w:ascii="Arial" w:hAnsi="Arial" w:cs="Arial"/>
                <w:bCs/>
                <w:color w:val="000000"/>
                <w:sz w:val="18"/>
                <w:szCs w:val="18"/>
              </w:rPr>
              <w:t>)</w:t>
            </w:r>
          </w:p>
          <w:p w14:paraId="47FB931D" w14:textId="77777777" w:rsidR="00AB4C91" w:rsidRPr="00734697" w:rsidRDefault="00AB4C91" w:rsidP="00AB4C91">
            <w:pPr>
              <w:pStyle w:val="TAL"/>
            </w:pPr>
            <w:r w:rsidRPr="00734697">
              <w:t>3.30 dB (FR2a, ETC)</w:t>
            </w:r>
          </w:p>
          <w:p w14:paraId="73F47BFE" w14:textId="19479388" w:rsidR="00983432" w:rsidRPr="00734697" w:rsidRDefault="00AB4C91" w:rsidP="0073783C">
            <w:pPr>
              <w:pStyle w:val="TAL"/>
            </w:pPr>
            <w:r w:rsidRPr="00734697">
              <w:t>3.30 dB (FR2b, ETC)</w:t>
            </w:r>
          </w:p>
          <w:p w14:paraId="0545B776" w14:textId="77777777" w:rsidR="00983432" w:rsidRPr="00734697" w:rsidRDefault="00983432" w:rsidP="00983432">
            <w:pPr>
              <w:pStyle w:val="TAL"/>
              <w:rPr>
                <w:rFonts w:cs="Arial"/>
                <w:bCs/>
                <w:color w:val="000000"/>
                <w:szCs w:val="18"/>
                <w:u w:val="single"/>
              </w:rPr>
            </w:pPr>
          </w:p>
        </w:tc>
        <w:tc>
          <w:tcPr>
            <w:tcW w:w="3247" w:type="dxa"/>
            <w:gridSpan w:val="2"/>
          </w:tcPr>
          <w:p w14:paraId="5E9BEAD4" w14:textId="77777777" w:rsidR="00983432" w:rsidRPr="00734697" w:rsidRDefault="00983432" w:rsidP="00983432">
            <w:pPr>
              <w:keepNext/>
              <w:keepLines/>
              <w:spacing w:after="0"/>
              <w:rPr>
                <w:rFonts w:ascii="Arial" w:hAnsi="Arial"/>
                <w:sz w:val="18"/>
              </w:rPr>
            </w:pPr>
            <w:r w:rsidRPr="00734697">
              <w:rPr>
                <w:rFonts w:ascii="Arial" w:hAnsi="Arial"/>
                <w:sz w:val="18"/>
              </w:rPr>
              <w:t>Minimum peak EIRP</w:t>
            </w:r>
          </w:p>
          <w:p w14:paraId="1E8CB35D" w14:textId="77777777" w:rsidR="00983432" w:rsidRPr="00734697" w:rsidRDefault="00983432" w:rsidP="00983432">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- 0.13) (FR2a)</w:t>
            </w:r>
          </w:p>
          <w:p w14:paraId="16C9C34A" w14:textId="77777777" w:rsidR="00983432" w:rsidRPr="00734697" w:rsidRDefault="00983432" w:rsidP="00983432">
            <w:pPr>
              <w:pStyle w:val="TAL"/>
            </w:pPr>
            <w:r w:rsidRPr="00734697">
              <w:t>TT = 0.65 x (MTSU</w:t>
            </w:r>
            <w:r w:rsidRPr="00734697">
              <w:rPr>
                <w:vertAlign w:val="subscript"/>
              </w:rPr>
              <w:t>IFF</w:t>
            </w:r>
            <w:r w:rsidRPr="00734697">
              <w:t xml:space="preserve"> - 0.31) (FR2b)</w:t>
            </w:r>
          </w:p>
        </w:tc>
      </w:tr>
      <w:tr w:rsidR="0032234A" w:rsidRPr="00734697" w14:paraId="410D13C9" w14:textId="77777777" w:rsidTr="002C1718">
        <w:trPr>
          <w:gridAfter w:val="1"/>
          <w:wAfter w:w="116" w:type="dxa"/>
          <w:jc w:val="center"/>
        </w:trPr>
        <w:tc>
          <w:tcPr>
            <w:tcW w:w="2587" w:type="dxa"/>
            <w:gridSpan w:val="2"/>
          </w:tcPr>
          <w:p w14:paraId="53B9D9F6" w14:textId="77777777" w:rsidR="0032234A" w:rsidRPr="00734697" w:rsidRDefault="0032234A">
            <w:pPr>
              <w:pStyle w:val="TAL"/>
              <w:rPr>
                <w:rFonts w:cs="v4.2.0"/>
              </w:rPr>
            </w:pPr>
            <w:r w:rsidRPr="00734697">
              <w:rPr>
                <w:rFonts w:cs="v4.2.0"/>
              </w:rPr>
              <w:t>6.2.3 UE maximum output power with additional requirements</w:t>
            </w:r>
          </w:p>
        </w:tc>
        <w:tc>
          <w:tcPr>
            <w:tcW w:w="3875" w:type="dxa"/>
            <w:gridSpan w:val="2"/>
          </w:tcPr>
          <w:p w14:paraId="1BEB8AA3" w14:textId="43DCF198" w:rsidR="0032234A" w:rsidRPr="00734697" w:rsidRDefault="00A53035">
            <w:pPr>
              <w:pStyle w:val="TAL"/>
              <w:rPr>
                <w:rFonts w:cs="Arial"/>
                <w:bCs/>
                <w:color w:val="000000"/>
                <w:szCs w:val="18"/>
                <w:u w:val="single"/>
              </w:rPr>
            </w:pPr>
            <w:r w:rsidRPr="00734697">
              <w:rPr>
                <w:rFonts w:cs="v4.2.0"/>
              </w:rPr>
              <w:t>Same as 6.2.2</w:t>
            </w:r>
          </w:p>
        </w:tc>
        <w:tc>
          <w:tcPr>
            <w:tcW w:w="3247" w:type="dxa"/>
            <w:gridSpan w:val="2"/>
          </w:tcPr>
          <w:p w14:paraId="363241A4" w14:textId="77777777" w:rsidR="0032234A" w:rsidRPr="00734697" w:rsidRDefault="0032234A">
            <w:pPr>
              <w:pStyle w:val="TAL"/>
            </w:pPr>
          </w:p>
        </w:tc>
      </w:tr>
      <w:tr w:rsidR="0032234A" w:rsidRPr="00734697" w14:paraId="4294062E" w14:textId="77777777" w:rsidTr="002C1718">
        <w:trPr>
          <w:gridAfter w:val="1"/>
          <w:wAfter w:w="116" w:type="dxa"/>
          <w:jc w:val="center"/>
        </w:trPr>
        <w:tc>
          <w:tcPr>
            <w:tcW w:w="2587" w:type="dxa"/>
            <w:gridSpan w:val="2"/>
          </w:tcPr>
          <w:p w14:paraId="2DBCCC61" w14:textId="77777777" w:rsidR="0032234A" w:rsidRPr="00734697" w:rsidRDefault="0032234A">
            <w:pPr>
              <w:pStyle w:val="TAL"/>
              <w:rPr>
                <w:rFonts w:cs="v4.2.0"/>
              </w:rPr>
            </w:pPr>
            <w:r w:rsidRPr="00734697">
              <w:rPr>
                <w:rFonts w:cs="v4.2.0"/>
              </w:rPr>
              <w:t>6.2.4 Configured transmitted power</w:t>
            </w:r>
          </w:p>
        </w:tc>
        <w:tc>
          <w:tcPr>
            <w:tcW w:w="3875" w:type="dxa"/>
            <w:gridSpan w:val="2"/>
          </w:tcPr>
          <w:p w14:paraId="3EF96E38" w14:textId="77777777" w:rsidR="0032234A" w:rsidRPr="00734697" w:rsidRDefault="0032234A">
            <w:pPr>
              <w:pStyle w:val="TAL"/>
              <w:rPr>
                <w:rFonts w:cs="Arial"/>
                <w:bCs/>
                <w:color w:val="000000"/>
                <w:szCs w:val="18"/>
                <w:u w:val="single"/>
              </w:rPr>
            </w:pPr>
            <w:r w:rsidRPr="00734697">
              <w:rPr>
                <w:rFonts w:cs="v4.2.0"/>
              </w:rPr>
              <w:t>TBD</w:t>
            </w:r>
          </w:p>
        </w:tc>
        <w:tc>
          <w:tcPr>
            <w:tcW w:w="3247" w:type="dxa"/>
            <w:gridSpan w:val="2"/>
          </w:tcPr>
          <w:p w14:paraId="0206310A" w14:textId="77777777" w:rsidR="0032234A" w:rsidRPr="00734697" w:rsidRDefault="0032234A">
            <w:pPr>
              <w:pStyle w:val="TAL"/>
            </w:pPr>
          </w:p>
        </w:tc>
      </w:tr>
      <w:tr w:rsidR="0032234A" w:rsidRPr="00734697" w14:paraId="50C01665" w14:textId="77777777" w:rsidTr="002C1718">
        <w:trPr>
          <w:gridAfter w:val="1"/>
          <w:wAfter w:w="116" w:type="dxa"/>
          <w:jc w:val="center"/>
        </w:trPr>
        <w:tc>
          <w:tcPr>
            <w:tcW w:w="2587" w:type="dxa"/>
            <w:gridSpan w:val="2"/>
          </w:tcPr>
          <w:p w14:paraId="43BDD95F" w14:textId="77777777" w:rsidR="0032234A" w:rsidRPr="00734697" w:rsidRDefault="0032234A">
            <w:pPr>
              <w:pStyle w:val="TAL"/>
              <w:rPr>
                <w:rFonts w:cs="v4.2.0"/>
              </w:rPr>
            </w:pPr>
            <w:r w:rsidRPr="00734697">
              <w:rPr>
                <w:rFonts w:cs="v4.2.0"/>
              </w:rPr>
              <w:t>6.2A.1.1.1 UE maximum output power - EIRP and TRP for CA (2UL CA)</w:t>
            </w:r>
          </w:p>
        </w:tc>
        <w:tc>
          <w:tcPr>
            <w:tcW w:w="3875" w:type="dxa"/>
            <w:gridSpan w:val="2"/>
          </w:tcPr>
          <w:p w14:paraId="6548E701" w14:textId="77777777" w:rsidR="0032234A" w:rsidRPr="00734697" w:rsidRDefault="0032234A">
            <w:pPr>
              <w:pStyle w:val="TAL"/>
              <w:rPr>
                <w:rFonts w:cs="v4.2.0"/>
                <w:u w:val="single"/>
              </w:rPr>
            </w:pPr>
            <w:r w:rsidRPr="00734697">
              <w:rPr>
                <w:rFonts w:cs="v4.2.0"/>
                <w:u w:val="single"/>
              </w:rPr>
              <w:t>Intra-band contiguous CA</w:t>
            </w:r>
          </w:p>
          <w:p w14:paraId="38D2F4DE"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008CAE2" w14:textId="0E2D1BC7" w:rsidR="0032234A" w:rsidRPr="00734697" w:rsidRDefault="0032234A">
            <w:pPr>
              <w:pStyle w:val="TAL"/>
              <w:rPr>
                <w:rFonts w:cs="v4.2.0"/>
              </w:rPr>
            </w:pPr>
            <w:r w:rsidRPr="00734697">
              <w:rPr>
                <w:rFonts w:cs="v4.2.0"/>
              </w:rPr>
              <w:t>Same as 6.2.1</w:t>
            </w:r>
          </w:p>
          <w:p w14:paraId="3C5BF899" w14:textId="77777777" w:rsidR="0032234A" w:rsidRPr="00734697" w:rsidRDefault="0032234A">
            <w:pPr>
              <w:pStyle w:val="TAL"/>
              <w:rPr>
                <w:rFonts w:cs="v4.2.0"/>
              </w:rPr>
            </w:pPr>
          </w:p>
          <w:p w14:paraId="2F5CDDC6"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8B4C6C1" w14:textId="77777777" w:rsidR="0032234A" w:rsidRPr="00734697" w:rsidRDefault="0032234A">
            <w:pPr>
              <w:pStyle w:val="TAL"/>
              <w:rPr>
                <w:rFonts w:cs="v4.2.0"/>
              </w:rPr>
            </w:pPr>
            <w:r w:rsidRPr="00734697">
              <w:rPr>
                <w:rFonts w:cs="v4.2.0"/>
              </w:rPr>
              <w:t>TBD</w:t>
            </w:r>
          </w:p>
          <w:p w14:paraId="6A399B13" w14:textId="77777777" w:rsidR="0032234A" w:rsidRPr="00734697" w:rsidRDefault="0032234A">
            <w:pPr>
              <w:pStyle w:val="TAL"/>
              <w:rPr>
                <w:rFonts w:cs="v4.2.0"/>
              </w:rPr>
            </w:pPr>
          </w:p>
          <w:p w14:paraId="3EFF1440" w14:textId="77777777" w:rsidR="0032234A" w:rsidRPr="00734697" w:rsidRDefault="0032234A">
            <w:pPr>
              <w:pStyle w:val="TAL"/>
              <w:rPr>
                <w:rFonts w:cs="v4.2.0"/>
                <w:u w:val="single"/>
              </w:rPr>
            </w:pPr>
            <w:r w:rsidRPr="00734697">
              <w:rPr>
                <w:rFonts w:cs="v4.2.0"/>
                <w:u w:val="single"/>
              </w:rPr>
              <w:t>Intra-band non-contiguous, Inter-band CA</w:t>
            </w:r>
          </w:p>
          <w:p w14:paraId="5AB8A7C0" w14:textId="77777777" w:rsidR="0032234A" w:rsidRPr="00734697" w:rsidRDefault="0032234A">
            <w:pPr>
              <w:pStyle w:val="TAL"/>
              <w:rPr>
                <w:rFonts w:cs="v4.2.0"/>
              </w:rPr>
            </w:pPr>
            <w:r w:rsidRPr="00734697">
              <w:rPr>
                <w:rFonts w:cs="v4.2.0"/>
              </w:rPr>
              <w:t>TBD</w:t>
            </w:r>
          </w:p>
        </w:tc>
        <w:tc>
          <w:tcPr>
            <w:tcW w:w="3247" w:type="dxa"/>
            <w:gridSpan w:val="2"/>
          </w:tcPr>
          <w:p w14:paraId="79085C0B" w14:textId="77777777" w:rsidR="0032234A" w:rsidRPr="00734697" w:rsidRDefault="0032234A">
            <w:pPr>
              <w:pStyle w:val="TAL"/>
            </w:pPr>
          </w:p>
        </w:tc>
      </w:tr>
      <w:tr w:rsidR="007A199B" w:rsidRPr="00734697" w14:paraId="2D1363BA" w14:textId="77777777" w:rsidTr="002C1718">
        <w:trPr>
          <w:gridAfter w:val="1"/>
          <w:wAfter w:w="116" w:type="dxa"/>
          <w:jc w:val="center"/>
        </w:trPr>
        <w:tc>
          <w:tcPr>
            <w:tcW w:w="2587" w:type="dxa"/>
            <w:gridSpan w:val="2"/>
          </w:tcPr>
          <w:p w14:paraId="27882B72" w14:textId="18E9CC91" w:rsidR="007A199B" w:rsidRPr="00734697" w:rsidRDefault="007A199B" w:rsidP="007A199B">
            <w:pPr>
              <w:pStyle w:val="TAL"/>
              <w:rPr>
                <w:rFonts w:cs="v4.2.0"/>
              </w:rPr>
            </w:pPr>
            <w:r w:rsidRPr="00734697">
              <w:rPr>
                <w:rFonts w:cs="v4.2.0"/>
              </w:rPr>
              <w:t>6.2A.1.1.2 UE maximum output power - EIRP and TRP for CA (3UL CA)</w:t>
            </w:r>
          </w:p>
        </w:tc>
        <w:tc>
          <w:tcPr>
            <w:tcW w:w="3875" w:type="dxa"/>
            <w:gridSpan w:val="2"/>
          </w:tcPr>
          <w:p w14:paraId="5C59A80C" w14:textId="77777777" w:rsidR="007A199B" w:rsidRPr="00734697" w:rsidRDefault="007A199B" w:rsidP="007A199B">
            <w:pPr>
              <w:pStyle w:val="TAL"/>
              <w:rPr>
                <w:rFonts w:cs="v4.2.0"/>
                <w:u w:val="single"/>
              </w:rPr>
            </w:pPr>
            <w:r w:rsidRPr="00734697">
              <w:rPr>
                <w:rFonts w:cs="v4.2.0"/>
                <w:u w:val="single"/>
              </w:rPr>
              <w:t>Intra-band contiguous CA</w:t>
            </w:r>
          </w:p>
          <w:p w14:paraId="7690B83C"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F8DADF" w14:textId="77777777" w:rsidR="007A199B" w:rsidRPr="00734697" w:rsidRDefault="007A199B" w:rsidP="007A199B">
            <w:pPr>
              <w:pStyle w:val="TAL"/>
              <w:rPr>
                <w:rFonts w:cs="v4.2.0"/>
              </w:rPr>
            </w:pPr>
            <w:r w:rsidRPr="00734697">
              <w:rPr>
                <w:rFonts w:cs="v4.2.0"/>
              </w:rPr>
              <w:t>Same as 6.2.1</w:t>
            </w:r>
          </w:p>
          <w:p w14:paraId="6DF16743" w14:textId="77777777" w:rsidR="007A199B" w:rsidRPr="00734697" w:rsidRDefault="007A199B" w:rsidP="007A199B">
            <w:pPr>
              <w:pStyle w:val="TAL"/>
              <w:rPr>
                <w:rFonts w:cs="v4.2.0"/>
              </w:rPr>
            </w:pPr>
          </w:p>
          <w:p w14:paraId="611375C4"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299C6EE" w14:textId="77777777" w:rsidR="007A199B" w:rsidRPr="00734697" w:rsidRDefault="007A199B" w:rsidP="007A199B">
            <w:pPr>
              <w:pStyle w:val="TAL"/>
              <w:rPr>
                <w:rFonts w:cs="v4.2.0"/>
              </w:rPr>
            </w:pPr>
            <w:r w:rsidRPr="00734697">
              <w:rPr>
                <w:rFonts w:cs="v4.2.0"/>
              </w:rPr>
              <w:t>TBD</w:t>
            </w:r>
          </w:p>
          <w:p w14:paraId="2071736D" w14:textId="77777777" w:rsidR="007A199B" w:rsidRPr="00734697" w:rsidRDefault="007A199B" w:rsidP="007A199B">
            <w:pPr>
              <w:pStyle w:val="TAL"/>
              <w:rPr>
                <w:rFonts w:cs="v4.2.0"/>
              </w:rPr>
            </w:pPr>
          </w:p>
          <w:p w14:paraId="3B65E3B5" w14:textId="77777777" w:rsidR="007A199B" w:rsidRPr="00734697" w:rsidRDefault="007A199B" w:rsidP="007A199B">
            <w:pPr>
              <w:pStyle w:val="TAL"/>
              <w:rPr>
                <w:rFonts w:cs="v4.2.0"/>
                <w:u w:val="single"/>
              </w:rPr>
            </w:pPr>
            <w:r w:rsidRPr="00734697">
              <w:rPr>
                <w:rFonts w:cs="v4.2.0"/>
                <w:u w:val="single"/>
              </w:rPr>
              <w:t>Intra-band non-contiguous, Inter-band CA</w:t>
            </w:r>
          </w:p>
          <w:p w14:paraId="2DF773A8" w14:textId="4EDD58B1" w:rsidR="007A199B" w:rsidRPr="00734697" w:rsidRDefault="007A199B" w:rsidP="007A199B">
            <w:pPr>
              <w:pStyle w:val="TAL"/>
              <w:rPr>
                <w:rFonts w:cs="v4.2.0"/>
                <w:u w:val="single"/>
              </w:rPr>
            </w:pPr>
            <w:r w:rsidRPr="00734697">
              <w:rPr>
                <w:rFonts w:cs="v4.2.0"/>
              </w:rPr>
              <w:t>TBD</w:t>
            </w:r>
          </w:p>
        </w:tc>
        <w:tc>
          <w:tcPr>
            <w:tcW w:w="3247" w:type="dxa"/>
            <w:gridSpan w:val="2"/>
          </w:tcPr>
          <w:p w14:paraId="091CB333" w14:textId="77777777" w:rsidR="007A199B" w:rsidRPr="00734697" w:rsidRDefault="007A199B" w:rsidP="007A199B">
            <w:pPr>
              <w:pStyle w:val="TAL"/>
            </w:pPr>
          </w:p>
        </w:tc>
      </w:tr>
      <w:tr w:rsidR="007A199B" w:rsidRPr="00734697" w14:paraId="6E82A4AA" w14:textId="77777777" w:rsidTr="002C1718">
        <w:trPr>
          <w:gridAfter w:val="1"/>
          <w:wAfter w:w="116" w:type="dxa"/>
          <w:jc w:val="center"/>
        </w:trPr>
        <w:tc>
          <w:tcPr>
            <w:tcW w:w="2587" w:type="dxa"/>
            <w:gridSpan w:val="2"/>
          </w:tcPr>
          <w:p w14:paraId="0F92DB48" w14:textId="1CA05226" w:rsidR="007A199B" w:rsidRPr="00734697" w:rsidRDefault="007A199B" w:rsidP="007A199B">
            <w:pPr>
              <w:pStyle w:val="TAL"/>
              <w:rPr>
                <w:rFonts w:cs="v4.2.0"/>
              </w:rPr>
            </w:pPr>
            <w:r w:rsidRPr="00734697">
              <w:rPr>
                <w:rFonts w:cs="v4.2.0"/>
              </w:rPr>
              <w:t xml:space="preserve">6.2A.1.1.3 UE maximum output power - EIRP and </w:t>
            </w:r>
            <w:r w:rsidRPr="00734697">
              <w:rPr>
                <w:rFonts w:cs="v4.2.0"/>
              </w:rPr>
              <w:lastRenderedPageBreak/>
              <w:t>TRP for CA (4UL CA)</w:t>
            </w:r>
          </w:p>
        </w:tc>
        <w:tc>
          <w:tcPr>
            <w:tcW w:w="3875" w:type="dxa"/>
            <w:gridSpan w:val="2"/>
          </w:tcPr>
          <w:p w14:paraId="4D7C3918" w14:textId="77777777" w:rsidR="007A199B" w:rsidRPr="00734697" w:rsidRDefault="007A199B" w:rsidP="007A199B">
            <w:pPr>
              <w:pStyle w:val="TAL"/>
              <w:rPr>
                <w:rFonts w:cs="v4.2.0"/>
                <w:u w:val="single"/>
              </w:rPr>
            </w:pPr>
            <w:r w:rsidRPr="00734697">
              <w:rPr>
                <w:rFonts w:cs="v4.2.0"/>
                <w:u w:val="single"/>
              </w:rPr>
              <w:lastRenderedPageBreak/>
              <w:t>Intra-band contiguous CA</w:t>
            </w:r>
          </w:p>
          <w:p w14:paraId="31A73DE3"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7FE0414" w14:textId="77777777" w:rsidR="007A199B" w:rsidRPr="00734697" w:rsidRDefault="007A199B" w:rsidP="007A199B">
            <w:pPr>
              <w:pStyle w:val="TAL"/>
              <w:rPr>
                <w:rFonts w:cs="v4.2.0"/>
              </w:rPr>
            </w:pPr>
            <w:r w:rsidRPr="00734697">
              <w:rPr>
                <w:rFonts w:cs="v4.2.0"/>
              </w:rPr>
              <w:lastRenderedPageBreak/>
              <w:t>Same as 6.2.1</w:t>
            </w:r>
          </w:p>
          <w:p w14:paraId="66EF7291" w14:textId="77777777" w:rsidR="007A199B" w:rsidRPr="00734697" w:rsidRDefault="007A199B" w:rsidP="007A199B">
            <w:pPr>
              <w:pStyle w:val="TAL"/>
              <w:rPr>
                <w:rFonts w:cs="v4.2.0"/>
              </w:rPr>
            </w:pPr>
          </w:p>
          <w:p w14:paraId="0B0B15E5"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353B747" w14:textId="77777777" w:rsidR="007A199B" w:rsidRPr="00734697" w:rsidRDefault="007A199B" w:rsidP="007A199B">
            <w:pPr>
              <w:pStyle w:val="TAL"/>
              <w:rPr>
                <w:rFonts w:cs="v4.2.0"/>
              </w:rPr>
            </w:pPr>
            <w:r w:rsidRPr="00734697">
              <w:rPr>
                <w:rFonts w:cs="v4.2.0"/>
              </w:rPr>
              <w:t>TBD</w:t>
            </w:r>
          </w:p>
          <w:p w14:paraId="7DAAE466" w14:textId="77777777" w:rsidR="007A199B" w:rsidRPr="00734697" w:rsidRDefault="007A199B" w:rsidP="007A199B">
            <w:pPr>
              <w:pStyle w:val="TAL"/>
              <w:rPr>
                <w:rFonts w:cs="v4.2.0"/>
              </w:rPr>
            </w:pPr>
          </w:p>
          <w:p w14:paraId="20091372" w14:textId="77777777" w:rsidR="007A199B" w:rsidRPr="00734697" w:rsidRDefault="007A199B" w:rsidP="007A199B">
            <w:pPr>
              <w:pStyle w:val="TAL"/>
              <w:rPr>
                <w:rFonts w:cs="v4.2.0"/>
                <w:u w:val="single"/>
              </w:rPr>
            </w:pPr>
            <w:r w:rsidRPr="00734697">
              <w:rPr>
                <w:rFonts w:cs="v4.2.0"/>
                <w:u w:val="single"/>
              </w:rPr>
              <w:t>Intra-band non-contiguous, Inter-band CA</w:t>
            </w:r>
          </w:p>
          <w:p w14:paraId="0FF31314" w14:textId="173BAF98" w:rsidR="007A199B" w:rsidRPr="00734697" w:rsidRDefault="007A199B" w:rsidP="007A199B">
            <w:pPr>
              <w:pStyle w:val="TAL"/>
              <w:rPr>
                <w:rFonts w:cs="v4.2.0"/>
                <w:u w:val="single"/>
              </w:rPr>
            </w:pPr>
            <w:r w:rsidRPr="00734697">
              <w:rPr>
                <w:rFonts w:cs="v4.2.0"/>
              </w:rPr>
              <w:t>TBD</w:t>
            </w:r>
          </w:p>
        </w:tc>
        <w:tc>
          <w:tcPr>
            <w:tcW w:w="3247" w:type="dxa"/>
            <w:gridSpan w:val="2"/>
          </w:tcPr>
          <w:p w14:paraId="7B2FA966" w14:textId="77777777" w:rsidR="007A199B" w:rsidRPr="00734697" w:rsidRDefault="007A199B" w:rsidP="007A199B">
            <w:pPr>
              <w:pStyle w:val="TAL"/>
            </w:pPr>
          </w:p>
        </w:tc>
      </w:tr>
      <w:tr w:rsidR="007A199B" w:rsidRPr="00734697" w14:paraId="40CA5B42" w14:textId="77777777" w:rsidTr="002C1718">
        <w:trPr>
          <w:gridAfter w:val="1"/>
          <w:wAfter w:w="116" w:type="dxa"/>
          <w:jc w:val="center"/>
        </w:trPr>
        <w:tc>
          <w:tcPr>
            <w:tcW w:w="2587" w:type="dxa"/>
            <w:gridSpan w:val="2"/>
          </w:tcPr>
          <w:p w14:paraId="207E0662" w14:textId="67CC1004" w:rsidR="007A199B" w:rsidRPr="00734697" w:rsidRDefault="007A199B" w:rsidP="007A199B">
            <w:pPr>
              <w:pStyle w:val="TAL"/>
              <w:rPr>
                <w:rFonts w:cs="v4.2.0"/>
              </w:rPr>
            </w:pPr>
            <w:r w:rsidRPr="00734697">
              <w:rPr>
                <w:rFonts w:cs="v4.2.0"/>
              </w:rPr>
              <w:t>6.2A.1.1.4 UE maximum output power - EIRP and TRP for CA (5UL CA)</w:t>
            </w:r>
          </w:p>
        </w:tc>
        <w:tc>
          <w:tcPr>
            <w:tcW w:w="3875" w:type="dxa"/>
            <w:gridSpan w:val="2"/>
          </w:tcPr>
          <w:p w14:paraId="1A8F5354" w14:textId="77777777" w:rsidR="007A199B" w:rsidRPr="00734697" w:rsidRDefault="007A199B" w:rsidP="007A199B">
            <w:pPr>
              <w:pStyle w:val="TAL"/>
              <w:rPr>
                <w:rFonts w:cs="v4.2.0"/>
                <w:u w:val="single"/>
              </w:rPr>
            </w:pPr>
            <w:r w:rsidRPr="00734697">
              <w:rPr>
                <w:rFonts w:cs="v4.2.0"/>
                <w:u w:val="single"/>
              </w:rPr>
              <w:t>Intra-band contiguous CA</w:t>
            </w:r>
          </w:p>
          <w:p w14:paraId="1DC7A47C" w14:textId="077C8A3F" w:rsidR="007A199B" w:rsidRPr="00734697" w:rsidRDefault="007A199B" w:rsidP="007A199B">
            <w:pPr>
              <w:pStyle w:val="TAL"/>
              <w:rPr>
                <w:rFonts w:cs="v4.2.0"/>
                <w:u w:val="single"/>
              </w:rPr>
            </w:pPr>
            <w:r w:rsidRPr="00734697">
              <w:rPr>
                <w:rFonts w:cs="v4.2.0"/>
                <w:u w:val="single"/>
                <w:lang w:eastAsia="zh-TW"/>
              </w:rPr>
              <w:t>TBD</w:t>
            </w:r>
          </w:p>
        </w:tc>
        <w:tc>
          <w:tcPr>
            <w:tcW w:w="3247" w:type="dxa"/>
            <w:gridSpan w:val="2"/>
          </w:tcPr>
          <w:p w14:paraId="0EFDFC72" w14:textId="77777777" w:rsidR="007A199B" w:rsidRPr="00734697" w:rsidRDefault="007A199B" w:rsidP="007A199B">
            <w:pPr>
              <w:pStyle w:val="TAL"/>
            </w:pPr>
          </w:p>
        </w:tc>
      </w:tr>
      <w:tr w:rsidR="007A199B" w:rsidRPr="00734697" w14:paraId="3F0516B6" w14:textId="77777777" w:rsidTr="002C1718">
        <w:trPr>
          <w:gridAfter w:val="1"/>
          <w:wAfter w:w="116" w:type="dxa"/>
          <w:jc w:val="center"/>
        </w:trPr>
        <w:tc>
          <w:tcPr>
            <w:tcW w:w="2587" w:type="dxa"/>
            <w:gridSpan w:val="2"/>
          </w:tcPr>
          <w:p w14:paraId="0CD54F3B" w14:textId="4FD0465D" w:rsidR="007A199B" w:rsidRPr="00734697" w:rsidRDefault="007A199B" w:rsidP="007A199B">
            <w:pPr>
              <w:pStyle w:val="TAL"/>
              <w:rPr>
                <w:rFonts w:cs="v4.2.0"/>
              </w:rPr>
            </w:pPr>
            <w:r w:rsidRPr="00734697">
              <w:rPr>
                <w:rFonts w:cs="v4.2.0"/>
              </w:rPr>
              <w:t>6.2A.1.1.5 UE maximum output power - EIRP and TRP for CA (6UL CA)</w:t>
            </w:r>
          </w:p>
        </w:tc>
        <w:tc>
          <w:tcPr>
            <w:tcW w:w="3875" w:type="dxa"/>
            <w:gridSpan w:val="2"/>
          </w:tcPr>
          <w:p w14:paraId="04282F76" w14:textId="77777777" w:rsidR="007A199B" w:rsidRPr="00734697" w:rsidRDefault="007A199B" w:rsidP="007A199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6E4D37EA" w14:textId="14B174E5" w:rsidR="007A199B" w:rsidRPr="00734697" w:rsidRDefault="007A199B" w:rsidP="007A199B">
            <w:pPr>
              <w:pStyle w:val="TAL"/>
              <w:rPr>
                <w:rFonts w:cs="v4.2.0"/>
                <w:u w:val="single"/>
              </w:rPr>
            </w:pPr>
            <w:r w:rsidRPr="00734697">
              <w:rPr>
                <w:rFonts w:eastAsia="PMingLiU" w:cs="v4.2.0"/>
                <w:u w:val="single"/>
                <w:lang w:eastAsia="zh-TW"/>
              </w:rPr>
              <w:t>TBD</w:t>
            </w:r>
          </w:p>
        </w:tc>
        <w:tc>
          <w:tcPr>
            <w:tcW w:w="3247" w:type="dxa"/>
            <w:gridSpan w:val="2"/>
          </w:tcPr>
          <w:p w14:paraId="2366EFAA" w14:textId="77777777" w:rsidR="007A199B" w:rsidRPr="00734697" w:rsidRDefault="007A199B" w:rsidP="007A199B">
            <w:pPr>
              <w:pStyle w:val="TAL"/>
            </w:pPr>
          </w:p>
        </w:tc>
      </w:tr>
      <w:tr w:rsidR="007A199B" w:rsidRPr="00734697" w14:paraId="06C27188" w14:textId="77777777" w:rsidTr="002C1718">
        <w:trPr>
          <w:gridAfter w:val="1"/>
          <w:wAfter w:w="116" w:type="dxa"/>
          <w:jc w:val="center"/>
        </w:trPr>
        <w:tc>
          <w:tcPr>
            <w:tcW w:w="2587" w:type="dxa"/>
            <w:gridSpan w:val="2"/>
          </w:tcPr>
          <w:p w14:paraId="13435627" w14:textId="76DE436A" w:rsidR="007A199B" w:rsidRPr="00734697" w:rsidRDefault="007A199B" w:rsidP="007A199B">
            <w:pPr>
              <w:pStyle w:val="TAL"/>
              <w:rPr>
                <w:rFonts w:cs="v4.2.0"/>
              </w:rPr>
            </w:pPr>
            <w:r w:rsidRPr="00734697">
              <w:rPr>
                <w:rFonts w:cs="v4.2.0"/>
              </w:rPr>
              <w:t>6.2A.1.1.6 UE maximum output power - EIRP and TRP for CA (7UL CA)</w:t>
            </w:r>
          </w:p>
        </w:tc>
        <w:tc>
          <w:tcPr>
            <w:tcW w:w="3875" w:type="dxa"/>
            <w:gridSpan w:val="2"/>
          </w:tcPr>
          <w:p w14:paraId="47CD2BA0" w14:textId="77777777" w:rsidR="007A199B" w:rsidRPr="00734697" w:rsidRDefault="007A199B" w:rsidP="007A199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94CDC14" w14:textId="250F652E" w:rsidR="007A199B" w:rsidRPr="00734697" w:rsidRDefault="007A199B" w:rsidP="007A199B">
            <w:pPr>
              <w:pStyle w:val="TAL"/>
              <w:rPr>
                <w:rFonts w:cs="v4.2.0"/>
                <w:u w:val="single"/>
              </w:rPr>
            </w:pPr>
            <w:r w:rsidRPr="00734697">
              <w:rPr>
                <w:rFonts w:eastAsia="PMingLiU" w:cs="v4.2.0"/>
                <w:u w:val="single"/>
                <w:lang w:eastAsia="zh-TW"/>
              </w:rPr>
              <w:t>TBD</w:t>
            </w:r>
          </w:p>
        </w:tc>
        <w:tc>
          <w:tcPr>
            <w:tcW w:w="3247" w:type="dxa"/>
            <w:gridSpan w:val="2"/>
          </w:tcPr>
          <w:p w14:paraId="34A3B0CD" w14:textId="77777777" w:rsidR="007A199B" w:rsidRPr="00734697" w:rsidRDefault="007A199B" w:rsidP="007A199B">
            <w:pPr>
              <w:pStyle w:val="TAL"/>
            </w:pPr>
          </w:p>
        </w:tc>
      </w:tr>
      <w:tr w:rsidR="007A199B" w:rsidRPr="00734697" w14:paraId="000888CE" w14:textId="77777777" w:rsidTr="002C1718">
        <w:trPr>
          <w:gridAfter w:val="1"/>
          <w:wAfter w:w="116" w:type="dxa"/>
          <w:jc w:val="center"/>
        </w:trPr>
        <w:tc>
          <w:tcPr>
            <w:tcW w:w="2587" w:type="dxa"/>
            <w:gridSpan w:val="2"/>
          </w:tcPr>
          <w:p w14:paraId="4D93AC50" w14:textId="5AA95732" w:rsidR="007A199B" w:rsidRPr="00734697" w:rsidRDefault="007A199B" w:rsidP="007A199B">
            <w:pPr>
              <w:pStyle w:val="TAL"/>
              <w:rPr>
                <w:rFonts w:cs="v4.2.0"/>
              </w:rPr>
            </w:pPr>
            <w:r w:rsidRPr="00734697">
              <w:rPr>
                <w:rFonts w:cs="v4.2.0"/>
              </w:rPr>
              <w:t>6.2A.1.1.7 UE maximum output power - EIRP and TRP for CA (8UL CA)</w:t>
            </w:r>
          </w:p>
        </w:tc>
        <w:tc>
          <w:tcPr>
            <w:tcW w:w="3875" w:type="dxa"/>
            <w:gridSpan w:val="2"/>
          </w:tcPr>
          <w:p w14:paraId="2D830FED" w14:textId="77777777" w:rsidR="007A199B" w:rsidRPr="00734697" w:rsidRDefault="007A199B" w:rsidP="007A199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54660EA" w14:textId="1806CD1E" w:rsidR="007A199B" w:rsidRPr="00734697" w:rsidRDefault="007A199B" w:rsidP="007A199B">
            <w:pPr>
              <w:pStyle w:val="TAL"/>
              <w:rPr>
                <w:rFonts w:cs="v4.2.0"/>
                <w:u w:val="single"/>
              </w:rPr>
            </w:pPr>
            <w:r w:rsidRPr="00734697">
              <w:rPr>
                <w:rFonts w:eastAsia="PMingLiU" w:cs="v4.2.0"/>
                <w:u w:val="single"/>
                <w:lang w:eastAsia="zh-TW"/>
              </w:rPr>
              <w:t>TBD</w:t>
            </w:r>
          </w:p>
        </w:tc>
        <w:tc>
          <w:tcPr>
            <w:tcW w:w="3247" w:type="dxa"/>
            <w:gridSpan w:val="2"/>
          </w:tcPr>
          <w:p w14:paraId="6800C167" w14:textId="77777777" w:rsidR="007A199B" w:rsidRPr="00734697" w:rsidRDefault="007A199B" w:rsidP="007A199B">
            <w:pPr>
              <w:pStyle w:val="TAL"/>
            </w:pPr>
          </w:p>
        </w:tc>
      </w:tr>
      <w:tr w:rsidR="0032234A" w:rsidRPr="00734697" w14:paraId="549A4DF8" w14:textId="77777777" w:rsidTr="002C1718">
        <w:trPr>
          <w:gridAfter w:val="1"/>
          <w:wAfter w:w="116" w:type="dxa"/>
          <w:jc w:val="center"/>
        </w:trPr>
        <w:tc>
          <w:tcPr>
            <w:tcW w:w="2587" w:type="dxa"/>
            <w:gridSpan w:val="2"/>
          </w:tcPr>
          <w:p w14:paraId="7427F907" w14:textId="77777777" w:rsidR="0032234A" w:rsidRPr="00734697" w:rsidRDefault="0032234A">
            <w:pPr>
              <w:pStyle w:val="TAL"/>
              <w:rPr>
                <w:rFonts w:cs="v4.2.0"/>
              </w:rPr>
            </w:pPr>
            <w:r w:rsidRPr="00734697">
              <w:rPr>
                <w:rFonts w:cs="v4.2.0"/>
                <w:lang w:eastAsia="zh-TW"/>
              </w:rPr>
              <w:t xml:space="preserve">6.2A.1.2.1 </w:t>
            </w:r>
            <w:r w:rsidRPr="00734697">
              <w:t>Spherical coverage for CA (2UL CA)</w:t>
            </w:r>
          </w:p>
        </w:tc>
        <w:tc>
          <w:tcPr>
            <w:tcW w:w="3875" w:type="dxa"/>
            <w:gridSpan w:val="2"/>
          </w:tcPr>
          <w:p w14:paraId="3C8987AA" w14:textId="77777777" w:rsidR="0032234A" w:rsidRPr="00734697" w:rsidRDefault="0032234A">
            <w:pPr>
              <w:pStyle w:val="TAL"/>
              <w:rPr>
                <w:rFonts w:cs="v4.2.0"/>
                <w:u w:val="single"/>
              </w:rPr>
            </w:pPr>
            <w:r w:rsidRPr="00734697">
              <w:rPr>
                <w:rFonts w:cs="v4.2.0"/>
                <w:u w:val="single"/>
              </w:rPr>
              <w:t>Intra-band contiguous CA</w:t>
            </w:r>
          </w:p>
          <w:p w14:paraId="032663FF" w14:textId="77777777" w:rsidR="00A728CD" w:rsidRPr="00734697" w:rsidRDefault="00A728CD" w:rsidP="00A728CD">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2D6DBF1" w14:textId="77777777" w:rsidR="00A728CD" w:rsidRPr="00734697" w:rsidRDefault="00A728CD" w:rsidP="00A728CD">
            <w:pPr>
              <w:pStyle w:val="TAL"/>
              <w:keepNext w:val="0"/>
              <w:keepLines w:val="0"/>
              <w:widowControl w:val="0"/>
              <w:rPr>
                <w:rFonts w:cs="v4.2.0"/>
                <w:u w:val="single"/>
              </w:rPr>
            </w:pPr>
            <w:r w:rsidRPr="00734697">
              <w:rPr>
                <w:rFonts w:cs="v4.2.0"/>
                <w:u w:val="single"/>
              </w:rPr>
              <w:t>Same as 6.2.1.2</w:t>
            </w:r>
          </w:p>
          <w:p w14:paraId="37C09022" w14:textId="77777777" w:rsidR="00A728CD" w:rsidRPr="00734697" w:rsidRDefault="00A728CD" w:rsidP="00A728CD">
            <w:pPr>
              <w:pStyle w:val="TAL"/>
              <w:keepNext w:val="0"/>
              <w:keepLines w:val="0"/>
              <w:widowControl w:val="0"/>
              <w:rPr>
                <w:rFonts w:cs="v4.2.0"/>
                <w:u w:val="single"/>
              </w:rPr>
            </w:pPr>
          </w:p>
          <w:p w14:paraId="71664230" w14:textId="77777777" w:rsidR="00A728CD" w:rsidRPr="00734697" w:rsidRDefault="00A728CD" w:rsidP="00A728CD">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B062378" w14:textId="77777777" w:rsidR="00A728CD" w:rsidRPr="00734697" w:rsidRDefault="00A728CD" w:rsidP="00A728CD">
            <w:pPr>
              <w:pStyle w:val="TAL"/>
              <w:keepNext w:val="0"/>
              <w:keepLines w:val="0"/>
              <w:widowControl w:val="0"/>
              <w:rPr>
                <w:rFonts w:cs="v4.2.0"/>
              </w:rPr>
            </w:pPr>
            <w:r w:rsidRPr="00734697">
              <w:rPr>
                <w:rFonts w:cs="v4.2.0"/>
              </w:rPr>
              <w:t>TBD</w:t>
            </w:r>
          </w:p>
          <w:p w14:paraId="358BB27F" w14:textId="77777777" w:rsidR="00A728CD" w:rsidRPr="00734697" w:rsidRDefault="00A728CD" w:rsidP="00A728CD">
            <w:pPr>
              <w:pStyle w:val="TAL"/>
              <w:keepNext w:val="0"/>
              <w:keepLines w:val="0"/>
              <w:widowControl w:val="0"/>
              <w:rPr>
                <w:rFonts w:cs="v4.2.0"/>
              </w:rPr>
            </w:pPr>
          </w:p>
          <w:p w14:paraId="4B4B8E60" w14:textId="77777777" w:rsidR="00A728CD" w:rsidRPr="00734697" w:rsidRDefault="00A728CD" w:rsidP="00A728CD">
            <w:pPr>
              <w:pStyle w:val="TAL"/>
              <w:keepNext w:val="0"/>
              <w:keepLines w:val="0"/>
              <w:widowControl w:val="0"/>
              <w:rPr>
                <w:rFonts w:cs="v4.2.0"/>
                <w:u w:val="single"/>
              </w:rPr>
            </w:pPr>
            <w:r w:rsidRPr="00734697">
              <w:rPr>
                <w:rFonts w:cs="v4.2.0"/>
                <w:u w:val="single"/>
              </w:rPr>
              <w:t>Intra-band non-contiguous, Inter-band CA</w:t>
            </w:r>
          </w:p>
          <w:p w14:paraId="2CA1C35B" w14:textId="77777777" w:rsidR="0032234A" w:rsidRPr="00734697" w:rsidRDefault="00A728CD" w:rsidP="00A728CD">
            <w:pPr>
              <w:pStyle w:val="TAL"/>
              <w:rPr>
                <w:rFonts w:cs="v4.2.0"/>
                <w:u w:val="single"/>
              </w:rPr>
            </w:pPr>
            <w:r w:rsidRPr="00734697">
              <w:rPr>
                <w:rFonts w:cs="v4.2.0"/>
              </w:rPr>
              <w:t>TBD</w:t>
            </w:r>
          </w:p>
        </w:tc>
        <w:tc>
          <w:tcPr>
            <w:tcW w:w="3247" w:type="dxa"/>
            <w:gridSpan w:val="2"/>
          </w:tcPr>
          <w:p w14:paraId="54D042AA" w14:textId="77777777" w:rsidR="0032234A" w:rsidRPr="00734697" w:rsidRDefault="0032234A">
            <w:pPr>
              <w:pStyle w:val="TAL"/>
            </w:pPr>
          </w:p>
        </w:tc>
      </w:tr>
      <w:tr w:rsidR="00A728CD" w:rsidRPr="00734697" w14:paraId="37EADA60" w14:textId="77777777" w:rsidTr="002C1718">
        <w:trPr>
          <w:gridAfter w:val="1"/>
          <w:wAfter w:w="116" w:type="dxa"/>
          <w:jc w:val="center"/>
        </w:trPr>
        <w:tc>
          <w:tcPr>
            <w:tcW w:w="2587" w:type="dxa"/>
            <w:gridSpan w:val="2"/>
          </w:tcPr>
          <w:p w14:paraId="3EAE179C" w14:textId="77777777" w:rsidR="00A728CD" w:rsidRPr="00734697" w:rsidRDefault="00A728CD" w:rsidP="002C3346">
            <w:pPr>
              <w:pStyle w:val="TAL"/>
              <w:rPr>
                <w:rFonts w:cs="v4.2.0"/>
                <w:lang w:eastAsia="zh-TW"/>
              </w:rPr>
            </w:pPr>
            <w:r w:rsidRPr="00734697">
              <w:rPr>
                <w:rFonts w:cs="v4.2.0"/>
                <w:lang w:eastAsia="zh-TW"/>
              </w:rPr>
              <w:t>6.2A.1.2.</w:t>
            </w:r>
            <w:r w:rsidRPr="00734697">
              <w:rPr>
                <w:rFonts w:cs="v4.2.0"/>
              </w:rPr>
              <w:t>2</w:t>
            </w:r>
            <w:r w:rsidRPr="00734697">
              <w:rPr>
                <w:rFonts w:cs="v4.2.0"/>
                <w:lang w:eastAsia="zh-TW"/>
              </w:rPr>
              <w:t xml:space="preserve"> </w:t>
            </w:r>
            <w:r w:rsidRPr="00734697">
              <w:t>Spherical coverage for CA (3UL CA)</w:t>
            </w:r>
          </w:p>
        </w:tc>
        <w:tc>
          <w:tcPr>
            <w:tcW w:w="3875" w:type="dxa"/>
            <w:gridSpan w:val="2"/>
          </w:tcPr>
          <w:p w14:paraId="37CC8075" w14:textId="77777777" w:rsidR="00A728CD" w:rsidRPr="00734697" w:rsidRDefault="00A728CD" w:rsidP="002C3346">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68D89A" w14:textId="77777777" w:rsidR="00A728CD" w:rsidRPr="00734697" w:rsidRDefault="00A728CD" w:rsidP="002C3346">
            <w:pPr>
              <w:pStyle w:val="TAL"/>
              <w:keepNext w:val="0"/>
              <w:keepLines w:val="0"/>
              <w:widowControl w:val="0"/>
              <w:rPr>
                <w:rFonts w:cs="v4.2.0"/>
                <w:u w:val="single"/>
              </w:rPr>
            </w:pPr>
            <w:r w:rsidRPr="00734697">
              <w:rPr>
                <w:rFonts w:cs="v4.2.0"/>
                <w:u w:val="single"/>
              </w:rPr>
              <w:t>Same as 6.2.1.2</w:t>
            </w:r>
          </w:p>
          <w:p w14:paraId="404A6C74" w14:textId="77777777" w:rsidR="00A728CD" w:rsidRPr="00734697" w:rsidRDefault="00A728CD" w:rsidP="002C3346">
            <w:pPr>
              <w:pStyle w:val="TAL"/>
              <w:keepNext w:val="0"/>
              <w:keepLines w:val="0"/>
              <w:widowControl w:val="0"/>
              <w:rPr>
                <w:rFonts w:cs="v4.2.0"/>
                <w:u w:val="single"/>
              </w:rPr>
            </w:pPr>
          </w:p>
          <w:p w14:paraId="022F762F" w14:textId="77777777" w:rsidR="00A728CD" w:rsidRPr="00734697" w:rsidRDefault="00A728CD" w:rsidP="002C3346">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1D5ACF5" w14:textId="77777777" w:rsidR="00A728CD" w:rsidRPr="00734697" w:rsidRDefault="00A728CD" w:rsidP="002C3346">
            <w:pPr>
              <w:pStyle w:val="TAL"/>
              <w:keepNext w:val="0"/>
              <w:keepLines w:val="0"/>
              <w:widowControl w:val="0"/>
              <w:rPr>
                <w:rFonts w:cs="v4.2.0"/>
              </w:rPr>
            </w:pPr>
            <w:r w:rsidRPr="00734697">
              <w:rPr>
                <w:rFonts w:cs="v4.2.0"/>
              </w:rPr>
              <w:t>TBD</w:t>
            </w:r>
          </w:p>
          <w:p w14:paraId="2D592293" w14:textId="77777777" w:rsidR="00A728CD" w:rsidRPr="00734697" w:rsidRDefault="00A728CD" w:rsidP="002C3346">
            <w:pPr>
              <w:pStyle w:val="TAL"/>
              <w:keepNext w:val="0"/>
              <w:keepLines w:val="0"/>
              <w:widowControl w:val="0"/>
              <w:rPr>
                <w:rFonts w:cs="v4.2.0"/>
              </w:rPr>
            </w:pPr>
          </w:p>
          <w:p w14:paraId="4F903DA3" w14:textId="77777777" w:rsidR="00A728CD" w:rsidRPr="00734697" w:rsidRDefault="00A728CD" w:rsidP="002C3346">
            <w:pPr>
              <w:pStyle w:val="TAL"/>
              <w:keepNext w:val="0"/>
              <w:keepLines w:val="0"/>
              <w:widowControl w:val="0"/>
              <w:rPr>
                <w:rFonts w:cs="v4.2.0"/>
                <w:u w:val="single"/>
              </w:rPr>
            </w:pPr>
            <w:r w:rsidRPr="00734697">
              <w:rPr>
                <w:rFonts w:cs="v4.2.0"/>
                <w:u w:val="single"/>
              </w:rPr>
              <w:t>Intra-band non-contiguous, Inter-band CA</w:t>
            </w:r>
          </w:p>
          <w:p w14:paraId="6B99870E" w14:textId="77777777" w:rsidR="00A728CD" w:rsidRPr="00734697" w:rsidRDefault="00A728CD" w:rsidP="002C3346">
            <w:pPr>
              <w:pStyle w:val="TAL"/>
              <w:rPr>
                <w:rFonts w:cs="v4.2.0"/>
                <w:u w:val="single"/>
              </w:rPr>
            </w:pPr>
            <w:r w:rsidRPr="00734697">
              <w:rPr>
                <w:rFonts w:cs="v4.2.0"/>
              </w:rPr>
              <w:t>TBD</w:t>
            </w:r>
          </w:p>
        </w:tc>
        <w:tc>
          <w:tcPr>
            <w:tcW w:w="3247" w:type="dxa"/>
            <w:gridSpan w:val="2"/>
          </w:tcPr>
          <w:p w14:paraId="7BDF130D" w14:textId="77777777" w:rsidR="00A728CD" w:rsidRPr="00734697" w:rsidRDefault="00A728CD" w:rsidP="002C3346">
            <w:pPr>
              <w:pStyle w:val="TAL"/>
            </w:pPr>
          </w:p>
        </w:tc>
      </w:tr>
      <w:tr w:rsidR="0032234A" w:rsidRPr="00734697" w14:paraId="38B0ACEE" w14:textId="77777777" w:rsidTr="002C1718">
        <w:trPr>
          <w:gridAfter w:val="1"/>
          <w:wAfter w:w="116" w:type="dxa"/>
          <w:jc w:val="center"/>
        </w:trPr>
        <w:tc>
          <w:tcPr>
            <w:tcW w:w="2587" w:type="dxa"/>
            <w:gridSpan w:val="2"/>
          </w:tcPr>
          <w:p w14:paraId="47C86A11" w14:textId="77777777" w:rsidR="0032234A" w:rsidRPr="00734697" w:rsidRDefault="0032234A">
            <w:pPr>
              <w:pStyle w:val="TAL"/>
              <w:rPr>
                <w:rFonts w:cs="v4.2.0"/>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875" w:type="dxa"/>
            <w:gridSpan w:val="2"/>
          </w:tcPr>
          <w:p w14:paraId="6E99FC2B" w14:textId="77777777" w:rsidR="0032234A" w:rsidRPr="00734697" w:rsidRDefault="0032234A">
            <w:pPr>
              <w:pStyle w:val="TAL"/>
              <w:rPr>
                <w:rFonts w:cs="v4.2.0"/>
                <w:u w:val="single"/>
              </w:rPr>
            </w:pPr>
            <w:r w:rsidRPr="00734697">
              <w:rPr>
                <w:rFonts w:cs="v4.2.0"/>
                <w:u w:val="single"/>
              </w:rPr>
              <w:t>Intra-band contiguous CA</w:t>
            </w:r>
          </w:p>
          <w:p w14:paraId="246BF057" w14:textId="77777777" w:rsidR="00A728CD" w:rsidRPr="00734697" w:rsidRDefault="00A728CD" w:rsidP="00A728CD">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5BEFF0AD" w14:textId="77777777" w:rsidR="00A728CD" w:rsidRPr="00734697" w:rsidRDefault="00A728CD" w:rsidP="00A728CD">
            <w:pPr>
              <w:pStyle w:val="TAL"/>
              <w:keepNext w:val="0"/>
              <w:keepLines w:val="0"/>
              <w:widowControl w:val="0"/>
              <w:rPr>
                <w:rFonts w:cs="v4.2.0"/>
                <w:u w:val="single"/>
              </w:rPr>
            </w:pPr>
            <w:r w:rsidRPr="00734697">
              <w:rPr>
                <w:rFonts w:cs="v4.2.0"/>
                <w:u w:val="single"/>
              </w:rPr>
              <w:t>Same as 6.2.1.2</w:t>
            </w:r>
          </w:p>
          <w:p w14:paraId="1EF10A18" w14:textId="77777777" w:rsidR="00A728CD" w:rsidRPr="00734697" w:rsidRDefault="00A728CD" w:rsidP="00A728CD">
            <w:pPr>
              <w:pStyle w:val="TAL"/>
              <w:keepNext w:val="0"/>
              <w:keepLines w:val="0"/>
              <w:widowControl w:val="0"/>
              <w:rPr>
                <w:rFonts w:cs="v4.2.0"/>
                <w:u w:val="single"/>
              </w:rPr>
            </w:pPr>
          </w:p>
          <w:p w14:paraId="201D0E1E" w14:textId="77777777" w:rsidR="00A728CD" w:rsidRPr="00734697" w:rsidRDefault="00A728CD" w:rsidP="00A728CD">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5B34EBF" w14:textId="77777777" w:rsidR="00A728CD" w:rsidRPr="00734697" w:rsidRDefault="00A728CD" w:rsidP="00A728CD">
            <w:pPr>
              <w:pStyle w:val="TAL"/>
              <w:keepNext w:val="0"/>
              <w:keepLines w:val="0"/>
              <w:widowControl w:val="0"/>
              <w:rPr>
                <w:rFonts w:cs="v4.2.0"/>
              </w:rPr>
            </w:pPr>
            <w:r w:rsidRPr="00734697">
              <w:rPr>
                <w:rFonts w:cs="v4.2.0"/>
              </w:rPr>
              <w:t>TBD</w:t>
            </w:r>
          </w:p>
          <w:p w14:paraId="1AE0B18F" w14:textId="77777777" w:rsidR="00A728CD" w:rsidRPr="00734697" w:rsidRDefault="00A728CD" w:rsidP="00A728CD">
            <w:pPr>
              <w:pStyle w:val="TAL"/>
              <w:keepNext w:val="0"/>
              <w:keepLines w:val="0"/>
              <w:widowControl w:val="0"/>
              <w:rPr>
                <w:rFonts w:cs="v4.2.0"/>
              </w:rPr>
            </w:pPr>
          </w:p>
          <w:p w14:paraId="390868F5" w14:textId="77777777" w:rsidR="00A728CD" w:rsidRPr="00734697" w:rsidRDefault="00A728CD" w:rsidP="00A728CD">
            <w:pPr>
              <w:pStyle w:val="TAL"/>
              <w:keepNext w:val="0"/>
              <w:keepLines w:val="0"/>
              <w:widowControl w:val="0"/>
              <w:rPr>
                <w:rFonts w:cs="v4.2.0"/>
                <w:u w:val="single"/>
              </w:rPr>
            </w:pPr>
            <w:r w:rsidRPr="00734697">
              <w:rPr>
                <w:rFonts w:cs="v4.2.0"/>
                <w:u w:val="single"/>
              </w:rPr>
              <w:t>Intra-band non-contiguous, Inter-band CA</w:t>
            </w:r>
          </w:p>
          <w:p w14:paraId="12AF46B7" w14:textId="77777777" w:rsidR="0032234A" w:rsidRPr="00734697" w:rsidRDefault="00A728CD" w:rsidP="00A728CD">
            <w:pPr>
              <w:pStyle w:val="TAL"/>
              <w:rPr>
                <w:rFonts w:cs="v4.2.0"/>
                <w:u w:val="single"/>
              </w:rPr>
            </w:pPr>
            <w:r w:rsidRPr="00734697">
              <w:rPr>
                <w:rFonts w:cs="v4.2.0"/>
              </w:rPr>
              <w:t>TBD</w:t>
            </w:r>
          </w:p>
        </w:tc>
        <w:tc>
          <w:tcPr>
            <w:tcW w:w="3247" w:type="dxa"/>
            <w:gridSpan w:val="2"/>
          </w:tcPr>
          <w:p w14:paraId="6938876F" w14:textId="77777777" w:rsidR="0032234A" w:rsidRPr="00734697" w:rsidRDefault="0032234A">
            <w:pPr>
              <w:pStyle w:val="TAL"/>
            </w:pPr>
          </w:p>
        </w:tc>
      </w:tr>
      <w:tr w:rsidR="001959E4" w:rsidRPr="00734697" w14:paraId="7C34F17E" w14:textId="77777777" w:rsidTr="002C1718">
        <w:trPr>
          <w:gridAfter w:val="1"/>
          <w:wAfter w:w="116" w:type="dxa"/>
          <w:jc w:val="center"/>
        </w:trPr>
        <w:tc>
          <w:tcPr>
            <w:tcW w:w="2587" w:type="dxa"/>
            <w:gridSpan w:val="2"/>
          </w:tcPr>
          <w:p w14:paraId="6CE6E6BF" w14:textId="77777777" w:rsidR="001959E4" w:rsidRPr="00734697" w:rsidRDefault="001959E4" w:rsidP="003302AA">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875" w:type="dxa"/>
            <w:gridSpan w:val="2"/>
          </w:tcPr>
          <w:p w14:paraId="712F27BE" w14:textId="77777777" w:rsidR="001959E4" w:rsidRPr="00734697" w:rsidRDefault="001959E4" w:rsidP="003302AA">
            <w:pPr>
              <w:pStyle w:val="TAL"/>
              <w:rPr>
                <w:rFonts w:cs="v4.2.0"/>
                <w:u w:val="single"/>
              </w:rPr>
            </w:pPr>
            <w:r w:rsidRPr="00734697">
              <w:rPr>
                <w:rFonts w:cs="v4.2.0"/>
                <w:u w:val="single"/>
              </w:rPr>
              <w:t>Intra-band contiguous CA</w:t>
            </w:r>
          </w:p>
          <w:p w14:paraId="391495B1" w14:textId="77777777" w:rsidR="001959E4" w:rsidRPr="00734697" w:rsidRDefault="001959E4" w:rsidP="003302AA">
            <w:pPr>
              <w:pStyle w:val="TAL"/>
              <w:rPr>
                <w:rFonts w:cs="v4.2.0"/>
                <w:u w:val="single"/>
              </w:rPr>
            </w:pPr>
            <w:r w:rsidRPr="00734697">
              <w:rPr>
                <w:rFonts w:cs="v4.2.0"/>
                <w:u w:val="single"/>
                <w:lang w:eastAsia="zh-TW"/>
              </w:rPr>
              <w:t>TBD</w:t>
            </w:r>
          </w:p>
        </w:tc>
        <w:tc>
          <w:tcPr>
            <w:tcW w:w="3247" w:type="dxa"/>
            <w:gridSpan w:val="2"/>
          </w:tcPr>
          <w:p w14:paraId="65BF6FE8" w14:textId="77777777" w:rsidR="001959E4" w:rsidRPr="00734697" w:rsidRDefault="001959E4" w:rsidP="003302AA">
            <w:pPr>
              <w:pStyle w:val="TAL"/>
            </w:pPr>
          </w:p>
        </w:tc>
      </w:tr>
      <w:tr w:rsidR="003E5903" w:rsidRPr="00734697" w14:paraId="6ACF9170" w14:textId="77777777" w:rsidTr="002C1718">
        <w:trPr>
          <w:gridAfter w:val="1"/>
          <w:wAfter w:w="116" w:type="dxa"/>
          <w:jc w:val="center"/>
        </w:trPr>
        <w:tc>
          <w:tcPr>
            <w:tcW w:w="2587" w:type="dxa"/>
            <w:gridSpan w:val="2"/>
          </w:tcPr>
          <w:p w14:paraId="1621634A"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lang w:eastAsia="en-US"/>
              </w:rPr>
              <w:t>Spherical coverage for CA (</w:t>
            </w:r>
            <w:r w:rsidRPr="00734697">
              <w:rPr>
                <w:rFonts w:ascii="Arial" w:eastAsia="PMingLiU" w:hAnsi="Arial"/>
                <w:sz w:val="18"/>
                <w:lang w:eastAsia="zh-TW"/>
              </w:rPr>
              <w:t>6</w:t>
            </w:r>
            <w:r w:rsidRPr="00734697">
              <w:rPr>
                <w:rFonts w:ascii="Arial" w:eastAsia="PMingLiU" w:hAnsi="Arial"/>
                <w:sz w:val="18"/>
                <w:lang w:eastAsia="en-US"/>
              </w:rPr>
              <w:t>UL CA)</w:t>
            </w:r>
          </w:p>
        </w:tc>
        <w:tc>
          <w:tcPr>
            <w:tcW w:w="3875" w:type="dxa"/>
            <w:gridSpan w:val="2"/>
          </w:tcPr>
          <w:p w14:paraId="19EAD2BF"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60A39A17"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7F5B40BD" w14:textId="77777777" w:rsidR="003E5903" w:rsidRPr="00734697"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734697" w14:paraId="424C9095" w14:textId="77777777" w:rsidTr="002C1718">
        <w:trPr>
          <w:gridAfter w:val="1"/>
          <w:wAfter w:w="116" w:type="dxa"/>
          <w:jc w:val="center"/>
        </w:trPr>
        <w:tc>
          <w:tcPr>
            <w:tcW w:w="2587" w:type="dxa"/>
            <w:gridSpan w:val="2"/>
          </w:tcPr>
          <w:p w14:paraId="380B5C6A"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lang w:eastAsia="en-US"/>
              </w:rPr>
              <w:t>Spherical coverage for CA (</w:t>
            </w:r>
            <w:r w:rsidRPr="00734697">
              <w:rPr>
                <w:rFonts w:ascii="Arial" w:eastAsia="PMingLiU" w:hAnsi="Arial"/>
                <w:sz w:val="18"/>
                <w:lang w:eastAsia="zh-TW"/>
              </w:rPr>
              <w:t>7</w:t>
            </w:r>
            <w:r w:rsidRPr="00734697">
              <w:rPr>
                <w:rFonts w:ascii="Arial" w:eastAsia="PMingLiU" w:hAnsi="Arial"/>
                <w:sz w:val="18"/>
                <w:lang w:eastAsia="en-US"/>
              </w:rPr>
              <w:t>UL CA)</w:t>
            </w:r>
          </w:p>
        </w:tc>
        <w:tc>
          <w:tcPr>
            <w:tcW w:w="3875" w:type="dxa"/>
            <w:gridSpan w:val="2"/>
          </w:tcPr>
          <w:p w14:paraId="26E5298C"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077ADEF"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4A588E01" w14:textId="77777777" w:rsidR="003E5903" w:rsidRPr="00734697"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734697" w14:paraId="11F3992A" w14:textId="77777777" w:rsidTr="002C1718">
        <w:trPr>
          <w:gridAfter w:val="1"/>
          <w:wAfter w:w="116" w:type="dxa"/>
          <w:jc w:val="center"/>
        </w:trPr>
        <w:tc>
          <w:tcPr>
            <w:tcW w:w="2587" w:type="dxa"/>
            <w:gridSpan w:val="2"/>
          </w:tcPr>
          <w:p w14:paraId="0E538444"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lang w:eastAsia="en-US"/>
              </w:rPr>
              <w:t>Spherical coverage for CA (</w:t>
            </w:r>
            <w:r w:rsidRPr="00734697">
              <w:rPr>
                <w:rFonts w:ascii="Arial" w:eastAsia="PMingLiU" w:hAnsi="Arial"/>
                <w:sz w:val="18"/>
                <w:lang w:eastAsia="zh-TW"/>
              </w:rPr>
              <w:t>8</w:t>
            </w:r>
            <w:r w:rsidRPr="00734697">
              <w:rPr>
                <w:rFonts w:ascii="Arial" w:eastAsia="PMingLiU" w:hAnsi="Arial"/>
                <w:sz w:val="18"/>
                <w:lang w:eastAsia="en-US"/>
              </w:rPr>
              <w:t>UL CA)</w:t>
            </w:r>
          </w:p>
        </w:tc>
        <w:tc>
          <w:tcPr>
            <w:tcW w:w="3875" w:type="dxa"/>
            <w:gridSpan w:val="2"/>
          </w:tcPr>
          <w:p w14:paraId="3505D9E7"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3C854B69" w14:textId="77777777" w:rsidR="003E5903" w:rsidRPr="00734697" w:rsidRDefault="003E5903" w:rsidP="003E5903">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60AAC279" w14:textId="77777777" w:rsidR="003E5903" w:rsidRPr="00734697"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DF75DE" w:rsidRPr="00734697" w14:paraId="4FA2C9B8"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734697" w:rsidRDefault="00DF75DE" w:rsidP="00E70541">
            <w:pPr>
              <w:pStyle w:val="TAL"/>
              <w:rPr>
                <w:rFonts w:cs="v4.2.0"/>
              </w:rPr>
            </w:pPr>
            <w:r w:rsidRPr="00734697">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734697" w:rsidRDefault="00DF75DE" w:rsidP="00E70541">
            <w:pPr>
              <w:pStyle w:val="TAL"/>
              <w:rPr>
                <w:rFonts w:cs="v4.2.0"/>
                <w:u w:val="single"/>
              </w:rPr>
            </w:pPr>
            <w:r w:rsidRPr="00734697">
              <w:rPr>
                <w:rFonts w:cs="v4.2.0"/>
                <w:u w:val="single"/>
              </w:rPr>
              <w:t>Intra-band contiguous CA</w:t>
            </w:r>
          </w:p>
          <w:p w14:paraId="7E9420D3" w14:textId="77777777" w:rsidR="00DF75DE" w:rsidRPr="00734697" w:rsidRDefault="00DF75DE" w:rsidP="00E70541">
            <w:pPr>
              <w:pStyle w:val="TAL"/>
              <w:rPr>
                <w:rFonts w:cs="v4.2.0"/>
                <w:u w:val="single"/>
              </w:rPr>
            </w:pPr>
            <w:r w:rsidRPr="00734697">
              <w:rPr>
                <w:rFonts w:cs="v4.2.0"/>
                <w:u w:val="single"/>
              </w:rPr>
              <w:t>Maximum aggregated BW ≤ 400MHz</w:t>
            </w:r>
          </w:p>
          <w:p w14:paraId="13BC2B87" w14:textId="77777777" w:rsidR="00DF75DE" w:rsidRPr="00734697" w:rsidRDefault="00DF75DE" w:rsidP="00E70541">
            <w:pPr>
              <w:pStyle w:val="TAL"/>
              <w:rPr>
                <w:rFonts w:cs="v4.2.0"/>
                <w:u w:val="single"/>
              </w:rPr>
            </w:pPr>
            <w:r w:rsidRPr="00734697">
              <w:rPr>
                <w:rFonts w:cs="v4.2.0"/>
                <w:u w:val="single"/>
              </w:rPr>
              <w:t>Same as 6.2.2</w:t>
            </w:r>
          </w:p>
          <w:p w14:paraId="34DE8AAC" w14:textId="77777777" w:rsidR="00DF75DE" w:rsidRPr="00734697" w:rsidRDefault="00DF75DE" w:rsidP="00E70541">
            <w:pPr>
              <w:pStyle w:val="TAL"/>
              <w:rPr>
                <w:rFonts w:cs="v4.2.0"/>
                <w:u w:val="single"/>
              </w:rPr>
            </w:pPr>
          </w:p>
          <w:p w14:paraId="587ABDE7" w14:textId="77777777" w:rsidR="00DF75DE" w:rsidRPr="00734697" w:rsidRDefault="00DF75DE" w:rsidP="00E70541">
            <w:pPr>
              <w:pStyle w:val="TAL"/>
              <w:rPr>
                <w:rFonts w:cs="v4.2.0"/>
                <w:u w:val="single"/>
              </w:rPr>
            </w:pPr>
            <w:r w:rsidRPr="00734697">
              <w:rPr>
                <w:rFonts w:cs="v4.2.0"/>
                <w:u w:val="single"/>
              </w:rPr>
              <w:t>Maximum aggregated BW &gt; 400MHz</w:t>
            </w:r>
          </w:p>
          <w:p w14:paraId="77D42374" w14:textId="77777777" w:rsidR="00DF75DE" w:rsidRPr="00734697" w:rsidRDefault="00DF75DE" w:rsidP="00E70541">
            <w:pPr>
              <w:pStyle w:val="TAL"/>
              <w:rPr>
                <w:rFonts w:cs="v4.2.0"/>
                <w:u w:val="single"/>
              </w:rPr>
            </w:pPr>
            <w:r w:rsidRPr="00734697">
              <w:rPr>
                <w:rFonts w:cs="v4.2.0"/>
                <w:u w:val="single"/>
              </w:rPr>
              <w:t>TBD</w:t>
            </w:r>
          </w:p>
          <w:p w14:paraId="2060FF7F" w14:textId="77777777" w:rsidR="00DF75DE" w:rsidRPr="00734697" w:rsidRDefault="00DF75DE" w:rsidP="00E70541">
            <w:pPr>
              <w:pStyle w:val="TAL"/>
              <w:rPr>
                <w:rFonts w:cs="v4.2.0"/>
                <w:u w:val="single"/>
              </w:rPr>
            </w:pPr>
          </w:p>
          <w:p w14:paraId="44366368" w14:textId="77777777" w:rsidR="00DF75DE" w:rsidRPr="00734697" w:rsidRDefault="00DF75DE" w:rsidP="00E70541">
            <w:pPr>
              <w:pStyle w:val="TAL"/>
              <w:rPr>
                <w:rFonts w:cs="v4.2.0"/>
                <w:u w:val="single"/>
              </w:rPr>
            </w:pPr>
            <w:r w:rsidRPr="00734697">
              <w:rPr>
                <w:rFonts w:cs="v4.2.0"/>
                <w:u w:val="single"/>
              </w:rPr>
              <w:t>Intra-band non-contiguous, Inter-band CA</w:t>
            </w:r>
          </w:p>
          <w:p w14:paraId="7590766D" w14:textId="77777777" w:rsidR="00DF75DE" w:rsidRPr="00734697" w:rsidRDefault="00DF75DE" w:rsidP="00E70541">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734697" w:rsidRDefault="00DF75DE" w:rsidP="00E70541">
            <w:pPr>
              <w:pStyle w:val="TAL"/>
            </w:pPr>
          </w:p>
        </w:tc>
      </w:tr>
      <w:tr w:rsidR="007A199B" w:rsidRPr="00734697" w14:paraId="795111A0"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FF6A3B3" w14:textId="5451CD15" w:rsidR="007A199B" w:rsidRPr="00734697" w:rsidRDefault="007A199B" w:rsidP="007A199B">
            <w:pPr>
              <w:pStyle w:val="TAL"/>
              <w:rPr>
                <w:rFonts w:cs="v4.2.0"/>
              </w:rPr>
            </w:pPr>
            <w:r w:rsidRPr="00734697">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13586DA" w14:textId="77777777" w:rsidR="007A199B" w:rsidRPr="00734697" w:rsidRDefault="007A199B" w:rsidP="007A199B">
            <w:pPr>
              <w:pStyle w:val="TAL"/>
              <w:rPr>
                <w:rFonts w:cs="v4.2.0"/>
                <w:u w:val="single"/>
              </w:rPr>
            </w:pPr>
            <w:r w:rsidRPr="00734697">
              <w:rPr>
                <w:rFonts w:cs="v4.2.0"/>
                <w:u w:val="single"/>
              </w:rPr>
              <w:t>Intra-band contiguous CA</w:t>
            </w:r>
          </w:p>
          <w:p w14:paraId="5D834C6F" w14:textId="77777777" w:rsidR="007A199B" w:rsidRPr="00734697" w:rsidRDefault="007A199B" w:rsidP="007A199B">
            <w:pPr>
              <w:pStyle w:val="TAL"/>
              <w:rPr>
                <w:rFonts w:cs="v4.2.0"/>
                <w:u w:val="single"/>
              </w:rPr>
            </w:pPr>
            <w:r w:rsidRPr="00734697">
              <w:rPr>
                <w:rFonts w:cs="v4.2.0"/>
                <w:u w:val="single"/>
              </w:rPr>
              <w:t>Maximum aggregated BW ≤ 400MHz</w:t>
            </w:r>
          </w:p>
          <w:p w14:paraId="1118261A" w14:textId="77777777" w:rsidR="007A199B" w:rsidRPr="00734697" w:rsidRDefault="007A199B" w:rsidP="007A199B">
            <w:pPr>
              <w:pStyle w:val="TAL"/>
              <w:rPr>
                <w:rFonts w:cs="v4.2.0"/>
                <w:u w:val="single"/>
              </w:rPr>
            </w:pPr>
            <w:r w:rsidRPr="00734697">
              <w:rPr>
                <w:rFonts w:cs="v4.2.0"/>
                <w:u w:val="single"/>
              </w:rPr>
              <w:t>Same as 6.2.2</w:t>
            </w:r>
          </w:p>
          <w:p w14:paraId="667A7CDF" w14:textId="77777777" w:rsidR="007A199B" w:rsidRPr="00734697" w:rsidRDefault="007A199B" w:rsidP="007A199B">
            <w:pPr>
              <w:pStyle w:val="TAL"/>
              <w:rPr>
                <w:rFonts w:cs="v4.2.0"/>
                <w:u w:val="single"/>
              </w:rPr>
            </w:pPr>
          </w:p>
          <w:p w14:paraId="04157785" w14:textId="77777777" w:rsidR="007A199B" w:rsidRPr="00734697" w:rsidRDefault="007A199B" w:rsidP="007A199B">
            <w:pPr>
              <w:pStyle w:val="TAL"/>
              <w:rPr>
                <w:rFonts w:cs="v4.2.0"/>
                <w:u w:val="single"/>
              </w:rPr>
            </w:pPr>
            <w:r w:rsidRPr="00734697">
              <w:rPr>
                <w:rFonts w:cs="v4.2.0"/>
                <w:u w:val="single"/>
              </w:rPr>
              <w:t>Maximum aggregated BW &gt; 400MHz</w:t>
            </w:r>
          </w:p>
          <w:p w14:paraId="4696CA23" w14:textId="77777777" w:rsidR="007A199B" w:rsidRPr="00734697" w:rsidRDefault="007A199B" w:rsidP="007A199B">
            <w:pPr>
              <w:pStyle w:val="TAL"/>
              <w:rPr>
                <w:rFonts w:cs="v4.2.0"/>
                <w:u w:val="single"/>
              </w:rPr>
            </w:pPr>
            <w:r w:rsidRPr="00734697">
              <w:rPr>
                <w:rFonts w:cs="v4.2.0"/>
                <w:u w:val="single"/>
              </w:rPr>
              <w:t>TBD</w:t>
            </w:r>
          </w:p>
          <w:p w14:paraId="21D5699F" w14:textId="77777777" w:rsidR="007A199B" w:rsidRPr="00734697" w:rsidRDefault="007A199B" w:rsidP="007A199B">
            <w:pPr>
              <w:pStyle w:val="TAL"/>
              <w:rPr>
                <w:rFonts w:cs="v4.2.0"/>
                <w:u w:val="single"/>
              </w:rPr>
            </w:pPr>
          </w:p>
          <w:p w14:paraId="1341C87D" w14:textId="77777777" w:rsidR="007A199B" w:rsidRPr="00734697" w:rsidRDefault="007A199B" w:rsidP="007A199B">
            <w:pPr>
              <w:pStyle w:val="TAL"/>
              <w:rPr>
                <w:rFonts w:cs="v4.2.0"/>
                <w:u w:val="single"/>
              </w:rPr>
            </w:pPr>
            <w:r w:rsidRPr="00734697">
              <w:rPr>
                <w:rFonts w:cs="v4.2.0"/>
                <w:u w:val="single"/>
              </w:rPr>
              <w:t>Intra-band non-contiguous, Inter-band CA</w:t>
            </w:r>
          </w:p>
          <w:p w14:paraId="43F2FB8B" w14:textId="5DB52113" w:rsidR="007A199B" w:rsidRPr="00734697" w:rsidRDefault="007A199B" w:rsidP="007A199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BA8E474" w14:textId="77777777" w:rsidR="007A199B" w:rsidRPr="00734697" w:rsidRDefault="007A199B" w:rsidP="007A199B">
            <w:pPr>
              <w:pStyle w:val="TAL"/>
            </w:pPr>
          </w:p>
        </w:tc>
      </w:tr>
      <w:tr w:rsidR="007A199B" w:rsidRPr="00734697" w14:paraId="64F48249"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2CBD98" w14:textId="08C2C28D" w:rsidR="007A199B" w:rsidRPr="00734697" w:rsidRDefault="007A199B" w:rsidP="007A199B">
            <w:pPr>
              <w:pStyle w:val="TAL"/>
              <w:rPr>
                <w:rFonts w:cs="v4.2.0"/>
              </w:rPr>
            </w:pPr>
            <w:r w:rsidRPr="00734697">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2AE5D3C" w14:textId="77777777" w:rsidR="007A199B" w:rsidRPr="00734697" w:rsidRDefault="007A199B" w:rsidP="007A199B">
            <w:pPr>
              <w:pStyle w:val="TAL"/>
              <w:rPr>
                <w:rFonts w:cs="v4.2.0"/>
                <w:u w:val="single"/>
              </w:rPr>
            </w:pPr>
            <w:r w:rsidRPr="00734697">
              <w:rPr>
                <w:rFonts w:cs="v4.2.0"/>
                <w:u w:val="single"/>
              </w:rPr>
              <w:t>Intra-band contiguous CA</w:t>
            </w:r>
          </w:p>
          <w:p w14:paraId="663BA19C" w14:textId="77777777" w:rsidR="007A199B" w:rsidRPr="00734697" w:rsidRDefault="007A199B" w:rsidP="007A199B">
            <w:pPr>
              <w:pStyle w:val="TAL"/>
              <w:rPr>
                <w:rFonts w:cs="v4.2.0"/>
                <w:u w:val="single"/>
              </w:rPr>
            </w:pPr>
            <w:r w:rsidRPr="00734697">
              <w:rPr>
                <w:rFonts w:cs="v4.2.0"/>
                <w:u w:val="single"/>
              </w:rPr>
              <w:t>Maximum aggregated BW ≤ 400MHz</w:t>
            </w:r>
          </w:p>
          <w:p w14:paraId="18B3BD35" w14:textId="77777777" w:rsidR="007A199B" w:rsidRPr="00734697" w:rsidRDefault="007A199B" w:rsidP="007A199B">
            <w:pPr>
              <w:pStyle w:val="TAL"/>
              <w:rPr>
                <w:rFonts w:cs="v4.2.0"/>
                <w:u w:val="single"/>
              </w:rPr>
            </w:pPr>
            <w:r w:rsidRPr="00734697">
              <w:rPr>
                <w:rFonts w:cs="v4.2.0"/>
                <w:u w:val="single"/>
              </w:rPr>
              <w:t>Same as 6.2.2</w:t>
            </w:r>
          </w:p>
          <w:p w14:paraId="426E646F" w14:textId="77777777" w:rsidR="007A199B" w:rsidRPr="00734697" w:rsidRDefault="007A199B" w:rsidP="007A199B">
            <w:pPr>
              <w:pStyle w:val="TAL"/>
              <w:rPr>
                <w:rFonts w:cs="v4.2.0"/>
                <w:u w:val="single"/>
              </w:rPr>
            </w:pPr>
          </w:p>
          <w:p w14:paraId="200FC96C" w14:textId="77777777" w:rsidR="007A199B" w:rsidRPr="00734697" w:rsidRDefault="007A199B" w:rsidP="007A199B">
            <w:pPr>
              <w:pStyle w:val="TAL"/>
              <w:rPr>
                <w:rFonts w:cs="v4.2.0"/>
                <w:u w:val="single"/>
              </w:rPr>
            </w:pPr>
            <w:r w:rsidRPr="00734697">
              <w:rPr>
                <w:rFonts w:cs="v4.2.0"/>
                <w:u w:val="single"/>
              </w:rPr>
              <w:t>Maximum aggregated BW &gt; 400MHz</w:t>
            </w:r>
          </w:p>
          <w:p w14:paraId="18AEF892" w14:textId="77777777" w:rsidR="007A199B" w:rsidRPr="00734697" w:rsidRDefault="007A199B" w:rsidP="007A199B">
            <w:pPr>
              <w:pStyle w:val="TAL"/>
              <w:rPr>
                <w:rFonts w:cs="v4.2.0"/>
                <w:u w:val="single"/>
              </w:rPr>
            </w:pPr>
            <w:r w:rsidRPr="00734697">
              <w:rPr>
                <w:rFonts w:cs="v4.2.0"/>
                <w:u w:val="single"/>
              </w:rPr>
              <w:t>TBD</w:t>
            </w:r>
          </w:p>
          <w:p w14:paraId="0B82C5B2" w14:textId="77777777" w:rsidR="007A199B" w:rsidRPr="00734697" w:rsidRDefault="007A199B" w:rsidP="007A199B">
            <w:pPr>
              <w:pStyle w:val="TAL"/>
              <w:rPr>
                <w:rFonts w:cs="v4.2.0"/>
                <w:u w:val="single"/>
              </w:rPr>
            </w:pPr>
          </w:p>
          <w:p w14:paraId="32E6EA2C" w14:textId="77777777" w:rsidR="007A199B" w:rsidRPr="00734697" w:rsidRDefault="007A199B" w:rsidP="007A199B">
            <w:pPr>
              <w:pStyle w:val="TAL"/>
              <w:rPr>
                <w:rFonts w:cs="v4.2.0"/>
                <w:u w:val="single"/>
              </w:rPr>
            </w:pPr>
            <w:r w:rsidRPr="00734697">
              <w:rPr>
                <w:rFonts w:cs="v4.2.0"/>
                <w:u w:val="single"/>
              </w:rPr>
              <w:t>Intra-band non-contiguous, Inter-band CA</w:t>
            </w:r>
          </w:p>
          <w:p w14:paraId="1372233F" w14:textId="5FB26FC7" w:rsidR="007A199B" w:rsidRPr="00734697" w:rsidRDefault="007A199B" w:rsidP="007A199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1CBEF61D" w14:textId="77777777" w:rsidR="007A199B" w:rsidRPr="00734697" w:rsidRDefault="007A199B" w:rsidP="007A199B">
            <w:pPr>
              <w:pStyle w:val="TAL"/>
            </w:pPr>
          </w:p>
        </w:tc>
      </w:tr>
      <w:tr w:rsidR="007A199B" w:rsidRPr="00734697" w14:paraId="360A0687"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506D280" w14:textId="5B76FE4E" w:rsidR="007A199B" w:rsidRPr="00734697" w:rsidRDefault="007A199B" w:rsidP="007A199B">
            <w:pPr>
              <w:pStyle w:val="TAL"/>
              <w:rPr>
                <w:rFonts w:cs="v4.2.0"/>
              </w:rPr>
            </w:pPr>
            <w:r w:rsidRPr="00734697">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F06EE71" w14:textId="77777777" w:rsidR="007A199B" w:rsidRPr="00734697" w:rsidRDefault="007A199B" w:rsidP="007A199B">
            <w:pPr>
              <w:pStyle w:val="TAL"/>
              <w:rPr>
                <w:rFonts w:cs="v4.2.0"/>
                <w:u w:val="single"/>
              </w:rPr>
            </w:pPr>
            <w:r w:rsidRPr="00734697">
              <w:rPr>
                <w:rFonts w:cs="v4.2.0"/>
                <w:u w:val="single"/>
              </w:rPr>
              <w:t>Intra-band contiguous CA</w:t>
            </w:r>
          </w:p>
          <w:p w14:paraId="51C66EE3" w14:textId="47F66BC6" w:rsidR="007A199B" w:rsidRPr="00734697" w:rsidRDefault="007A199B" w:rsidP="007A199B">
            <w:pPr>
              <w:pStyle w:val="TAL"/>
              <w:rPr>
                <w:rFonts w:cs="v4.2.0"/>
                <w:u w:val="single"/>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498D401" w14:textId="77777777" w:rsidR="007A199B" w:rsidRPr="00734697" w:rsidRDefault="007A199B" w:rsidP="007A199B">
            <w:pPr>
              <w:pStyle w:val="TAL"/>
            </w:pPr>
          </w:p>
        </w:tc>
      </w:tr>
      <w:tr w:rsidR="007A199B" w:rsidRPr="00734697" w14:paraId="5E64C1FE"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13A6000" w14:textId="5391552F" w:rsidR="007A199B" w:rsidRPr="00734697" w:rsidRDefault="007A199B" w:rsidP="007A199B">
            <w:pPr>
              <w:pStyle w:val="TAL"/>
              <w:rPr>
                <w:rFonts w:cs="v4.2.0"/>
              </w:rPr>
            </w:pPr>
            <w:r w:rsidRPr="00734697">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7DC624" w14:textId="77777777" w:rsidR="007A199B" w:rsidRPr="00734697" w:rsidRDefault="007A199B" w:rsidP="007A199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781B425" w14:textId="3927134B" w:rsidR="007A199B" w:rsidRPr="00734697" w:rsidRDefault="007A199B" w:rsidP="007A199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5E8C89B" w14:textId="77777777" w:rsidR="007A199B" w:rsidRPr="00734697" w:rsidRDefault="007A199B" w:rsidP="007A199B">
            <w:pPr>
              <w:pStyle w:val="TAL"/>
            </w:pPr>
          </w:p>
        </w:tc>
      </w:tr>
      <w:tr w:rsidR="007A199B" w:rsidRPr="00734697" w14:paraId="5B20E185"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FE34E6" w14:textId="2B1BF146" w:rsidR="007A199B" w:rsidRPr="00734697" w:rsidRDefault="007A199B" w:rsidP="007A199B">
            <w:pPr>
              <w:pStyle w:val="TAL"/>
              <w:rPr>
                <w:rFonts w:cs="v4.2.0"/>
              </w:rPr>
            </w:pPr>
            <w:r w:rsidRPr="00734697">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A03D9C7" w14:textId="77777777" w:rsidR="007A199B" w:rsidRPr="00734697" w:rsidRDefault="007A199B" w:rsidP="007A199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E401E8B" w14:textId="30C68ED8" w:rsidR="007A199B" w:rsidRPr="00734697" w:rsidRDefault="007A199B" w:rsidP="007A199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E07CCF" w14:textId="77777777" w:rsidR="007A199B" w:rsidRPr="00734697" w:rsidRDefault="007A199B" w:rsidP="007A199B">
            <w:pPr>
              <w:pStyle w:val="TAL"/>
            </w:pPr>
          </w:p>
        </w:tc>
      </w:tr>
      <w:tr w:rsidR="007A199B" w:rsidRPr="00734697" w14:paraId="34C94AD9"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012B7F" w14:textId="4C62CF5B" w:rsidR="007A199B" w:rsidRPr="00734697" w:rsidRDefault="007A199B" w:rsidP="007A199B">
            <w:pPr>
              <w:pStyle w:val="TAL"/>
              <w:rPr>
                <w:rFonts w:cs="v4.2.0"/>
              </w:rPr>
            </w:pPr>
            <w:r w:rsidRPr="00734697">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5B9BC90" w14:textId="77777777" w:rsidR="007A199B" w:rsidRPr="00734697" w:rsidRDefault="007A199B" w:rsidP="007A199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BEE5C2F" w14:textId="4183A65F" w:rsidR="007A199B" w:rsidRPr="00734697" w:rsidRDefault="007A199B" w:rsidP="007A199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25367FD" w14:textId="77777777" w:rsidR="007A199B" w:rsidRPr="00734697" w:rsidRDefault="007A199B" w:rsidP="007A199B">
            <w:pPr>
              <w:pStyle w:val="TAL"/>
            </w:pPr>
          </w:p>
        </w:tc>
      </w:tr>
      <w:tr w:rsidR="002C1718" w:rsidRPr="00734697" w14:paraId="2E240F96" w14:textId="77777777" w:rsidTr="002C1718">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40D34BB" w14:textId="77777777" w:rsidR="002C1718" w:rsidRPr="00734697" w:rsidRDefault="002C1718" w:rsidP="00855FBB">
            <w:pPr>
              <w:pStyle w:val="TAL"/>
              <w:rPr>
                <w:rFonts w:cs="v4.2.0"/>
              </w:rPr>
            </w:pPr>
            <w:r w:rsidRPr="00734697">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9ACC4F8" w14:textId="77777777" w:rsidR="002C1718" w:rsidRPr="00734697" w:rsidRDefault="002C1718" w:rsidP="00855FBB">
            <w:pPr>
              <w:pStyle w:val="TAL"/>
              <w:rPr>
                <w:rFonts w:cs="v4.2.0"/>
                <w:u w:val="single"/>
              </w:rPr>
            </w:pPr>
            <w:r w:rsidRPr="00734697">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240D5289" w14:textId="77777777" w:rsidR="002C1718" w:rsidRPr="00734697" w:rsidRDefault="002C1718" w:rsidP="00855FBB">
            <w:pPr>
              <w:pStyle w:val="TAL"/>
            </w:pPr>
          </w:p>
        </w:tc>
      </w:tr>
      <w:tr w:rsidR="0032234A" w:rsidRPr="00734697" w14:paraId="5121ECB9" w14:textId="77777777" w:rsidTr="002C1718">
        <w:trPr>
          <w:gridAfter w:val="1"/>
          <w:wAfter w:w="116" w:type="dxa"/>
          <w:jc w:val="center"/>
        </w:trPr>
        <w:tc>
          <w:tcPr>
            <w:tcW w:w="2587" w:type="dxa"/>
            <w:gridSpan w:val="2"/>
          </w:tcPr>
          <w:p w14:paraId="33216F5C" w14:textId="77777777" w:rsidR="0032234A" w:rsidRPr="00734697" w:rsidRDefault="0032234A">
            <w:pPr>
              <w:pStyle w:val="TAL"/>
              <w:rPr>
                <w:rFonts w:cs="v4.2.0"/>
              </w:rPr>
            </w:pPr>
            <w:r w:rsidRPr="00734697">
              <w:rPr>
                <w:rFonts w:cs="v4.2.0"/>
              </w:rPr>
              <w:t>6.3.1 Minimum output power</w:t>
            </w:r>
          </w:p>
        </w:tc>
        <w:tc>
          <w:tcPr>
            <w:tcW w:w="3875" w:type="dxa"/>
            <w:gridSpan w:val="2"/>
          </w:tcPr>
          <w:p w14:paraId="24B9FC42" w14:textId="77777777" w:rsidR="006B4409" w:rsidRPr="00734697" w:rsidRDefault="006B4409" w:rsidP="006B440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E0F2FAB" w14:textId="77777777" w:rsidR="006B4409" w:rsidRPr="00734697" w:rsidRDefault="006B4409" w:rsidP="006B44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399B3DFC" w14:textId="3B4D7F1D" w:rsidR="00944BA4" w:rsidRPr="00734697" w:rsidRDefault="006B4409"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00B73E3B"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7A475BB" w14:textId="13A5B89A" w:rsidR="006B4409"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4B12ED18" w14:textId="2712493D" w:rsidR="008E3709" w:rsidRPr="00734697" w:rsidRDefault="008E3709" w:rsidP="008E37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w:t>
            </w:r>
            <w:r w:rsidR="006B4409" w:rsidRPr="00734697">
              <w:rPr>
                <w:rFonts w:ascii="Arial" w:hAnsi="Arial" w:cs="Arial"/>
                <w:bCs/>
                <w:color w:val="000000"/>
                <w:sz w:val="18"/>
                <w:szCs w:val="18"/>
              </w:rPr>
              <w:t xml:space="preserve"> dB (FR2a</w:t>
            </w:r>
            <w:r w:rsidRPr="00734697">
              <w:rPr>
                <w:rFonts w:ascii="Arial" w:hAnsi="Arial" w:cs="Arial"/>
                <w:bCs/>
                <w:color w:val="000000"/>
                <w:sz w:val="18"/>
                <w:szCs w:val="18"/>
              </w:rPr>
              <w:t xml:space="preserve"> 50 MHz</w:t>
            </w:r>
            <w:r w:rsidR="006B4409" w:rsidRPr="00734697">
              <w:rPr>
                <w:rFonts w:ascii="Arial" w:hAnsi="Arial" w:cs="Arial"/>
                <w:bCs/>
                <w:color w:val="000000"/>
                <w:sz w:val="18"/>
                <w:szCs w:val="18"/>
              </w:rPr>
              <w:t>)</w:t>
            </w:r>
          </w:p>
          <w:p w14:paraId="301E917A" w14:textId="77777777" w:rsidR="008E3709" w:rsidRPr="00734697" w:rsidRDefault="008E3709" w:rsidP="008E37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1FBFD468" w14:textId="77777777" w:rsidR="008E3709" w:rsidRPr="00734697" w:rsidRDefault="008E3709" w:rsidP="008E37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1D446084" w14:textId="77777777" w:rsidR="008E3709" w:rsidRPr="00734697" w:rsidRDefault="008E3709" w:rsidP="008E37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7B457320" w14:textId="63376D69" w:rsidR="006B4409" w:rsidRPr="00734697" w:rsidRDefault="006B4409" w:rsidP="006B4409">
            <w:pPr>
              <w:keepNext/>
              <w:keepLines/>
              <w:spacing w:after="0"/>
              <w:ind w:left="284"/>
              <w:rPr>
                <w:rFonts w:ascii="Arial" w:hAnsi="Arial" w:cs="Arial"/>
                <w:bCs/>
                <w:color w:val="000000"/>
                <w:sz w:val="18"/>
                <w:szCs w:val="18"/>
              </w:rPr>
            </w:pPr>
          </w:p>
          <w:p w14:paraId="767B6046" w14:textId="03906A80" w:rsidR="008E3709" w:rsidRPr="00734697" w:rsidRDefault="008E3709" w:rsidP="008E37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w:t>
            </w:r>
            <w:r w:rsidR="006B4409" w:rsidRPr="00734697">
              <w:rPr>
                <w:rFonts w:ascii="Arial" w:hAnsi="Arial" w:cs="Arial"/>
                <w:bCs/>
                <w:color w:val="000000"/>
                <w:sz w:val="18"/>
                <w:szCs w:val="18"/>
              </w:rPr>
              <w:t xml:space="preserve"> dB (FR2b</w:t>
            </w:r>
            <w:r w:rsidRPr="00734697">
              <w:rPr>
                <w:rFonts w:ascii="Arial" w:hAnsi="Arial" w:cs="Arial"/>
                <w:bCs/>
                <w:color w:val="000000"/>
                <w:sz w:val="18"/>
                <w:szCs w:val="18"/>
              </w:rPr>
              <w:t xml:space="preserve"> 50 MHz</w:t>
            </w:r>
            <w:r w:rsidR="006B4409" w:rsidRPr="00734697">
              <w:rPr>
                <w:rFonts w:ascii="Arial" w:hAnsi="Arial" w:cs="Arial"/>
                <w:bCs/>
                <w:color w:val="000000"/>
                <w:sz w:val="18"/>
                <w:szCs w:val="18"/>
              </w:rPr>
              <w:t>)</w:t>
            </w:r>
          </w:p>
          <w:p w14:paraId="76294EDE" w14:textId="77777777" w:rsidR="008E3709" w:rsidRPr="00734697" w:rsidRDefault="008E3709" w:rsidP="008E37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29C39B27" w14:textId="77777777" w:rsidR="008E3709" w:rsidRPr="00734697" w:rsidRDefault="008E3709" w:rsidP="008E37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5023EE6D" w14:textId="77777777" w:rsidR="008E3709" w:rsidRPr="00734697" w:rsidRDefault="008E3709" w:rsidP="008E370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40CF7881" w14:textId="77777777" w:rsidR="00944BA4" w:rsidRPr="00734697" w:rsidRDefault="00944BA4" w:rsidP="00944BA4">
            <w:pPr>
              <w:keepNext/>
              <w:keepLines/>
              <w:spacing w:after="0"/>
              <w:ind w:left="284"/>
              <w:rPr>
                <w:rFonts w:ascii="Arial" w:hAnsi="Arial" w:cs="Arial"/>
                <w:bCs/>
                <w:color w:val="000000"/>
                <w:sz w:val="18"/>
                <w:szCs w:val="18"/>
              </w:rPr>
            </w:pPr>
          </w:p>
          <w:p w14:paraId="724EC414"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52C51D97"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6F0CFA1A"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5FE3A5E3"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3B5FEBC7"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69E503DD" w14:textId="77777777" w:rsidR="00944BA4" w:rsidRPr="00734697" w:rsidRDefault="00944BA4" w:rsidP="00944BA4">
            <w:pPr>
              <w:keepNext/>
              <w:keepLines/>
              <w:spacing w:after="0"/>
              <w:ind w:left="284"/>
              <w:rPr>
                <w:rFonts w:ascii="Arial" w:hAnsi="Arial" w:cs="Arial"/>
                <w:bCs/>
                <w:color w:val="000000"/>
                <w:sz w:val="18"/>
                <w:szCs w:val="18"/>
              </w:rPr>
            </w:pPr>
          </w:p>
          <w:p w14:paraId="11D21592"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4392452D"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5D749F98"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5E1B78A9" w14:textId="77777777" w:rsidR="00944BA4" w:rsidRPr="00734697" w:rsidRDefault="00944BA4" w:rsidP="00944BA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325E9DEB" w14:textId="0D7E9B7A" w:rsidR="006B4409" w:rsidRPr="00734697" w:rsidRDefault="006B4409" w:rsidP="006B4409">
            <w:pPr>
              <w:keepNext/>
              <w:keepLines/>
              <w:spacing w:after="0"/>
              <w:ind w:left="284"/>
              <w:rPr>
                <w:rFonts w:ascii="Arial" w:hAnsi="Arial" w:cs="Arial"/>
                <w:bCs/>
                <w:color w:val="000000"/>
                <w:sz w:val="18"/>
                <w:szCs w:val="18"/>
              </w:rPr>
            </w:pPr>
          </w:p>
          <w:p w14:paraId="72DD0D9F" w14:textId="77777777" w:rsidR="0032234A" w:rsidRPr="00734697" w:rsidRDefault="00DF75DE">
            <w:pPr>
              <w:pStyle w:val="TAL"/>
              <w:rPr>
                <w:rFonts w:cs="Arial"/>
                <w:bCs/>
                <w:color w:val="000000"/>
                <w:szCs w:val="18"/>
                <w:u w:val="single"/>
              </w:rPr>
            </w:pPr>
            <w:r w:rsidRPr="00734697">
              <w:rPr>
                <w:rFonts w:cs="v4.2.0"/>
              </w:rPr>
              <w:tab/>
            </w:r>
          </w:p>
        </w:tc>
        <w:tc>
          <w:tcPr>
            <w:tcW w:w="3247" w:type="dxa"/>
            <w:gridSpan w:val="2"/>
          </w:tcPr>
          <w:p w14:paraId="25607105" w14:textId="77777777" w:rsidR="006B4409" w:rsidRPr="00734697" w:rsidRDefault="006B4409" w:rsidP="006B4409">
            <w:pPr>
              <w:keepNext/>
              <w:keepLines/>
              <w:spacing w:after="0"/>
              <w:rPr>
                <w:rFonts w:ascii="Arial" w:hAnsi="Arial"/>
                <w:sz w:val="18"/>
              </w:rPr>
            </w:pPr>
            <w:r w:rsidRPr="00734697">
              <w:rPr>
                <w:rFonts w:ascii="Arial" w:hAnsi="Arial"/>
                <w:sz w:val="18"/>
              </w:rPr>
              <w:t>Minimum EIRP</w:t>
            </w:r>
          </w:p>
          <w:p w14:paraId="7FDC81CA" w14:textId="565272F6" w:rsidR="006B4409" w:rsidRPr="00734697" w:rsidRDefault="006B4409" w:rsidP="006B4409">
            <w:pPr>
              <w:keepNext/>
              <w:keepLines/>
              <w:spacing w:after="0"/>
              <w:rPr>
                <w:rFonts w:ascii="Arial" w:hAnsi="Arial"/>
                <w:sz w:val="18"/>
              </w:rPr>
            </w:pPr>
            <w:r w:rsidRPr="00734697">
              <w:rPr>
                <w:rFonts w:ascii="Arial" w:hAnsi="Arial"/>
                <w:sz w:val="18"/>
              </w:rPr>
              <w:t xml:space="preserve">TT = </w:t>
            </w:r>
            <w:r w:rsidR="008E3709" w:rsidRPr="00734697">
              <w:rPr>
                <w:rFonts w:ascii="Arial" w:hAnsi="Arial"/>
                <w:sz w:val="18"/>
              </w:rPr>
              <w:t xml:space="preserve">max(R, </w:t>
            </w:r>
            <w:proofErr w:type="spellStart"/>
            <w:r w:rsidR="008E3709" w:rsidRPr="00734697">
              <w:rPr>
                <w:rFonts w:cs="Arial"/>
              </w:rPr>
              <w:t>Δ</w:t>
            </w:r>
            <w:r w:rsidR="008E3709" w:rsidRPr="00734697">
              <w:t>SNR</w:t>
            </w:r>
            <w:r w:rsidR="008E3709" w:rsidRPr="00734697">
              <w:rPr>
                <w:vertAlign w:val="subscript"/>
              </w:rPr>
              <w:t>mr</w:t>
            </w:r>
            <w:proofErr w:type="spellEnd"/>
            <w:r w:rsidR="008E3709" w:rsidRPr="00734697">
              <w:t xml:space="preserve"> </w:t>
            </w:r>
            <w:r w:rsidR="008E3709" w:rsidRPr="00734697">
              <w:rPr>
                <w:rFonts w:ascii="Arial" w:hAnsi="Arial"/>
                <w:sz w:val="18"/>
              </w:rPr>
              <w:t xml:space="preserve">+ </w:t>
            </w:r>
            <w:r w:rsidRPr="00734697">
              <w:rPr>
                <w:rFonts w:ascii="Arial" w:hAnsi="Arial"/>
                <w:sz w:val="18"/>
              </w:rPr>
              <w:t>0.65 x (MTSU</w:t>
            </w:r>
            <w:r w:rsidRPr="00734697">
              <w:rPr>
                <w:rFonts w:ascii="Arial" w:hAnsi="Arial"/>
                <w:sz w:val="18"/>
                <w:vertAlign w:val="subscript"/>
              </w:rPr>
              <w:t>IFF</w:t>
            </w:r>
            <w:r w:rsidRPr="00734697">
              <w:rPr>
                <w:rFonts w:ascii="Arial" w:hAnsi="Arial"/>
                <w:sz w:val="18"/>
              </w:rPr>
              <w:t xml:space="preserve"> – 1.0)</w:t>
            </w:r>
            <w:r w:rsidR="0093276E" w:rsidRPr="00734697">
              <w:rPr>
                <w:rFonts w:ascii="Arial" w:hAnsi="Arial"/>
                <w:sz w:val="18"/>
              </w:rPr>
              <w:t>)</w:t>
            </w:r>
            <w:r w:rsidR="008E3709" w:rsidRPr="00734697">
              <w:rPr>
                <w:rFonts w:ascii="Arial" w:hAnsi="Arial"/>
                <w:sz w:val="18"/>
              </w:rPr>
              <w:t xml:space="preserve"> -R</w:t>
            </w:r>
          </w:p>
          <w:p w14:paraId="5B271680" w14:textId="1691280A" w:rsidR="0032234A" w:rsidRPr="00734697" w:rsidRDefault="0032234A" w:rsidP="006B4409">
            <w:pPr>
              <w:pStyle w:val="TAL"/>
            </w:pPr>
          </w:p>
          <w:p w14:paraId="0597115B" w14:textId="77777777" w:rsidR="008E3709" w:rsidRPr="00734697" w:rsidRDefault="008E3709" w:rsidP="008E3709">
            <w:pPr>
              <w:pStyle w:val="TAL"/>
            </w:pPr>
          </w:p>
          <w:p w14:paraId="0F819645" w14:textId="77777777" w:rsidR="008E3709" w:rsidRPr="00734697" w:rsidRDefault="008E3709" w:rsidP="008E3709">
            <w:pPr>
              <w:pStyle w:val="TAL"/>
            </w:pPr>
            <w:r w:rsidRPr="00734697">
              <w:t>R: Relaxation needed to limit influence of TE noise to 1 dB (specified in clause 6.3.1.5)</w:t>
            </w:r>
          </w:p>
          <w:p w14:paraId="796E901B" w14:textId="77777777" w:rsidR="008E3709" w:rsidRPr="00734697" w:rsidRDefault="008E3709" w:rsidP="008E370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 (-13 dBm)</w:t>
            </w:r>
          </w:p>
          <w:p w14:paraId="219B611C" w14:textId="77777777" w:rsidR="008E3709" w:rsidRPr="00734697" w:rsidRDefault="008E3709" w:rsidP="008E3709">
            <w:pPr>
              <w:pStyle w:val="TAL"/>
            </w:pPr>
          </w:p>
          <w:p w14:paraId="60E9280A" w14:textId="77777777" w:rsidR="008E3709" w:rsidRPr="00734697" w:rsidRDefault="008E3709" w:rsidP="008E3709">
            <w:pPr>
              <w:pStyle w:val="TAL"/>
            </w:pPr>
            <w:r w:rsidRPr="00734697">
              <w:t xml:space="preserve">FR2a 50 MHz: </w:t>
            </w:r>
            <w:proofErr w:type="spellStart"/>
            <w:r w:rsidRPr="00734697">
              <w:rPr>
                <w:rFonts w:cs="Arial"/>
              </w:rPr>
              <w:t>Δ</w:t>
            </w:r>
            <w:r w:rsidRPr="00734697">
              <w:t>SNR</w:t>
            </w:r>
            <w:r w:rsidRPr="00734697">
              <w:rPr>
                <w:vertAlign w:val="subscript"/>
              </w:rPr>
              <w:t>mr</w:t>
            </w:r>
            <w:proofErr w:type="spellEnd"/>
            <w:r w:rsidRPr="00734697">
              <w:t xml:space="preserve"> = 0.86 dB</w:t>
            </w:r>
          </w:p>
          <w:p w14:paraId="6BB202AA" w14:textId="77777777" w:rsidR="008E3709" w:rsidRPr="00734697" w:rsidRDefault="008E3709" w:rsidP="008E3709">
            <w:pPr>
              <w:pStyle w:val="TAL"/>
            </w:pPr>
            <w:r w:rsidRPr="00734697">
              <w:t xml:space="preserve">FR2a 100 MHz: </w:t>
            </w:r>
            <w:proofErr w:type="spellStart"/>
            <w:r w:rsidRPr="00734697">
              <w:rPr>
                <w:rFonts w:cs="Arial"/>
              </w:rPr>
              <w:t>Δ</w:t>
            </w:r>
            <w:r w:rsidRPr="00734697">
              <w:t>SNR</w:t>
            </w:r>
            <w:r w:rsidRPr="00734697">
              <w:rPr>
                <w:vertAlign w:val="subscript"/>
              </w:rPr>
              <w:t>mr</w:t>
            </w:r>
            <w:proofErr w:type="spellEnd"/>
            <w:r w:rsidRPr="00734697">
              <w:t xml:space="preserve"> = 1.57 dB</w:t>
            </w:r>
          </w:p>
          <w:p w14:paraId="271D1757" w14:textId="77777777" w:rsidR="008E3709" w:rsidRPr="00734697" w:rsidRDefault="008E3709" w:rsidP="008E3709">
            <w:pPr>
              <w:pStyle w:val="TAL"/>
            </w:pPr>
            <w:r w:rsidRPr="00734697">
              <w:t xml:space="preserve">FR2a 200 MHz: </w:t>
            </w:r>
            <w:proofErr w:type="spellStart"/>
            <w:r w:rsidRPr="00734697">
              <w:rPr>
                <w:rFonts w:cs="Arial"/>
              </w:rPr>
              <w:t>Δ</w:t>
            </w:r>
            <w:r w:rsidRPr="00734697">
              <w:t>SNR</w:t>
            </w:r>
            <w:r w:rsidRPr="00734697">
              <w:rPr>
                <w:vertAlign w:val="subscript"/>
              </w:rPr>
              <w:t>mr</w:t>
            </w:r>
            <w:proofErr w:type="spellEnd"/>
            <w:r w:rsidRPr="00734697">
              <w:t xml:space="preserve"> = 2.71 dB</w:t>
            </w:r>
          </w:p>
          <w:p w14:paraId="22152785" w14:textId="77777777" w:rsidR="008E3709" w:rsidRPr="00734697" w:rsidRDefault="008E3709" w:rsidP="008E3709">
            <w:pPr>
              <w:pStyle w:val="TAL"/>
            </w:pPr>
            <w:r w:rsidRPr="00734697">
              <w:t xml:space="preserve">FR2a 400 MHz: </w:t>
            </w:r>
            <w:proofErr w:type="spellStart"/>
            <w:r w:rsidRPr="00734697">
              <w:rPr>
                <w:rFonts w:cs="Arial"/>
              </w:rPr>
              <w:t>Δ</w:t>
            </w:r>
            <w:r w:rsidRPr="00734697">
              <w:t>SNR</w:t>
            </w:r>
            <w:r w:rsidRPr="00734697">
              <w:rPr>
                <w:vertAlign w:val="subscript"/>
              </w:rPr>
              <w:t>mr</w:t>
            </w:r>
            <w:proofErr w:type="spellEnd"/>
            <w:r w:rsidRPr="00734697">
              <w:t xml:space="preserve"> = 4.35 dB</w:t>
            </w:r>
          </w:p>
          <w:p w14:paraId="2099D4A9" w14:textId="77777777" w:rsidR="008E3709" w:rsidRPr="00734697" w:rsidRDefault="008E3709" w:rsidP="008E3709">
            <w:pPr>
              <w:pStyle w:val="TAL"/>
            </w:pPr>
          </w:p>
          <w:p w14:paraId="48802BD7" w14:textId="77777777" w:rsidR="008E3709" w:rsidRPr="00734697" w:rsidRDefault="008E3709" w:rsidP="008E3709">
            <w:pPr>
              <w:pStyle w:val="TAL"/>
            </w:pPr>
            <w:r w:rsidRPr="00734697">
              <w:t xml:space="preserve">FR2b 50 MHz: </w:t>
            </w:r>
            <w:proofErr w:type="spellStart"/>
            <w:r w:rsidRPr="00734697">
              <w:rPr>
                <w:rFonts w:cs="Arial"/>
              </w:rPr>
              <w:t>Δ</w:t>
            </w:r>
            <w:r w:rsidRPr="00734697">
              <w:t>SNR</w:t>
            </w:r>
            <w:r w:rsidRPr="00734697">
              <w:rPr>
                <w:vertAlign w:val="subscript"/>
              </w:rPr>
              <w:t>mr</w:t>
            </w:r>
            <w:proofErr w:type="spellEnd"/>
            <w:r w:rsidRPr="00734697">
              <w:t xml:space="preserve"> = 2.32 dB</w:t>
            </w:r>
          </w:p>
          <w:p w14:paraId="781EA5C7" w14:textId="77777777" w:rsidR="008E3709" w:rsidRPr="00734697" w:rsidRDefault="008E3709" w:rsidP="008E3709">
            <w:pPr>
              <w:pStyle w:val="TAL"/>
            </w:pPr>
            <w:r w:rsidRPr="00734697">
              <w:t xml:space="preserve">FR2b 100 MHz: </w:t>
            </w:r>
            <w:proofErr w:type="spellStart"/>
            <w:r w:rsidRPr="00734697">
              <w:rPr>
                <w:rFonts w:cs="Arial"/>
              </w:rPr>
              <w:t>Δ</w:t>
            </w:r>
            <w:r w:rsidRPr="00734697">
              <w:t>SNR</w:t>
            </w:r>
            <w:r w:rsidRPr="00734697">
              <w:rPr>
                <w:vertAlign w:val="subscript"/>
              </w:rPr>
              <w:t>mr</w:t>
            </w:r>
            <w:proofErr w:type="spellEnd"/>
            <w:r w:rsidRPr="00734697">
              <w:t xml:space="preserve"> = 3.82 dB</w:t>
            </w:r>
          </w:p>
          <w:p w14:paraId="4ACAB8DB" w14:textId="77777777" w:rsidR="008E3709" w:rsidRPr="00734697" w:rsidRDefault="008E3709" w:rsidP="008E3709">
            <w:pPr>
              <w:pStyle w:val="TAL"/>
            </w:pPr>
            <w:r w:rsidRPr="00734697">
              <w:t xml:space="preserve">FR2b 200 MHz: </w:t>
            </w:r>
            <w:proofErr w:type="spellStart"/>
            <w:r w:rsidRPr="00734697">
              <w:rPr>
                <w:rFonts w:cs="Arial"/>
              </w:rPr>
              <w:t>Δ</w:t>
            </w:r>
            <w:r w:rsidRPr="00734697">
              <w:t>SNR</w:t>
            </w:r>
            <w:r w:rsidRPr="00734697">
              <w:rPr>
                <w:vertAlign w:val="subscript"/>
              </w:rPr>
              <w:t>mr</w:t>
            </w:r>
            <w:proofErr w:type="spellEnd"/>
            <w:r w:rsidRPr="00734697">
              <w:t xml:space="preserve"> = 5.82 dB</w:t>
            </w:r>
          </w:p>
          <w:p w14:paraId="5E22833F" w14:textId="77777777" w:rsidR="008E3709" w:rsidRPr="00734697" w:rsidRDefault="008E3709" w:rsidP="008E3709">
            <w:pPr>
              <w:pStyle w:val="TAL"/>
            </w:pPr>
            <w:r w:rsidRPr="00734697">
              <w:t xml:space="preserve">FR2b 400 MHz: </w:t>
            </w:r>
            <w:proofErr w:type="spellStart"/>
            <w:r w:rsidRPr="00734697">
              <w:rPr>
                <w:rFonts w:cs="Arial"/>
              </w:rPr>
              <w:t>Δ</w:t>
            </w:r>
            <w:r w:rsidRPr="00734697">
              <w:t>SNR</w:t>
            </w:r>
            <w:r w:rsidRPr="00734697">
              <w:rPr>
                <w:vertAlign w:val="subscript"/>
              </w:rPr>
              <w:t>mr</w:t>
            </w:r>
            <w:proofErr w:type="spellEnd"/>
            <w:r w:rsidRPr="00734697">
              <w:t xml:space="preserve"> = 8.21 dB</w:t>
            </w:r>
          </w:p>
          <w:p w14:paraId="6D11F1FC" w14:textId="77777777" w:rsidR="008E3709" w:rsidRPr="00734697" w:rsidRDefault="008E3709" w:rsidP="008E3709">
            <w:pPr>
              <w:pStyle w:val="TAL"/>
            </w:pPr>
          </w:p>
          <w:p w14:paraId="647D322D" w14:textId="77777777" w:rsidR="008E3709" w:rsidRPr="00734697" w:rsidRDefault="008E3709" w:rsidP="008E3709">
            <w:pPr>
              <w:pStyle w:val="TAL"/>
            </w:pPr>
          </w:p>
          <w:p w14:paraId="496C0C55" w14:textId="44F3E1B8" w:rsidR="008E3709" w:rsidRPr="00734697" w:rsidRDefault="008E3709" w:rsidP="006B4409">
            <w:pPr>
              <w:pStyle w:val="TAL"/>
            </w:pPr>
          </w:p>
        </w:tc>
      </w:tr>
      <w:tr w:rsidR="0032234A" w:rsidRPr="00734697" w14:paraId="66703165" w14:textId="77777777" w:rsidTr="002C1718">
        <w:trPr>
          <w:gridAfter w:val="1"/>
          <w:wAfter w:w="116" w:type="dxa"/>
          <w:jc w:val="center"/>
        </w:trPr>
        <w:tc>
          <w:tcPr>
            <w:tcW w:w="2587" w:type="dxa"/>
            <w:gridSpan w:val="2"/>
          </w:tcPr>
          <w:p w14:paraId="1D8358DD" w14:textId="77777777" w:rsidR="0032234A" w:rsidRPr="00734697" w:rsidRDefault="0032234A">
            <w:pPr>
              <w:pStyle w:val="TAL"/>
              <w:rPr>
                <w:rFonts w:cs="v4.2.0"/>
              </w:rPr>
            </w:pPr>
            <w:r w:rsidRPr="00734697">
              <w:rPr>
                <w:rFonts w:cs="v4.2.0"/>
              </w:rPr>
              <w:t>6.3.2 Transmit OFF power</w:t>
            </w:r>
          </w:p>
        </w:tc>
        <w:tc>
          <w:tcPr>
            <w:tcW w:w="3875" w:type="dxa"/>
            <w:gridSpan w:val="2"/>
          </w:tcPr>
          <w:p w14:paraId="52F4E017" w14:textId="77777777" w:rsidR="0032234A" w:rsidRPr="00734697" w:rsidRDefault="0032234A">
            <w:pPr>
              <w:pStyle w:val="TAL"/>
              <w:rPr>
                <w:rFonts w:cs="Arial"/>
                <w:bCs/>
                <w:color w:val="000000"/>
                <w:szCs w:val="18"/>
                <w:u w:val="single"/>
              </w:rPr>
            </w:pPr>
            <w:r w:rsidRPr="00734697">
              <w:rPr>
                <w:rFonts w:cs="v4.2.0"/>
              </w:rPr>
              <w:t>0 dB</w:t>
            </w:r>
          </w:p>
        </w:tc>
        <w:tc>
          <w:tcPr>
            <w:tcW w:w="3247" w:type="dxa"/>
            <w:gridSpan w:val="2"/>
          </w:tcPr>
          <w:p w14:paraId="1745A8FA" w14:textId="77777777" w:rsidR="0032234A" w:rsidRPr="00734697" w:rsidRDefault="0032234A">
            <w:pPr>
              <w:pStyle w:val="TAL"/>
            </w:pPr>
          </w:p>
        </w:tc>
      </w:tr>
      <w:tr w:rsidR="00470513" w:rsidRPr="00734697" w14:paraId="1EBEA872" w14:textId="77777777" w:rsidTr="002C1718">
        <w:trPr>
          <w:gridAfter w:val="1"/>
          <w:wAfter w:w="116" w:type="dxa"/>
          <w:jc w:val="center"/>
        </w:trPr>
        <w:tc>
          <w:tcPr>
            <w:tcW w:w="2587" w:type="dxa"/>
            <w:gridSpan w:val="2"/>
          </w:tcPr>
          <w:p w14:paraId="7923E0D4" w14:textId="77777777" w:rsidR="00470513" w:rsidRPr="00734697" w:rsidRDefault="00470513" w:rsidP="00470513">
            <w:pPr>
              <w:pStyle w:val="TAL"/>
              <w:rPr>
                <w:rFonts w:cs="v4.2.0"/>
              </w:rPr>
            </w:pPr>
            <w:r w:rsidRPr="00734697">
              <w:rPr>
                <w:rFonts w:cs="v4.2.0"/>
              </w:rPr>
              <w:t>6.3.3.2 General ON/OFF time mask</w:t>
            </w:r>
          </w:p>
        </w:tc>
        <w:tc>
          <w:tcPr>
            <w:tcW w:w="3875" w:type="dxa"/>
            <w:gridSpan w:val="2"/>
          </w:tcPr>
          <w:p w14:paraId="70752FDB" w14:textId="77777777" w:rsidR="00470513" w:rsidRPr="00734697" w:rsidRDefault="00470513" w:rsidP="00470513">
            <w:pPr>
              <w:pStyle w:val="TAL"/>
              <w:rPr>
                <w:rFonts w:cs="v4.2.0"/>
              </w:rPr>
            </w:pPr>
            <w:r w:rsidRPr="00734697">
              <w:rPr>
                <w:rFonts w:cs="v4.2.0"/>
              </w:rPr>
              <w:t>PC3:</w:t>
            </w:r>
          </w:p>
          <w:p w14:paraId="5AB9D4BA" w14:textId="77777777" w:rsidR="00470513" w:rsidRPr="00734697" w:rsidRDefault="00470513" w:rsidP="00470513">
            <w:pPr>
              <w:pStyle w:val="TAL"/>
              <w:rPr>
                <w:rFonts w:cs="Arial"/>
                <w:bCs/>
                <w:color w:val="000000"/>
                <w:szCs w:val="18"/>
                <w:u w:val="single"/>
              </w:rPr>
            </w:pPr>
            <w:r w:rsidRPr="00734697">
              <w:rPr>
                <w:rFonts w:cs="Arial"/>
                <w:bCs/>
                <w:color w:val="000000"/>
                <w:szCs w:val="18"/>
                <w:u w:val="single"/>
              </w:rPr>
              <w:t xml:space="preserve">OFF Power </w:t>
            </w:r>
          </w:p>
          <w:p w14:paraId="2622BA44" w14:textId="59B9C599" w:rsidR="00470513" w:rsidRPr="00734697" w:rsidRDefault="00B73E3B" w:rsidP="00470513">
            <w:pPr>
              <w:pStyle w:val="TAL"/>
              <w:rPr>
                <w:rFonts w:cs="Arial"/>
                <w:bCs/>
                <w:color w:val="000000"/>
                <w:szCs w:val="18"/>
              </w:rPr>
            </w:pPr>
            <w:r w:rsidRPr="00734697">
              <w:t>Max Device size</w:t>
            </w:r>
            <w:r w:rsidR="00470513" w:rsidRPr="00734697">
              <w:rPr>
                <w:b/>
              </w:rPr>
              <w:t xml:space="preserve"> </w:t>
            </w:r>
            <w:r w:rsidR="00470513" w:rsidRPr="00734697">
              <w:rPr>
                <w:rFonts w:cs="Arial"/>
                <w:bCs/>
                <w:color w:val="000000"/>
                <w:szCs w:val="18"/>
              </w:rPr>
              <w:t>≤ 30cm</w:t>
            </w:r>
          </w:p>
          <w:p w14:paraId="1D507C40" w14:textId="77777777" w:rsidR="00470513" w:rsidRPr="00734697" w:rsidRDefault="00470513" w:rsidP="00470513">
            <w:pPr>
              <w:pStyle w:val="TAL"/>
              <w:rPr>
                <w:rFonts w:cs="Arial"/>
                <w:bCs/>
                <w:color w:val="000000"/>
                <w:szCs w:val="18"/>
              </w:rPr>
            </w:pPr>
            <w:r w:rsidRPr="00734697">
              <w:rPr>
                <w:rFonts w:cs="Arial"/>
              </w:rPr>
              <w:t>0 dB</w:t>
            </w:r>
          </w:p>
          <w:p w14:paraId="33BB69E9" w14:textId="77777777" w:rsidR="00470513" w:rsidRPr="00734697" w:rsidRDefault="00470513" w:rsidP="00470513">
            <w:pPr>
              <w:pStyle w:val="TAL"/>
              <w:rPr>
                <w:rFonts w:cs="Arial"/>
              </w:rPr>
            </w:pPr>
          </w:p>
          <w:p w14:paraId="37DACE23" w14:textId="77777777" w:rsidR="00470513" w:rsidRPr="00734697" w:rsidRDefault="00470513" w:rsidP="00470513">
            <w:pPr>
              <w:pStyle w:val="TAL"/>
              <w:rPr>
                <w:rFonts w:cs="Arial"/>
                <w:bCs/>
                <w:color w:val="000000"/>
                <w:szCs w:val="18"/>
                <w:u w:val="single"/>
              </w:rPr>
            </w:pPr>
            <w:r w:rsidRPr="00734697">
              <w:rPr>
                <w:rFonts w:cs="Arial"/>
                <w:bCs/>
                <w:color w:val="000000"/>
                <w:szCs w:val="18"/>
                <w:u w:val="single"/>
              </w:rPr>
              <w:t xml:space="preserve">ON Power </w:t>
            </w:r>
          </w:p>
          <w:p w14:paraId="6022DAEC" w14:textId="46DE60BD" w:rsidR="00470513" w:rsidRPr="00734697" w:rsidRDefault="00B73E3B" w:rsidP="00470513">
            <w:pPr>
              <w:pStyle w:val="TAL"/>
              <w:rPr>
                <w:rFonts w:cs="Arial"/>
                <w:bCs/>
                <w:color w:val="000000"/>
                <w:szCs w:val="18"/>
              </w:rPr>
            </w:pPr>
            <w:r w:rsidRPr="00734697">
              <w:t>Max Device size</w:t>
            </w:r>
            <w:r w:rsidR="00470513" w:rsidRPr="00734697">
              <w:rPr>
                <w:b/>
              </w:rPr>
              <w:t xml:space="preserve"> </w:t>
            </w:r>
            <w:r w:rsidR="00470513" w:rsidRPr="00734697">
              <w:rPr>
                <w:rFonts w:cs="Arial"/>
                <w:bCs/>
                <w:color w:val="000000"/>
                <w:szCs w:val="18"/>
              </w:rPr>
              <w:t>≤ 30cm</w:t>
            </w:r>
          </w:p>
          <w:p w14:paraId="34357124" w14:textId="77777777" w:rsidR="00470513" w:rsidRPr="00734697" w:rsidRDefault="00470513" w:rsidP="00470513">
            <w:pPr>
              <w:pStyle w:val="TAL"/>
              <w:rPr>
                <w:rFonts w:cs="Arial"/>
              </w:rPr>
            </w:pPr>
            <w:r w:rsidRPr="00734697">
              <w:rPr>
                <w:rFonts w:cs="Arial"/>
              </w:rPr>
              <w:t>TBD (FR2a)</w:t>
            </w:r>
          </w:p>
          <w:p w14:paraId="01425104" w14:textId="5C320A8D" w:rsidR="00470513" w:rsidRPr="00734697" w:rsidRDefault="00470513" w:rsidP="00470513">
            <w:pPr>
              <w:pStyle w:val="TAL"/>
              <w:rPr>
                <w:rFonts w:cs="Arial"/>
                <w:bCs/>
                <w:color w:val="000000"/>
                <w:szCs w:val="18"/>
                <w:u w:val="single"/>
              </w:rPr>
            </w:pPr>
            <w:r w:rsidRPr="00734697">
              <w:rPr>
                <w:rFonts w:cs="Arial"/>
              </w:rPr>
              <w:t>TBD (FR2b)</w:t>
            </w:r>
          </w:p>
        </w:tc>
        <w:tc>
          <w:tcPr>
            <w:tcW w:w="3247" w:type="dxa"/>
            <w:gridSpan w:val="2"/>
          </w:tcPr>
          <w:p w14:paraId="682ABF3F" w14:textId="77777777" w:rsidR="00470513" w:rsidRPr="00734697" w:rsidRDefault="00470513" w:rsidP="00470513">
            <w:pPr>
              <w:pStyle w:val="TAL"/>
              <w:rPr>
                <w:rFonts w:cs="Arial"/>
                <w:snapToGrid w:val="0"/>
                <w:u w:val="single"/>
              </w:rPr>
            </w:pPr>
            <w:r w:rsidRPr="00734697">
              <w:rPr>
                <w:rFonts w:cs="Arial"/>
                <w:snapToGrid w:val="0"/>
                <w:u w:val="single"/>
              </w:rPr>
              <w:t>ON Power</w:t>
            </w:r>
          </w:p>
          <w:p w14:paraId="4AF7C7F4" w14:textId="77777777" w:rsidR="00470513" w:rsidRPr="00734697" w:rsidRDefault="00470513" w:rsidP="00470513">
            <w:pPr>
              <w:pStyle w:val="TAL"/>
            </w:pPr>
            <w:r w:rsidRPr="00734697">
              <w:rPr>
                <w:rFonts w:cs="Arial"/>
                <w:snapToGrid w:val="0"/>
              </w:rPr>
              <w:t>TBD</w:t>
            </w:r>
          </w:p>
        </w:tc>
      </w:tr>
      <w:tr w:rsidR="00187E41" w:rsidRPr="00734697" w14:paraId="40F13C81" w14:textId="77777777" w:rsidTr="002C1718">
        <w:trPr>
          <w:gridAfter w:val="1"/>
          <w:wAfter w:w="116" w:type="dxa"/>
          <w:jc w:val="center"/>
        </w:trPr>
        <w:tc>
          <w:tcPr>
            <w:tcW w:w="2587" w:type="dxa"/>
            <w:gridSpan w:val="2"/>
          </w:tcPr>
          <w:p w14:paraId="1350D7DC" w14:textId="77777777" w:rsidR="00187E41" w:rsidRPr="00734697" w:rsidRDefault="00187E41" w:rsidP="00187E41">
            <w:pPr>
              <w:pStyle w:val="TAL"/>
              <w:rPr>
                <w:rFonts w:cs="v4.2.0"/>
              </w:rPr>
            </w:pPr>
            <w:r w:rsidRPr="00734697">
              <w:rPr>
                <w:rFonts w:cs="v4.2.0"/>
              </w:rPr>
              <w:t>6.3.3.4 PRACH time mask</w:t>
            </w:r>
          </w:p>
        </w:tc>
        <w:tc>
          <w:tcPr>
            <w:tcW w:w="3875" w:type="dxa"/>
            <w:gridSpan w:val="2"/>
          </w:tcPr>
          <w:p w14:paraId="1F75E07A" w14:textId="77777777" w:rsidR="00187E41" w:rsidRPr="00734697" w:rsidRDefault="00187E41" w:rsidP="00187E41">
            <w:pPr>
              <w:pStyle w:val="TAL"/>
              <w:rPr>
                <w:rFonts w:cs="v4.2.0"/>
              </w:rPr>
            </w:pPr>
            <w:r w:rsidRPr="00734697">
              <w:rPr>
                <w:rFonts w:cs="v4.2.0"/>
              </w:rPr>
              <w:t>PC3:</w:t>
            </w:r>
          </w:p>
          <w:p w14:paraId="08315BBA" w14:textId="77777777" w:rsidR="00187E41" w:rsidRPr="00734697" w:rsidRDefault="00187E41" w:rsidP="00187E41">
            <w:pPr>
              <w:pStyle w:val="TAL"/>
              <w:rPr>
                <w:rFonts w:cs="Arial"/>
                <w:bCs/>
                <w:color w:val="000000"/>
                <w:szCs w:val="18"/>
                <w:u w:val="single"/>
              </w:rPr>
            </w:pPr>
            <w:r w:rsidRPr="00734697">
              <w:rPr>
                <w:rFonts w:cs="Arial"/>
                <w:bCs/>
                <w:color w:val="000000"/>
                <w:szCs w:val="18"/>
                <w:u w:val="single"/>
              </w:rPr>
              <w:t xml:space="preserve">OFF Power </w:t>
            </w:r>
          </w:p>
          <w:p w14:paraId="689892E9" w14:textId="06CB9F8A" w:rsidR="00187E41" w:rsidRPr="00734697" w:rsidRDefault="00B73E3B" w:rsidP="00187E41">
            <w:pPr>
              <w:pStyle w:val="TAL"/>
              <w:rPr>
                <w:rFonts w:cs="Arial"/>
                <w:bCs/>
                <w:color w:val="000000"/>
                <w:szCs w:val="18"/>
              </w:rPr>
            </w:pPr>
            <w:r w:rsidRPr="00734697">
              <w:t>Max Device size</w:t>
            </w:r>
            <w:r w:rsidR="00187E41" w:rsidRPr="00734697">
              <w:rPr>
                <w:b/>
              </w:rPr>
              <w:t xml:space="preserve"> </w:t>
            </w:r>
            <w:r w:rsidR="00187E41" w:rsidRPr="00734697">
              <w:rPr>
                <w:rFonts w:cs="Arial"/>
                <w:bCs/>
                <w:color w:val="000000"/>
                <w:szCs w:val="18"/>
              </w:rPr>
              <w:t>≤ 30cm</w:t>
            </w:r>
          </w:p>
          <w:p w14:paraId="4048D228" w14:textId="77777777" w:rsidR="00187E41" w:rsidRPr="00734697" w:rsidRDefault="00187E41" w:rsidP="00187E41">
            <w:pPr>
              <w:pStyle w:val="TAL"/>
              <w:rPr>
                <w:rFonts w:cs="Arial"/>
                <w:bCs/>
                <w:color w:val="000000"/>
                <w:szCs w:val="18"/>
              </w:rPr>
            </w:pPr>
            <w:r w:rsidRPr="00734697">
              <w:rPr>
                <w:rFonts w:cs="Arial"/>
              </w:rPr>
              <w:t>0 dB</w:t>
            </w:r>
          </w:p>
          <w:p w14:paraId="44B31662" w14:textId="77777777" w:rsidR="00187E41" w:rsidRPr="00734697" w:rsidRDefault="00187E41" w:rsidP="00187E41">
            <w:pPr>
              <w:pStyle w:val="TAL"/>
              <w:rPr>
                <w:rFonts w:cs="Arial"/>
              </w:rPr>
            </w:pPr>
          </w:p>
          <w:p w14:paraId="256E7CE1" w14:textId="77777777" w:rsidR="00187E41" w:rsidRPr="00734697" w:rsidRDefault="00187E41" w:rsidP="00187E41">
            <w:pPr>
              <w:pStyle w:val="TAL"/>
              <w:rPr>
                <w:rFonts w:cs="Arial"/>
                <w:bCs/>
                <w:color w:val="000000"/>
                <w:szCs w:val="18"/>
                <w:u w:val="single"/>
              </w:rPr>
            </w:pPr>
            <w:r w:rsidRPr="00734697">
              <w:rPr>
                <w:rFonts w:cs="Arial"/>
                <w:bCs/>
                <w:color w:val="000000"/>
                <w:szCs w:val="18"/>
                <w:u w:val="single"/>
              </w:rPr>
              <w:t xml:space="preserve">ON Power </w:t>
            </w:r>
          </w:p>
          <w:p w14:paraId="1AB97DF6" w14:textId="4CB41C37" w:rsidR="00187E41" w:rsidRPr="00734697" w:rsidRDefault="00B73E3B" w:rsidP="00187E41">
            <w:pPr>
              <w:pStyle w:val="TAL"/>
              <w:rPr>
                <w:rFonts w:cs="Arial"/>
                <w:bCs/>
                <w:color w:val="000000"/>
                <w:szCs w:val="18"/>
              </w:rPr>
            </w:pPr>
            <w:r w:rsidRPr="00734697">
              <w:lastRenderedPageBreak/>
              <w:t>Max Device size</w:t>
            </w:r>
            <w:r w:rsidR="00187E41" w:rsidRPr="00734697">
              <w:rPr>
                <w:b/>
              </w:rPr>
              <w:t xml:space="preserve"> </w:t>
            </w:r>
            <w:r w:rsidR="00187E41" w:rsidRPr="00734697">
              <w:rPr>
                <w:rFonts w:cs="Arial"/>
                <w:bCs/>
                <w:color w:val="000000"/>
                <w:szCs w:val="18"/>
              </w:rPr>
              <w:t>≤ 30cm</w:t>
            </w:r>
          </w:p>
          <w:p w14:paraId="5921FF03" w14:textId="77777777" w:rsidR="00187E41" w:rsidRPr="00734697" w:rsidRDefault="00187E41" w:rsidP="00187E41">
            <w:pPr>
              <w:pStyle w:val="TAL"/>
              <w:rPr>
                <w:rFonts w:cs="Arial"/>
              </w:rPr>
            </w:pPr>
            <w:r w:rsidRPr="00734697">
              <w:rPr>
                <w:rFonts w:cs="Arial"/>
              </w:rPr>
              <w:t>TBD (FR2a)</w:t>
            </w:r>
          </w:p>
          <w:p w14:paraId="0840FC39" w14:textId="77777777" w:rsidR="00187E41" w:rsidRPr="00734697" w:rsidRDefault="00187E41" w:rsidP="00187E41">
            <w:pPr>
              <w:pStyle w:val="TAL"/>
              <w:rPr>
                <w:rFonts w:cs="Arial"/>
                <w:bCs/>
                <w:color w:val="000000"/>
                <w:szCs w:val="18"/>
                <w:u w:val="single"/>
              </w:rPr>
            </w:pPr>
            <w:r w:rsidRPr="00734697">
              <w:rPr>
                <w:rFonts w:cs="Arial"/>
              </w:rPr>
              <w:t>TBD (FR2b)</w:t>
            </w:r>
            <w:r w:rsidRPr="00734697">
              <w:rPr>
                <w:rFonts w:cs="v4.2.0"/>
              </w:rPr>
              <w:t>TBD</w:t>
            </w:r>
          </w:p>
        </w:tc>
        <w:tc>
          <w:tcPr>
            <w:tcW w:w="3247" w:type="dxa"/>
            <w:gridSpan w:val="2"/>
          </w:tcPr>
          <w:p w14:paraId="4018B9EC" w14:textId="77777777" w:rsidR="00187E41" w:rsidRPr="00734697" w:rsidRDefault="00187E41" w:rsidP="00187E41">
            <w:pPr>
              <w:pStyle w:val="TAL"/>
              <w:rPr>
                <w:rFonts w:cs="Arial"/>
                <w:snapToGrid w:val="0"/>
                <w:u w:val="single"/>
              </w:rPr>
            </w:pPr>
            <w:r w:rsidRPr="00734697">
              <w:rPr>
                <w:rFonts w:cs="Arial"/>
                <w:snapToGrid w:val="0"/>
                <w:u w:val="single"/>
              </w:rPr>
              <w:lastRenderedPageBreak/>
              <w:t>ON Power</w:t>
            </w:r>
          </w:p>
          <w:p w14:paraId="0FA17AD0" w14:textId="77777777" w:rsidR="00187E41" w:rsidRPr="00734697" w:rsidRDefault="00187E41" w:rsidP="00187E41">
            <w:pPr>
              <w:pStyle w:val="TAL"/>
            </w:pPr>
            <w:r w:rsidRPr="00734697">
              <w:rPr>
                <w:rFonts w:cs="Arial"/>
                <w:snapToGrid w:val="0"/>
              </w:rPr>
              <w:t>TBD</w:t>
            </w:r>
          </w:p>
        </w:tc>
      </w:tr>
      <w:tr w:rsidR="00CC1D1E" w:rsidRPr="00734697" w14:paraId="76EEA792" w14:textId="77777777" w:rsidTr="002C1718">
        <w:trPr>
          <w:gridAfter w:val="1"/>
          <w:wAfter w:w="116" w:type="dxa"/>
          <w:jc w:val="center"/>
        </w:trPr>
        <w:tc>
          <w:tcPr>
            <w:tcW w:w="2587" w:type="dxa"/>
            <w:gridSpan w:val="2"/>
          </w:tcPr>
          <w:p w14:paraId="01AAEA86" w14:textId="77777777" w:rsidR="00CC1D1E" w:rsidRPr="00734697" w:rsidRDefault="00CC1D1E" w:rsidP="00CC1D1E">
            <w:pPr>
              <w:pStyle w:val="TAL"/>
              <w:rPr>
                <w:rFonts w:cs="v4.2.0"/>
              </w:rPr>
            </w:pPr>
            <w:r w:rsidRPr="00734697">
              <w:rPr>
                <w:rFonts w:cs="v4.2.0"/>
              </w:rPr>
              <w:t>6.3.4.2 Absolute power tolerance</w:t>
            </w:r>
          </w:p>
        </w:tc>
        <w:tc>
          <w:tcPr>
            <w:tcW w:w="3875" w:type="dxa"/>
            <w:gridSpan w:val="2"/>
          </w:tcPr>
          <w:p w14:paraId="4406283F" w14:textId="1CEB7238" w:rsidR="00CC1D1E" w:rsidRPr="00734697" w:rsidRDefault="00EF56D9" w:rsidP="009E480B">
            <w:pPr>
              <w:pStyle w:val="TAL"/>
              <w:rPr>
                <w:rFonts w:cs="v4.2.0"/>
              </w:rPr>
            </w:pPr>
            <w:r w:rsidRPr="00734697">
              <w:rPr>
                <w:rFonts w:cs="Arial"/>
                <w:bCs/>
                <w:color w:val="000000"/>
                <w:szCs w:val="18"/>
              </w:rPr>
              <w:t>Same as 6.3.1</w:t>
            </w:r>
          </w:p>
        </w:tc>
        <w:tc>
          <w:tcPr>
            <w:tcW w:w="3247" w:type="dxa"/>
            <w:gridSpan w:val="2"/>
          </w:tcPr>
          <w:p w14:paraId="0BFCA911" w14:textId="0F183477" w:rsidR="00CC1D1E" w:rsidRPr="00734697" w:rsidRDefault="00CC1D1E" w:rsidP="00CC1D1E">
            <w:pPr>
              <w:pStyle w:val="TAL"/>
            </w:pPr>
          </w:p>
        </w:tc>
      </w:tr>
      <w:tr w:rsidR="0032234A" w:rsidRPr="00734697" w14:paraId="3E8F2552" w14:textId="77777777" w:rsidTr="002C1718">
        <w:trPr>
          <w:gridAfter w:val="1"/>
          <w:wAfter w:w="116" w:type="dxa"/>
          <w:jc w:val="center"/>
        </w:trPr>
        <w:tc>
          <w:tcPr>
            <w:tcW w:w="2587" w:type="dxa"/>
            <w:gridSpan w:val="2"/>
          </w:tcPr>
          <w:p w14:paraId="3C9F874C" w14:textId="77777777" w:rsidR="0032234A" w:rsidRPr="00734697" w:rsidRDefault="0032234A">
            <w:pPr>
              <w:pStyle w:val="TAL"/>
              <w:rPr>
                <w:rFonts w:cs="v4.2.0"/>
              </w:rPr>
            </w:pPr>
            <w:r w:rsidRPr="00734697">
              <w:rPr>
                <w:rFonts w:cs="v4.2.0"/>
              </w:rPr>
              <w:t>6.3.4.3 Relative power tolerance</w:t>
            </w:r>
          </w:p>
        </w:tc>
        <w:tc>
          <w:tcPr>
            <w:tcW w:w="3875" w:type="dxa"/>
            <w:gridSpan w:val="2"/>
          </w:tcPr>
          <w:p w14:paraId="1D1666AE" w14:textId="77777777" w:rsidR="001B12E7" w:rsidRPr="00734697" w:rsidRDefault="001B12E7" w:rsidP="001B12E7">
            <w:pPr>
              <w:pStyle w:val="TAL"/>
              <w:rPr>
                <w:rFonts w:cs="Arial"/>
                <w:bCs/>
                <w:color w:val="000000"/>
                <w:szCs w:val="18"/>
                <w:u w:val="single"/>
              </w:rPr>
            </w:pPr>
            <w:r w:rsidRPr="00734697">
              <w:rPr>
                <w:rFonts w:cs="Arial"/>
                <w:bCs/>
                <w:color w:val="000000"/>
                <w:szCs w:val="18"/>
                <w:u w:val="single"/>
              </w:rPr>
              <w:t>PC3</w:t>
            </w:r>
          </w:p>
          <w:p w14:paraId="7F6DD32F" w14:textId="34AB54D4" w:rsidR="001B12E7" w:rsidRPr="00734697" w:rsidRDefault="001B12E7" w:rsidP="001B12E7">
            <w:pPr>
              <w:pStyle w:val="TAL"/>
              <w:rPr>
                <w:rFonts w:cs="Arial"/>
                <w:bCs/>
                <w:color w:val="000000"/>
                <w:szCs w:val="18"/>
              </w:rPr>
            </w:pPr>
            <w:r w:rsidRPr="00734697">
              <w:rPr>
                <w:rFonts w:cs="Arial"/>
                <w:bCs/>
                <w:color w:val="000000"/>
                <w:szCs w:val="18"/>
              </w:rPr>
              <w:t>IFF (</w:t>
            </w:r>
            <w:r w:rsidR="00B73E3B" w:rsidRPr="00734697">
              <w:t>Max Device size</w:t>
            </w:r>
            <w:r w:rsidRPr="00734697">
              <w:rPr>
                <w:b/>
              </w:rPr>
              <w:t xml:space="preserve"> </w:t>
            </w:r>
            <w:r w:rsidRPr="00734697">
              <w:rPr>
                <w:rFonts w:cs="Arial"/>
                <w:bCs/>
                <w:color w:val="000000"/>
                <w:szCs w:val="18"/>
              </w:rPr>
              <w:t>≤ 30 cm)</w:t>
            </w:r>
          </w:p>
          <w:p w14:paraId="334BB832" w14:textId="2BE2239B" w:rsidR="001B12E7" w:rsidRPr="00734697" w:rsidRDefault="001B12E7" w:rsidP="001B12E7">
            <w:pPr>
              <w:pStyle w:val="TAL"/>
              <w:rPr>
                <w:rFonts w:cs="Arial"/>
                <w:bCs/>
                <w:color w:val="000000"/>
                <w:szCs w:val="18"/>
              </w:rPr>
            </w:pPr>
            <w:r w:rsidRPr="00734697">
              <w:rPr>
                <w:rFonts w:cs="Arial"/>
                <w:bCs/>
                <w:color w:val="000000"/>
                <w:szCs w:val="18"/>
              </w:rPr>
              <w:t>[</w:t>
            </w:r>
            <w:r w:rsidR="0089050E" w:rsidRPr="00734697">
              <w:rPr>
                <w:rFonts w:cs="Arial"/>
                <w:bCs/>
                <w:color w:val="000000"/>
                <w:szCs w:val="18"/>
              </w:rPr>
              <w:t>0.46</w:t>
            </w:r>
            <w:r w:rsidRPr="00734697">
              <w:rPr>
                <w:rFonts w:cs="Arial"/>
                <w:bCs/>
                <w:color w:val="000000"/>
                <w:szCs w:val="18"/>
              </w:rPr>
              <w:t xml:space="preserve"> dB] (FR2a)</w:t>
            </w:r>
          </w:p>
          <w:p w14:paraId="4F1640CE" w14:textId="1D7CBBF1" w:rsidR="0032234A" w:rsidRPr="00734697" w:rsidRDefault="001B12E7" w:rsidP="001B12E7">
            <w:pPr>
              <w:pStyle w:val="TAL"/>
              <w:rPr>
                <w:rFonts w:cs="v4.2.0"/>
              </w:rPr>
            </w:pPr>
            <w:r w:rsidRPr="00734697">
              <w:rPr>
                <w:rFonts w:cs="Arial"/>
                <w:bCs/>
                <w:color w:val="000000"/>
                <w:szCs w:val="18"/>
              </w:rPr>
              <w:t>[</w:t>
            </w:r>
            <w:r w:rsidR="0089050E" w:rsidRPr="00734697">
              <w:rPr>
                <w:rFonts w:cs="Arial"/>
                <w:bCs/>
                <w:color w:val="000000"/>
                <w:szCs w:val="18"/>
              </w:rPr>
              <w:t>0.46</w:t>
            </w:r>
            <w:r w:rsidRPr="00734697">
              <w:rPr>
                <w:rFonts w:cs="Arial"/>
                <w:bCs/>
                <w:color w:val="000000"/>
                <w:szCs w:val="18"/>
              </w:rPr>
              <w:t xml:space="preserve"> dB] (FR2b)</w:t>
            </w:r>
          </w:p>
        </w:tc>
        <w:tc>
          <w:tcPr>
            <w:tcW w:w="3247" w:type="dxa"/>
            <w:gridSpan w:val="2"/>
          </w:tcPr>
          <w:p w14:paraId="4DD4F965" w14:textId="77777777" w:rsidR="001B12E7" w:rsidRPr="00734697" w:rsidRDefault="001B12E7" w:rsidP="001B12E7">
            <w:pPr>
              <w:pStyle w:val="TAL"/>
            </w:pPr>
            <w:r w:rsidRPr="00734697">
              <w:t>PC3</w:t>
            </w:r>
          </w:p>
          <w:p w14:paraId="7E706F34" w14:textId="77777777" w:rsidR="001B12E7" w:rsidRPr="00734697" w:rsidRDefault="001B12E7" w:rsidP="001B12E7">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3A672416" w14:textId="77777777" w:rsidR="001B12E7" w:rsidRPr="00734697" w:rsidRDefault="001B12E7" w:rsidP="001B12E7">
            <w:pPr>
              <w:pStyle w:val="TAL"/>
            </w:pPr>
            <w:r w:rsidRPr="00734697">
              <w:t>TT = 0.65 x (MTSU</w:t>
            </w:r>
            <w:r w:rsidRPr="00734697">
              <w:rPr>
                <w:vertAlign w:val="subscript"/>
              </w:rPr>
              <w:t>IFF</w:t>
            </w:r>
            <w:r w:rsidRPr="00734697">
              <w:t xml:space="preserve"> – 1.0) (FR2b)</w:t>
            </w:r>
          </w:p>
          <w:p w14:paraId="23C102A4" w14:textId="21E0461F" w:rsidR="0032234A" w:rsidRPr="00734697" w:rsidRDefault="001B12E7" w:rsidP="001B12E7">
            <w:pPr>
              <w:pStyle w:val="TAL"/>
            </w:pPr>
            <w:r w:rsidRPr="00734697">
              <w:t>(assuming a power step ΔP = 1 dB)</w:t>
            </w:r>
          </w:p>
        </w:tc>
      </w:tr>
      <w:tr w:rsidR="0032234A" w:rsidRPr="00734697" w14:paraId="3D57FBB9" w14:textId="77777777" w:rsidTr="002C1718">
        <w:trPr>
          <w:gridAfter w:val="1"/>
          <w:wAfter w:w="116" w:type="dxa"/>
          <w:jc w:val="center"/>
        </w:trPr>
        <w:tc>
          <w:tcPr>
            <w:tcW w:w="2587" w:type="dxa"/>
            <w:gridSpan w:val="2"/>
          </w:tcPr>
          <w:p w14:paraId="1497892B" w14:textId="77777777" w:rsidR="0032234A" w:rsidRPr="00734697" w:rsidRDefault="0032234A">
            <w:pPr>
              <w:pStyle w:val="TAL"/>
              <w:rPr>
                <w:rFonts w:cs="v4.2.0"/>
              </w:rPr>
            </w:pPr>
            <w:r w:rsidRPr="00734697">
              <w:rPr>
                <w:rFonts w:cs="v4.2.0"/>
              </w:rPr>
              <w:t>6.3.4.4 Aggregate power tolerance</w:t>
            </w:r>
          </w:p>
        </w:tc>
        <w:tc>
          <w:tcPr>
            <w:tcW w:w="3875" w:type="dxa"/>
            <w:gridSpan w:val="2"/>
          </w:tcPr>
          <w:p w14:paraId="71B7626D" w14:textId="77777777" w:rsidR="001B12E7" w:rsidRPr="00734697" w:rsidRDefault="001B12E7" w:rsidP="001B12E7">
            <w:pPr>
              <w:pStyle w:val="TAL"/>
              <w:rPr>
                <w:rFonts w:cs="Arial"/>
                <w:bCs/>
                <w:color w:val="000000"/>
                <w:szCs w:val="18"/>
                <w:u w:val="single"/>
              </w:rPr>
            </w:pPr>
            <w:r w:rsidRPr="00734697">
              <w:rPr>
                <w:rFonts w:cs="Arial"/>
                <w:bCs/>
                <w:color w:val="000000"/>
                <w:szCs w:val="18"/>
                <w:u w:val="single"/>
              </w:rPr>
              <w:t>PC3</w:t>
            </w:r>
          </w:p>
          <w:p w14:paraId="2347DF05" w14:textId="5542BCBB" w:rsidR="001B12E7" w:rsidRPr="00734697" w:rsidRDefault="001B12E7" w:rsidP="001B12E7">
            <w:pPr>
              <w:pStyle w:val="TAL"/>
              <w:rPr>
                <w:rFonts w:cs="Arial"/>
                <w:bCs/>
                <w:color w:val="000000"/>
                <w:szCs w:val="18"/>
              </w:rPr>
            </w:pPr>
            <w:r w:rsidRPr="00734697">
              <w:rPr>
                <w:rFonts w:cs="Arial"/>
                <w:bCs/>
                <w:color w:val="000000"/>
                <w:szCs w:val="18"/>
              </w:rPr>
              <w:t>IFF (</w:t>
            </w:r>
            <w:r w:rsidR="00B73E3B" w:rsidRPr="00734697">
              <w:t>Max Device size</w:t>
            </w:r>
            <w:r w:rsidRPr="00734697">
              <w:rPr>
                <w:b/>
              </w:rPr>
              <w:t xml:space="preserve"> </w:t>
            </w:r>
            <w:r w:rsidRPr="00734697">
              <w:rPr>
                <w:rFonts w:cs="Arial"/>
                <w:bCs/>
                <w:color w:val="000000"/>
                <w:szCs w:val="18"/>
              </w:rPr>
              <w:t>≤ 30 cm)</w:t>
            </w:r>
          </w:p>
          <w:p w14:paraId="17437A31" w14:textId="03214A2F" w:rsidR="001B12E7" w:rsidRPr="00734697" w:rsidRDefault="001B12E7" w:rsidP="001B12E7">
            <w:pPr>
              <w:pStyle w:val="TAL"/>
              <w:rPr>
                <w:rFonts w:cs="Arial"/>
                <w:bCs/>
                <w:color w:val="000000"/>
                <w:szCs w:val="18"/>
              </w:rPr>
            </w:pPr>
            <w:r w:rsidRPr="00734697">
              <w:rPr>
                <w:rFonts w:cs="Arial"/>
                <w:bCs/>
                <w:color w:val="000000"/>
                <w:szCs w:val="18"/>
              </w:rPr>
              <w:t>0.26 dB (FR2a)</w:t>
            </w:r>
          </w:p>
          <w:p w14:paraId="1475E9F3" w14:textId="1FD3C10D" w:rsidR="0032234A" w:rsidRPr="00734697" w:rsidRDefault="001B12E7" w:rsidP="001B12E7">
            <w:pPr>
              <w:pStyle w:val="TAL"/>
              <w:rPr>
                <w:rFonts w:cs="v4.2.0"/>
              </w:rPr>
            </w:pPr>
            <w:r w:rsidRPr="00734697">
              <w:rPr>
                <w:rFonts w:cs="Arial"/>
                <w:bCs/>
                <w:color w:val="000000"/>
                <w:szCs w:val="18"/>
              </w:rPr>
              <w:t>0.26 dB (FR2b)</w:t>
            </w:r>
          </w:p>
        </w:tc>
        <w:tc>
          <w:tcPr>
            <w:tcW w:w="3247" w:type="dxa"/>
            <w:gridSpan w:val="2"/>
          </w:tcPr>
          <w:p w14:paraId="4090F4CA" w14:textId="77777777" w:rsidR="001B12E7" w:rsidRPr="00734697" w:rsidRDefault="001B12E7" w:rsidP="001B12E7">
            <w:pPr>
              <w:pStyle w:val="TAL"/>
            </w:pPr>
            <w:r w:rsidRPr="00734697">
              <w:t>PC3</w:t>
            </w:r>
          </w:p>
          <w:p w14:paraId="140BBB95" w14:textId="77777777" w:rsidR="001B12E7" w:rsidRPr="00734697" w:rsidRDefault="001B12E7" w:rsidP="001B12E7">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21280093" w14:textId="77777777" w:rsidR="001B12E7" w:rsidRPr="00734697" w:rsidRDefault="001B12E7" w:rsidP="001B12E7">
            <w:pPr>
              <w:pStyle w:val="TAL"/>
            </w:pPr>
            <w:r w:rsidRPr="00734697">
              <w:t>TT = 0.65 x (MTSU</w:t>
            </w:r>
            <w:r w:rsidRPr="00734697">
              <w:rPr>
                <w:vertAlign w:val="subscript"/>
              </w:rPr>
              <w:t>IFF</w:t>
            </w:r>
            <w:r w:rsidRPr="00734697">
              <w:t xml:space="preserve"> – 1.0) (FR2b)</w:t>
            </w:r>
          </w:p>
          <w:p w14:paraId="0A9CD304" w14:textId="16AAB8C8" w:rsidR="0032234A" w:rsidRPr="00734697" w:rsidRDefault="001B12E7" w:rsidP="001B12E7">
            <w:pPr>
              <w:pStyle w:val="TAL"/>
            </w:pPr>
            <w:r w:rsidRPr="00734697">
              <w:t>(assuming a power step ΔP = 1 dB)</w:t>
            </w:r>
          </w:p>
        </w:tc>
      </w:tr>
      <w:tr w:rsidR="005C67A0" w:rsidRPr="00734697" w14:paraId="0E619441" w14:textId="77777777" w:rsidTr="002C1718">
        <w:trPr>
          <w:gridAfter w:val="1"/>
          <w:wAfter w:w="116" w:type="dxa"/>
          <w:jc w:val="center"/>
        </w:trPr>
        <w:tc>
          <w:tcPr>
            <w:tcW w:w="2587" w:type="dxa"/>
            <w:gridSpan w:val="2"/>
          </w:tcPr>
          <w:p w14:paraId="7360B5AE" w14:textId="77777777" w:rsidR="005C67A0" w:rsidRPr="00734697" w:rsidRDefault="005C67A0" w:rsidP="00844068">
            <w:pPr>
              <w:pStyle w:val="TAL"/>
              <w:rPr>
                <w:rFonts w:cs="v4.2.0"/>
              </w:rPr>
            </w:pPr>
            <w:r w:rsidRPr="00734697">
              <w:rPr>
                <w:rFonts w:cs="v4.2.0"/>
              </w:rPr>
              <w:t>6.3A.1.1 Minimum output power for CA (2UL CA)</w:t>
            </w:r>
          </w:p>
        </w:tc>
        <w:tc>
          <w:tcPr>
            <w:tcW w:w="3875" w:type="dxa"/>
            <w:gridSpan w:val="2"/>
          </w:tcPr>
          <w:p w14:paraId="174C5C86"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7862C96" w14:textId="77777777" w:rsidR="00BC20E9" w:rsidRPr="00734697" w:rsidRDefault="00BC20E9" w:rsidP="00BC20E9">
            <w:pPr>
              <w:pStyle w:val="TAL"/>
              <w:ind w:left="568"/>
              <w:rPr>
                <w:rFonts w:cs="v4.2.0"/>
              </w:rPr>
            </w:pPr>
            <w:r w:rsidRPr="00734697">
              <w:rPr>
                <w:rFonts w:cs="v4.2.0"/>
              </w:rPr>
              <w:t>Same as 6.3.1</w:t>
            </w:r>
          </w:p>
          <w:p w14:paraId="21696144"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026CD5E" w14:textId="3A1ED974" w:rsidR="005C67A0" w:rsidRPr="00734697" w:rsidRDefault="00BC20E9" w:rsidP="00BC20E9">
            <w:pPr>
              <w:pStyle w:val="TAL"/>
              <w:rPr>
                <w:rFonts w:cs="v4.2.0"/>
              </w:rPr>
            </w:pPr>
            <w:r w:rsidRPr="00734697">
              <w:rPr>
                <w:rFonts w:cs="v4.2.0"/>
              </w:rPr>
              <w:t>TBD</w:t>
            </w:r>
            <w:r w:rsidRPr="00734697" w:rsidDel="006E2523">
              <w:rPr>
                <w:rFonts w:cs="v4.2.0"/>
              </w:rPr>
              <w:t xml:space="preserve"> </w:t>
            </w:r>
          </w:p>
        </w:tc>
        <w:tc>
          <w:tcPr>
            <w:tcW w:w="3247" w:type="dxa"/>
            <w:gridSpan w:val="2"/>
          </w:tcPr>
          <w:p w14:paraId="4BA18469" w14:textId="77777777" w:rsidR="005C67A0" w:rsidRPr="00734697" w:rsidRDefault="005C67A0" w:rsidP="00844068">
            <w:pPr>
              <w:pStyle w:val="TAL"/>
            </w:pPr>
          </w:p>
        </w:tc>
      </w:tr>
      <w:tr w:rsidR="005C67A0" w:rsidRPr="00734697" w14:paraId="060D9AFD" w14:textId="77777777" w:rsidTr="002C1718">
        <w:trPr>
          <w:gridAfter w:val="1"/>
          <w:wAfter w:w="116" w:type="dxa"/>
          <w:jc w:val="center"/>
        </w:trPr>
        <w:tc>
          <w:tcPr>
            <w:tcW w:w="2587" w:type="dxa"/>
            <w:gridSpan w:val="2"/>
          </w:tcPr>
          <w:p w14:paraId="50812880" w14:textId="77777777" w:rsidR="005C67A0" w:rsidRPr="00734697" w:rsidRDefault="005C67A0" w:rsidP="00844068">
            <w:pPr>
              <w:pStyle w:val="TAL"/>
              <w:rPr>
                <w:rFonts w:cs="v4.2.0"/>
              </w:rPr>
            </w:pPr>
            <w:r w:rsidRPr="00734697">
              <w:rPr>
                <w:rFonts w:cs="v4.2.0"/>
              </w:rPr>
              <w:t>6.3A.1.2 Minimum output power for CA (3UL CA)</w:t>
            </w:r>
          </w:p>
        </w:tc>
        <w:tc>
          <w:tcPr>
            <w:tcW w:w="3875" w:type="dxa"/>
            <w:gridSpan w:val="2"/>
          </w:tcPr>
          <w:p w14:paraId="4EAE899F"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8E28017" w14:textId="77777777" w:rsidR="00BC20E9" w:rsidRPr="00734697" w:rsidRDefault="00BC20E9" w:rsidP="00BC20E9">
            <w:pPr>
              <w:pStyle w:val="TAL"/>
              <w:ind w:left="568"/>
              <w:rPr>
                <w:rFonts w:cs="v4.2.0"/>
              </w:rPr>
            </w:pPr>
            <w:r w:rsidRPr="00734697">
              <w:rPr>
                <w:rFonts w:cs="v4.2.0"/>
              </w:rPr>
              <w:t>Same as 6.3.1</w:t>
            </w:r>
          </w:p>
          <w:p w14:paraId="4458B857"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05FB9AC2" w14:textId="4C8918FF" w:rsidR="005C67A0" w:rsidRPr="00734697" w:rsidRDefault="00BC20E9" w:rsidP="00BC20E9">
            <w:pPr>
              <w:pStyle w:val="TAL"/>
              <w:rPr>
                <w:rFonts w:cs="v4.2.0"/>
              </w:rPr>
            </w:pPr>
            <w:r w:rsidRPr="00734697">
              <w:rPr>
                <w:rFonts w:cs="v4.2.0"/>
              </w:rPr>
              <w:t>TBD</w:t>
            </w:r>
          </w:p>
        </w:tc>
        <w:tc>
          <w:tcPr>
            <w:tcW w:w="3247" w:type="dxa"/>
            <w:gridSpan w:val="2"/>
          </w:tcPr>
          <w:p w14:paraId="206CB94E" w14:textId="77777777" w:rsidR="005C67A0" w:rsidRPr="00734697" w:rsidRDefault="005C67A0" w:rsidP="00844068">
            <w:pPr>
              <w:pStyle w:val="TAL"/>
            </w:pPr>
          </w:p>
        </w:tc>
      </w:tr>
      <w:tr w:rsidR="005C67A0" w:rsidRPr="00734697" w14:paraId="4C222636" w14:textId="77777777" w:rsidTr="002C1718">
        <w:trPr>
          <w:gridAfter w:val="1"/>
          <w:wAfter w:w="116" w:type="dxa"/>
          <w:jc w:val="center"/>
        </w:trPr>
        <w:tc>
          <w:tcPr>
            <w:tcW w:w="2587" w:type="dxa"/>
            <w:gridSpan w:val="2"/>
          </w:tcPr>
          <w:p w14:paraId="52FF917C" w14:textId="77777777" w:rsidR="005C67A0" w:rsidRPr="00734697" w:rsidRDefault="005C67A0" w:rsidP="00844068">
            <w:pPr>
              <w:pStyle w:val="TAL"/>
              <w:rPr>
                <w:rFonts w:cs="v4.2.0"/>
              </w:rPr>
            </w:pPr>
            <w:r w:rsidRPr="00734697">
              <w:rPr>
                <w:rFonts w:cs="v4.2.0"/>
              </w:rPr>
              <w:t>6.3A.1.3 Minimum output power for CA (4UL CA)</w:t>
            </w:r>
          </w:p>
        </w:tc>
        <w:tc>
          <w:tcPr>
            <w:tcW w:w="3875" w:type="dxa"/>
            <w:gridSpan w:val="2"/>
          </w:tcPr>
          <w:p w14:paraId="35D70F1B"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66B5EB8" w14:textId="77777777" w:rsidR="00BC20E9" w:rsidRPr="00734697" w:rsidRDefault="00BC20E9" w:rsidP="00BC20E9">
            <w:pPr>
              <w:pStyle w:val="TAL"/>
              <w:ind w:left="568"/>
              <w:rPr>
                <w:rFonts w:cs="v4.2.0"/>
              </w:rPr>
            </w:pPr>
            <w:r w:rsidRPr="00734697">
              <w:rPr>
                <w:rFonts w:cs="v4.2.0"/>
              </w:rPr>
              <w:t>Same as 6.3.1</w:t>
            </w:r>
          </w:p>
          <w:p w14:paraId="301D7F81"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317D1704" w14:textId="4290DC7B" w:rsidR="005C67A0" w:rsidRPr="00734697" w:rsidRDefault="00BC20E9" w:rsidP="00BC20E9">
            <w:pPr>
              <w:pStyle w:val="TAL"/>
              <w:rPr>
                <w:rFonts w:cs="v4.2.0"/>
              </w:rPr>
            </w:pPr>
            <w:r w:rsidRPr="00734697">
              <w:rPr>
                <w:rFonts w:cs="v4.2.0"/>
              </w:rPr>
              <w:t>TBD</w:t>
            </w:r>
          </w:p>
        </w:tc>
        <w:tc>
          <w:tcPr>
            <w:tcW w:w="3247" w:type="dxa"/>
            <w:gridSpan w:val="2"/>
          </w:tcPr>
          <w:p w14:paraId="26E8CD8B" w14:textId="77777777" w:rsidR="005C67A0" w:rsidRPr="00734697" w:rsidRDefault="005C67A0" w:rsidP="00844068">
            <w:pPr>
              <w:pStyle w:val="TAL"/>
            </w:pPr>
          </w:p>
        </w:tc>
      </w:tr>
      <w:tr w:rsidR="005C67A0" w:rsidRPr="00734697" w14:paraId="485D6760" w14:textId="77777777" w:rsidTr="002C1718">
        <w:trPr>
          <w:gridAfter w:val="1"/>
          <w:wAfter w:w="116" w:type="dxa"/>
          <w:jc w:val="center"/>
        </w:trPr>
        <w:tc>
          <w:tcPr>
            <w:tcW w:w="2587" w:type="dxa"/>
            <w:gridSpan w:val="2"/>
          </w:tcPr>
          <w:p w14:paraId="5520C1DA" w14:textId="77777777" w:rsidR="005C67A0" w:rsidRPr="00734697" w:rsidRDefault="005C67A0" w:rsidP="00844068">
            <w:pPr>
              <w:pStyle w:val="TAL"/>
              <w:rPr>
                <w:rFonts w:cs="v4.2.0"/>
              </w:rPr>
            </w:pPr>
            <w:r w:rsidRPr="00734697">
              <w:rPr>
                <w:rFonts w:cs="v4.2.0"/>
              </w:rPr>
              <w:t>6.3A.1.4 Minimum output power for CA (5UL CA)</w:t>
            </w:r>
          </w:p>
        </w:tc>
        <w:tc>
          <w:tcPr>
            <w:tcW w:w="3875" w:type="dxa"/>
            <w:gridSpan w:val="2"/>
          </w:tcPr>
          <w:p w14:paraId="22B70272"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1E5A6DB" w14:textId="77777777" w:rsidR="00BC20E9" w:rsidRPr="00734697" w:rsidRDefault="00BC20E9" w:rsidP="00BC20E9">
            <w:pPr>
              <w:pStyle w:val="TAL"/>
              <w:ind w:left="568"/>
              <w:rPr>
                <w:rFonts w:cs="v4.2.0"/>
              </w:rPr>
            </w:pPr>
            <w:r w:rsidRPr="00734697">
              <w:rPr>
                <w:rFonts w:cs="v4.2.0"/>
              </w:rPr>
              <w:t>Same as 6.3.1</w:t>
            </w:r>
          </w:p>
          <w:p w14:paraId="423EF86C"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4B9B909" w14:textId="4A673F76" w:rsidR="005C67A0" w:rsidRPr="00734697" w:rsidRDefault="00BC20E9" w:rsidP="00BC20E9">
            <w:pPr>
              <w:pStyle w:val="TAL"/>
              <w:rPr>
                <w:rFonts w:cs="v4.2.0"/>
              </w:rPr>
            </w:pPr>
            <w:r w:rsidRPr="00734697">
              <w:rPr>
                <w:rFonts w:cs="v4.2.0"/>
              </w:rPr>
              <w:t>TBD</w:t>
            </w:r>
          </w:p>
        </w:tc>
        <w:tc>
          <w:tcPr>
            <w:tcW w:w="3247" w:type="dxa"/>
            <w:gridSpan w:val="2"/>
          </w:tcPr>
          <w:p w14:paraId="43FC7D3D" w14:textId="77777777" w:rsidR="005C67A0" w:rsidRPr="00734697" w:rsidRDefault="005C67A0" w:rsidP="00844068">
            <w:pPr>
              <w:pStyle w:val="TAL"/>
            </w:pPr>
          </w:p>
        </w:tc>
      </w:tr>
      <w:tr w:rsidR="005C67A0" w:rsidRPr="00734697" w14:paraId="4A2A9A8B" w14:textId="77777777" w:rsidTr="002C1718">
        <w:trPr>
          <w:gridAfter w:val="1"/>
          <w:wAfter w:w="116" w:type="dxa"/>
          <w:jc w:val="center"/>
        </w:trPr>
        <w:tc>
          <w:tcPr>
            <w:tcW w:w="2587" w:type="dxa"/>
            <w:gridSpan w:val="2"/>
          </w:tcPr>
          <w:p w14:paraId="42539C07" w14:textId="77777777" w:rsidR="005C67A0" w:rsidRPr="00734697" w:rsidRDefault="005C67A0" w:rsidP="00844068">
            <w:pPr>
              <w:pStyle w:val="TAL"/>
              <w:rPr>
                <w:rFonts w:cs="v4.2.0"/>
              </w:rPr>
            </w:pPr>
            <w:r w:rsidRPr="00734697">
              <w:rPr>
                <w:rFonts w:cs="v4.2.0"/>
              </w:rPr>
              <w:t>6.3A.1.5 Minimum output power for CA (6UL CA)</w:t>
            </w:r>
          </w:p>
        </w:tc>
        <w:tc>
          <w:tcPr>
            <w:tcW w:w="3875" w:type="dxa"/>
            <w:gridSpan w:val="2"/>
          </w:tcPr>
          <w:p w14:paraId="4CEED05C"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0BC3AAF" w14:textId="77777777" w:rsidR="00BC20E9" w:rsidRPr="00734697" w:rsidRDefault="00BC20E9" w:rsidP="00BC20E9">
            <w:pPr>
              <w:pStyle w:val="TAL"/>
              <w:ind w:left="568"/>
              <w:rPr>
                <w:rFonts w:cs="v4.2.0"/>
              </w:rPr>
            </w:pPr>
            <w:r w:rsidRPr="00734697">
              <w:rPr>
                <w:rFonts w:cs="v4.2.0"/>
              </w:rPr>
              <w:t>Same as 6.3.1</w:t>
            </w:r>
          </w:p>
          <w:p w14:paraId="5023F635"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C957D54" w14:textId="75FA7778" w:rsidR="005C67A0" w:rsidRPr="00734697" w:rsidRDefault="00BC20E9" w:rsidP="00BC20E9">
            <w:pPr>
              <w:pStyle w:val="TAL"/>
              <w:rPr>
                <w:rFonts w:cs="v4.2.0"/>
              </w:rPr>
            </w:pPr>
            <w:r w:rsidRPr="00734697">
              <w:rPr>
                <w:rFonts w:cs="v4.2.0"/>
              </w:rPr>
              <w:t>TBD</w:t>
            </w:r>
          </w:p>
        </w:tc>
        <w:tc>
          <w:tcPr>
            <w:tcW w:w="3247" w:type="dxa"/>
            <w:gridSpan w:val="2"/>
          </w:tcPr>
          <w:p w14:paraId="2DF5CF9E" w14:textId="77777777" w:rsidR="005C67A0" w:rsidRPr="00734697" w:rsidRDefault="005C67A0" w:rsidP="00844068">
            <w:pPr>
              <w:pStyle w:val="TAL"/>
            </w:pPr>
          </w:p>
        </w:tc>
      </w:tr>
      <w:tr w:rsidR="005C67A0" w:rsidRPr="00734697" w14:paraId="0881086B" w14:textId="77777777" w:rsidTr="002C1718">
        <w:trPr>
          <w:gridAfter w:val="1"/>
          <w:wAfter w:w="116" w:type="dxa"/>
          <w:jc w:val="center"/>
        </w:trPr>
        <w:tc>
          <w:tcPr>
            <w:tcW w:w="2587" w:type="dxa"/>
            <w:gridSpan w:val="2"/>
          </w:tcPr>
          <w:p w14:paraId="5F779E89" w14:textId="77777777" w:rsidR="005C67A0" w:rsidRPr="00734697" w:rsidRDefault="005C67A0" w:rsidP="00844068">
            <w:pPr>
              <w:pStyle w:val="TAL"/>
              <w:rPr>
                <w:rFonts w:cs="v4.2.0"/>
              </w:rPr>
            </w:pPr>
            <w:r w:rsidRPr="00734697">
              <w:rPr>
                <w:rFonts w:cs="v4.2.0"/>
              </w:rPr>
              <w:t>6.3A.1.6 Minimum output power for CA (7UL CA)</w:t>
            </w:r>
          </w:p>
        </w:tc>
        <w:tc>
          <w:tcPr>
            <w:tcW w:w="3875" w:type="dxa"/>
            <w:gridSpan w:val="2"/>
          </w:tcPr>
          <w:p w14:paraId="287EAF29"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F128E84" w14:textId="77777777" w:rsidR="00BC20E9" w:rsidRPr="00734697" w:rsidRDefault="00BC20E9" w:rsidP="00BC20E9">
            <w:pPr>
              <w:pStyle w:val="TAL"/>
              <w:ind w:left="568"/>
              <w:rPr>
                <w:rFonts w:cs="v4.2.0"/>
              </w:rPr>
            </w:pPr>
            <w:r w:rsidRPr="00734697">
              <w:rPr>
                <w:rFonts w:cs="v4.2.0"/>
              </w:rPr>
              <w:t>Same as 6.3.1</w:t>
            </w:r>
          </w:p>
          <w:p w14:paraId="25F21088"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0B09D805" w14:textId="24C61C20" w:rsidR="005C67A0" w:rsidRPr="00734697" w:rsidRDefault="00BC20E9" w:rsidP="00BC20E9">
            <w:pPr>
              <w:pStyle w:val="TAL"/>
              <w:rPr>
                <w:rFonts w:cs="v4.2.0"/>
              </w:rPr>
            </w:pPr>
            <w:r w:rsidRPr="00734697">
              <w:rPr>
                <w:rFonts w:cs="v4.2.0"/>
              </w:rPr>
              <w:t>TBD</w:t>
            </w:r>
          </w:p>
        </w:tc>
        <w:tc>
          <w:tcPr>
            <w:tcW w:w="3247" w:type="dxa"/>
            <w:gridSpan w:val="2"/>
          </w:tcPr>
          <w:p w14:paraId="13B10106" w14:textId="77777777" w:rsidR="005C67A0" w:rsidRPr="00734697" w:rsidRDefault="005C67A0" w:rsidP="00844068">
            <w:pPr>
              <w:pStyle w:val="TAL"/>
            </w:pPr>
          </w:p>
        </w:tc>
      </w:tr>
      <w:tr w:rsidR="005C67A0" w:rsidRPr="00734697" w14:paraId="00C2A84F" w14:textId="77777777" w:rsidTr="002C1718">
        <w:trPr>
          <w:gridAfter w:val="1"/>
          <w:wAfter w:w="116" w:type="dxa"/>
          <w:jc w:val="center"/>
        </w:trPr>
        <w:tc>
          <w:tcPr>
            <w:tcW w:w="2587" w:type="dxa"/>
            <w:gridSpan w:val="2"/>
          </w:tcPr>
          <w:p w14:paraId="592C9E0D" w14:textId="77777777" w:rsidR="005C67A0" w:rsidRPr="00734697" w:rsidRDefault="005C67A0" w:rsidP="00844068">
            <w:pPr>
              <w:pStyle w:val="TAL"/>
              <w:rPr>
                <w:rFonts w:cs="v4.2.0"/>
              </w:rPr>
            </w:pPr>
            <w:r w:rsidRPr="00734697">
              <w:rPr>
                <w:rFonts w:cs="v4.2.0"/>
              </w:rPr>
              <w:t>6.3A.1.7 Minimum output power for CA (8UL CA)</w:t>
            </w:r>
          </w:p>
        </w:tc>
        <w:tc>
          <w:tcPr>
            <w:tcW w:w="3875" w:type="dxa"/>
            <w:gridSpan w:val="2"/>
          </w:tcPr>
          <w:p w14:paraId="119691C3"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8628EC0" w14:textId="77777777" w:rsidR="00BC20E9" w:rsidRPr="00734697" w:rsidRDefault="00BC20E9" w:rsidP="00BC20E9">
            <w:pPr>
              <w:pStyle w:val="TAL"/>
              <w:ind w:left="568"/>
              <w:rPr>
                <w:rFonts w:cs="v4.2.0"/>
              </w:rPr>
            </w:pPr>
            <w:r w:rsidRPr="00734697">
              <w:rPr>
                <w:rFonts w:cs="v4.2.0"/>
              </w:rPr>
              <w:t>Same as 6.3.1</w:t>
            </w:r>
          </w:p>
          <w:p w14:paraId="580B3C55" w14:textId="77777777" w:rsidR="00BC20E9" w:rsidRPr="00734697" w:rsidRDefault="00BC20E9" w:rsidP="00BC20E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FB846DF" w14:textId="5F31AFE5" w:rsidR="005C67A0" w:rsidRPr="00734697" w:rsidRDefault="00BC20E9" w:rsidP="00BC20E9">
            <w:pPr>
              <w:pStyle w:val="TAL"/>
              <w:rPr>
                <w:rFonts w:cs="v4.2.0"/>
              </w:rPr>
            </w:pPr>
            <w:r w:rsidRPr="00734697">
              <w:rPr>
                <w:rFonts w:cs="v4.2.0"/>
              </w:rPr>
              <w:t>TBD</w:t>
            </w:r>
          </w:p>
        </w:tc>
        <w:tc>
          <w:tcPr>
            <w:tcW w:w="3247" w:type="dxa"/>
            <w:gridSpan w:val="2"/>
          </w:tcPr>
          <w:p w14:paraId="7B838CEF" w14:textId="77777777" w:rsidR="005C67A0" w:rsidRPr="00734697" w:rsidRDefault="005C67A0" w:rsidP="00844068">
            <w:pPr>
              <w:pStyle w:val="TAL"/>
            </w:pPr>
          </w:p>
        </w:tc>
      </w:tr>
      <w:tr w:rsidR="0032234A" w:rsidRPr="00734697" w14:paraId="0070EF86" w14:textId="77777777" w:rsidTr="002C1718">
        <w:trPr>
          <w:gridAfter w:val="1"/>
          <w:wAfter w:w="116" w:type="dxa"/>
          <w:jc w:val="center"/>
        </w:trPr>
        <w:tc>
          <w:tcPr>
            <w:tcW w:w="2587" w:type="dxa"/>
            <w:gridSpan w:val="2"/>
          </w:tcPr>
          <w:p w14:paraId="46BF9F5D" w14:textId="77777777" w:rsidR="0032234A" w:rsidRPr="00734697" w:rsidRDefault="0032234A">
            <w:pPr>
              <w:pStyle w:val="TAL"/>
              <w:rPr>
                <w:rFonts w:cs="v4.2.0"/>
              </w:rPr>
            </w:pPr>
            <w:r w:rsidRPr="00734697">
              <w:rPr>
                <w:rFonts w:cs="v4.2.0"/>
              </w:rPr>
              <w:t>6.3A.2.1 Transmit OFF power for CA (2UL CA)</w:t>
            </w:r>
          </w:p>
        </w:tc>
        <w:tc>
          <w:tcPr>
            <w:tcW w:w="3875" w:type="dxa"/>
            <w:gridSpan w:val="2"/>
          </w:tcPr>
          <w:p w14:paraId="40518342" w14:textId="77777777" w:rsidR="0032234A" w:rsidRPr="00734697" w:rsidRDefault="0032234A">
            <w:pPr>
              <w:pStyle w:val="TAL"/>
              <w:rPr>
                <w:rFonts w:cs="v4.2.0"/>
                <w:u w:val="single"/>
              </w:rPr>
            </w:pPr>
            <w:r w:rsidRPr="00734697">
              <w:rPr>
                <w:rFonts w:cs="v4.2.0"/>
                <w:u w:val="single"/>
              </w:rPr>
              <w:t>Intra-band contiguous CA</w:t>
            </w:r>
          </w:p>
          <w:p w14:paraId="1225636E"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F642E61" w14:textId="77777777" w:rsidR="0032234A" w:rsidRPr="00734697" w:rsidRDefault="0032234A">
            <w:pPr>
              <w:pStyle w:val="TAL"/>
              <w:rPr>
                <w:rFonts w:cs="v4.2.0"/>
              </w:rPr>
            </w:pPr>
            <w:r w:rsidRPr="00734697">
              <w:rPr>
                <w:rFonts w:cs="v4.2.0"/>
              </w:rPr>
              <w:t>Same as 6.3.2</w:t>
            </w:r>
          </w:p>
          <w:p w14:paraId="01541AA8" w14:textId="77777777" w:rsidR="0032234A" w:rsidRPr="00734697" w:rsidRDefault="0032234A">
            <w:pPr>
              <w:pStyle w:val="TAL"/>
              <w:rPr>
                <w:rFonts w:cs="v4.2.0"/>
              </w:rPr>
            </w:pPr>
          </w:p>
          <w:p w14:paraId="128F433A"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D12B149" w14:textId="77777777" w:rsidR="0032234A" w:rsidRPr="00734697" w:rsidRDefault="0032234A">
            <w:pPr>
              <w:pStyle w:val="TAL"/>
              <w:rPr>
                <w:rFonts w:cs="v4.2.0"/>
              </w:rPr>
            </w:pPr>
            <w:r w:rsidRPr="00734697">
              <w:rPr>
                <w:rFonts w:cs="v4.2.0"/>
              </w:rPr>
              <w:t>TBD</w:t>
            </w:r>
          </w:p>
          <w:p w14:paraId="7127F8BF" w14:textId="77777777" w:rsidR="0032234A" w:rsidRPr="00734697" w:rsidRDefault="0032234A">
            <w:pPr>
              <w:pStyle w:val="TAL"/>
              <w:rPr>
                <w:rFonts w:cs="v4.2.0"/>
              </w:rPr>
            </w:pPr>
          </w:p>
          <w:p w14:paraId="257EBAED" w14:textId="77777777" w:rsidR="0032234A" w:rsidRPr="00734697" w:rsidRDefault="0032234A">
            <w:pPr>
              <w:pStyle w:val="TAL"/>
              <w:rPr>
                <w:rFonts w:cs="v4.2.0"/>
                <w:u w:val="single"/>
              </w:rPr>
            </w:pPr>
            <w:r w:rsidRPr="00734697">
              <w:rPr>
                <w:rFonts w:cs="v4.2.0"/>
                <w:u w:val="single"/>
              </w:rPr>
              <w:t>Intra-band non-contiguous, Inter-band CA</w:t>
            </w:r>
          </w:p>
          <w:p w14:paraId="09D5D7D0" w14:textId="77777777" w:rsidR="0032234A" w:rsidRPr="00734697" w:rsidRDefault="0032234A">
            <w:pPr>
              <w:pStyle w:val="TAL"/>
              <w:rPr>
                <w:rFonts w:cs="v4.2.0"/>
              </w:rPr>
            </w:pPr>
            <w:r w:rsidRPr="00734697">
              <w:rPr>
                <w:rFonts w:cs="v4.2.0"/>
              </w:rPr>
              <w:t>TBD</w:t>
            </w:r>
          </w:p>
        </w:tc>
        <w:tc>
          <w:tcPr>
            <w:tcW w:w="3247" w:type="dxa"/>
            <w:gridSpan w:val="2"/>
          </w:tcPr>
          <w:p w14:paraId="6BC50580" w14:textId="77777777" w:rsidR="0032234A" w:rsidRPr="00734697" w:rsidRDefault="0032234A">
            <w:pPr>
              <w:pStyle w:val="TAL"/>
            </w:pPr>
          </w:p>
        </w:tc>
      </w:tr>
      <w:tr w:rsidR="0032234A" w:rsidRPr="00734697" w14:paraId="679BD9AB" w14:textId="77777777" w:rsidTr="002C1718">
        <w:trPr>
          <w:gridAfter w:val="1"/>
          <w:wAfter w:w="116" w:type="dxa"/>
          <w:jc w:val="center"/>
        </w:trPr>
        <w:tc>
          <w:tcPr>
            <w:tcW w:w="2587" w:type="dxa"/>
            <w:gridSpan w:val="2"/>
          </w:tcPr>
          <w:p w14:paraId="07A18A13" w14:textId="77777777" w:rsidR="0032234A" w:rsidRPr="00734697" w:rsidRDefault="0032234A">
            <w:pPr>
              <w:pStyle w:val="TAL"/>
              <w:rPr>
                <w:rFonts w:cs="v4.2.0"/>
              </w:rPr>
            </w:pPr>
            <w:r w:rsidRPr="00734697">
              <w:rPr>
                <w:rFonts w:cs="v4.2.0"/>
              </w:rPr>
              <w:t>6.3A.2.2 Transmit OFF power for CA (3UL CA)</w:t>
            </w:r>
          </w:p>
        </w:tc>
        <w:tc>
          <w:tcPr>
            <w:tcW w:w="3875" w:type="dxa"/>
            <w:gridSpan w:val="2"/>
          </w:tcPr>
          <w:p w14:paraId="5B3ABCB0" w14:textId="77777777" w:rsidR="0032234A" w:rsidRPr="00734697" w:rsidRDefault="0032234A">
            <w:pPr>
              <w:pStyle w:val="TAL"/>
              <w:rPr>
                <w:rFonts w:cs="v4.2.0"/>
                <w:u w:val="single"/>
              </w:rPr>
            </w:pPr>
            <w:r w:rsidRPr="00734697">
              <w:rPr>
                <w:rFonts w:cs="v4.2.0"/>
                <w:u w:val="single"/>
              </w:rPr>
              <w:t>Intra-band contiguous CA</w:t>
            </w:r>
          </w:p>
          <w:p w14:paraId="7765A3B5"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1465157" w14:textId="77777777" w:rsidR="0032234A" w:rsidRPr="00734697" w:rsidRDefault="0032234A">
            <w:pPr>
              <w:pStyle w:val="TAL"/>
              <w:rPr>
                <w:rFonts w:cs="v4.2.0"/>
              </w:rPr>
            </w:pPr>
            <w:r w:rsidRPr="00734697">
              <w:rPr>
                <w:rFonts w:cs="v4.2.0"/>
              </w:rPr>
              <w:t>Same as 6.3.2</w:t>
            </w:r>
          </w:p>
          <w:p w14:paraId="51AB3060" w14:textId="77777777" w:rsidR="0032234A" w:rsidRPr="00734697" w:rsidRDefault="0032234A">
            <w:pPr>
              <w:pStyle w:val="TAL"/>
              <w:rPr>
                <w:rFonts w:cs="v4.2.0"/>
              </w:rPr>
            </w:pPr>
          </w:p>
          <w:p w14:paraId="2F6BAE70"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10FD72D" w14:textId="77777777" w:rsidR="0032234A" w:rsidRPr="00734697" w:rsidRDefault="0032234A">
            <w:pPr>
              <w:pStyle w:val="TAL"/>
              <w:rPr>
                <w:rFonts w:cs="v4.2.0"/>
              </w:rPr>
            </w:pPr>
            <w:r w:rsidRPr="00734697">
              <w:rPr>
                <w:rFonts w:cs="v4.2.0"/>
              </w:rPr>
              <w:t>TBD</w:t>
            </w:r>
          </w:p>
          <w:p w14:paraId="67BEC70A" w14:textId="77777777" w:rsidR="0032234A" w:rsidRPr="00734697" w:rsidRDefault="0032234A">
            <w:pPr>
              <w:pStyle w:val="TAL"/>
              <w:rPr>
                <w:rFonts w:cs="v4.2.0"/>
              </w:rPr>
            </w:pPr>
          </w:p>
          <w:p w14:paraId="1CE6C7D7" w14:textId="77777777" w:rsidR="0032234A" w:rsidRPr="00734697" w:rsidRDefault="0032234A">
            <w:pPr>
              <w:pStyle w:val="TAL"/>
              <w:rPr>
                <w:rFonts w:cs="v4.2.0"/>
                <w:u w:val="single"/>
              </w:rPr>
            </w:pPr>
            <w:r w:rsidRPr="00734697">
              <w:rPr>
                <w:rFonts w:cs="v4.2.0"/>
                <w:u w:val="single"/>
              </w:rPr>
              <w:t>Intra-band non-contiguous, Inter-band CA</w:t>
            </w:r>
          </w:p>
          <w:p w14:paraId="5C8D4A96" w14:textId="77777777" w:rsidR="0032234A" w:rsidRPr="00734697" w:rsidRDefault="0032234A">
            <w:pPr>
              <w:pStyle w:val="TAL"/>
              <w:rPr>
                <w:rFonts w:cs="v4.2.0"/>
              </w:rPr>
            </w:pPr>
            <w:r w:rsidRPr="00734697">
              <w:rPr>
                <w:rFonts w:cs="v4.2.0"/>
              </w:rPr>
              <w:t>TBD</w:t>
            </w:r>
          </w:p>
        </w:tc>
        <w:tc>
          <w:tcPr>
            <w:tcW w:w="3247" w:type="dxa"/>
            <w:gridSpan w:val="2"/>
          </w:tcPr>
          <w:p w14:paraId="33734146" w14:textId="77777777" w:rsidR="0032234A" w:rsidRPr="00734697" w:rsidRDefault="0032234A">
            <w:pPr>
              <w:pStyle w:val="TAL"/>
            </w:pPr>
          </w:p>
        </w:tc>
      </w:tr>
      <w:tr w:rsidR="0032234A" w:rsidRPr="00734697" w14:paraId="5568D51A" w14:textId="77777777" w:rsidTr="002C1718">
        <w:trPr>
          <w:gridAfter w:val="1"/>
          <w:wAfter w:w="116" w:type="dxa"/>
          <w:jc w:val="center"/>
        </w:trPr>
        <w:tc>
          <w:tcPr>
            <w:tcW w:w="2587" w:type="dxa"/>
            <w:gridSpan w:val="2"/>
          </w:tcPr>
          <w:p w14:paraId="60FA5AA6" w14:textId="77777777" w:rsidR="0032234A" w:rsidRPr="00734697" w:rsidRDefault="0032234A">
            <w:pPr>
              <w:pStyle w:val="TAL"/>
              <w:rPr>
                <w:rFonts w:cs="v4.2.0"/>
              </w:rPr>
            </w:pPr>
            <w:r w:rsidRPr="00734697">
              <w:rPr>
                <w:rFonts w:cs="v4.2.0"/>
              </w:rPr>
              <w:t>6.3A.2.3 Transmit OFF power for CA (4UL CA)</w:t>
            </w:r>
          </w:p>
        </w:tc>
        <w:tc>
          <w:tcPr>
            <w:tcW w:w="3875" w:type="dxa"/>
            <w:gridSpan w:val="2"/>
          </w:tcPr>
          <w:p w14:paraId="7F7470DC" w14:textId="77777777" w:rsidR="0032234A" w:rsidRPr="00734697" w:rsidRDefault="0032234A">
            <w:pPr>
              <w:pStyle w:val="TAL"/>
              <w:rPr>
                <w:rFonts w:cs="v4.2.0"/>
                <w:u w:val="single"/>
              </w:rPr>
            </w:pPr>
            <w:r w:rsidRPr="00734697">
              <w:rPr>
                <w:rFonts w:cs="v4.2.0"/>
                <w:u w:val="single"/>
              </w:rPr>
              <w:t>Intra-band contiguous CA</w:t>
            </w:r>
          </w:p>
          <w:p w14:paraId="311AB0F8"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803D61C" w14:textId="77777777" w:rsidR="0032234A" w:rsidRPr="00734697" w:rsidRDefault="0032234A">
            <w:pPr>
              <w:pStyle w:val="TAL"/>
              <w:rPr>
                <w:rFonts w:cs="v4.2.0"/>
              </w:rPr>
            </w:pPr>
            <w:r w:rsidRPr="00734697">
              <w:rPr>
                <w:rFonts w:cs="v4.2.0"/>
              </w:rPr>
              <w:t>Same as 6.3.2</w:t>
            </w:r>
          </w:p>
          <w:p w14:paraId="7639DCF7" w14:textId="77777777" w:rsidR="0032234A" w:rsidRPr="00734697" w:rsidRDefault="0032234A">
            <w:pPr>
              <w:pStyle w:val="TAL"/>
              <w:rPr>
                <w:rFonts w:cs="v4.2.0"/>
              </w:rPr>
            </w:pPr>
          </w:p>
          <w:p w14:paraId="24DEE60B"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2C06A5" w14:textId="77777777" w:rsidR="0032234A" w:rsidRPr="00734697" w:rsidRDefault="0032234A">
            <w:pPr>
              <w:pStyle w:val="TAL"/>
              <w:rPr>
                <w:rFonts w:cs="v4.2.0"/>
              </w:rPr>
            </w:pPr>
            <w:r w:rsidRPr="00734697">
              <w:rPr>
                <w:rFonts w:cs="v4.2.0"/>
              </w:rPr>
              <w:t>TBD</w:t>
            </w:r>
          </w:p>
          <w:p w14:paraId="3207A8D5" w14:textId="77777777" w:rsidR="0032234A" w:rsidRPr="00734697" w:rsidRDefault="0032234A">
            <w:pPr>
              <w:pStyle w:val="TAL"/>
              <w:rPr>
                <w:rFonts w:cs="v4.2.0"/>
              </w:rPr>
            </w:pPr>
          </w:p>
          <w:p w14:paraId="6AE4B264" w14:textId="77777777" w:rsidR="0032234A" w:rsidRPr="00734697" w:rsidRDefault="0032234A">
            <w:pPr>
              <w:pStyle w:val="TAL"/>
              <w:rPr>
                <w:rFonts w:cs="v4.2.0"/>
                <w:u w:val="single"/>
              </w:rPr>
            </w:pPr>
            <w:r w:rsidRPr="00734697">
              <w:rPr>
                <w:rFonts w:cs="v4.2.0"/>
                <w:u w:val="single"/>
              </w:rPr>
              <w:t>Intra-band non-contiguous, Inter-band CA</w:t>
            </w:r>
          </w:p>
          <w:p w14:paraId="629C9D50" w14:textId="77777777" w:rsidR="0032234A" w:rsidRPr="00734697" w:rsidRDefault="0032234A">
            <w:pPr>
              <w:pStyle w:val="TAL"/>
              <w:rPr>
                <w:rFonts w:cs="v4.2.0"/>
              </w:rPr>
            </w:pPr>
            <w:r w:rsidRPr="00734697">
              <w:rPr>
                <w:rFonts w:cs="v4.2.0"/>
              </w:rPr>
              <w:t>TBD</w:t>
            </w:r>
          </w:p>
        </w:tc>
        <w:tc>
          <w:tcPr>
            <w:tcW w:w="3247" w:type="dxa"/>
            <w:gridSpan w:val="2"/>
          </w:tcPr>
          <w:p w14:paraId="2D4BF0FD" w14:textId="77777777" w:rsidR="0032234A" w:rsidRPr="00734697" w:rsidRDefault="0032234A">
            <w:pPr>
              <w:pStyle w:val="TAL"/>
            </w:pPr>
          </w:p>
        </w:tc>
      </w:tr>
      <w:tr w:rsidR="007A199B" w:rsidRPr="00734697" w14:paraId="64DAE1CB" w14:textId="77777777" w:rsidTr="002C1718">
        <w:trPr>
          <w:gridAfter w:val="1"/>
          <w:wAfter w:w="116" w:type="dxa"/>
          <w:jc w:val="center"/>
        </w:trPr>
        <w:tc>
          <w:tcPr>
            <w:tcW w:w="2587" w:type="dxa"/>
            <w:gridSpan w:val="2"/>
          </w:tcPr>
          <w:p w14:paraId="2ABAF855" w14:textId="77777777" w:rsidR="007A199B" w:rsidRPr="00734697" w:rsidRDefault="007A199B" w:rsidP="007A199B">
            <w:pPr>
              <w:pStyle w:val="TAL"/>
              <w:rPr>
                <w:rFonts w:cs="v4.2.0"/>
              </w:rPr>
            </w:pPr>
            <w:r w:rsidRPr="00734697">
              <w:rPr>
                <w:rFonts w:cs="v4.2.0"/>
              </w:rPr>
              <w:lastRenderedPageBreak/>
              <w:t>6.3A.3.1.1</w:t>
            </w:r>
            <w:r w:rsidRPr="00734697">
              <w:rPr>
                <w:rFonts w:cs="v4.2.0"/>
              </w:rPr>
              <w:tab/>
              <w:t>General ON/OFF time mask for CA (2UL CA)</w:t>
            </w:r>
          </w:p>
          <w:p w14:paraId="292DB509" w14:textId="77777777" w:rsidR="007A199B" w:rsidRPr="00734697" w:rsidRDefault="007A199B" w:rsidP="007A199B">
            <w:pPr>
              <w:pStyle w:val="TAL"/>
              <w:rPr>
                <w:rFonts w:cs="v4.2.0"/>
              </w:rPr>
            </w:pPr>
          </w:p>
        </w:tc>
        <w:tc>
          <w:tcPr>
            <w:tcW w:w="3875" w:type="dxa"/>
            <w:gridSpan w:val="2"/>
          </w:tcPr>
          <w:p w14:paraId="61D5AEA4" w14:textId="77777777" w:rsidR="007A199B" w:rsidRPr="00734697" w:rsidRDefault="007A199B" w:rsidP="007A199B">
            <w:pPr>
              <w:pStyle w:val="TAL"/>
              <w:rPr>
                <w:rFonts w:cs="v4.2.0"/>
                <w:u w:val="single"/>
              </w:rPr>
            </w:pPr>
            <w:r w:rsidRPr="00734697">
              <w:rPr>
                <w:rFonts w:cs="v4.2.0"/>
                <w:u w:val="single"/>
              </w:rPr>
              <w:t>Intra-band contiguous CA</w:t>
            </w:r>
          </w:p>
          <w:p w14:paraId="5D99BAA5"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D9A2973" w14:textId="77777777" w:rsidR="007A199B" w:rsidRPr="00734697" w:rsidRDefault="007A199B" w:rsidP="007A199B">
            <w:pPr>
              <w:pStyle w:val="TAL"/>
              <w:rPr>
                <w:rFonts w:cs="v4.2.0"/>
              </w:rPr>
            </w:pPr>
            <w:r w:rsidRPr="00734697">
              <w:rPr>
                <w:rFonts w:cs="v4.2.0"/>
              </w:rPr>
              <w:t>Same as 6.3.3</w:t>
            </w:r>
          </w:p>
          <w:p w14:paraId="4E3514FE" w14:textId="77777777" w:rsidR="007A199B" w:rsidRPr="00734697" w:rsidRDefault="007A199B" w:rsidP="007A199B">
            <w:pPr>
              <w:pStyle w:val="TAL"/>
              <w:rPr>
                <w:rFonts w:cs="v4.2.0"/>
              </w:rPr>
            </w:pPr>
          </w:p>
          <w:p w14:paraId="6573239F"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2A7251" w14:textId="77777777" w:rsidR="007A199B" w:rsidRPr="00734697" w:rsidRDefault="007A199B" w:rsidP="007A199B">
            <w:pPr>
              <w:pStyle w:val="TAL"/>
              <w:rPr>
                <w:rFonts w:cs="v4.2.0"/>
              </w:rPr>
            </w:pPr>
            <w:r w:rsidRPr="00734697">
              <w:rPr>
                <w:rFonts w:cs="v4.2.0"/>
              </w:rPr>
              <w:t>TBD</w:t>
            </w:r>
          </w:p>
          <w:p w14:paraId="307041F4" w14:textId="77777777" w:rsidR="007A199B" w:rsidRPr="00734697" w:rsidRDefault="007A199B" w:rsidP="007A199B">
            <w:pPr>
              <w:pStyle w:val="TAL"/>
              <w:rPr>
                <w:rFonts w:cs="v4.2.0"/>
              </w:rPr>
            </w:pPr>
          </w:p>
          <w:p w14:paraId="5D9EEDC7" w14:textId="77777777" w:rsidR="007A199B" w:rsidRPr="00734697" w:rsidRDefault="007A199B" w:rsidP="007A199B">
            <w:pPr>
              <w:pStyle w:val="TAL"/>
              <w:rPr>
                <w:rFonts w:cs="v4.2.0"/>
                <w:u w:val="single"/>
              </w:rPr>
            </w:pPr>
            <w:r w:rsidRPr="00734697">
              <w:rPr>
                <w:rFonts w:cs="v4.2.0"/>
                <w:u w:val="single"/>
              </w:rPr>
              <w:t>Intra-band non-contiguous, Inter-band CA</w:t>
            </w:r>
          </w:p>
          <w:p w14:paraId="5986D550" w14:textId="3514D7B7" w:rsidR="007A199B" w:rsidRPr="00734697" w:rsidRDefault="007A199B" w:rsidP="007A199B">
            <w:pPr>
              <w:pStyle w:val="TAL"/>
              <w:rPr>
                <w:rFonts w:cs="v4.2.0"/>
                <w:u w:val="single"/>
              </w:rPr>
            </w:pPr>
            <w:r w:rsidRPr="00734697">
              <w:rPr>
                <w:rFonts w:cs="v4.2.0"/>
              </w:rPr>
              <w:t>TBD</w:t>
            </w:r>
          </w:p>
        </w:tc>
        <w:tc>
          <w:tcPr>
            <w:tcW w:w="3247" w:type="dxa"/>
            <w:gridSpan w:val="2"/>
          </w:tcPr>
          <w:p w14:paraId="24B23D00" w14:textId="77777777" w:rsidR="007A199B" w:rsidRPr="00734697" w:rsidRDefault="007A199B" w:rsidP="007A199B">
            <w:pPr>
              <w:pStyle w:val="TAL"/>
            </w:pPr>
          </w:p>
        </w:tc>
      </w:tr>
      <w:tr w:rsidR="007A199B" w:rsidRPr="00734697" w14:paraId="201FDA3A" w14:textId="77777777" w:rsidTr="002C1718">
        <w:trPr>
          <w:gridAfter w:val="1"/>
          <w:wAfter w:w="116" w:type="dxa"/>
          <w:jc w:val="center"/>
        </w:trPr>
        <w:tc>
          <w:tcPr>
            <w:tcW w:w="2587" w:type="dxa"/>
            <w:gridSpan w:val="2"/>
          </w:tcPr>
          <w:p w14:paraId="7BA45AF3" w14:textId="77777777" w:rsidR="007A199B" w:rsidRPr="00734697" w:rsidRDefault="007A199B" w:rsidP="007A199B">
            <w:pPr>
              <w:pStyle w:val="TAL"/>
              <w:rPr>
                <w:rFonts w:cs="v4.2.0"/>
              </w:rPr>
            </w:pPr>
            <w:r w:rsidRPr="00734697">
              <w:rPr>
                <w:rFonts w:cs="v4.2.0"/>
              </w:rPr>
              <w:t>6.3A.3.1.2</w:t>
            </w:r>
            <w:r w:rsidRPr="00734697">
              <w:rPr>
                <w:rFonts w:cs="v4.2.0"/>
              </w:rPr>
              <w:tab/>
              <w:t>General ON/OFF time mask for CA (3UL CA)</w:t>
            </w:r>
          </w:p>
          <w:p w14:paraId="35FE460E" w14:textId="77777777" w:rsidR="007A199B" w:rsidRPr="00734697" w:rsidRDefault="007A199B" w:rsidP="007A199B">
            <w:pPr>
              <w:pStyle w:val="TAL"/>
              <w:rPr>
                <w:rFonts w:cs="v4.2.0"/>
              </w:rPr>
            </w:pPr>
          </w:p>
        </w:tc>
        <w:tc>
          <w:tcPr>
            <w:tcW w:w="3875" w:type="dxa"/>
            <w:gridSpan w:val="2"/>
          </w:tcPr>
          <w:p w14:paraId="6B420374" w14:textId="77777777" w:rsidR="007A199B" w:rsidRPr="00734697" w:rsidRDefault="007A199B" w:rsidP="007A199B">
            <w:pPr>
              <w:pStyle w:val="TAL"/>
              <w:rPr>
                <w:rFonts w:cs="v4.2.0"/>
                <w:u w:val="single"/>
              </w:rPr>
            </w:pPr>
            <w:r w:rsidRPr="00734697">
              <w:rPr>
                <w:rFonts w:cs="v4.2.0"/>
                <w:u w:val="single"/>
              </w:rPr>
              <w:t>Intra-band contiguous CA</w:t>
            </w:r>
          </w:p>
          <w:p w14:paraId="5E8B57A0"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2AD70EA" w14:textId="77777777" w:rsidR="007A199B" w:rsidRPr="00734697" w:rsidRDefault="007A199B" w:rsidP="007A199B">
            <w:pPr>
              <w:pStyle w:val="TAL"/>
              <w:rPr>
                <w:rFonts w:cs="v4.2.0"/>
              </w:rPr>
            </w:pPr>
            <w:r w:rsidRPr="00734697">
              <w:rPr>
                <w:rFonts w:cs="v4.2.0"/>
              </w:rPr>
              <w:t>Same as 6.3.3</w:t>
            </w:r>
          </w:p>
          <w:p w14:paraId="72D18809" w14:textId="77777777" w:rsidR="007A199B" w:rsidRPr="00734697" w:rsidRDefault="007A199B" w:rsidP="007A199B">
            <w:pPr>
              <w:pStyle w:val="TAL"/>
              <w:rPr>
                <w:rFonts w:cs="v4.2.0"/>
              </w:rPr>
            </w:pPr>
          </w:p>
          <w:p w14:paraId="6B5CC8F6"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9683C5" w14:textId="77777777" w:rsidR="007A199B" w:rsidRPr="00734697" w:rsidRDefault="007A199B" w:rsidP="007A199B">
            <w:pPr>
              <w:pStyle w:val="TAL"/>
              <w:rPr>
                <w:rFonts w:cs="v4.2.0"/>
              </w:rPr>
            </w:pPr>
            <w:r w:rsidRPr="00734697">
              <w:rPr>
                <w:rFonts w:cs="v4.2.0"/>
              </w:rPr>
              <w:t>TBD</w:t>
            </w:r>
          </w:p>
          <w:p w14:paraId="664A06E3" w14:textId="77777777" w:rsidR="007A199B" w:rsidRPr="00734697" w:rsidRDefault="007A199B" w:rsidP="007A199B">
            <w:pPr>
              <w:pStyle w:val="TAL"/>
              <w:rPr>
                <w:rFonts w:cs="v4.2.0"/>
              </w:rPr>
            </w:pPr>
          </w:p>
          <w:p w14:paraId="40F72900" w14:textId="77777777" w:rsidR="007A199B" w:rsidRPr="00734697" w:rsidRDefault="007A199B" w:rsidP="007A199B">
            <w:pPr>
              <w:pStyle w:val="TAL"/>
              <w:rPr>
                <w:rFonts w:cs="v4.2.0"/>
                <w:u w:val="single"/>
              </w:rPr>
            </w:pPr>
            <w:r w:rsidRPr="00734697">
              <w:rPr>
                <w:rFonts w:cs="v4.2.0"/>
                <w:u w:val="single"/>
              </w:rPr>
              <w:t>Intra-band non-contiguous, Inter-band CA</w:t>
            </w:r>
          </w:p>
          <w:p w14:paraId="76D246B2" w14:textId="64ECCC79" w:rsidR="007A199B" w:rsidRPr="00734697" w:rsidRDefault="007A199B" w:rsidP="007A199B">
            <w:pPr>
              <w:pStyle w:val="TAL"/>
              <w:rPr>
                <w:rFonts w:cs="v4.2.0"/>
                <w:u w:val="single"/>
              </w:rPr>
            </w:pPr>
            <w:r w:rsidRPr="00734697">
              <w:rPr>
                <w:rFonts w:cs="v4.2.0"/>
              </w:rPr>
              <w:t>TBD</w:t>
            </w:r>
          </w:p>
        </w:tc>
        <w:tc>
          <w:tcPr>
            <w:tcW w:w="3247" w:type="dxa"/>
            <w:gridSpan w:val="2"/>
          </w:tcPr>
          <w:p w14:paraId="7BEF2308" w14:textId="77777777" w:rsidR="007A199B" w:rsidRPr="00734697" w:rsidRDefault="007A199B" w:rsidP="007A199B">
            <w:pPr>
              <w:pStyle w:val="TAL"/>
            </w:pPr>
          </w:p>
        </w:tc>
      </w:tr>
      <w:tr w:rsidR="007A199B" w:rsidRPr="00734697" w14:paraId="3F0991C1" w14:textId="77777777" w:rsidTr="002C1718">
        <w:trPr>
          <w:gridAfter w:val="1"/>
          <w:wAfter w:w="116" w:type="dxa"/>
          <w:jc w:val="center"/>
        </w:trPr>
        <w:tc>
          <w:tcPr>
            <w:tcW w:w="2587" w:type="dxa"/>
            <w:gridSpan w:val="2"/>
          </w:tcPr>
          <w:p w14:paraId="6B6D383D" w14:textId="77777777" w:rsidR="007A199B" w:rsidRPr="00734697" w:rsidRDefault="007A199B" w:rsidP="007A199B">
            <w:pPr>
              <w:pStyle w:val="TAL"/>
              <w:rPr>
                <w:rFonts w:cs="v4.2.0"/>
              </w:rPr>
            </w:pPr>
            <w:r w:rsidRPr="00734697">
              <w:rPr>
                <w:rFonts w:cs="v4.2.0"/>
              </w:rPr>
              <w:t>6.3A.3.1.3</w:t>
            </w:r>
            <w:r w:rsidRPr="00734697">
              <w:rPr>
                <w:rFonts w:cs="v4.2.0"/>
              </w:rPr>
              <w:tab/>
              <w:t>General ON/OFF time mask for CA (4UL CA)</w:t>
            </w:r>
          </w:p>
          <w:p w14:paraId="7C06EA63" w14:textId="77777777" w:rsidR="007A199B" w:rsidRPr="00734697" w:rsidRDefault="007A199B" w:rsidP="007A199B">
            <w:pPr>
              <w:pStyle w:val="TAL"/>
              <w:rPr>
                <w:rFonts w:cs="v4.2.0"/>
              </w:rPr>
            </w:pPr>
          </w:p>
        </w:tc>
        <w:tc>
          <w:tcPr>
            <w:tcW w:w="3875" w:type="dxa"/>
            <w:gridSpan w:val="2"/>
          </w:tcPr>
          <w:p w14:paraId="581366C8" w14:textId="77777777" w:rsidR="007A199B" w:rsidRPr="00734697" w:rsidRDefault="007A199B" w:rsidP="007A199B">
            <w:pPr>
              <w:pStyle w:val="TAL"/>
              <w:rPr>
                <w:rFonts w:cs="v4.2.0"/>
                <w:u w:val="single"/>
              </w:rPr>
            </w:pPr>
            <w:r w:rsidRPr="00734697">
              <w:rPr>
                <w:rFonts w:cs="v4.2.0"/>
                <w:u w:val="single"/>
              </w:rPr>
              <w:t>Intra-band contiguous CA</w:t>
            </w:r>
          </w:p>
          <w:p w14:paraId="7B5AF2C6"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B209A40" w14:textId="77777777" w:rsidR="007A199B" w:rsidRPr="00734697" w:rsidRDefault="007A199B" w:rsidP="007A199B">
            <w:pPr>
              <w:pStyle w:val="TAL"/>
              <w:rPr>
                <w:rFonts w:cs="v4.2.0"/>
              </w:rPr>
            </w:pPr>
            <w:r w:rsidRPr="00734697">
              <w:rPr>
                <w:rFonts w:cs="v4.2.0"/>
              </w:rPr>
              <w:t>Same as 6.3.3</w:t>
            </w:r>
          </w:p>
          <w:p w14:paraId="5CCA810F" w14:textId="77777777" w:rsidR="007A199B" w:rsidRPr="00734697" w:rsidRDefault="007A199B" w:rsidP="007A199B">
            <w:pPr>
              <w:pStyle w:val="TAL"/>
              <w:rPr>
                <w:rFonts w:cs="v4.2.0"/>
              </w:rPr>
            </w:pPr>
          </w:p>
          <w:p w14:paraId="5FC6075F"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15A911" w14:textId="77777777" w:rsidR="007A199B" w:rsidRPr="00734697" w:rsidRDefault="007A199B" w:rsidP="007A199B">
            <w:pPr>
              <w:pStyle w:val="TAL"/>
              <w:rPr>
                <w:rFonts w:cs="v4.2.0"/>
              </w:rPr>
            </w:pPr>
            <w:r w:rsidRPr="00734697">
              <w:rPr>
                <w:rFonts w:cs="v4.2.0"/>
              </w:rPr>
              <w:t>TBD</w:t>
            </w:r>
          </w:p>
          <w:p w14:paraId="1903DE0D" w14:textId="77777777" w:rsidR="007A199B" w:rsidRPr="00734697" w:rsidRDefault="007A199B" w:rsidP="007A199B">
            <w:pPr>
              <w:pStyle w:val="TAL"/>
              <w:rPr>
                <w:rFonts w:cs="v4.2.0"/>
              </w:rPr>
            </w:pPr>
          </w:p>
          <w:p w14:paraId="446A4947" w14:textId="77777777" w:rsidR="007A199B" w:rsidRPr="00734697" w:rsidRDefault="007A199B" w:rsidP="007A199B">
            <w:pPr>
              <w:pStyle w:val="TAL"/>
              <w:rPr>
                <w:rFonts w:cs="v4.2.0"/>
                <w:u w:val="single"/>
              </w:rPr>
            </w:pPr>
            <w:r w:rsidRPr="00734697">
              <w:rPr>
                <w:rFonts w:cs="v4.2.0"/>
                <w:u w:val="single"/>
              </w:rPr>
              <w:t>Intra-band non-contiguous, Inter-band CA</w:t>
            </w:r>
          </w:p>
          <w:p w14:paraId="305ACFC7" w14:textId="3C89F73E" w:rsidR="007A199B" w:rsidRPr="00734697" w:rsidRDefault="007A199B" w:rsidP="007A199B">
            <w:pPr>
              <w:pStyle w:val="TAL"/>
              <w:rPr>
                <w:rFonts w:cs="v4.2.0"/>
                <w:u w:val="single"/>
              </w:rPr>
            </w:pPr>
            <w:r w:rsidRPr="00734697">
              <w:rPr>
                <w:rFonts w:cs="v4.2.0"/>
              </w:rPr>
              <w:t>TBD</w:t>
            </w:r>
          </w:p>
        </w:tc>
        <w:tc>
          <w:tcPr>
            <w:tcW w:w="3247" w:type="dxa"/>
            <w:gridSpan w:val="2"/>
          </w:tcPr>
          <w:p w14:paraId="26E1C9DB" w14:textId="77777777" w:rsidR="007A199B" w:rsidRPr="00734697" w:rsidRDefault="007A199B" w:rsidP="007A199B">
            <w:pPr>
              <w:pStyle w:val="TAL"/>
            </w:pPr>
          </w:p>
        </w:tc>
      </w:tr>
      <w:tr w:rsidR="007A199B" w:rsidRPr="00734697" w14:paraId="052AC6F5" w14:textId="77777777" w:rsidTr="002C1718">
        <w:trPr>
          <w:gridAfter w:val="1"/>
          <w:wAfter w:w="116" w:type="dxa"/>
          <w:jc w:val="center"/>
        </w:trPr>
        <w:tc>
          <w:tcPr>
            <w:tcW w:w="2587" w:type="dxa"/>
            <w:gridSpan w:val="2"/>
          </w:tcPr>
          <w:p w14:paraId="13DEE62F" w14:textId="77777777" w:rsidR="007A199B" w:rsidRPr="00734697" w:rsidRDefault="007A199B" w:rsidP="007A199B">
            <w:pPr>
              <w:pStyle w:val="TAL"/>
              <w:rPr>
                <w:rFonts w:cs="v4.2.0"/>
              </w:rPr>
            </w:pPr>
            <w:r w:rsidRPr="00734697">
              <w:rPr>
                <w:rFonts w:cs="v4.2.0"/>
              </w:rPr>
              <w:t>6.3A.3.1.4</w:t>
            </w:r>
            <w:r w:rsidRPr="00734697">
              <w:rPr>
                <w:rFonts w:cs="v4.2.0"/>
              </w:rPr>
              <w:tab/>
              <w:t>General ON/OFF time mask for CA (5UL CA)</w:t>
            </w:r>
          </w:p>
          <w:p w14:paraId="52ADA125" w14:textId="77777777" w:rsidR="007A199B" w:rsidRPr="00734697" w:rsidRDefault="007A199B" w:rsidP="007A199B">
            <w:pPr>
              <w:pStyle w:val="TAL"/>
              <w:rPr>
                <w:rFonts w:cs="v4.2.0"/>
              </w:rPr>
            </w:pPr>
          </w:p>
        </w:tc>
        <w:tc>
          <w:tcPr>
            <w:tcW w:w="3875" w:type="dxa"/>
            <w:gridSpan w:val="2"/>
          </w:tcPr>
          <w:p w14:paraId="693158B0" w14:textId="77777777" w:rsidR="007A199B" w:rsidRPr="00734697" w:rsidRDefault="007A199B" w:rsidP="007A199B">
            <w:pPr>
              <w:pStyle w:val="TAL"/>
              <w:rPr>
                <w:rFonts w:cs="v4.2.0"/>
                <w:u w:val="single"/>
              </w:rPr>
            </w:pPr>
            <w:r w:rsidRPr="00734697">
              <w:rPr>
                <w:rFonts w:cs="v4.2.0"/>
                <w:u w:val="single"/>
              </w:rPr>
              <w:t>Intra-band contiguous CA</w:t>
            </w:r>
          </w:p>
          <w:p w14:paraId="6A0BE6B3" w14:textId="252439F2" w:rsidR="007A199B" w:rsidRPr="00734697" w:rsidRDefault="007A199B" w:rsidP="007A199B">
            <w:pPr>
              <w:pStyle w:val="TAL"/>
              <w:rPr>
                <w:rFonts w:cs="v4.2.0"/>
                <w:u w:val="single"/>
              </w:rPr>
            </w:pPr>
            <w:r w:rsidRPr="00734697">
              <w:rPr>
                <w:rFonts w:cs="v4.2.0"/>
              </w:rPr>
              <w:t>TBD</w:t>
            </w:r>
          </w:p>
        </w:tc>
        <w:tc>
          <w:tcPr>
            <w:tcW w:w="3247" w:type="dxa"/>
            <w:gridSpan w:val="2"/>
          </w:tcPr>
          <w:p w14:paraId="659E4E32" w14:textId="77777777" w:rsidR="007A199B" w:rsidRPr="00734697" w:rsidRDefault="007A199B" w:rsidP="007A199B">
            <w:pPr>
              <w:pStyle w:val="TAL"/>
            </w:pPr>
          </w:p>
        </w:tc>
      </w:tr>
      <w:tr w:rsidR="007A199B" w:rsidRPr="00734697" w14:paraId="3A006E83" w14:textId="77777777" w:rsidTr="002C1718">
        <w:trPr>
          <w:gridAfter w:val="1"/>
          <w:wAfter w:w="116" w:type="dxa"/>
          <w:jc w:val="center"/>
        </w:trPr>
        <w:tc>
          <w:tcPr>
            <w:tcW w:w="2587" w:type="dxa"/>
            <w:gridSpan w:val="2"/>
          </w:tcPr>
          <w:p w14:paraId="79CFC2DD" w14:textId="77777777" w:rsidR="007A199B" w:rsidRPr="00734697" w:rsidRDefault="007A199B" w:rsidP="007A199B">
            <w:pPr>
              <w:pStyle w:val="TAL"/>
              <w:rPr>
                <w:rFonts w:cs="v4.2.0"/>
              </w:rPr>
            </w:pPr>
            <w:r w:rsidRPr="00734697">
              <w:rPr>
                <w:rFonts w:cs="v4.2.0"/>
              </w:rPr>
              <w:t>6.3A.3.1.5</w:t>
            </w:r>
            <w:r w:rsidRPr="00734697">
              <w:rPr>
                <w:rFonts w:cs="v4.2.0"/>
              </w:rPr>
              <w:tab/>
              <w:t>General ON/OFF time mask for CA (6UL CA)</w:t>
            </w:r>
          </w:p>
          <w:p w14:paraId="342E6DA3" w14:textId="77777777" w:rsidR="007A199B" w:rsidRPr="00734697" w:rsidRDefault="007A199B" w:rsidP="007A199B">
            <w:pPr>
              <w:pStyle w:val="TAL"/>
              <w:rPr>
                <w:rFonts w:cs="v4.2.0"/>
              </w:rPr>
            </w:pPr>
          </w:p>
        </w:tc>
        <w:tc>
          <w:tcPr>
            <w:tcW w:w="3875" w:type="dxa"/>
            <w:gridSpan w:val="2"/>
          </w:tcPr>
          <w:p w14:paraId="3273A334" w14:textId="77777777" w:rsidR="007A199B" w:rsidRPr="00734697" w:rsidRDefault="007A199B" w:rsidP="007A199B">
            <w:pPr>
              <w:pStyle w:val="TAL"/>
              <w:rPr>
                <w:rFonts w:cs="v4.2.0"/>
                <w:u w:val="single"/>
              </w:rPr>
            </w:pPr>
            <w:r w:rsidRPr="00734697">
              <w:rPr>
                <w:rFonts w:cs="v4.2.0"/>
                <w:u w:val="single"/>
              </w:rPr>
              <w:t>Intra-band contiguous CA</w:t>
            </w:r>
          </w:p>
          <w:p w14:paraId="7430CC6B" w14:textId="1948D2BE" w:rsidR="007A199B" w:rsidRPr="00734697" w:rsidRDefault="007A199B" w:rsidP="007A199B">
            <w:pPr>
              <w:pStyle w:val="TAL"/>
              <w:rPr>
                <w:rFonts w:cs="v4.2.0"/>
                <w:u w:val="single"/>
              </w:rPr>
            </w:pPr>
            <w:r w:rsidRPr="00734697">
              <w:rPr>
                <w:rFonts w:cs="v4.2.0"/>
              </w:rPr>
              <w:t>TBD</w:t>
            </w:r>
          </w:p>
        </w:tc>
        <w:tc>
          <w:tcPr>
            <w:tcW w:w="3247" w:type="dxa"/>
            <w:gridSpan w:val="2"/>
          </w:tcPr>
          <w:p w14:paraId="0F1F2CA5" w14:textId="77777777" w:rsidR="007A199B" w:rsidRPr="00734697" w:rsidRDefault="007A199B" w:rsidP="007A199B">
            <w:pPr>
              <w:pStyle w:val="TAL"/>
            </w:pPr>
          </w:p>
        </w:tc>
      </w:tr>
      <w:tr w:rsidR="007A199B" w:rsidRPr="00734697" w14:paraId="6B0869A2" w14:textId="77777777" w:rsidTr="002C1718">
        <w:trPr>
          <w:gridAfter w:val="1"/>
          <w:wAfter w:w="116" w:type="dxa"/>
          <w:jc w:val="center"/>
        </w:trPr>
        <w:tc>
          <w:tcPr>
            <w:tcW w:w="2587" w:type="dxa"/>
            <w:gridSpan w:val="2"/>
          </w:tcPr>
          <w:p w14:paraId="19C97621" w14:textId="77777777" w:rsidR="007A199B" w:rsidRPr="00734697" w:rsidRDefault="007A199B" w:rsidP="007A199B">
            <w:pPr>
              <w:pStyle w:val="TAL"/>
              <w:rPr>
                <w:rFonts w:cs="v4.2.0"/>
              </w:rPr>
            </w:pPr>
            <w:r w:rsidRPr="00734697">
              <w:rPr>
                <w:rFonts w:cs="v4.2.0"/>
              </w:rPr>
              <w:t>6.3A.3.1.6</w:t>
            </w:r>
            <w:r w:rsidRPr="00734697">
              <w:rPr>
                <w:rFonts w:cs="v4.2.0"/>
              </w:rPr>
              <w:tab/>
              <w:t>General ON/OFF time mask for CA (7UL CA)</w:t>
            </w:r>
          </w:p>
          <w:p w14:paraId="2160BE52" w14:textId="77777777" w:rsidR="007A199B" w:rsidRPr="00734697" w:rsidRDefault="007A199B" w:rsidP="007A199B">
            <w:pPr>
              <w:pStyle w:val="TAL"/>
              <w:rPr>
                <w:rFonts w:cs="v4.2.0"/>
              </w:rPr>
            </w:pPr>
          </w:p>
        </w:tc>
        <w:tc>
          <w:tcPr>
            <w:tcW w:w="3875" w:type="dxa"/>
            <w:gridSpan w:val="2"/>
          </w:tcPr>
          <w:p w14:paraId="60C57ED1" w14:textId="77777777" w:rsidR="007A199B" w:rsidRPr="00734697" w:rsidRDefault="007A199B" w:rsidP="007A199B">
            <w:pPr>
              <w:pStyle w:val="TAL"/>
              <w:rPr>
                <w:rFonts w:cs="v4.2.0"/>
                <w:u w:val="single"/>
              </w:rPr>
            </w:pPr>
            <w:r w:rsidRPr="00734697">
              <w:rPr>
                <w:rFonts w:cs="v4.2.0"/>
                <w:u w:val="single"/>
              </w:rPr>
              <w:t>Intra-band contiguous CA</w:t>
            </w:r>
          </w:p>
          <w:p w14:paraId="17721793" w14:textId="139F05EC" w:rsidR="007A199B" w:rsidRPr="00734697" w:rsidRDefault="007A199B" w:rsidP="007A199B">
            <w:pPr>
              <w:pStyle w:val="TAL"/>
              <w:rPr>
                <w:rFonts w:cs="v4.2.0"/>
                <w:u w:val="single"/>
              </w:rPr>
            </w:pPr>
            <w:r w:rsidRPr="00734697">
              <w:rPr>
                <w:rFonts w:cs="v4.2.0"/>
              </w:rPr>
              <w:t>TBD</w:t>
            </w:r>
          </w:p>
        </w:tc>
        <w:tc>
          <w:tcPr>
            <w:tcW w:w="3247" w:type="dxa"/>
            <w:gridSpan w:val="2"/>
          </w:tcPr>
          <w:p w14:paraId="0EFF1655" w14:textId="77777777" w:rsidR="007A199B" w:rsidRPr="00734697" w:rsidRDefault="007A199B" w:rsidP="007A199B">
            <w:pPr>
              <w:pStyle w:val="TAL"/>
            </w:pPr>
          </w:p>
        </w:tc>
      </w:tr>
      <w:tr w:rsidR="007A199B" w:rsidRPr="00734697" w14:paraId="54734F8D" w14:textId="77777777" w:rsidTr="002C1718">
        <w:trPr>
          <w:gridAfter w:val="1"/>
          <w:wAfter w:w="116" w:type="dxa"/>
          <w:jc w:val="center"/>
        </w:trPr>
        <w:tc>
          <w:tcPr>
            <w:tcW w:w="2587" w:type="dxa"/>
            <w:gridSpan w:val="2"/>
          </w:tcPr>
          <w:p w14:paraId="56B2FB16" w14:textId="77777777" w:rsidR="007A199B" w:rsidRPr="00734697" w:rsidRDefault="007A199B" w:rsidP="007A199B">
            <w:pPr>
              <w:pStyle w:val="TAL"/>
              <w:rPr>
                <w:rFonts w:cs="v4.2.0"/>
              </w:rPr>
            </w:pPr>
            <w:r w:rsidRPr="00734697">
              <w:rPr>
                <w:rFonts w:cs="v4.2.0"/>
              </w:rPr>
              <w:t>6.3A.3.1.7</w:t>
            </w:r>
            <w:r w:rsidRPr="00734697">
              <w:rPr>
                <w:rFonts w:cs="v4.2.0"/>
              </w:rPr>
              <w:tab/>
              <w:t>General ON/OFF time mask for CA (8UL CA)</w:t>
            </w:r>
          </w:p>
          <w:p w14:paraId="4749C011" w14:textId="77777777" w:rsidR="007A199B" w:rsidRPr="00734697" w:rsidRDefault="007A199B" w:rsidP="007A199B">
            <w:pPr>
              <w:pStyle w:val="TAL"/>
              <w:rPr>
                <w:rFonts w:cs="v4.2.0"/>
              </w:rPr>
            </w:pPr>
          </w:p>
        </w:tc>
        <w:tc>
          <w:tcPr>
            <w:tcW w:w="3875" w:type="dxa"/>
            <w:gridSpan w:val="2"/>
          </w:tcPr>
          <w:p w14:paraId="2B57585B" w14:textId="77777777" w:rsidR="007A199B" w:rsidRPr="00734697" w:rsidRDefault="007A199B" w:rsidP="007A199B">
            <w:pPr>
              <w:pStyle w:val="TAL"/>
              <w:rPr>
                <w:rFonts w:cs="v4.2.0"/>
                <w:u w:val="single"/>
              </w:rPr>
            </w:pPr>
            <w:r w:rsidRPr="00734697">
              <w:rPr>
                <w:rFonts w:cs="v4.2.0"/>
                <w:u w:val="single"/>
              </w:rPr>
              <w:t>Intra-band contiguous CA</w:t>
            </w:r>
          </w:p>
          <w:p w14:paraId="735A3991" w14:textId="50E55AF9" w:rsidR="007A199B" w:rsidRPr="00734697" w:rsidRDefault="007A199B" w:rsidP="007A199B">
            <w:pPr>
              <w:pStyle w:val="TAL"/>
              <w:rPr>
                <w:rFonts w:cs="v4.2.0"/>
                <w:u w:val="single"/>
              </w:rPr>
            </w:pPr>
            <w:r w:rsidRPr="00734697">
              <w:rPr>
                <w:rFonts w:cs="v4.2.0"/>
              </w:rPr>
              <w:t>TBD</w:t>
            </w:r>
          </w:p>
        </w:tc>
        <w:tc>
          <w:tcPr>
            <w:tcW w:w="3247" w:type="dxa"/>
            <w:gridSpan w:val="2"/>
          </w:tcPr>
          <w:p w14:paraId="675F775E" w14:textId="77777777" w:rsidR="007A199B" w:rsidRPr="00734697" w:rsidRDefault="007A199B" w:rsidP="007A199B">
            <w:pPr>
              <w:pStyle w:val="TAL"/>
            </w:pPr>
          </w:p>
        </w:tc>
      </w:tr>
      <w:tr w:rsidR="00C82E13" w:rsidRPr="00734697" w14:paraId="10451C54" w14:textId="77777777" w:rsidTr="002C1718">
        <w:trPr>
          <w:gridAfter w:val="1"/>
          <w:wAfter w:w="116" w:type="dxa"/>
          <w:jc w:val="center"/>
        </w:trPr>
        <w:tc>
          <w:tcPr>
            <w:tcW w:w="2587" w:type="dxa"/>
            <w:gridSpan w:val="2"/>
          </w:tcPr>
          <w:p w14:paraId="31C43351" w14:textId="77777777" w:rsidR="00C82E13" w:rsidRPr="00734697" w:rsidRDefault="00C82E13" w:rsidP="000E4428">
            <w:pPr>
              <w:pStyle w:val="TAL"/>
              <w:rPr>
                <w:rFonts w:cs="v4.2.0"/>
              </w:rPr>
            </w:pPr>
            <w:r w:rsidRPr="00734697">
              <w:rPr>
                <w:rFonts w:cs="v4.2.0"/>
              </w:rPr>
              <w:t>6.3D.3.1 General ON/OFF time mask for UL MIMO</w:t>
            </w:r>
          </w:p>
        </w:tc>
        <w:tc>
          <w:tcPr>
            <w:tcW w:w="3875" w:type="dxa"/>
            <w:gridSpan w:val="2"/>
          </w:tcPr>
          <w:p w14:paraId="4EF18158" w14:textId="77777777" w:rsidR="00C82E13" w:rsidRPr="00734697" w:rsidRDefault="00C82E13" w:rsidP="000E4428">
            <w:pPr>
              <w:pStyle w:val="TAL"/>
              <w:rPr>
                <w:rFonts w:cs="v4.2.0"/>
              </w:rPr>
            </w:pPr>
            <w:r w:rsidRPr="00734697">
              <w:rPr>
                <w:rFonts w:cs="v4.2.0"/>
              </w:rPr>
              <w:t>PC3:</w:t>
            </w:r>
          </w:p>
          <w:p w14:paraId="21FBDB6C" w14:textId="77777777" w:rsidR="00C82E13" w:rsidRPr="00734697" w:rsidRDefault="00C82E13" w:rsidP="000E4428">
            <w:pPr>
              <w:pStyle w:val="TAL"/>
              <w:rPr>
                <w:rFonts w:cs="Arial"/>
                <w:bCs/>
                <w:color w:val="000000"/>
                <w:szCs w:val="18"/>
                <w:u w:val="single"/>
              </w:rPr>
            </w:pPr>
            <w:r w:rsidRPr="00734697">
              <w:rPr>
                <w:rFonts w:cs="Arial"/>
                <w:bCs/>
                <w:color w:val="000000"/>
                <w:szCs w:val="18"/>
                <w:u w:val="single"/>
              </w:rPr>
              <w:t xml:space="preserve">OFF Power </w:t>
            </w:r>
          </w:p>
          <w:p w14:paraId="561D7887" w14:textId="19A1E07F" w:rsidR="00C82E13" w:rsidRPr="00734697" w:rsidRDefault="00B73E3B" w:rsidP="000E4428">
            <w:pPr>
              <w:pStyle w:val="TAL"/>
              <w:rPr>
                <w:rFonts w:cs="Arial"/>
                <w:bCs/>
                <w:color w:val="000000"/>
                <w:szCs w:val="18"/>
              </w:rPr>
            </w:pPr>
            <w:r w:rsidRPr="00734697">
              <w:t>Max Device size</w:t>
            </w:r>
            <w:r w:rsidR="00C82E13" w:rsidRPr="00734697">
              <w:rPr>
                <w:b/>
              </w:rPr>
              <w:t xml:space="preserve"> </w:t>
            </w:r>
            <w:r w:rsidR="00C82E13" w:rsidRPr="00734697">
              <w:rPr>
                <w:rFonts w:cs="Arial"/>
                <w:bCs/>
                <w:color w:val="000000"/>
                <w:szCs w:val="18"/>
              </w:rPr>
              <w:t>≤ 30cm</w:t>
            </w:r>
          </w:p>
          <w:p w14:paraId="43A5B905" w14:textId="77777777" w:rsidR="00C82E13" w:rsidRPr="00734697" w:rsidRDefault="00C82E13" w:rsidP="000E4428">
            <w:pPr>
              <w:pStyle w:val="TAL"/>
              <w:rPr>
                <w:rFonts w:cs="Arial"/>
                <w:bCs/>
                <w:color w:val="000000"/>
                <w:szCs w:val="18"/>
              </w:rPr>
            </w:pPr>
            <w:r w:rsidRPr="00734697">
              <w:rPr>
                <w:rFonts w:cs="Arial"/>
              </w:rPr>
              <w:t>0 dB</w:t>
            </w:r>
          </w:p>
          <w:p w14:paraId="47B7D6D3" w14:textId="77777777" w:rsidR="00C82E13" w:rsidRPr="00734697" w:rsidRDefault="00C82E13" w:rsidP="000E4428">
            <w:pPr>
              <w:pStyle w:val="TAL"/>
              <w:rPr>
                <w:rFonts w:cs="Arial"/>
              </w:rPr>
            </w:pPr>
          </w:p>
          <w:p w14:paraId="72B9269B" w14:textId="77777777" w:rsidR="00C82E13" w:rsidRPr="00734697" w:rsidRDefault="00C82E13" w:rsidP="000E4428">
            <w:pPr>
              <w:pStyle w:val="TAL"/>
              <w:rPr>
                <w:rFonts w:cs="Arial"/>
                <w:bCs/>
                <w:color w:val="000000"/>
                <w:szCs w:val="18"/>
                <w:u w:val="single"/>
              </w:rPr>
            </w:pPr>
            <w:r w:rsidRPr="00734697">
              <w:rPr>
                <w:rFonts w:cs="Arial"/>
                <w:bCs/>
                <w:color w:val="000000"/>
                <w:szCs w:val="18"/>
                <w:u w:val="single"/>
              </w:rPr>
              <w:t xml:space="preserve">ON Power </w:t>
            </w:r>
          </w:p>
          <w:p w14:paraId="440AECDD" w14:textId="722E3AA1" w:rsidR="00C82E13" w:rsidRPr="00734697" w:rsidRDefault="00B73E3B" w:rsidP="000E4428">
            <w:pPr>
              <w:pStyle w:val="TAL"/>
              <w:rPr>
                <w:rFonts w:cs="Arial"/>
                <w:bCs/>
                <w:color w:val="000000"/>
                <w:szCs w:val="18"/>
              </w:rPr>
            </w:pPr>
            <w:r w:rsidRPr="00734697">
              <w:t>Max Device size</w:t>
            </w:r>
            <w:r w:rsidR="00C82E13" w:rsidRPr="00734697">
              <w:rPr>
                <w:b/>
              </w:rPr>
              <w:t xml:space="preserve"> </w:t>
            </w:r>
            <w:r w:rsidR="00C82E13" w:rsidRPr="00734697">
              <w:rPr>
                <w:rFonts w:cs="Arial"/>
                <w:bCs/>
                <w:color w:val="000000"/>
                <w:szCs w:val="18"/>
              </w:rPr>
              <w:t>≤ 30cm</w:t>
            </w:r>
          </w:p>
          <w:p w14:paraId="722DAB21" w14:textId="77777777" w:rsidR="00C82E13" w:rsidRPr="00734697" w:rsidRDefault="00C82E13" w:rsidP="000E4428">
            <w:pPr>
              <w:pStyle w:val="TAL"/>
              <w:rPr>
                <w:rFonts w:cs="Arial"/>
              </w:rPr>
            </w:pPr>
            <w:r w:rsidRPr="00734697">
              <w:rPr>
                <w:rFonts w:cs="Arial"/>
              </w:rPr>
              <w:t>TBD (FR2a)</w:t>
            </w:r>
          </w:p>
          <w:p w14:paraId="5D0B10D1" w14:textId="77777777" w:rsidR="00C82E13" w:rsidRPr="00734697" w:rsidRDefault="00C82E13" w:rsidP="000E4428">
            <w:pPr>
              <w:pStyle w:val="TAL"/>
              <w:rPr>
                <w:rFonts w:cs="Arial"/>
                <w:bCs/>
                <w:color w:val="000000"/>
                <w:szCs w:val="18"/>
                <w:u w:val="single"/>
              </w:rPr>
            </w:pPr>
            <w:r w:rsidRPr="00734697">
              <w:rPr>
                <w:rFonts w:cs="Arial"/>
              </w:rPr>
              <w:t>TBD (FR2b)</w:t>
            </w:r>
          </w:p>
        </w:tc>
        <w:tc>
          <w:tcPr>
            <w:tcW w:w="3247" w:type="dxa"/>
            <w:gridSpan w:val="2"/>
          </w:tcPr>
          <w:p w14:paraId="0C90F746" w14:textId="77777777" w:rsidR="00C82E13" w:rsidRPr="00734697" w:rsidRDefault="00C82E13" w:rsidP="000E4428">
            <w:pPr>
              <w:pStyle w:val="TAL"/>
              <w:rPr>
                <w:rFonts w:cs="Arial"/>
                <w:snapToGrid w:val="0"/>
                <w:u w:val="single"/>
              </w:rPr>
            </w:pPr>
            <w:r w:rsidRPr="00734697">
              <w:rPr>
                <w:rFonts w:cs="Arial"/>
                <w:snapToGrid w:val="0"/>
                <w:u w:val="single"/>
              </w:rPr>
              <w:t>ON Power</w:t>
            </w:r>
          </w:p>
          <w:p w14:paraId="306AE7A3" w14:textId="77777777" w:rsidR="00C82E13" w:rsidRPr="00734697" w:rsidRDefault="00C82E13" w:rsidP="000E4428">
            <w:pPr>
              <w:pStyle w:val="TAL"/>
              <w:rPr>
                <w:rFonts w:cs="Arial"/>
                <w:snapToGrid w:val="0"/>
                <w:u w:val="single"/>
              </w:rPr>
            </w:pPr>
            <w:r w:rsidRPr="00734697">
              <w:rPr>
                <w:rFonts w:cs="Arial"/>
                <w:snapToGrid w:val="0"/>
              </w:rPr>
              <w:t>TBD</w:t>
            </w:r>
          </w:p>
        </w:tc>
      </w:tr>
      <w:tr w:rsidR="00C82E13" w:rsidRPr="00734697" w14:paraId="10C910D8" w14:textId="77777777" w:rsidTr="002C1718">
        <w:trPr>
          <w:gridAfter w:val="1"/>
          <w:wAfter w:w="116" w:type="dxa"/>
          <w:jc w:val="center"/>
        </w:trPr>
        <w:tc>
          <w:tcPr>
            <w:tcW w:w="2587" w:type="dxa"/>
            <w:gridSpan w:val="2"/>
          </w:tcPr>
          <w:p w14:paraId="465C7A43" w14:textId="77777777" w:rsidR="00C82E13" w:rsidRPr="00734697" w:rsidRDefault="00C82E13" w:rsidP="000E4428">
            <w:pPr>
              <w:pStyle w:val="TAL"/>
              <w:rPr>
                <w:rFonts w:cs="v4.2.0"/>
              </w:rPr>
            </w:pPr>
            <w:r w:rsidRPr="00734697">
              <w:rPr>
                <w:rFonts w:cs="v4.2.0"/>
              </w:rPr>
              <w:t>6.3D.3.4 SRS time mask for UL MIMO</w:t>
            </w:r>
          </w:p>
        </w:tc>
        <w:tc>
          <w:tcPr>
            <w:tcW w:w="3875" w:type="dxa"/>
            <w:gridSpan w:val="2"/>
          </w:tcPr>
          <w:p w14:paraId="64CB3B92" w14:textId="77777777" w:rsidR="00C82E13" w:rsidRPr="00734697" w:rsidRDefault="00C82E13" w:rsidP="000E4428">
            <w:pPr>
              <w:pStyle w:val="TAL"/>
              <w:rPr>
                <w:rFonts w:cs="v4.2.0"/>
              </w:rPr>
            </w:pPr>
            <w:r w:rsidRPr="00734697">
              <w:rPr>
                <w:rFonts w:cs="v4.2.0"/>
              </w:rPr>
              <w:t>PC3:</w:t>
            </w:r>
          </w:p>
          <w:p w14:paraId="63B94B12" w14:textId="77777777" w:rsidR="00C82E13" w:rsidRPr="00734697" w:rsidRDefault="00C82E13" w:rsidP="000E4428">
            <w:pPr>
              <w:pStyle w:val="TAL"/>
              <w:rPr>
                <w:rFonts w:cs="Arial"/>
                <w:bCs/>
                <w:color w:val="000000"/>
                <w:szCs w:val="18"/>
                <w:u w:val="single"/>
              </w:rPr>
            </w:pPr>
            <w:r w:rsidRPr="00734697">
              <w:rPr>
                <w:rFonts w:cs="Arial"/>
                <w:bCs/>
                <w:color w:val="000000"/>
                <w:szCs w:val="18"/>
                <w:u w:val="single"/>
              </w:rPr>
              <w:t xml:space="preserve">OFF Power </w:t>
            </w:r>
          </w:p>
          <w:p w14:paraId="5681D51E" w14:textId="728C322A" w:rsidR="00C82E13" w:rsidRPr="00734697" w:rsidRDefault="00B73E3B" w:rsidP="000E4428">
            <w:pPr>
              <w:pStyle w:val="TAL"/>
              <w:rPr>
                <w:rFonts w:cs="Arial"/>
                <w:bCs/>
                <w:color w:val="000000"/>
                <w:szCs w:val="18"/>
              </w:rPr>
            </w:pPr>
            <w:r w:rsidRPr="00734697">
              <w:t>Max Device size</w:t>
            </w:r>
            <w:r w:rsidR="00C82E13" w:rsidRPr="00734697">
              <w:rPr>
                <w:b/>
              </w:rPr>
              <w:t xml:space="preserve"> </w:t>
            </w:r>
            <w:r w:rsidR="00C82E13" w:rsidRPr="00734697">
              <w:rPr>
                <w:rFonts w:cs="Arial"/>
                <w:bCs/>
                <w:color w:val="000000"/>
                <w:szCs w:val="18"/>
              </w:rPr>
              <w:t>≤ 30cm</w:t>
            </w:r>
          </w:p>
          <w:p w14:paraId="4DD9C919" w14:textId="77777777" w:rsidR="00C82E13" w:rsidRPr="00734697" w:rsidRDefault="00C82E13" w:rsidP="000E4428">
            <w:pPr>
              <w:pStyle w:val="TAL"/>
              <w:rPr>
                <w:rFonts w:cs="Arial"/>
                <w:bCs/>
                <w:color w:val="000000"/>
                <w:szCs w:val="18"/>
              </w:rPr>
            </w:pPr>
            <w:r w:rsidRPr="00734697">
              <w:rPr>
                <w:rFonts w:cs="Arial"/>
              </w:rPr>
              <w:t>0 dB</w:t>
            </w:r>
          </w:p>
          <w:p w14:paraId="37049ED2" w14:textId="77777777" w:rsidR="00C82E13" w:rsidRPr="00734697" w:rsidRDefault="00C82E13" w:rsidP="000E4428">
            <w:pPr>
              <w:pStyle w:val="TAL"/>
              <w:rPr>
                <w:rFonts w:cs="Arial"/>
              </w:rPr>
            </w:pPr>
          </w:p>
          <w:p w14:paraId="474DB6DB" w14:textId="77777777" w:rsidR="00C82E13" w:rsidRPr="00734697" w:rsidRDefault="00C82E13" w:rsidP="000E4428">
            <w:pPr>
              <w:pStyle w:val="TAL"/>
              <w:rPr>
                <w:rFonts w:cs="Arial"/>
                <w:bCs/>
                <w:color w:val="000000"/>
                <w:szCs w:val="18"/>
                <w:u w:val="single"/>
              </w:rPr>
            </w:pPr>
            <w:r w:rsidRPr="00734697">
              <w:rPr>
                <w:rFonts w:cs="Arial"/>
                <w:bCs/>
                <w:color w:val="000000"/>
                <w:szCs w:val="18"/>
                <w:u w:val="single"/>
              </w:rPr>
              <w:t xml:space="preserve">ON Power </w:t>
            </w:r>
          </w:p>
          <w:p w14:paraId="0B6CBDDD" w14:textId="076D62E2" w:rsidR="00C82E13" w:rsidRPr="00734697" w:rsidRDefault="00B73E3B" w:rsidP="000E4428">
            <w:pPr>
              <w:pStyle w:val="TAL"/>
              <w:rPr>
                <w:rFonts w:cs="Arial"/>
                <w:bCs/>
                <w:color w:val="000000"/>
                <w:szCs w:val="18"/>
              </w:rPr>
            </w:pPr>
            <w:r w:rsidRPr="00734697">
              <w:t>Max Device size</w:t>
            </w:r>
            <w:r w:rsidR="00C82E13" w:rsidRPr="00734697">
              <w:rPr>
                <w:b/>
              </w:rPr>
              <w:t xml:space="preserve"> </w:t>
            </w:r>
            <w:r w:rsidR="00C82E13" w:rsidRPr="00734697">
              <w:rPr>
                <w:rFonts w:cs="Arial"/>
                <w:bCs/>
                <w:color w:val="000000"/>
                <w:szCs w:val="18"/>
              </w:rPr>
              <w:t>≤ 30cm</w:t>
            </w:r>
          </w:p>
          <w:p w14:paraId="65BC73A4" w14:textId="77777777" w:rsidR="00C82E13" w:rsidRPr="00734697" w:rsidRDefault="00C82E13" w:rsidP="000E4428">
            <w:pPr>
              <w:pStyle w:val="TAL"/>
              <w:rPr>
                <w:rFonts w:cs="Arial"/>
              </w:rPr>
            </w:pPr>
            <w:r w:rsidRPr="00734697">
              <w:rPr>
                <w:rFonts w:cs="Arial"/>
              </w:rPr>
              <w:t>TBD (FR2a)</w:t>
            </w:r>
          </w:p>
          <w:p w14:paraId="09AD48CD" w14:textId="77777777" w:rsidR="00C82E13" w:rsidRPr="00734697" w:rsidRDefault="00C82E13" w:rsidP="000E4428">
            <w:pPr>
              <w:pStyle w:val="TAL"/>
              <w:rPr>
                <w:rFonts w:cs="v4.2.0"/>
              </w:rPr>
            </w:pPr>
            <w:r w:rsidRPr="00734697">
              <w:rPr>
                <w:rFonts w:cs="Arial"/>
              </w:rPr>
              <w:t>TBD (FR2b)</w:t>
            </w:r>
          </w:p>
        </w:tc>
        <w:tc>
          <w:tcPr>
            <w:tcW w:w="3247" w:type="dxa"/>
            <w:gridSpan w:val="2"/>
          </w:tcPr>
          <w:p w14:paraId="57CE9B5D" w14:textId="77777777" w:rsidR="00C82E13" w:rsidRPr="00734697" w:rsidRDefault="00C82E13" w:rsidP="000E4428">
            <w:pPr>
              <w:pStyle w:val="TAL"/>
              <w:rPr>
                <w:rFonts w:cs="Arial"/>
                <w:snapToGrid w:val="0"/>
                <w:u w:val="single"/>
              </w:rPr>
            </w:pPr>
            <w:r w:rsidRPr="00734697">
              <w:rPr>
                <w:rFonts w:cs="Arial"/>
                <w:snapToGrid w:val="0"/>
                <w:u w:val="single"/>
              </w:rPr>
              <w:t>ON Power</w:t>
            </w:r>
          </w:p>
          <w:p w14:paraId="2C2B3626" w14:textId="77777777" w:rsidR="00C82E13" w:rsidRPr="00734697" w:rsidRDefault="00C82E13" w:rsidP="000E4428">
            <w:pPr>
              <w:pStyle w:val="TAL"/>
            </w:pPr>
            <w:r w:rsidRPr="00734697">
              <w:rPr>
                <w:rFonts w:cs="Arial"/>
                <w:snapToGrid w:val="0"/>
              </w:rPr>
              <w:t>TBD</w:t>
            </w:r>
          </w:p>
        </w:tc>
      </w:tr>
      <w:tr w:rsidR="00CC1D1E" w:rsidRPr="00734697" w14:paraId="6A031F4B" w14:textId="77777777" w:rsidTr="002C1718">
        <w:trPr>
          <w:gridAfter w:val="1"/>
          <w:wAfter w:w="116" w:type="dxa"/>
          <w:jc w:val="center"/>
        </w:trPr>
        <w:tc>
          <w:tcPr>
            <w:tcW w:w="2587" w:type="dxa"/>
            <w:gridSpan w:val="2"/>
          </w:tcPr>
          <w:p w14:paraId="0C97FB6C" w14:textId="77777777" w:rsidR="00CC1D1E" w:rsidRPr="00734697" w:rsidRDefault="00CC1D1E" w:rsidP="00797090">
            <w:pPr>
              <w:pStyle w:val="TAL"/>
              <w:rPr>
                <w:rFonts w:cs="v4.2.0"/>
              </w:rPr>
            </w:pPr>
            <w:r w:rsidRPr="00734697">
              <w:rPr>
                <w:rFonts w:cs="v4.2.0"/>
              </w:rPr>
              <w:t>6.3A.4.2.1 Absolute power tolerance for CA (2UL CA)</w:t>
            </w:r>
          </w:p>
        </w:tc>
        <w:tc>
          <w:tcPr>
            <w:tcW w:w="3875" w:type="dxa"/>
            <w:gridSpan w:val="2"/>
          </w:tcPr>
          <w:p w14:paraId="3D95269E" w14:textId="77777777" w:rsidR="00585223" w:rsidRPr="00734697" w:rsidRDefault="00585223" w:rsidP="00585223">
            <w:pPr>
              <w:pStyle w:val="TAL"/>
              <w:rPr>
                <w:rFonts w:cs="v4.2.0"/>
                <w:u w:val="single"/>
              </w:rPr>
            </w:pPr>
            <w:r w:rsidRPr="00734697">
              <w:rPr>
                <w:rFonts w:cs="v4.2.0"/>
                <w:u w:val="single"/>
              </w:rPr>
              <w:t>Intra-band contiguous CA</w:t>
            </w:r>
          </w:p>
          <w:p w14:paraId="1DF740B6"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7A3A45" w14:textId="77777777" w:rsidR="00585223" w:rsidRPr="00734697" w:rsidRDefault="00CC1D1E" w:rsidP="00585223">
            <w:pPr>
              <w:pStyle w:val="TAL"/>
              <w:rPr>
                <w:rFonts w:cs="v4.2.0"/>
              </w:rPr>
            </w:pPr>
            <w:r w:rsidRPr="00734697">
              <w:rPr>
                <w:rFonts w:cs="v4.2.0"/>
              </w:rPr>
              <w:t>Same as 6.3.4.2 for each CC.</w:t>
            </w:r>
            <w:r w:rsidR="00585223" w:rsidRPr="00734697">
              <w:rPr>
                <w:rFonts w:cs="v4.2.0"/>
              </w:rPr>
              <w:t xml:space="preserve"> </w:t>
            </w:r>
          </w:p>
          <w:p w14:paraId="391A2CBA"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C32B63C" w14:textId="77777777" w:rsidR="00585223" w:rsidRPr="00734697" w:rsidRDefault="00585223" w:rsidP="00585223">
            <w:pPr>
              <w:pStyle w:val="TAL"/>
              <w:rPr>
                <w:rFonts w:cs="v4.2.0"/>
              </w:rPr>
            </w:pPr>
            <w:r w:rsidRPr="00734697">
              <w:rPr>
                <w:rFonts w:cs="v4.2.0"/>
              </w:rPr>
              <w:t>TBD</w:t>
            </w:r>
          </w:p>
          <w:p w14:paraId="0085ED66" w14:textId="77777777" w:rsidR="00585223" w:rsidRPr="00734697" w:rsidRDefault="00585223" w:rsidP="00585223">
            <w:pPr>
              <w:pStyle w:val="TAL"/>
              <w:rPr>
                <w:rFonts w:cs="v4.2.0"/>
              </w:rPr>
            </w:pPr>
          </w:p>
          <w:p w14:paraId="2CF10E1D" w14:textId="77777777" w:rsidR="00585223" w:rsidRPr="00734697" w:rsidRDefault="00585223" w:rsidP="00585223">
            <w:pPr>
              <w:pStyle w:val="TAL"/>
              <w:rPr>
                <w:rFonts w:cs="v4.2.0"/>
                <w:u w:val="single"/>
              </w:rPr>
            </w:pPr>
            <w:r w:rsidRPr="00734697">
              <w:rPr>
                <w:rFonts w:cs="v4.2.0"/>
                <w:u w:val="single"/>
              </w:rPr>
              <w:t>Intra-band non-contiguous, Inter-band CA</w:t>
            </w:r>
          </w:p>
          <w:p w14:paraId="36B740E2" w14:textId="77777777" w:rsidR="00CC1D1E" w:rsidRPr="00734697" w:rsidRDefault="00585223" w:rsidP="00585223">
            <w:pPr>
              <w:pStyle w:val="TAL"/>
              <w:rPr>
                <w:rFonts w:cs="v4.2.0"/>
              </w:rPr>
            </w:pPr>
            <w:r w:rsidRPr="00734697">
              <w:rPr>
                <w:rFonts w:cs="v4.2.0"/>
              </w:rPr>
              <w:t>TBD</w:t>
            </w:r>
          </w:p>
        </w:tc>
        <w:tc>
          <w:tcPr>
            <w:tcW w:w="3247" w:type="dxa"/>
            <w:gridSpan w:val="2"/>
          </w:tcPr>
          <w:p w14:paraId="2F40F4FB" w14:textId="77777777" w:rsidR="00CC1D1E" w:rsidRPr="00734697" w:rsidRDefault="00CC1D1E" w:rsidP="00797090">
            <w:pPr>
              <w:pStyle w:val="TAL"/>
            </w:pPr>
          </w:p>
        </w:tc>
      </w:tr>
      <w:tr w:rsidR="00CC1D1E" w:rsidRPr="00734697" w14:paraId="36C0284E" w14:textId="77777777" w:rsidTr="002C1718">
        <w:trPr>
          <w:gridAfter w:val="1"/>
          <w:wAfter w:w="116" w:type="dxa"/>
          <w:jc w:val="center"/>
        </w:trPr>
        <w:tc>
          <w:tcPr>
            <w:tcW w:w="2587" w:type="dxa"/>
            <w:gridSpan w:val="2"/>
          </w:tcPr>
          <w:p w14:paraId="14D45F7C" w14:textId="77777777" w:rsidR="00CC1D1E" w:rsidRPr="00734697" w:rsidRDefault="00CC1D1E" w:rsidP="00797090">
            <w:pPr>
              <w:pStyle w:val="TAL"/>
              <w:rPr>
                <w:rFonts w:cs="v4.2.0"/>
              </w:rPr>
            </w:pPr>
            <w:r w:rsidRPr="00734697">
              <w:rPr>
                <w:rFonts w:cs="v4.2.0"/>
              </w:rPr>
              <w:t>6.3A.4.2.2 Absolute power tolerance for CA (3UL CA)</w:t>
            </w:r>
          </w:p>
        </w:tc>
        <w:tc>
          <w:tcPr>
            <w:tcW w:w="3875" w:type="dxa"/>
            <w:gridSpan w:val="2"/>
          </w:tcPr>
          <w:p w14:paraId="325FC65B" w14:textId="77777777" w:rsidR="00585223" w:rsidRPr="00734697" w:rsidRDefault="00585223" w:rsidP="00585223">
            <w:pPr>
              <w:pStyle w:val="TAL"/>
              <w:rPr>
                <w:rFonts w:cs="v4.2.0"/>
                <w:u w:val="single"/>
              </w:rPr>
            </w:pPr>
            <w:r w:rsidRPr="00734697">
              <w:rPr>
                <w:rFonts w:cs="v4.2.0"/>
                <w:u w:val="single"/>
              </w:rPr>
              <w:t>Intra-band contiguous CA</w:t>
            </w:r>
          </w:p>
          <w:p w14:paraId="1F494E47"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A4CBCA1" w14:textId="77777777" w:rsidR="00585223" w:rsidRPr="00734697" w:rsidRDefault="00CC1D1E" w:rsidP="00585223">
            <w:pPr>
              <w:pStyle w:val="TAL"/>
              <w:rPr>
                <w:rFonts w:cs="v4.2.0"/>
              </w:rPr>
            </w:pPr>
            <w:r w:rsidRPr="00734697">
              <w:rPr>
                <w:rFonts w:cs="v4.2.0"/>
              </w:rPr>
              <w:t>Same as 6.3.4.2 for each CC.</w:t>
            </w:r>
            <w:r w:rsidR="00585223" w:rsidRPr="00734697">
              <w:rPr>
                <w:rFonts w:cs="v4.2.0"/>
              </w:rPr>
              <w:t xml:space="preserve"> </w:t>
            </w:r>
          </w:p>
          <w:p w14:paraId="4CED473A" w14:textId="77777777" w:rsidR="00585223" w:rsidRPr="00734697" w:rsidRDefault="00585223" w:rsidP="00585223">
            <w:pPr>
              <w:pStyle w:val="TAL"/>
              <w:rPr>
                <w:rFonts w:cs="v4.2.0"/>
              </w:rPr>
            </w:pPr>
            <w:r w:rsidRPr="00734697">
              <w:rPr>
                <w:rFonts w:cs="v4.2.0"/>
              </w:rPr>
              <w:lastRenderedPageBreak/>
              <w:t xml:space="preserve">Maximum aggregated BW </w:t>
            </w:r>
            <w:r w:rsidRPr="00734697">
              <w:rPr>
                <w:rFonts w:cs="Arial"/>
                <w:bCs/>
                <w:color w:val="000000"/>
                <w:szCs w:val="18"/>
              </w:rPr>
              <w:t>&gt;</w:t>
            </w:r>
            <w:r w:rsidRPr="00734697">
              <w:rPr>
                <w:rFonts w:cs="v4.2.0"/>
              </w:rPr>
              <w:t xml:space="preserve"> 400MHz</w:t>
            </w:r>
          </w:p>
          <w:p w14:paraId="45D254A3" w14:textId="77777777" w:rsidR="00585223" w:rsidRPr="00734697" w:rsidRDefault="00585223" w:rsidP="00585223">
            <w:pPr>
              <w:pStyle w:val="TAL"/>
              <w:rPr>
                <w:rFonts w:cs="v4.2.0"/>
              </w:rPr>
            </w:pPr>
            <w:r w:rsidRPr="00734697">
              <w:rPr>
                <w:rFonts w:cs="v4.2.0"/>
              </w:rPr>
              <w:t>TBD</w:t>
            </w:r>
          </w:p>
          <w:p w14:paraId="3105BF84" w14:textId="77777777" w:rsidR="00585223" w:rsidRPr="00734697" w:rsidRDefault="00585223" w:rsidP="00585223">
            <w:pPr>
              <w:pStyle w:val="TAL"/>
              <w:rPr>
                <w:rFonts w:cs="v4.2.0"/>
              </w:rPr>
            </w:pPr>
          </w:p>
          <w:p w14:paraId="4490FDAD" w14:textId="77777777" w:rsidR="00585223" w:rsidRPr="00734697" w:rsidRDefault="00585223" w:rsidP="00585223">
            <w:pPr>
              <w:pStyle w:val="TAL"/>
              <w:rPr>
                <w:rFonts w:cs="v4.2.0"/>
                <w:u w:val="single"/>
              </w:rPr>
            </w:pPr>
            <w:r w:rsidRPr="00734697">
              <w:rPr>
                <w:rFonts w:cs="v4.2.0"/>
                <w:u w:val="single"/>
              </w:rPr>
              <w:t>Intra-band non-contiguous, Inter-band CA</w:t>
            </w:r>
          </w:p>
          <w:p w14:paraId="09609DB5" w14:textId="77777777" w:rsidR="00CC1D1E" w:rsidRPr="00734697" w:rsidRDefault="00585223" w:rsidP="00585223">
            <w:pPr>
              <w:pStyle w:val="TAL"/>
              <w:rPr>
                <w:rFonts w:cs="v4.2.0"/>
              </w:rPr>
            </w:pPr>
            <w:r w:rsidRPr="00734697">
              <w:rPr>
                <w:rFonts w:cs="v4.2.0"/>
              </w:rPr>
              <w:t>TBD</w:t>
            </w:r>
          </w:p>
        </w:tc>
        <w:tc>
          <w:tcPr>
            <w:tcW w:w="3247" w:type="dxa"/>
            <w:gridSpan w:val="2"/>
          </w:tcPr>
          <w:p w14:paraId="5A8EE3A5" w14:textId="77777777" w:rsidR="00CC1D1E" w:rsidRPr="00734697" w:rsidRDefault="00CC1D1E" w:rsidP="00797090">
            <w:pPr>
              <w:pStyle w:val="TAL"/>
            </w:pPr>
          </w:p>
        </w:tc>
      </w:tr>
      <w:tr w:rsidR="00CC1D1E" w:rsidRPr="00734697" w14:paraId="4C0701AA" w14:textId="77777777" w:rsidTr="002C1718">
        <w:trPr>
          <w:gridAfter w:val="1"/>
          <w:wAfter w:w="116" w:type="dxa"/>
          <w:jc w:val="center"/>
        </w:trPr>
        <w:tc>
          <w:tcPr>
            <w:tcW w:w="2587" w:type="dxa"/>
            <w:gridSpan w:val="2"/>
          </w:tcPr>
          <w:p w14:paraId="04D6F961" w14:textId="77777777" w:rsidR="00CC1D1E" w:rsidRPr="00734697" w:rsidRDefault="00CC1D1E" w:rsidP="00797090">
            <w:pPr>
              <w:pStyle w:val="TAL"/>
              <w:rPr>
                <w:rFonts w:cs="v4.2.0"/>
              </w:rPr>
            </w:pPr>
            <w:r w:rsidRPr="00734697">
              <w:rPr>
                <w:rFonts w:cs="v4.2.0"/>
              </w:rPr>
              <w:t>6.3A.4.2.3 Absolute power tolerance for CA (4UL CA)</w:t>
            </w:r>
          </w:p>
        </w:tc>
        <w:tc>
          <w:tcPr>
            <w:tcW w:w="3875" w:type="dxa"/>
            <w:gridSpan w:val="2"/>
          </w:tcPr>
          <w:p w14:paraId="4629A4D4" w14:textId="77777777" w:rsidR="00585223" w:rsidRPr="00734697" w:rsidRDefault="00585223" w:rsidP="00585223">
            <w:pPr>
              <w:pStyle w:val="TAL"/>
              <w:rPr>
                <w:rFonts w:cs="v4.2.0"/>
                <w:u w:val="single"/>
              </w:rPr>
            </w:pPr>
            <w:r w:rsidRPr="00734697">
              <w:rPr>
                <w:rFonts w:cs="v4.2.0"/>
                <w:u w:val="single"/>
              </w:rPr>
              <w:t>Intra-band contiguous CA</w:t>
            </w:r>
          </w:p>
          <w:p w14:paraId="46A52165"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7FF0B5D" w14:textId="77777777" w:rsidR="00585223" w:rsidRPr="00734697" w:rsidRDefault="00CC1D1E" w:rsidP="00585223">
            <w:pPr>
              <w:pStyle w:val="TAL"/>
              <w:rPr>
                <w:rFonts w:cs="v4.2.0"/>
              </w:rPr>
            </w:pPr>
            <w:r w:rsidRPr="00734697">
              <w:rPr>
                <w:rFonts w:cs="v4.2.0"/>
              </w:rPr>
              <w:t>Same as 6.3.4.2 for each CC.</w:t>
            </w:r>
            <w:r w:rsidR="00585223" w:rsidRPr="00734697">
              <w:rPr>
                <w:rFonts w:cs="v4.2.0"/>
              </w:rPr>
              <w:t xml:space="preserve"> </w:t>
            </w:r>
          </w:p>
          <w:p w14:paraId="1E63C94D"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52E52A1" w14:textId="77777777" w:rsidR="00585223" w:rsidRPr="00734697" w:rsidRDefault="00585223" w:rsidP="00585223">
            <w:pPr>
              <w:pStyle w:val="TAL"/>
              <w:rPr>
                <w:rFonts w:cs="v4.2.0"/>
              </w:rPr>
            </w:pPr>
            <w:r w:rsidRPr="00734697">
              <w:rPr>
                <w:rFonts w:cs="v4.2.0"/>
              </w:rPr>
              <w:t>TBD</w:t>
            </w:r>
          </w:p>
          <w:p w14:paraId="0D24EB85" w14:textId="77777777" w:rsidR="00585223" w:rsidRPr="00734697" w:rsidRDefault="00585223" w:rsidP="00585223">
            <w:pPr>
              <w:pStyle w:val="TAL"/>
              <w:rPr>
                <w:rFonts w:cs="v4.2.0"/>
              </w:rPr>
            </w:pPr>
          </w:p>
          <w:p w14:paraId="5C6BF8B3" w14:textId="77777777" w:rsidR="00585223" w:rsidRPr="00734697" w:rsidRDefault="00585223" w:rsidP="00585223">
            <w:pPr>
              <w:pStyle w:val="TAL"/>
              <w:rPr>
                <w:rFonts w:cs="v4.2.0"/>
                <w:u w:val="single"/>
              </w:rPr>
            </w:pPr>
            <w:r w:rsidRPr="00734697">
              <w:rPr>
                <w:rFonts w:cs="v4.2.0"/>
                <w:u w:val="single"/>
              </w:rPr>
              <w:t>Intra-band non-contiguous, Inter-band CA</w:t>
            </w:r>
          </w:p>
          <w:p w14:paraId="3530CB63" w14:textId="77777777" w:rsidR="00CC1D1E" w:rsidRPr="00734697" w:rsidRDefault="00585223" w:rsidP="00585223">
            <w:pPr>
              <w:pStyle w:val="TAL"/>
              <w:rPr>
                <w:rFonts w:cs="v4.2.0"/>
              </w:rPr>
            </w:pPr>
            <w:r w:rsidRPr="00734697">
              <w:rPr>
                <w:rFonts w:cs="v4.2.0"/>
              </w:rPr>
              <w:t>TBD</w:t>
            </w:r>
          </w:p>
        </w:tc>
        <w:tc>
          <w:tcPr>
            <w:tcW w:w="3247" w:type="dxa"/>
            <w:gridSpan w:val="2"/>
          </w:tcPr>
          <w:p w14:paraId="2BF75F12" w14:textId="77777777" w:rsidR="00CC1D1E" w:rsidRPr="00734697" w:rsidRDefault="00CC1D1E" w:rsidP="00797090">
            <w:pPr>
              <w:pStyle w:val="TAL"/>
            </w:pPr>
          </w:p>
        </w:tc>
      </w:tr>
      <w:tr w:rsidR="00CC1D1E" w:rsidRPr="00734697" w14:paraId="7CDE05C3" w14:textId="77777777" w:rsidTr="002C1718">
        <w:trPr>
          <w:gridAfter w:val="1"/>
          <w:wAfter w:w="116" w:type="dxa"/>
          <w:jc w:val="center"/>
        </w:trPr>
        <w:tc>
          <w:tcPr>
            <w:tcW w:w="2587" w:type="dxa"/>
            <w:gridSpan w:val="2"/>
          </w:tcPr>
          <w:p w14:paraId="43D7C594" w14:textId="77777777" w:rsidR="00CC1D1E" w:rsidRPr="00734697" w:rsidRDefault="00CC1D1E" w:rsidP="00797090">
            <w:pPr>
              <w:pStyle w:val="TAL"/>
              <w:rPr>
                <w:rFonts w:cs="v4.2.0"/>
              </w:rPr>
            </w:pPr>
            <w:r w:rsidRPr="00734697">
              <w:rPr>
                <w:rFonts w:cs="v4.2.0"/>
              </w:rPr>
              <w:t>6.3A.4.2.4 Absolute power tolerance for CA (5UL CA)</w:t>
            </w:r>
          </w:p>
        </w:tc>
        <w:tc>
          <w:tcPr>
            <w:tcW w:w="3875" w:type="dxa"/>
            <w:gridSpan w:val="2"/>
          </w:tcPr>
          <w:p w14:paraId="47C38B0B" w14:textId="77777777" w:rsidR="00585223" w:rsidRPr="00734697" w:rsidRDefault="00585223" w:rsidP="00585223">
            <w:pPr>
              <w:pStyle w:val="TAL"/>
              <w:rPr>
                <w:rFonts w:cs="v4.2.0"/>
                <w:u w:val="single"/>
              </w:rPr>
            </w:pPr>
            <w:r w:rsidRPr="00734697">
              <w:rPr>
                <w:rFonts w:cs="v4.2.0"/>
                <w:u w:val="single"/>
              </w:rPr>
              <w:t>Intra-band contiguous CA</w:t>
            </w:r>
          </w:p>
          <w:p w14:paraId="33B9FB64"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0EDEF5E" w14:textId="77777777" w:rsidR="00585223" w:rsidRPr="00734697" w:rsidRDefault="00CC1D1E" w:rsidP="00585223">
            <w:pPr>
              <w:pStyle w:val="TAL"/>
              <w:rPr>
                <w:rFonts w:cs="v4.2.0"/>
              </w:rPr>
            </w:pPr>
            <w:r w:rsidRPr="00734697">
              <w:rPr>
                <w:rFonts w:cs="v4.2.0"/>
              </w:rPr>
              <w:t>Same as 6.3.4.2 for each CC.</w:t>
            </w:r>
            <w:r w:rsidR="00585223" w:rsidRPr="00734697">
              <w:rPr>
                <w:rFonts w:cs="v4.2.0"/>
              </w:rPr>
              <w:t xml:space="preserve"> </w:t>
            </w:r>
          </w:p>
          <w:p w14:paraId="430499ED"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291FC75" w14:textId="77777777" w:rsidR="00585223" w:rsidRPr="00734697" w:rsidRDefault="00585223" w:rsidP="00585223">
            <w:pPr>
              <w:pStyle w:val="TAL"/>
              <w:rPr>
                <w:rFonts w:cs="v4.2.0"/>
              </w:rPr>
            </w:pPr>
            <w:r w:rsidRPr="00734697">
              <w:rPr>
                <w:rFonts w:cs="v4.2.0"/>
              </w:rPr>
              <w:t>TBD</w:t>
            </w:r>
          </w:p>
          <w:p w14:paraId="558ECDE6" w14:textId="77777777" w:rsidR="00585223" w:rsidRPr="00734697" w:rsidRDefault="00585223" w:rsidP="00585223">
            <w:pPr>
              <w:pStyle w:val="TAL"/>
              <w:rPr>
                <w:rFonts w:cs="v4.2.0"/>
              </w:rPr>
            </w:pPr>
          </w:p>
          <w:p w14:paraId="627DCFA3" w14:textId="77777777" w:rsidR="00585223" w:rsidRPr="00734697" w:rsidRDefault="00585223" w:rsidP="00585223">
            <w:pPr>
              <w:pStyle w:val="TAL"/>
              <w:rPr>
                <w:rFonts w:cs="v4.2.0"/>
                <w:u w:val="single"/>
              </w:rPr>
            </w:pPr>
            <w:r w:rsidRPr="00734697">
              <w:rPr>
                <w:rFonts w:cs="v4.2.0"/>
                <w:u w:val="single"/>
              </w:rPr>
              <w:t>Intra-band non-contiguous, Inter-band CA</w:t>
            </w:r>
          </w:p>
          <w:p w14:paraId="0F938D50" w14:textId="77777777" w:rsidR="00CC1D1E" w:rsidRPr="00734697" w:rsidRDefault="00585223" w:rsidP="00585223">
            <w:pPr>
              <w:pStyle w:val="TAL"/>
              <w:rPr>
                <w:rFonts w:cs="v4.2.0"/>
              </w:rPr>
            </w:pPr>
            <w:r w:rsidRPr="00734697">
              <w:rPr>
                <w:rFonts w:cs="v4.2.0"/>
              </w:rPr>
              <w:t>TBD</w:t>
            </w:r>
          </w:p>
        </w:tc>
        <w:tc>
          <w:tcPr>
            <w:tcW w:w="3247" w:type="dxa"/>
            <w:gridSpan w:val="2"/>
          </w:tcPr>
          <w:p w14:paraId="2AA0FB86" w14:textId="77777777" w:rsidR="00CC1D1E" w:rsidRPr="00734697" w:rsidRDefault="00CC1D1E" w:rsidP="00797090">
            <w:pPr>
              <w:pStyle w:val="TAL"/>
            </w:pPr>
          </w:p>
        </w:tc>
      </w:tr>
      <w:tr w:rsidR="00CC1D1E" w:rsidRPr="00734697" w14:paraId="33531432" w14:textId="77777777" w:rsidTr="002C1718">
        <w:trPr>
          <w:gridAfter w:val="1"/>
          <w:wAfter w:w="116" w:type="dxa"/>
          <w:jc w:val="center"/>
        </w:trPr>
        <w:tc>
          <w:tcPr>
            <w:tcW w:w="2587" w:type="dxa"/>
            <w:gridSpan w:val="2"/>
          </w:tcPr>
          <w:p w14:paraId="6C9011FB" w14:textId="77777777" w:rsidR="00CC1D1E" w:rsidRPr="00734697" w:rsidRDefault="00CC1D1E" w:rsidP="00797090">
            <w:pPr>
              <w:pStyle w:val="TAL"/>
              <w:rPr>
                <w:rFonts w:cs="v4.2.0"/>
              </w:rPr>
            </w:pPr>
            <w:r w:rsidRPr="00734697">
              <w:rPr>
                <w:rFonts w:cs="v4.2.0"/>
              </w:rPr>
              <w:t>6.3A.4.2.5 Absolute power tolerance for CA (6UL CA)</w:t>
            </w:r>
          </w:p>
        </w:tc>
        <w:tc>
          <w:tcPr>
            <w:tcW w:w="3875" w:type="dxa"/>
            <w:gridSpan w:val="2"/>
          </w:tcPr>
          <w:p w14:paraId="6E0ECC08" w14:textId="77777777" w:rsidR="00585223" w:rsidRPr="00734697" w:rsidRDefault="00585223" w:rsidP="00585223">
            <w:pPr>
              <w:pStyle w:val="TAL"/>
              <w:rPr>
                <w:rFonts w:cs="v4.2.0"/>
                <w:u w:val="single"/>
              </w:rPr>
            </w:pPr>
            <w:r w:rsidRPr="00734697">
              <w:rPr>
                <w:rFonts w:cs="v4.2.0"/>
                <w:u w:val="single"/>
              </w:rPr>
              <w:t>Intra-band contiguous CA</w:t>
            </w:r>
          </w:p>
          <w:p w14:paraId="48B646DE"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3C98526" w14:textId="77777777" w:rsidR="00585223" w:rsidRPr="00734697" w:rsidRDefault="00CC1D1E" w:rsidP="00585223">
            <w:pPr>
              <w:pStyle w:val="TAL"/>
              <w:rPr>
                <w:rFonts w:cs="v4.2.0"/>
              </w:rPr>
            </w:pPr>
            <w:r w:rsidRPr="00734697">
              <w:rPr>
                <w:rFonts w:cs="v4.2.0"/>
              </w:rPr>
              <w:t>Same as 6.3.4.2 for each CC.</w:t>
            </w:r>
            <w:r w:rsidR="00585223" w:rsidRPr="00734697">
              <w:rPr>
                <w:rFonts w:cs="v4.2.0"/>
              </w:rPr>
              <w:t xml:space="preserve"> </w:t>
            </w:r>
          </w:p>
          <w:p w14:paraId="3505B5C2"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71A9ABC" w14:textId="77777777" w:rsidR="00585223" w:rsidRPr="00734697" w:rsidRDefault="00585223" w:rsidP="00585223">
            <w:pPr>
              <w:pStyle w:val="TAL"/>
              <w:rPr>
                <w:rFonts w:cs="v4.2.0"/>
              </w:rPr>
            </w:pPr>
            <w:r w:rsidRPr="00734697">
              <w:rPr>
                <w:rFonts w:cs="v4.2.0"/>
              </w:rPr>
              <w:t>TBD</w:t>
            </w:r>
          </w:p>
          <w:p w14:paraId="12AEEE2C" w14:textId="77777777" w:rsidR="00585223" w:rsidRPr="00734697" w:rsidRDefault="00585223" w:rsidP="00585223">
            <w:pPr>
              <w:pStyle w:val="TAL"/>
              <w:rPr>
                <w:rFonts w:cs="v4.2.0"/>
              </w:rPr>
            </w:pPr>
          </w:p>
          <w:p w14:paraId="5BF3D996" w14:textId="77777777" w:rsidR="00585223" w:rsidRPr="00734697" w:rsidRDefault="00585223" w:rsidP="00585223">
            <w:pPr>
              <w:pStyle w:val="TAL"/>
              <w:rPr>
                <w:rFonts w:cs="v4.2.0"/>
                <w:u w:val="single"/>
              </w:rPr>
            </w:pPr>
            <w:r w:rsidRPr="00734697">
              <w:rPr>
                <w:rFonts w:cs="v4.2.0"/>
                <w:u w:val="single"/>
              </w:rPr>
              <w:t>Intra-band non-contiguous, Inter-band CA</w:t>
            </w:r>
          </w:p>
          <w:p w14:paraId="34EF33E6" w14:textId="77777777" w:rsidR="00CC1D1E" w:rsidRPr="00734697" w:rsidRDefault="00585223" w:rsidP="00585223">
            <w:pPr>
              <w:pStyle w:val="TAL"/>
              <w:rPr>
                <w:rFonts w:cs="v4.2.0"/>
              </w:rPr>
            </w:pPr>
            <w:r w:rsidRPr="00734697">
              <w:rPr>
                <w:rFonts w:cs="v4.2.0"/>
              </w:rPr>
              <w:t>TBD</w:t>
            </w:r>
          </w:p>
        </w:tc>
        <w:tc>
          <w:tcPr>
            <w:tcW w:w="3247" w:type="dxa"/>
            <w:gridSpan w:val="2"/>
          </w:tcPr>
          <w:p w14:paraId="57A6C151" w14:textId="77777777" w:rsidR="00CC1D1E" w:rsidRPr="00734697" w:rsidRDefault="00CC1D1E" w:rsidP="00797090">
            <w:pPr>
              <w:pStyle w:val="TAL"/>
            </w:pPr>
          </w:p>
        </w:tc>
      </w:tr>
      <w:tr w:rsidR="00CC1D1E" w:rsidRPr="00734697" w14:paraId="39892422" w14:textId="77777777" w:rsidTr="002C1718">
        <w:trPr>
          <w:gridAfter w:val="1"/>
          <w:wAfter w:w="116" w:type="dxa"/>
          <w:jc w:val="center"/>
        </w:trPr>
        <w:tc>
          <w:tcPr>
            <w:tcW w:w="2587" w:type="dxa"/>
            <w:gridSpan w:val="2"/>
          </w:tcPr>
          <w:p w14:paraId="153A9EDA" w14:textId="77777777" w:rsidR="00CC1D1E" w:rsidRPr="00734697" w:rsidRDefault="00CC1D1E" w:rsidP="00797090">
            <w:pPr>
              <w:pStyle w:val="TAL"/>
              <w:rPr>
                <w:rFonts w:cs="v4.2.0"/>
              </w:rPr>
            </w:pPr>
            <w:r w:rsidRPr="00734697">
              <w:rPr>
                <w:rFonts w:cs="v4.2.0"/>
              </w:rPr>
              <w:t>6.3A.4.2.6 Absolute power tolerance for CA (7UL CA)</w:t>
            </w:r>
          </w:p>
        </w:tc>
        <w:tc>
          <w:tcPr>
            <w:tcW w:w="3875" w:type="dxa"/>
            <w:gridSpan w:val="2"/>
          </w:tcPr>
          <w:p w14:paraId="04ECDF20" w14:textId="77777777" w:rsidR="00585223" w:rsidRPr="00734697" w:rsidRDefault="00585223" w:rsidP="00585223">
            <w:pPr>
              <w:pStyle w:val="TAL"/>
              <w:rPr>
                <w:rFonts w:cs="v4.2.0"/>
                <w:u w:val="single"/>
              </w:rPr>
            </w:pPr>
            <w:r w:rsidRPr="00734697">
              <w:rPr>
                <w:rFonts w:cs="v4.2.0"/>
                <w:u w:val="single"/>
              </w:rPr>
              <w:t>Intra-band contiguous CA</w:t>
            </w:r>
          </w:p>
          <w:p w14:paraId="0E387E82"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59F754" w14:textId="77777777" w:rsidR="00585223" w:rsidRPr="00734697" w:rsidRDefault="00CC1D1E" w:rsidP="00585223">
            <w:pPr>
              <w:pStyle w:val="TAL"/>
              <w:rPr>
                <w:rFonts w:cs="v4.2.0"/>
              </w:rPr>
            </w:pPr>
            <w:r w:rsidRPr="00734697">
              <w:rPr>
                <w:rFonts w:cs="v4.2.0"/>
              </w:rPr>
              <w:t>Same as 6.3.4.2 for each CC.</w:t>
            </w:r>
            <w:r w:rsidR="00585223" w:rsidRPr="00734697">
              <w:rPr>
                <w:rFonts w:cs="v4.2.0"/>
              </w:rPr>
              <w:t xml:space="preserve"> </w:t>
            </w:r>
          </w:p>
          <w:p w14:paraId="1E720A8A"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80B0C61" w14:textId="77777777" w:rsidR="00585223" w:rsidRPr="00734697" w:rsidRDefault="00585223" w:rsidP="00585223">
            <w:pPr>
              <w:pStyle w:val="TAL"/>
              <w:rPr>
                <w:rFonts w:cs="v4.2.0"/>
              </w:rPr>
            </w:pPr>
            <w:r w:rsidRPr="00734697">
              <w:rPr>
                <w:rFonts w:cs="v4.2.0"/>
              </w:rPr>
              <w:t>TBD</w:t>
            </w:r>
          </w:p>
          <w:p w14:paraId="7AE69A36" w14:textId="77777777" w:rsidR="00585223" w:rsidRPr="00734697" w:rsidRDefault="00585223" w:rsidP="00585223">
            <w:pPr>
              <w:pStyle w:val="TAL"/>
              <w:rPr>
                <w:rFonts w:cs="v4.2.0"/>
              </w:rPr>
            </w:pPr>
          </w:p>
          <w:p w14:paraId="7BB6F390" w14:textId="77777777" w:rsidR="00585223" w:rsidRPr="00734697" w:rsidRDefault="00585223" w:rsidP="00585223">
            <w:pPr>
              <w:pStyle w:val="TAL"/>
              <w:rPr>
                <w:rFonts w:cs="v4.2.0"/>
                <w:u w:val="single"/>
              </w:rPr>
            </w:pPr>
            <w:r w:rsidRPr="00734697">
              <w:rPr>
                <w:rFonts w:cs="v4.2.0"/>
                <w:u w:val="single"/>
              </w:rPr>
              <w:t>Intra-band non-contiguous, Inter-band CA</w:t>
            </w:r>
          </w:p>
          <w:p w14:paraId="34AAD586" w14:textId="77777777" w:rsidR="00CC1D1E" w:rsidRPr="00734697" w:rsidRDefault="00585223" w:rsidP="00585223">
            <w:pPr>
              <w:pStyle w:val="TAL"/>
              <w:rPr>
                <w:rFonts w:cs="v4.2.0"/>
              </w:rPr>
            </w:pPr>
            <w:r w:rsidRPr="00734697">
              <w:rPr>
                <w:rFonts w:cs="v4.2.0"/>
              </w:rPr>
              <w:t>TBD</w:t>
            </w:r>
          </w:p>
        </w:tc>
        <w:tc>
          <w:tcPr>
            <w:tcW w:w="3247" w:type="dxa"/>
            <w:gridSpan w:val="2"/>
          </w:tcPr>
          <w:p w14:paraId="18CE330C" w14:textId="77777777" w:rsidR="00CC1D1E" w:rsidRPr="00734697" w:rsidRDefault="00CC1D1E" w:rsidP="00797090">
            <w:pPr>
              <w:pStyle w:val="TAL"/>
            </w:pPr>
          </w:p>
        </w:tc>
      </w:tr>
      <w:tr w:rsidR="00CC1D1E" w:rsidRPr="00734697" w14:paraId="46924555" w14:textId="77777777" w:rsidTr="002C1718">
        <w:trPr>
          <w:gridAfter w:val="1"/>
          <w:wAfter w:w="116" w:type="dxa"/>
          <w:jc w:val="center"/>
        </w:trPr>
        <w:tc>
          <w:tcPr>
            <w:tcW w:w="2587" w:type="dxa"/>
            <w:gridSpan w:val="2"/>
          </w:tcPr>
          <w:p w14:paraId="5D3BFED9" w14:textId="77777777" w:rsidR="00CC1D1E" w:rsidRPr="00734697" w:rsidRDefault="00CC1D1E" w:rsidP="00797090">
            <w:pPr>
              <w:pStyle w:val="TAL"/>
              <w:rPr>
                <w:rFonts w:cs="v4.2.0"/>
              </w:rPr>
            </w:pPr>
            <w:r w:rsidRPr="00734697">
              <w:rPr>
                <w:rFonts w:cs="v4.2.0"/>
              </w:rPr>
              <w:t>6.3A.4.2.7 Absolute power tolerance for CA (8UL CA)</w:t>
            </w:r>
          </w:p>
        </w:tc>
        <w:tc>
          <w:tcPr>
            <w:tcW w:w="3875" w:type="dxa"/>
            <w:gridSpan w:val="2"/>
          </w:tcPr>
          <w:p w14:paraId="61ACA425" w14:textId="77777777" w:rsidR="00585223" w:rsidRPr="00734697" w:rsidRDefault="00585223" w:rsidP="00585223">
            <w:pPr>
              <w:pStyle w:val="TAL"/>
              <w:rPr>
                <w:rFonts w:cs="v4.2.0"/>
                <w:u w:val="single"/>
              </w:rPr>
            </w:pPr>
            <w:r w:rsidRPr="00734697">
              <w:rPr>
                <w:rFonts w:cs="v4.2.0"/>
                <w:u w:val="single"/>
              </w:rPr>
              <w:t>Intra-band contiguous CA</w:t>
            </w:r>
          </w:p>
          <w:p w14:paraId="37220D10"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05BEEB0" w14:textId="77777777" w:rsidR="00585223" w:rsidRPr="00734697" w:rsidRDefault="00CC1D1E" w:rsidP="00585223">
            <w:pPr>
              <w:pStyle w:val="TAL"/>
              <w:rPr>
                <w:rFonts w:cs="v4.2.0"/>
              </w:rPr>
            </w:pPr>
            <w:r w:rsidRPr="00734697">
              <w:rPr>
                <w:rFonts w:cs="v4.2.0"/>
              </w:rPr>
              <w:t>Same as 6.3.4.2 for each CC.</w:t>
            </w:r>
            <w:r w:rsidR="00585223" w:rsidRPr="00734697">
              <w:rPr>
                <w:rFonts w:cs="v4.2.0"/>
              </w:rPr>
              <w:t xml:space="preserve"> </w:t>
            </w:r>
          </w:p>
          <w:p w14:paraId="51E0A18A" w14:textId="77777777" w:rsidR="00585223" w:rsidRPr="00734697" w:rsidRDefault="00585223" w:rsidP="00585223">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1A20F8A" w14:textId="77777777" w:rsidR="00585223" w:rsidRPr="00734697" w:rsidRDefault="00585223" w:rsidP="00585223">
            <w:pPr>
              <w:pStyle w:val="TAL"/>
              <w:rPr>
                <w:rFonts w:cs="v4.2.0"/>
              </w:rPr>
            </w:pPr>
            <w:r w:rsidRPr="00734697">
              <w:rPr>
                <w:rFonts w:cs="v4.2.0"/>
              </w:rPr>
              <w:t>TBD</w:t>
            </w:r>
          </w:p>
          <w:p w14:paraId="313AE3E5" w14:textId="77777777" w:rsidR="00585223" w:rsidRPr="00734697" w:rsidRDefault="00585223" w:rsidP="00585223">
            <w:pPr>
              <w:pStyle w:val="TAL"/>
              <w:rPr>
                <w:rFonts w:cs="v4.2.0"/>
              </w:rPr>
            </w:pPr>
          </w:p>
          <w:p w14:paraId="3B459BF6" w14:textId="77777777" w:rsidR="00585223" w:rsidRPr="00734697" w:rsidRDefault="00585223" w:rsidP="00585223">
            <w:pPr>
              <w:pStyle w:val="TAL"/>
              <w:rPr>
                <w:rFonts w:cs="v4.2.0"/>
                <w:u w:val="single"/>
              </w:rPr>
            </w:pPr>
            <w:r w:rsidRPr="00734697">
              <w:rPr>
                <w:rFonts w:cs="v4.2.0"/>
                <w:u w:val="single"/>
              </w:rPr>
              <w:t>Intra-band non-contiguous, Inter-band CA</w:t>
            </w:r>
          </w:p>
          <w:p w14:paraId="787D090D" w14:textId="77777777" w:rsidR="00CC1D1E" w:rsidRPr="00734697" w:rsidRDefault="00585223" w:rsidP="00585223">
            <w:pPr>
              <w:pStyle w:val="TAL"/>
              <w:rPr>
                <w:rFonts w:cs="v4.2.0"/>
              </w:rPr>
            </w:pPr>
            <w:r w:rsidRPr="00734697">
              <w:rPr>
                <w:rFonts w:cs="v4.2.0"/>
              </w:rPr>
              <w:t>TBD</w:t>
            </w:r>
          </w:p>
        </w:tc>
        <w:tc>
          <w:tcPr>
            <w:tcW w:w="3247" w:type="dxa"/>
            <w:gridSpan w:val="2"/>
          </w:tcPr>
          <w:p w14:paraId="6FD12C02" w14:textId="77777777" w:rsidR="00CC1D1E" w:rsidRPr="00734697" w:rsidRDefault="00CC1D1E" w:rsidP="00797090">
            <w:pPr>
              <w:pStyle w:val="TAL"/>
            </w:pPr>
          </w:p>
        </w:tc>
      </w:tr>
      <w:tr w:rsidR="007A199B" w:rsidRPr="00734697" w14:paraId="654B33B3" w14:textId="77777777" w:rsidTr="002C1718">
        <w:trPr>
          <w:gridAfter w:val="1"/>
          <w:wAfter w:w="116" w:type="dxa"/>
          <w:jc w:val="center"/>
        </w:trPr>
        <w:tc>
          <w:tcPr>
            <w:tcW w:w="2587" w:type="dxa"/>
            <w:gridSpan w:val="2"/>
          </w:tcPr>
          <w:p w14:paraId="53A6AE3B" w14:textId="0D26D08C" w:rsidR="007A199B" w:rsidRPr="00734697" w:rsidRDefault="007A199B" w:rsidP="007A199B">
            <w:pPr>
              <w:pStyle w:val="TAL"/>
              <w:rPr>
                <w:rFonts w:cs="v4.2.0"/>
              </w:rPr>
            </w:pPr>
            <w:r w:rsidRPr="00734697">
              <w:rPr>
                <w:rFonts w:cs="v4.2.0"/>
              </w:rPr>
              <w:t>6.3A.4.3.1 Relative power tolerance for CA (2UL CA)</w:t>
            </w:r>
          </w:p>
        </w:tc>
        <w:tc>
          <w:tcPr>
            <w:tcW w:w="3875" w:type="dxa"/>
            <w:gridSpan w:val="2"/>
          </w:tcPr>
          <w:p w14:paraId="251B4E12" w14:textId="77777777" w:rsidR="007A199B" w:rsidRPr="00734697" w:rsidRDefault="007A199B" w:rsidP="007A199B">
            <w:pPr>
              <w:pStyle w:val="TAL"/>
              <w:rPr>
                <w:rFonts w:cs="v4.2.0"/>
                <w:u w:val="single"/>
              </w:rPr>
            </w:pPr>
            <w:r w:rsidRPr="00734697">
              <w:rPr>
                <w:rFonts w:cs="v4.2.0"/>
                <w:u w:val="single"/>
              </w:rPr>
              <w:t>Intra-band contiguous CA</w:t>
            </w:r>
          </w:p>
          <w:p w14:paraId="238EDFC2"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2AD970" w14:textId="77777777" w:rsidR="007A199B" w:rsidRPr="00734697" w:rsidRDefault="007A199B" w:rsidP="007A199B">
            <w:pPr>
              <w:pStyle w:val="TAL"/>
              <w:rPr>
                <w:rFonts w:cs="v4.2.0"/>
              </w:rPr>
            </w:pPr>
            <w:r w:rsidRPr="00734697">
              <w:rPr>
                <w:rFonts w:cs="v4.2.0"/>
              </w:rPr>
              <w:t>TBD</w:t>
            </w:r>
          </w:p>
          <w:p w14:paraId="75E46DDC" w14:textId="77777777" w:rsidR="007A199B" w:rsidRPr="00734697" w:rsidRDefault="007A199B" w:rsidP="007A199B">
            <w:pPr>
              <w:pStyle w:val="TAL"/>
              <w:rPr>
                <w:rFonts w:cs="v4.2.0"/>
              </w:rPr>
            </w:pPr>
          </w:p>
          <w:p w14:paraId="57577866"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1B2B50C" w14:textId="77777777" w:rsidR="007A199B" w:rsidRPr="00734697" w:rsidRDefault="007A199B" w:rsidP="007A199B">
            <w:pPr>
              <w:pStyle w:val="TAL"/>
              <w:rPr>
                <w:rFonts w:cs="v4.2.0"/>
              </w:rPr>
            </w:pPr>
            <w:r w:rsidRPr="00734697">
              <w:rPr>
                <w:rFonts w:cs="v4.2.0"/>
              </w:rPr>
              <w:t>TBD</w:t>
            </w:r>
          </w:p>
          <w:p w14:paraId="4FD87EF3" w14:textId="77777777" w:rsidR="007A199B" w:rsidRPr="00734697" w:rsidRDefault="007A199B" w:rsidP="007A199B">
            <w:pPr>
              <w:pStyle w:val="TAL"/>
              <w:rPr>
                <w:rFonts w:cs="v4.2.0"/>
              </w:rPr>
            </w:pPr>
          </w:p>
          <w:p w14:paraId="3F8B1834" w14:textId="77777777" w:rsidR="007A199B" w:rsidRPr="00734697" w:rsidRDefault="007A199B" w:rsidP="007A199B">
            <w:pPr>
              <w:pStyle w:val="TAL"/>
              <w:rPr>
                <w:rFonts w:cs="v4.2.0"/>
                <w:u w:val="single"/>
              </w:rPr>
            </w:pPr>
            <w:r w:rsidRPr="00734697">
              <w:rPr>
                <w:rFonts w:cs="v4.2.0"/>
                <w:u w:val="single"/>
              </w:rPr>
              <w:t>Intra-band non-contiguous, Inter-band CA</w:t>
            </w:r>
          </w:p>
          <w:p w14:paraId="3C76F463" w14:textId="562C5A42" w:rsidR="007A199B" w:rsidRPr="00734697" w:rsidRDefault="007A199B" w:rsidP="007A199B">
            <w:pPr>
              <w:pStyle w:val="TAL"/>
              <w:rPr>
                <w:rFonts w:cs="v4.2.0"/>
                <w:u w:val="single"/>
              </w:rPr>
            </w:pPr>
            <w:r w:rsidRPr="00734697">
              <w:rPr>
                <w:rFonts w:cs="v4.2.0"/>
              </w:rPr>
              <w:t>TBD</w:t>
            </w:r>
          </w:p>
        </w:tc>
        <w:tc>
          <w:tcPr>
            <w:tcW w:w="3247" w:type="dxa"/>
            <w:gridSpan w:val="2"/>
          </w:tcPr>
          <w:p w14:paraId="3A8A4378" w14:textId="77777777" w:rsidR="007A199B" w:rsidRPr="00734697" w:rsidRDefault="007A199B" w:rsidP="007A199B">
            <w:pPr>
              <w:pStyle w:val="TAL"/>
            </w:pPr>
          </w:p>
        </w:tc>
      </w:tr>
      <w:tr w:rsidR="007A199B" w:rsidRPr="00734697" w14:paraId="7F46736A" w14:textId="77777777" w:rsidTr="002C1718">
        <w:trPr>
          <w:gridAfter w:val="1"/>
          <w:wAfter w:w="116" w:type="dxa"/>
          <w:jc w:val="center"/>
        </w:trPr>
        <w:tc>
          <w:tcPr>
            <w:tcW w:w="2587" w:type="dxa"/>
            <w:gridSpan w:val="2"/>
          </w:tcPr>
          <w:p w14:paraId="3623688A" w14:textId="7E8F67DF" w:rsidR="007A199B" w:rsidRPr="00734697" w:rsidRDefault="007A199B" w:rsidP="007A199B">
            <w:pPr>
              <w:pStyle w:val="TAL"/>
              <w:rPr>
                <w:rFonts w:cs="v4.2.0"/>
              </w:rPr>
            </w:pPr>
            <w:r w:rsidRPr="00734697">
              <w:rPr>
                <w:rFonts w:cs="v4.2.0"/>
              </w:rPr>
              <w:t>6.3A.4.3.2 Relative power tolerance for CA (3UL CA)</w:t>
            </w:r>
          </w:p>
        </w:tc>
        <w:tc>
          <w:tcPr>
            <w:tcW w:w="3875" w:type="dxa"/>
            <w:gridSpan w:val="2"/>
          </w:tcPr>
          <w:p w14:paraId="5E90C44E" w14:textId="77777777" w:rsidR="007A199B" w:rsidRPr="00734697" w:rsidRDefault="007A199B" w:rsidP="007A199B">
            <w:pPr>
              <w:pStyle w:val="TAL"/>
              <w:rPr>
                <w:rFonts w:cs="v4.2.0"/>
                <w:u w:val="single"/>
              </w:rPr>
            </w:pPr>
            <w:r w:rsidRPr="00734697">
              <w:rPr>
                <w:rFonts w:cs="v4.2.0"/>
                <w:u w:val="single"/>
              </w:rPr>
              <w:t>Intra-band contiguous CA</w:t>
            </w:r>
          </w:p>
          <w:p w14:paraId="72C7CC8F"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5FF7D30" w14:textId="77777777" w:rsidR="007A199B" w:rsidRPr="00734697" w:rsidRDefault="007A199B" w:rsidP="007A199B">
            <w:pPr>
              <w:pStyle w:val="TAL"/>
              <w:rPr>
                <w:rFonts w:cs="v4.2.0"/>
              </w:rPr>
            </w:pPr>
            <w:r w:rsidRPr="00734697">
              <w:rPr>
                <w:rFonts w:cs="v4.2.0"/>
              </w:rPr>
              <w:t>TBD</w:t>
            </w:r>
          </w:p>
          <w:p w14:paraId="6572825C" w14:textId="77777777" w:rsidR="007A199B" w:rsidRPr="00734697" w:rsidRDefault="007A199B" w:rsidP="007A199B">
            <w:pPr>
              <w:pStyle w:val="TAL"/>
              <w:rPr>
                <w:rFonts w:cs="v4.2.0"/>
              </w:rPr>
            </w:pPr>
          </w:p>
          <w:p w14:paraId="75000139"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C3BE6F0" w14:textId="77777777" w:rsidR="007A199B" w:rsidRPr="00734697" w:rsidRDefault="007A199B" w:rsidP="007A199B">
            <w:pPr>
              <w:pStyle w:val="TAL"/>
              <w:rPr>
                <w:rFonts w:cs="v4.2.0"/>
              </w:rPr>
            </w:pPr>
            <w:r w:rsidRPr="00734697">
              <w:rPr>
                <w:rFonts w:cs="v4.2.0"/>
              </w:rPr>
              <w:t>TBD</w:t>
            </w:r>
          </w:p>
          <w:p w14:paraId="41174926" w14:textId="77777777" w:rsidR="007A199B" w:rsidRPr="00734697" w:rsidRDefault="007A199B" w:rsidP="007A199B">
            <w:pPr>
              <w:pStyle w:val="TAL"/>
              <w:rPr>
                <w:rFonts w:cs="v4.2.0"/>
              </w:rPr>
            </w:pPr>
          </w:p>
          <w:p w14:paraId="355E06FB" w14:textId="77777777" w:rsidR="007A199B" w:rsidRPr="00734697" w:rsidRDefault="007A199B" w:rsidP="007A199B">
            <w:pPr>
              <w:pStyle w:val="TAL"/>
              <w:rPr>
                <w:rFonts w:cs="v4.2.0"/>
                <w:u w:val="single"/>
              </w:rPr>
            </w:pPr>
            <w:r w:rsidRPr="00734697">
              <w:rPr>
                <w:rFonts w:cs="v4.2.0"/>
                <w:u w:val="single"/>
              </w:rPr>
              <w:t>Intra-band non-contiguous, Inter-band CA</w:t>
            </w:r>
          </w:p>
          <w:p w14:paraId="076E3ED1" w14:textId="733E8C4B" w:rsidR="007A199B" w:rsidRPr="00734697" w:rsidRDefault="007A199B" w:rsidP="007A199B">
            <w:pPr>
              <w:pStyle w:val="TAL"/>
              <w:rPr>
                <w:rFonts w:cs="v4.2.0"/>
                <w:u w:val="single"/>
              </w:rPr>
            </w:pPr>
            <w:r w:rsidRPr="00734697">
              <w:rPr>
                <w:rFonts w:cs="v4.2.0"/>
              </w:rPr>
              <w:t>TBD</w:t>
            </w:r>
          </w:p>
        </w:tc>
        <w:tc>
          <w:tcPr>
            <w:tcW w:w="3247" w:type="dxa"/>
            <w:gridSpan w:val="2"/>
          </w:tcPr>
          <w:p w14:paraId="2B6C92BF" w14:textId="77777777" w:rsidR="007A199B" w:rsidRPr="00734697" w:rsidRDefault="007A199B" w:rsidP="007A199B">
            <w:pPr>
              <w:pStyle w:val="TAL"/>
            </w:pPr>
          </w:p>
        </w:tc>
      </w:tr>
      <w:tr w:rsidR="007A199B" w:rsidRPr="00734697" w14:paraId="34518F4A" w14:textId="77777777" w:rsidTr="002C1718">
        <w:trPr>
          <w:gridAfter w:val="1"/>
          <w:wAfter w:w="116" w:type="dxa"/>
          <w:jc w:val="center"/>
        </w:trPr>
        <w:tc>
          <w:tcPr>
            <w:tcW w:w="2587" w:type="dxa"/>
            <w:gridSpan w:val="2"/>
          </w:tcPr>
          <w:p w14:paraId="737179CA" w14:textId="41991387" w:rsidR="007A199B" w:rsidRPr="00734697" w:rsidRDefault="007A199B" w:rsidP="007A199B">
            <w:pPr>
              <w:pStyle w:val="TAL"/>
              <w:rPr>
                <w:rFonts w:cs="v4.2.0"/>
              </w:rPr>
            </w:pPr>
            <w:r w:rsidRPr="00734697">
              <w:rPr>
                <w:rFonts w:cs="v4.2.0"/>
              </w:rPr>
              <w:t>6.3A.4.3.3 Relative power tolerance for CA (4UL CA)</w:t>
            </w:r>
          </w:p>
        </w:tc>
        <w:tc>
          <w:tcPr>
            <w:tcW w:w="3875" w:type="dxa"/>
            <w:gridSpan w:val="2"/>
          </w:tcPr>
          <w:p w14:paraId="288F0CAB" w14:textId="77777777" w:rsidR="007A199B" w:rsidRPr="00734697" w:rsidRDefault="007A199B" w:rsidP="007A199B">
            <w:pPr>
              <w:pStyle w:val="TAL"/>
              <w:rPr>
                <w:rFonts w:cs="v4.2.0"/>
                <w:u w:val="single"/>
              </w:rPr>
            </w:pPr>
            <w:r w:rsidRPr="00734697">
              <w:rPr>
                <w:rFonts w:cs="v4.2.0"/>
                <w:u w:val="single"/>
              </w:rPr>
              <w:t>Intra-band contiguous CA</w:t>
            </w:r>
          </w:p>
          <w:p w14:paraId="12E5C1CF"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348D2D5" w14:textId="77777777" w:rsidR="007A199B" w:rsidRPr="00734697" w:rsidRDefault="007A199B" w:rsidP="007A199B">
            <w:pPr>
              <w:pStyle w:val="TAL"/>
              <w:rPr>
                <w:rFonts w:cs="v4.2.0"/>
              </w:rPr>
            </w:pPr>
            <w:r w:rsidRPr="00734697">
              <w:rPr>
                <w:rFonts w:cs="v4.2.0"/>
              </w:rPr>
              <w:t>TBD</w:t>
            </w:r>
          </w:p>
          <w:p w14:paraId="6BCCE46E" w14:textId="77777777" w:rsidR="007A199B" w:rsidRPr="00734697" w:rsidRDefault="007A199B" w:rsidP="007A199B">
            <w:pPr>
              <w:pStyle w:val="TAL"/>
              <w:rPr>
                <w:rFonts w:cs="v4.2.0"/>
              </w:rPr>
            </w:pPr>
          </w:p>
          <w:p w14:paraId="2E6452DD"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9CBA859" w14:textId="77777777" w:rsidR="007A199B" w:rsidRPr="00734697" w:rsidRDefault="007A199B" w:rsidP="007A199B">
            <w:pPr>
              <w:pStyle w:val="TAL"/>
              <w:rPr>
                <w:rFonts w:cs="v4.2.0"/>
              </w:rPr>
            </w:pPr>
            <w:r w:rsidRPr="00734697">
              <w:rPr>
                <w:rFonts w:cs="v4.2.0"/>
              </w:rPr>
              <w:lastRenderedPageBreak/>
              <w:t>TBD</w:t>
            </w:r>
          </w:p>
          <w:p w14:paraId="750643C8" w14:textId="77777777" w:rsidR="007A199B" w:rsidRPr="00734697" w:rsidRDefault="007A199B" w:rsidP="007A199B">
            <w:pPr>
              <w:pStyle w:val="TAL"/>
              <w:rPr>
                <w:rFonts w:cs="v4.2.0"/>
              </w:rPr>
            </w:pPr>
          </w:p>
          <w:p w14:paraId="0C634D9D" w14:textId="77777777" w:rsidR="007A199B" w:rsidRPr="00734697" w:rsidRDefault="007A199B" w:rsidP="007A199B">
            <w:pPr>
              <w:pStyle w:val="TAL"/>
              <w:rPr>
                <w:rFonts w:cs="v4.2.0"/>
                <w:u w:val="single"/>
              </w:rPr>
            </w:pPr>
            <w:r w:rsidRPr="00734697">
              <w:rPr>
                <w:rFonts w:cs="v4.2.0"/>
                <w:u w:val="single"/>
              </w:rPr>
              <w:t>Intra-band non-contiguous, Inter-band CA</w:t>
            </w:r>
          </w:p>
          <w:p w14:paraId="635A3E41" w14:textId="58A5408C" w:rsidR="007A199B" w:rsidRPr="00734697" w:rsidRDefault="007A199B" w:rsidP="007A199B">
            <w:pPr>
              <w:pStyle w:val="TAL"/>
              <w:rPr>
                <w:rFonts w:cs="v4.2.0"/>
                <w:u w:val="single"/>
              </w:rPr>
            </w:pPr>
            <w:r w:rsidRPr="00734697">
              <w:rPr>
                <w:rFonts w:cs="v4.2.0"/>
              </w:rPr>
              <w:t>TBD</w:t>
            </w:r>
          </w:p>
        </w:tc>
        <w:tc>
          <w:tcPr>
            <w:tcW w:w="3247" w:type="dxa"/>
            <w:gridSpan w:val="2"/>
          </w:tcPr>
          <w:p w14:paraId="181337D4" w14:textId="77777777" w:rsidR="007A199B" w:rsidRPr="00734697" w:rsidRDefault="007A199B" w:rsidP="007A199B">
            <w:pPr>
              <w:pStyle w:val="TAL"/>
            </w:pPr>
          </w:p>
        </w:tc>
      </w:tr>
      <w:tr w:rsidR="007A199B" w:rsidRPr="00734697" w14:paraId="69F65BB3" w14:textId="77777777" w:rsidTr="002C1718">
        <w:trPr>
          <w:gridAfter w:val="1"/>
          <w:wAfter w:w="116" w:type="dxa"/>
          <w:jc w:val="center"/>
        </w:trPr>
        <w:tc>
          <w:tcPr>
            <w:tcW w:w="2587" w:type="dxa"/>
            <w:gridSpan w:val="2"/>
          </w:tcPr>
          <w:p w14:paraId="315CF088" w14:textId="56AA23C2" w:rsidR="007A199B" w:rsidRPr="00734697" w:rsidRDefault="007A199B" w:rsidP="007A199B">
            <w:pPr>
              <w:pStyle w:val="TAL"/>
              <w:rPr>
                <w:rFonts w:cs="v4.2.0"/>
              </w:rPr>
            </w:pPr>
            <w:r w:rsidRPr="00734697">
              <w:rPr>
                <w:rFonts w:cs="v4.2.0"/>
              </w:rPr>
              <w:t>6.3A.4.3.4 Relative power tolerance for CA (5UL CA)</w:t>
            </w:r>
          </w:p>
        </w:tc>
        <w:tc>
          <w:tcPr>
            <w:tcW w:w="3875" w:type="dxa"/>
            <w:gridSpan w:val="2"/>
          </w:tcPr>
          <w:p w14:paraId="582AAEB4" w14:textId="77777777" w:rsidR="007A199B" w:rsidRPr="00734697" w:rsidRDefault="007A199B" w:rsidP="007A199B">
            <w:pPr>
              <w:pStyle w:val="TAL"/>
              <w:rPr>
                <w:rFonts w:cs="v4.2.0"/>
                <w:u w:val="single"/>
              </w:rPr>
            </w:pPr>
            <w:r w:rsidRPr="00734697">
              <w:rPr>
                <w:rFonts w:cs="v4.2.0"/>
                <w:u w:val="single"/>
              </w:rPr>
              <w:t>Intra-band contiguous CA</w:t>
            </w:r>
          </w:p>
          <w:p w14:paraId="55845045" w14:textId="787D1870" w:rsidR="007A199B" w:rsidRPr="00734697" w:rsidRDefault="007A199B" w:rsidP="007A199B">
            <w:pPr>
              <w:pStyle w:val="TAL"/>
              <w:rPr>
                <w:rFonts w:cs="v4.2.0"/>
                <w:u w:val="single"/>
              </w:rPr>
            </w:pPr>
            <w:r w:rsidRPr="00734697">
              <w:rPr>
                <w:rFonts w:cs="v4.2.0"/>
              </w:rPr>
              <w:t>TBD</w:t>
            </w:r>
          </w:p>
        </w:tc>
        <w:tc>
          <w:tcPr>
            <w:tcW w:w="3247" w:type="dxa"/>
            <w:gridSpan w:val="2"/>
          </w:tcPr>
          <w:p w14:paraId="5008501D" w14:textId="77777777" w:rsidR="007A199B" w:rsidRPr="00734697" w:rsidRDefault="007A199B" w:rsidP="007A199B">
            <w:pPr>
              <w:pStyle w:val="TAL"/>
            </w:pPr>
          </w:p>
        </w:tc>
      </w:tr>
      <w:tr w:rsidR="007A199B" w:rsidRPr="00734697" w14:paraId="0C81BC85" w14:textId="77777777" w:rsidTr="002C1718">
        <w:trPr>
          <w:gridAfter w:val="1"/>
          <w:wAfter w:w="116" w:type="dxa"/>
          <w:jc w:val="center"/>
        </w:trPr>
        <w:tc>
          <w:tcPr>
            <w:tcW w:w="2587" w:type="dxa"/>
            <w:gridSpan w:val="2"/>
          </w:tcPr>
          <w:p w14:paraId="4763FDBC" w14:textId="721F73D9" w:rsidR="007A199B" w:rsidRPr="00734697" w:rsidRDefault="007A199B" w:rsidP="007A199B">
            <w:pPr>
              <w:pStyle w:val="TAL"/>
              <w:rPr>
                <w:rFonts w:cs="v4.2.0"/>
              </w:rPr>
            </w:pPr>
            <w:r w:rsidRPr="00734697">
              <w:rPr>
                <w:rFonts w:cs="v4.2.0"/>
              </w:rPr>
              <w:t>6.3A.4.3.5 Relative power tolerance for CA (6UL CA)</w:t>
            </w:r>
          </w:p>
        </w:tc>
        <w:tc>
          <w:tcPr>
            <w:tcW w:w="3875" w:type="dxa"/>
            <w:gridSpan w:val="2"/>
          </w:tcPr>
          <w:p w14:paraId="3BAC5314" w14:textId="77777777" w:rsidR="007A199B" w:rsidRPr="00734697" w:rsidRDefault="007A199B" w:rsidP="007A199B">
            <w:pPr>
              <w:pStyle w:val="TAL"/>
              <w:rPr>
                <w:rFonts w:cs="v4.2.0"/>
                <w:u w:val="single"/>
              </w:rPr>
            </w:pPr>
            <w:r w:rsidRPr="00734697">
              <w:rPr>
                <w:rFonts w:cs="v4.2.0"/>
                <w:u w:val="single"/>
              </w:rPr>
              <w:t>Intra-band contiguous CA</w:t>
            </w:r>
          </w:p>
          <w:p w14:paraId="6209DE93" w14:textId="5CFBFADC" w:rsidR="007A199B" w:rsidRPr="00734697" w:rsidRDefault="007A199B" w:rsidP="007A199B">
            <w:pPr>
              <w:pStyle w:val="TAL"/>
              <w:rPr>
                <w:rFonts w:cs="v4.2.0"/>
                <w:u w:val="single"/>
              </w:rPr>
            </w:pPr>
            <w:r w:rsidRPr="00734697">
              <w:rPr>
                <w:rFonts w:cs="v4.2.0"/>
              </w:rPr>
              <w:t>TBD</w:t>
            </w:r>
          </w:p>
        </w:tc>
        <w:tc>
          <w:tcPr>
            <w:tcW w:w="3247" w:type="dxa"/>
            <w:gridSpan w:val="2"/>
          </w:tcPr>
          <w:p w14:paraId="2FAC9FF8" w14:textId="77777777" w:rsidR="007A199B" w:rsidRPr="00734697" w:rsidRDefault="007A199B" w:rsidP="007A199B">
            <w:pPr>
              <w:pStyle w:val="TAL"/>
            </w:pPr>
          </w:p>
        </w:tc>
      </w:tr>
      <w:tr w:rsidR="007A199B" w:rsidRPr="00734697" w14:paraId="467CFD21" w14:textId="77777777" w:rsidTr="002C1718">
        <w:trPr>
          <w:gridAfter w:val="1"/>
          <w:wAfter w:w="116" w:type="dxa"/>
          <w:jc w:val="center"/>
        </w:trPr>
        <w:tc>
          <w:tcPr>
            <w:tcW w:w="2587" w:type="dxa"/>
            <w:gridSpan w:val="2"/>
          </w:tcPr>
          <w:p w14:paraId="6048A0D6" w14:textId="49D3A688" w:rsidR="007A199B" w:rsidRPr="00734697" w:rsidRDefault="007A199B" w:rsidP="007A199B">
            <w:pPr>
              <w:pStyle w:val="TAL"/>
              <w:rPr>
                <w:rFonts w:cs="v4.2.0"/>
              </w:rPr>
            </w:pPr>
            <w:r w:rsidRPr="00734697">
              <w:rPr>
                <w:rFonts w:cs="v4.2.0"/>
              </w:rPr>
              <w:t>6.3A.4.3.6 Relative power tolerance for CA (7UL CA)</w:t>
            </w:r>
          </w:p>
        </w:tc>
        <w:tc>
          <w:tcPr>
            <w:tcW w:w="3875" w:type="dxa"/>
            <w:gridSpan w:val="2"/>
          </w:tcPr>
          <w:p w14:paraId="57A89CBA" w14:textId="77777777" w:rsidR="007A199B" w:rsidRPr="00734697" w:rsidRDefault="007A199B" w:rsidP="007A199B">
            <w:pPr>
              <w:pStyle w:val="TAL"/>
              <w:rPr>
                <w:rFonts w:cs="v4.2.0"/>
                <w:u w:val="single"/>
              </w:rPr>
            </w:pPr>
            <w:r w:rsidRPr="00734697">
              <w:rPr>
                <w:rFonts w:cs="v4.2.0"/>
                <w:u w:val="single"/>
              </w:rPr>
              <w:t>Intra-band contiguous CA</w:t>
            </w:r>
          </w:p>
          <w:p w14:paraId="5D4F0D74" w14:textId="7A9165EE" w:rsidR="007A199B" w:rsidRPr="00734697" w:rsidRDefault="007A199B" w:rsidP="007A199B">
            <w:pPr>
              <w:pStyle w:val="TAL"/>
              <w:rPr>
                <w:rFonts w:cs="v4.2.0"/>
                <w:u w:val="single"/>
              </w:rPr>
            </w:pPr>
            <w:r w:rsidRPr="00734697">
              <w:rPr>
                <w:rFonts w:cs="v4.2.0"/>
              </w:rPr>
              <w:t>TBD</w:t>
            </w:r>
          </w:p>
        </w:tc>
        <w:tc>
          <w:tcPr>
            <w:tcW w:w="3247" w:type="dxa"/>
            <w:gridSpan w:val="2"/>
          </w:tcPr>
          <w:p w14:paraId="3CC40191" w14:textId="77777777" w:rsidR="007A199B" w:rsidRPr="00734697" w:rsidRDefault="007A199B" w:rsidP="007A199B">
            <w:pPr>
              <w:pStyle w:val="TAL"/>
            </w:pPr>
          </w:p>
        </w:tc>
      </w:tr>
      <w:tr w:rsidR="007A199B" w:rsidRPr="00734697" w14:paraId="26942800" w14:textId="77777777" w:rsidTr="002C1718">
        <w:trPr>
          <w:gridAfter w:val="1"/>
          <w:wAfter w:w="116" w:type="dxa"/>
          <w:jc w:val="center"/>
        </w:trPr>
        <w:tc>
          <w:tcPr>
            <w:tcW w:w="2587" w:type="dxa"/>
            <w:gridSpan w:val="2"/>
          </w:tcPr>
          <w:p w14:paraId="39EA6A4D" w14:textId="37005DE9" w:rsidR="007A199B" w:rsidRPr="00734697" w:rsidRDefault="007A199B" w:rsidP="007A199B">
            <w:pPr>
              <w:pStyle w:val="TAL"/>
              <w:rPr>
                <w:rFonts w:cs="v4.2.0"/>
              </w:rPr>
            </w:pPr>
            <w:r w:rsidRPr="00734697">
              <w:rPr>
                <w:rFonts w:cs="v4.2.0"/>
              </w:rPr>
              <w:t>6.3A.4.3.7 Relative power tolerance for CA (8UL CA)</w:t>
            </w:r>
          </w:p>
        </w:tc>
        <w:tc>
          <w:tcPr>
            <w:tcW w:w="3875" w:type="dxa"/>
            <w:gridSpan w:val="2"/>
          </w:tcPr>
          <w:p w14:paraId="241F96A0" w14:textId="77777777" w:rsidR="007A199B" w:rsidRPr="00734697" w:rsidRDefault="007A199B" w:rsidP="007A199B">
            <w:pPr>
              <w:pStyle w:val="TAL"/>
              <w:rPr>
                <w:rFonts w:cs="v4.2.0"/>
                <w:u w:val="single"/>
              </w:rPr>
            </w:pPr>
            <w:r w:rsidRPr="00734697">
              <w:rPr>
                <w:rFonts w:cs="v4.2.0"/>
                <w:u w:val="single"/>
              </w:rPr>
              <w:t>Intra-band contiguous CA</w:t>
            </w:r>
          </w:p>
          <w:p w14:paraId="70FCED87" w14:textId="6AE24FF0" w:rsidR="007A199B" w:rsidRPr="00734697" w:rsidRDefault="007A199B" w:rsidP="007A199B">
            <w:pPr>
              <w:pStyle w:val="TAL"/>
              <w:rPr>
                <w:rFonts w:cs="v4.2.0"/>
                <w:u w:val="single"/>
              </w:rPr>
            </w:pPr>
            <w:r w:rsidRPr="00734697">
              <w:rPr>
                <w:rFonts w:cs="v4.2.0"/>
              </w:rPr>
              <w:t>TBD</w:t>
            </w:r>
          </w:p>
        </w:tc>
        <w:tc>
          <w:tcPr>
            <w:tcW w:w="3247" w:type="dxa"/>
            <w:gridSpan w:val="2"/>
          </w:tcPr>
          <w:p w14:paraId="323140EA" w14:textId="77777777" w:rsidR="007A199B" w:rsidRPr="00734697" w:rsidRDefault="007A199B" w:rsidP="007A199B">
            <w:pPr>
              <w:pStyle w:val="TAL"/>
            </w:pPr>
          </w:p>
        </w:tc>
      </w:tr>
      <w:tr w:rsidR="007A199B" w:rsidRPr="00734697" w14:paraId="65FA9E60" w14:textId="77777777" w:rsidTr="002C1718">
        <w:trPr>
          <w:gridAfter w:val="1"/>
          <w:wAfter w:w="116" w:type="dxa"/>
          <w:jc w:val="center"/>
        </w:trPr>
        <w:tc>
          <w:tcPr>
            <w:tcW w:w="2587" w:type="dxa"/>
            <w:gridSpan w:val="2"/>
          </w:tcPr>
          <w:p w14:paraId="589FEF53" w14:textId="0721A5E6" w:rsidR="007A199B" w:rsidRPr="00734697" w:rsidRDefault="007A199B" w:rsidP="007A199B">
            <w:pPr>
              <w:pStyle w:val="TAL"/>
              <w:rPr>
                <w:rFonts w:cs="v4.2.0"/>
              </w:rPr>
            </w:pPr>
            <w:r w:rsidRPr="00734697">
              <w:rPr>
                <w:rFonts w:cs="v4.2.0"/>
              </w:rPr>
              <w:t>6.3A.4.4.1 Aggregate power tolerance for CA (2UL CA)</w:t>
            </w:r>
          </w:p>
        </w:tc>
        <w:tc>
          <w:tcPr>
            <w:tcW w:w="3875" w:type="dxa"/>
            <w:gridSpan w:val="2"/>
          </w:tcPr>
          <w:p w14:paraId="30E617D6" w14:textId="77777777" w:rsidR="007A199B" w:rsidRPr="00734697" w:rsidRDefault="007A199B" w:rsidP="007A199B">
            <w:pPr>
              <w:pStyle w:val="TAL"/>
              <w:rPr>
                <w:rFonts w:cs="v4.2.0"/>
                <w:u w:val="single"/>
              </w:rPr>
            </w:pPr>
            <w:r w:rsidRPr="00734697">
              <w:rPr>
                <w:rFonts w:cs="v4.2.0"/>
                <w:u w:val="single"/>
              </w:rPr>
              <w:t>Intra-band contiguous CA</w:t>
            </w:r>
          </w:p>
          <w:p w14:paraId="062D37D3"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FC34D48" w14:textId="77777777" w:rsidR="007A199B" w:rsidRPr="00734697" w:rsidRDefault="007A199B" w:rsidP="007A199B">
            <w:pPr>
              <w:pStyle w:val="TAL"/>
              <w:rPr>
                <w:rFonts w:cs="v4.2.0"/>
              </w:rPr>
            </w:pPr>
            <w:r w:rsidRPr="00734697">
              <w:rPr>
                <w:rFonts w:cs="Arial"/>
              </w:rPr>
              <w:t xml:space="preserve">Same as 6.3.4.4 </w:t>
            </w:r>
            <w:r w:rsidRPr="00734697">
              <w:rPr>
                <w:rFonts w:cs="v4.2.0"/>
              </w:rPr>
              <w:t>for each CC.</w:t>
            </w:r>
          </w:p>
          <w:p w14:paraId="52787C67" w14:textId="77777777" w:rsidR="007A199B" w:rsidRPr="00734697" w:rsidRDefault="007A199B" w:rsidP="007A199B">
            <w:pPr>
              <w:pStyle w:val="TAL"/>
              <w:rPr>
                <w:rFonts w:cs="v4.2.0"/>
              </w:rPr>
            </w:pPr>
          </w:p>
          <w:p w14:paraId="73494C90" w14:textId="77777777" w:rsidR="007A199B" w:rsidRPr="00734697" w:rsidRDefault="007A199B" w:rsidP="007A199B">
            <w:pPr>
              <w:pStyle w:val="TAL"/>
              <w:rPr>
                <w:rFonts w:cs="v4.2.0"/>
              </w:rPr>
            </w:pPr>
          </w:p>
          <w:p w14:paraId="5E0B25A6"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CB03C86" w14:textId="77777777" w:rsidR="007A199B" w:rsidRPr="00734697" w:rsidRDefault="007A199B" w:rsidP="007A199B">
            <w:pPr>
              <w:pStyle w:val="TAL"/>
              <w:rPr>
                <w:rFonts w:cs="v4.2.0"/>
              </w:rPr>
            </w:pPr>
            <w:r w:rsidRPr="00734697">
              <w:rPr>
                <w:rFonts w:cs="v4.2.0"/>
              </w:rPr>
              <w:t>TBD</w:t>
            </w:r>
          </w:p>
          <w:p w14:paraId="400EDE1C" w14:textId="77777777" w:rsidR="007A199B" w:rsidRPr="00734697" w:rsidRDefault="007A199B" w:rsidP="007A199B">
            <w:pPr>
              <w:pStyle w:val="TAL"/>
              <w:rPr>
                <w:rFonts w:cs="v4.2.0"/>
              </w:rPr>
            </w:pPr>
          </w:p>
          <w:p w14:paraId="156BB4B6" w14:textId="77777777" w:rsidR="007A199B" w:rsidRPr="00734697" w:rsidRDefault="007A199B" w:rsidP="007A199B">
            <w:pPr>
              <w:pStyle w:val="TAL"/>
              <w:rPr>
                <w:rFonts w:cs="v4.2.0"/>
                <w:u w:val="single"/>
              </w:rPr>
            </w:pPr>
            <w:r w:rsidRPr="00734697">
              <w:rPr>
                <w:rFonts w:cs="v4.2.0"/>
                <w:u w:val="single"/>
              </w:rPr>
              <w:t>Intra-band non-contiguous, Inter-band CA</w:t>
            </w:r>
          </w:p>
          <w:p w14:paraId="0AAD32E0" w14:textId="60006A1B" w:rsidR="007A199B" w:rsidRPr="00734697" w:rsidRDefault="007A199B" w:rsidP="007A199B">
            <w:pPr>
              <w:pStyle w:val="TAL"/>
              <w:rPr>
                <w:rFonts w:cs="v4.2.0"/>
                <w:u w:val="single"/>
              </w:rPr>
            </w:pPr>
            <w:r w:rsidRPr="00734697">
              <w:rPr>
                <w:rFonts w:cs="v4.2.0"/>
              </w:rPr>
              <w:t>TBD</w:t>
            </w:r>
          </w:p>
        </w:tc>
        <w:tc>
          <w:tcPr>
            <w:tcW w:w="3247" w:type="dxa"/>
            <w:gridSpan w:val="2"/>
          </w:tcPr>
          <w:p w14:paraId="3185682F" w14:textId="77777777" w:rsidR="007A199B" w:rsidRPr="00734697" w:rsidRDefault="007A199B" w:rsidP="007A199B">
            <w:pPr>
              <w:pStyle w:val="TAL"/>
            </w:pPr>
          </w:p>
        </w:tc>
      </w:tr>
      <w:tr w:rsidR="007A199B" w:rsidRPr="00734697" w14:paraId="79413256" w14:textId="77777777" w:rsidTr="002C1718">
        <w:trPr>
          <w:gridAfter w:val="1"/>
          <w:wAfter w:w="116" w:type="dxa"/>
          <w:jc w:val="center"/>
        </w:trPr>
        <w:tc>
          <w:tcPr>
            <w:tcW w:w="2587" w:type="dxa"/>
            <w:gridSpan w:val="2"/>
          </w:tcPr>
          <w:p w14:paraId="532A3FC8" w14:textId="0AF36C4C" w:rsidR="007A199B" w:rsidRPr="00734697" w:rsidRDefault="007A199B" w:rsidP="007A199B">
            <w:pPr>
              <w:pStyle w:val="TAL"/>
              <w:rPr>
                <w:rFonts w:cs="v4.2.0"/>
              </w:rPr>
            </w:pPr>
            <w:r w:rsidRPr="00734697">
              <w:rPr>
                <w:rFonts w:cs="v4.2.0"/>
              </w:rPr>
              <w:t>6.3A.4.4.2 Aggregate power tolerance for CA (3UL CA)</w:t>
            </w:r>
          </w:p>
        </w:tc>
        <w:tc>
          <w:tcPr>
            <w:tcW w:w="3875" w:type="dxa"/>
            <w:gridSpan w:val="2"/>
          </w:tcPr>
          <w:p w14:paraId="378E54F6" w14:textId="77777777" w:rsidR="007A199B" w:rsidRPr="00734697" w:rsidRDefault="007A199B" w:rsidP="007A199B">
            <w:pPr>
              <w:pStyle w:val="TAL"/>
              <w:rPr>
                <w:rFonts w:cs="v4.2.0"/>
                <w:u w:val="single"/>
              </w:rPr>
            </w:pPr>
            <w:r w:rsidRPr="00734697">
              <w:rPr>
                <w:rFonts w:cs="v4.2.0"/>
                <w:u w:val="single"/>
              </w:rPr>
              <w:t>Intra-band contiguous CA</w:t>
            </w:r>
          </w:p>
          <w:p w14:paraId="6A5E216E"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8355E6A" w14:textId="77777777" w:rsidR="007A199B" w:rsidRPr="00734697" w:rsidRDefault="007A199B" w:rsidP="007A199B">
            <w:pPr>
              <w:pStyle w:val="TAL"/>
              <w:rPr>
                <w:rFonts w:cs="v4.2.0"/>
              </w:rPr>
            </w:pPr>
            <w:r w:rsidRPr="00734697">
              <w:rPr>
                <w:rFonts w:cs="Arial"/>
              </w:rPr>
              <w:t xml:space="preserve">Same as 6.3.4.4 </w:t>
            </w:r>
            <w:r w:rsidRPr="00734697">
              <w:rPr>
                <w:rFonts w:cs="v4.2.0"/>
              </w:rPr>
              <w:t>for each CC.</w:t>
            </w:r>
          </w:p>
          <w:p w14:paraId="7273E019" w14:textId="77777777" w:rsidR="007A199B" w:rsidRPr="00734697" w:rsidRDefault="007A199B" w:rsidP="007A199B">
            <w:pPr>
              <w:pStyle w:val="TAL"/>
              <w:rPr>
                <w:rFonts w:cs="v4.2.0"/>
              </w:rPr>
            </w:pPr>
          </w:p>
          <w:p w14:paraId="626905E2" w14:textId="77777777" w:rsidR="007A199B" w:rsidRPr="00734697" w:rsidRDefault="007A199B" w:rsidP="007A199B">
            <w:pPr>
              <w:pStyle w:val="TAL"/>
              <w:rPr>
                <w:rFonts w:cs="v4.2.0"/>
              </w:rPr>
            </w:pPr>
          </w:p>
          <w:p w14:paraId="72139108"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3AFC941" w14:textId="77777777" w:rsidR="007A199B" w:rsidRPr="00734697" w:rsidRDefault="007A199B" w:rsidP="007A199B">
            <w:pPr>
              <w:pStyle w:val="TAL"/>
              <w:rPr>
                <w:rFonts w:cs="v4.2.0"/>
              </w:rPr>
            </w:pPr>
            <w:r w:rsidRPr="00734697">
              <w:rPr>
                <w:rFonts w:cs="v4.2.0"/>
              </w:rPr>
              <w:t>TBD</w:t>
            </w:r>
          </w:p>
          <w:p w14:paraId="39C8AB70" w14:textId="77777777" w:rsidR="007A199B" w:rsidRPr="00734697" w:rsidRDefault="007A199B" w:rsidP="007A199B">
            <w:pPr>
              <w:pStyle w:val="TAL"/>
              <w:rPr>
                <w:rFonts w:cs="v4.2.0"/>
              </w:rPr>
            </w:pPr>
          </w:p>
          <w:p w14:paraId="6265C605" w14:textId="77777777" w:rsidR="007A199B" w:rsidRPr="00734697" w:rsidRDefault="007A199B" w:rsidP="007A199B">
            <w:pPr>
              <w:pStyle w:val="TAL"/>
              <w:rPr>
                <w:rFonts w:cs="v4.2.0"/>
                <w:u w:val="single"/>
              </w:rPr>
            </w:pPr>
            <w:r w:rsidRPr="00734697">
              <w:rPr>
                <w:rFonts w:cs="v4.2.0"/>
                <w:u w:val="single"/>
              </w:rPr>
              <w:t>Intra-band non-contiguous, Inter-band CA</w:t>
            </w:r>
          </w:p>
          <w:p w14:paraId="16DDB44D" w14:textId="756AA1F4" w:rsidR="007A199B" w:rsidRPr="00734697" w:rsidRDefault="007A199B" w:rsidP="007A199B">
            <w:pPr>
              <w:pStyle w:val="TAL"/>
              <w:rPr>
                <w:rFonts w:cs="v4.2.0"/>
                <w:u w:val="single"/>
              </w:rPr>
            </w:pPr>
            <w:r w:rsidRPr="00734697">
              <w:rPr>
                <w:rFonts w:cs="v4.2.0"/>
              </w:rPr>
              <w:t>TBD</w:t>
            </w:r>
          </w:p>
        </w:tc>
        <w:tc>
          <w:tcPr>
            <w:tcW w:w="3247" w:type="dxa"/>
            <w:gridSpan w:val="2"/>
          </w:tcPr>
          <w:p w14:paraId="525A9CE1" w14:textId="77777777" w:rsidR="007A199B" w:rsidRPr="00734697" w:rsidRDefault="007A199B" w:rsidP="007A199B">
            <w:pPr>
              <w:pStyle w:val="TAL"/>
            </w:pPr>
          </w:p>
        </w:tc>
      </w:tr>
      <w:tr w:rsidR="007A199B" w:rsidRPr="00734697" w14:paraId="08CEE0AA" w14:textId="77777777" w:rsidTr="002C1718">
        <w:trPr>
          <w:gridAfter w:val="1"/>
          <w:wAfter w:w="116" w:type="dxa"/>
          <w:jc w:val="center"/>
        </w:trPr>
        <w:tc>
          <w:tcPr>
            <w:tcW w:w="2587" w:type="dxa"/>
            <w:gridSpan w:val="2"/>
          </w:tcPr>
          <w:p w14:paraId="2450F241" w14:textId="16D3FC50" w:rsidR="007A199B" w:rsidRPr="00734697" w:rsidRDefault="007A199B" w:rsidP="007A199B">
            <w:pPr>
              <w:pStyle w:val="TAL"/>
              <w:rPr>
                <w:rFonts w:cs="v4.2.0"/>
              </w:rPr>
            </w:pPr>
            <w:r w:rsidRPr="00734697">
              <w:rPr>
                <w:rFonts w:cs="v4.2.0"/>
              </w:rPr>
              <w:t>6.3A.4.4.3 Aggregate power tolerance for CA (4UL CA)</w:t>
            </w:r>
          </w:p>
        </w:tc>
        <w:tc>
          <w:tcPr>
            <w:tcW w:w="3875" w:type="dxa"/>
            <w:gridSpan w:val="2"/>
          </w:tcPr>
          <w:p w14:paraId="5D83477A" w14:textId="77777777" w:rsidR="007A199B" w:rsidRPr="00734697" w:rsidRDefault="007A199B" w:rsidP="007A199B">
            <w:pPr>
              <w:pStyle w:val="TAL"/>
              <w:rPr>
                <w:rFonts w:cs="v4.2.0"/>
                <w:u w:val="single"/>
              </w:rPr>
            </w:pPr>
            <w:r w:rsidRPr="00734697">
              <w:rPr>
                <w:rFonts w:cs="v4.2.0"/>
                <w:u w:val="single"/>
              </w:rPr>
              <w:t>Intra-band contiguous CA</w:t>
            </w:r>
          </w:p>
          <w:p w14:paraId="1059F8ED"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6AF5B43" w14:textId="77777777" w:rsidR="007A199B" w:rsidRPr="00734697" w:rsidRDefault="007A199B" w:rsidP="007A199B">
            <w:pPr>
              <w:pStyle w:val="TAL"/>
              <w:rPr>
                <w:rFonts w:cs="v4.2.0"/>
              </w:rPr>
            </w:pPr>
            <w:r w:rsidRPr="00734697">
              <w:rPr>
                <w:rFonts w:cs="Arial"/>
              </w:rPr>
              <w:t xml:space="preserve">Same as 6.3.4.4 </w:t>
            </w:r>
            <w:r w:rsidRPr="00734697">
              <w:rPr>
                <w:rFonts w:cs="v4.2.0"/>
              </w:rPr>
              <w:t>for each CC.</w:t>
            </w:r>
          </w:p>
          <w:p w14:paraId="704CF7E6" w14:textId="77777777" w:rsidR="007A199B" w:rsidRPr="00734697" w:rsidRDefault="007A199B" w:rsidP="007A199B">
            <w:pPr>
              <w:pStyle w:val="TAL"/>
              <w:rPr>
                <w:rFonts w:cs="v4.2.0"/>
              </w:rPr>
            </w:pPr>
          </w:p>
          <w:p w14:paraId="53CF153C" w14:textId="77777777" w:rsidR="007A199B" w:rsidRPr="00734697" w:rsidRDefault="007A199B" w:rsidP="007A199B">
            <w:pPr>
              <w:pStyle w:val="TAL"/>
              <w:rPr>
                <w:rFonts w:cs="v4.2.0"/>
              </w:rPr>
            </w:pPr>
          </w:p>
          <w:p w14:paraId="4A6E812D" w14:textId="77777777" w:rsidR="007A199B" w:rsidRPr="00734697" w:rsidRDefault="007A199B" w:rsidP="007A199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C5E8826" w14:textId="77777777" w:rsidR="007A199B" w:rsidRPr="00734697" w:rsidRDefault="007A199B" w:rsidP="007A199B">
            <w:pPr>
              <w:pStyle w:val="TAL"/>
              <w:rPr>
                <w:rFonts w:cs="v4.2.0"/>
              </w:rPr>
            </w:pPr>
            <w:r w:rsidRPr="00734697">
              <w:rPr>
                <w:rFonts w:cs="v4.2.0"/>
              </w:rPr>
              <w:t>TBD</w:t>
            </w:r>
          </w:p>
          <w:p w14:paraId="2199C364" w14:textId="77777777" w:rsidR="007A199B" w:rsidRPr="00734697" w:rsidRDefault="007A199B" w:rsidP="007A199B">
            <w:pPr>
              <w:pStyle w:val="TAL"/>
              <w:rPr>
                <w:rFonts w:cs="v4.2.0"/>
              </w:rPr>
            </w:pPr>
          </w:p>
          <w:p w14:paraId="22E9A5E7" w14:textId="77777777" w:rsidR="007A199B" w:rsidRPr="00734697" w:rsidRDefault="007A199B" w:rsidP="007A199B">
            <w:pPr>
              <w:pStyle w:val="TAL"/>
              <w:rPr>
                <w:rFonts w:cs="v4.2.0"/>
                <w:u w:val="single"/>
              </w:rPr>
            </w:pPr>
            <w:r w:rsidRPr="00734697">
              <w:rPr>
                <w:rFonts w:cs="v4.2.0"/>
                <w:u w:val="single"/>
              </w:rPr>
              <w:t>Intra-band non-contiguous, Inter-band CA</w:t>
            </w:r>
          </w:p>
          <w:p w14:paraId="506A6BB9" w14:textId="788E48D6" w:rsidR="007A199B" w:rsidRPr="00734697" w:rsidRDefault="007A199B" w:rsidP="007A199B">
            <w:pPr>
              <w:pStyle w:val="TAL"/>
              <w:rPr>
                <w:rFonts w:cs="v4.2.0"/>
                <w:u w:val="single"/>
              </w:rPr>
            </w:pPr>
            <w:r w:rsidRPr="00734697">
              <w:rPr>
                <w:rFonts w:cs="v4.2.0"/>
              </w:rPr>
              <w:t>TBD</w:t>
            </w:r>
          </w:p>
        </w:tc>
        <w:tc>
          <w:tcPr>
            <w:tcW w:w="3247" w:type="dxa"/>
            <w:gridSpan w:val="2"/>
          </w:tcPr>
          <w:p w14:paraId="1DB37652" w14:textId="77777777" w:rsidR="007A199B" w:rsidRPr="00734697" w:rsidRDefault="007A199B" w:rsidP="007A199B">
            <w:pPr>
              <w:pStyle w:val="TAL"/>
            </w:pPr>
          </w:p>
        </w:tc>
      </w:tr>
      <w:tr w:rsidR="007A199B" w:rsidRPr="00734697" w14:paraId="3E8F8C5F" w14:textId="77777777" w:rsidTr="002C1718">
        <w:trPr>
          <w:gridAfter w:val="1"/>
          <w:wAfter w:w="116" w:type="dxa"/>
          <w:jc w:val="center"/>
        </w:trPr>
        <w:tc>
          <w:tcPr>
            <w:tcW w:w="2587" w:type="dxa"/>
            <w:gridSpan w:val="2"/>
          </w:tcPr>
          <w:p w14:paraId="203D262D" w14:textId="058D233F" w:rsidR="007A199B" w:rsidRPr="00734697" w:rsidRDefault="007A199B" w:rsidP="007A199B">
            <w:pPr>
              <w:pStyle w:val="TAL"/>
              <w:rPr>
                <w:rFonts w:cs="v4.2.0"/>
              </w:rPr>
            </w:pPr>
            <w:r w:rsidRPr="00734697">
              <w:rPr>
                <w:rFonts w:cs="v4.2.0"/>
              </w:rPr>
              <w:t>6.3A.4.4.4 Aggregate power tolerance for CA (5UL CA)</w:t>
            </w:r>
          </w:p>
        </w:tc>
        <w:tc>
          <w:tcPr>
            <w:tcW w:w="3875" w:type="dxa"/>
            <w:gridSpan w:val="2"/>
          </w:tcPr>
          <w:p w14:paraId="128DD1C6" w14:textId="77777777" w:rsidR="007A199B" w:rsidRPr="00734697" w:rsidRDefault="007A199B" w:rsidP="007A199B">
            <w:pPr>
              <w:pStyle w:val="TAL"/>
              <w:rPr>
                <w:rFonts w:cs="v4.2.0"/>
                <w:u w:val="single"/>
              </w:rPr>
            </w:pPr>
            <w:r w:rsidRPr="00734697">
              <w:rPr>
                <w:rFonts w:cs="v4.2.0"/>
                <w:u w:val="single"/>
              </w:rPr>
              <w:t>Intra-band contiguous CA</w:t>
            </w:r>
          </w:p>
          <w:p w14:paraId="64EE5E18" w14:textId="65B56102" w:rsidR="007A199B" w:rsidRPr="00734697" w:rsidRDefault="007A199B" w:rsidP="007A199B">
            <w:pPr>
              <w:pStyle w:val="TAL"/>
              <w:rPr>
                <w:rFonts w:cs="v4.2.0"/>
                <w:u w:val="single"/>
              </w:rPr>
            </w:pPr>
            <w:r w:rsidRPr="00734697">
              <w:rPr>
                <w:rFonts w:cs="v4.2.0"/>
              </w:rPr>
              <w:t>TBD</w:t>
            </w:r>
          </w:p>
        </w:tc>
        <w:tc>
          <w:tcPr>
            <w:tcW w:w="3247" w:type="dxa"/>
            <w:gridSpan w:val="2"/>
          </w:tcPr>
          <w:p w14:paraId="279C9F14" w14:textId="77777777" w:rsidR="007A199B" w:rsidRPr="00734697" w:rsidRDefault="007A199B" w:rsidP="007A199B">
            <w:pPr>
              <w:pStyle w:val="TAL"/>
            </w:pPr>
          </w:p>
        </w:tc>
      </w:tr>
      <w:tr w:rsidR="007A199B" w:rsidRPr="00734697" w14:paraId="410BB9D2" w14:textId="77777777" w:rsidTr="002C1718">
        <w:trPr>
          <w:gridAfter w:val="1"/>
          <w:wAfter w:w="116" w:type="dxa"/>
          <w:jc w:val="center"/>
        </w:trPr>
        <w:tc>
          <w:tcPr>
            <w:tcW w:w="2587" w:type="dxa"/>
            <w:gridSpan w:val="2"/>
          </w:tcPr>
          <w:p w14:paraId="1C2D9592" w14:textId="7A577FE3" w:rsidR="007A199B" w:rsidRPr="00734697" w:rsidRDefault="007A199B" w:rsidP="007A199B">
            <w:pPr>
              <w:pStyle w:val="TAL"/>
              <w:rPr>
                <w:rFonts w:cs="v4.2.0"/>
              </w:rPr>
            </w:pPr>
            <w:r w:rsidRPr="00734697">
              <w:rPr>
                <w:rFonts w:cs="v4.2.0"/>
              </w:rPr>
              <w:t>6.3A.4.4.5 Aggregate power tolerance for CA (6UL CA)</w:t>
            </w:r>
          </w:p>
        </w:tc>
        <w:tc>
          <w:tcPr>
            <w:tcW w:w="3875" w:type="dxa"/>
            <w:gridSpan w:val="2"/>
          </w:tcPr>
          <w:p w14:paraId="09D21277" w14:textId="77777777" w:rsidR="007A199B" w:rsidRPr="00734697" w:rsidRDefault="007A199B" w:rsidP="007A199B">
            <w:pPr>
              <w:pStyle w:val="TAL"/>
              <w:rPr>
                <w:rFonts w:cs="v4.2.0"/>
                <w:u w:val="single"/>
              </w:rPr>
            </w:pPr>
            <w:r w:rsidRPr="00734697">
              <w:rPr>
                <w:rFonts w:cs="v4.2.0"/>
                <w:u w:val="single"/>
              </w:rPr>
              <w:t>Intra-band contiguous CA</w:t>
            </w:r>
          </w:p>
          <w:p w14:paraId="1BCFC720" w14:textId="5B1B2164" w:rsidR="007A199B" w:rsidRPr="00734697" w:rsidRDefault="007A199B" w:rsidP="007A199B">
            <w:pPr>
              <w:pStyle w:val="TAL"/>
              <w:rPr>
                <w:rFonts w:cs="v4.2.0"/>
                <w:u w:val="single"/>
              </w:rPr>
            </w:pPr>
            <w:r w:rsidRPr="00734697">
              <w:rPr>
                <w:rFonts w:cs="v4.2.0"/>
              </w:rPr>
              <w:t>TBD</w:t>
            </w:r>
          </w:p>
        </w:tc>
        <w:tc>
          <w:tcPr>
            <w:tcW w:w="3247" w:type="dxa"/>
            <w:gridSpan w:val="2"/>
          </w:tcPr>
          <w:p w14:paraId="0D16DC3D" w14:textId="77777777" w:rsidR="007A199B" w:rsidRPr="00734697" w:rsidRDefault="007A199B" w:rsidP="007A199B">
            <w:pPr>
              <w:pStyle w:val="TAL"/>
            </w:pPr>
          </w:p>
        </w:tc>
      </w:tr>
      <w:tr w:rsidR="007A199B" w:rsidRPr="00734697" w14:paraId="29718718" w14:textId="77777777" w:rsidTr="002C1718">
        <w:trPr>
          <w:gridAfter w:val="1"/>
          <w:wAfter w:w="116" w:type="dxa"/>
          <w:jc w:val="center"/>
        </w:trPr>
        <w:tc>
          <w:tcPr>
            <w:tcW w:w="2587" w:type="dxa"/>
            <w:gridSpan w:val="2"/>
          </w:tcPr>
          <w:p w14:paraId="5F985CBD" w14:textId="3ADCE214" w:rsidR="007A199B" w:rsidRPr="00734697" w:rsidRDefault="007A199B" w:rsidP="007A199B">
            <w:pPr>
              <w:pStyle w:val="TAL"/>
              <w:rPr>
                <w:rFonts w:cs="v4.2.0"/>
              </w:rPr>
            </w:pPr>
            <w:r w:rsidRPr="00734697">
              <w:rPr>
                <w:rFonts w:cs="v4.2.0"/>
              </w:rPr>
              <w:t>6.3A.4.4.6 Aggregate power tolerance for CA (7UL CA)</w:t>
            </w:r>
          </w:p>
        </w:tc>
        <w:tc>
          <w:tcPr>
            <w:tcW w:w="3875" w:type="dxa"/>
            <w:gridSpan w:val="2"/>
          </w:tcPr>
          <w:p w14:paraId="46D9F08F" w14:textId="77777777" w:rsidR="007A199B" w:rsidRPr="00734697" w:rsidRDefault="007A199B" w:rsidP="007A199B">
            <w:pPr>
              <w:pStyle w:val="TAL"/>
              <w:rPr>
                <w:rFonts w:cs="v4.2.0"/>
                <w:u w:val="single"/>
              </w:rPr>
            </w:pPr>
            <w:r w:rsidRPr="00734697">
              <w:rPr>
                <w:rFonts w:cs="v4.2.0"/>
                <w:u w:val="single"/>
              </w:rPr>
              <w:t>Intra-band contiguous CA</w:t>
            </w:r>
          </w:p>
          <w:p w14:paraId="732AA0F7" w14:textId="31EE68E1" w:rsidR="007A199B" w:rsidRPr="00734697" w:rsidRDefault="007A199B" w:rsidP="007A199B">
            <w:pPr>
              <w:pStyle w:val="TAL"/>
              <w:rPr>
                <w:rFonts w:cs="v4.2.0"/>
                <w:u w:val="single"/>
              </w:rPr>
            </w:pPr>
            <w:r w:rsidRPr="00734697">
              <w:rPr>
                <w:rFonts w:cs="v4.2.0"/>
              </w:rPr>
              <w:t>TBD</w:t>
            </w:r>
          </w:p>
        </w:tc>
        <w:tc>
          <w:tcPr>
            <w:tcW w:w="3247" w:type="dxa"/>
            <w:gridSpan w:val="2"/>
          </w:tcPr>
          <w:p w14:paraId="456E098F" w14:textId="77777777" w:rsidR="007A199B" w:rsidRPr="00734697" w:rsidRDefault="007A199B" w:rsidP="007A199B">
            <w:pPr>
              <w:pStyle w:val="TAL"/>
            </w:pPr>
          </w:p>
        </w:tc>
      </w:tr>
      <w:tr w:rsidR="007A199B" w:rsidRPr="00734697" w14:paraId="283EA749" w14:textId="77777777" w:rsidTr="002C1718">
        <w:trPr>
          <w:gridAfter w:val="1"/>
          <w:wAfter w:w="116" w:type="dxa"/>
          <w:jc w:val="center"/>
        </w:trPr>
        <w:tc>
          <w:tcPr>
            <w:tcW w:w="2587" w:type="dxa"/>
            <w:gridSpan w:val="2"/>
          </w:tcPr>
          <w:p w14:paraId="280E32F3" w14:textId="223A4BCB" w:rsidR="007A199B" w:rsidRPr="00734697" w:rsidRDefault="007A199B" w:rsidP="007A199B">
            <w:pPr>
              <w:pStyle w:val="TAL"/>
              <w:rPr>
                <w:rFonts w:cs="v4.2.0"/>
              </w:rPr>
            </w:pPr>
            <w:r w:rsidRPr="00734697">
              <w:rPr>
                <w:rFonts w:cs="v4.2.0"/>
              </w:rPr>
              <w:t>6.3A.4.4.7 Aggregate power tolerance for CA (8UL CA)</w:t>
            </w:r>
          </w:p>
        </w:tc>
        <w:tc>
          <w:tcPr>
            <w:tcW w:w="3875" w:type="dxa"/>
            <w:gridSpan w:val="2"/>
          </w:tcPr>
          <w:p w14:paraId="317A6C3C" w14:textId="77777777" w:rsidR="007A199B" w:rsidRPr="00734697" w:rsidRDefault="007A199B" w:rsidP="007A199B">
            <w:pPr>
              <w:pStyle w:val="TAL"/>
              <w:rPr>
                <w:rFonts w:cs="v4.2.0"/>
                <w:u w:val="single"/>
              </w:rPr>
            </w:pPr>
            <w:r w:rsidRPr="00734697">
              <w:rPr>
                <w:rFonts w:cs="v4.2.0"/>
                <w:u w:val="single"/>
              </w:rPr>
              <w:t>Intra-band contiguous CA</w:t>
            </w:r>
          </w:p>
          <w:p w14:paraId="43C5680C" w14:textId="40970A32" w:rsidR="007A199B" w:rsidRPr="00734697" w:rsidRDefault="007A199B" w:rsidP="007A199B">
            <w:pPr>
              <w:pStyle w:val="TAL"/>
              <w:rPr>
                <w:rFonts w:cs="v4.2.0"/>
                <w:u w:val="single"/>
              </w:rPr>
            </w:pPr>
            <w:r w:rsidRPr="00734697">
              <w:rPr>
                <w:rFonts w:cs="v4.2.0"/>
              </w:rPr>
              <w:t>TBD</w:t>
            </w:r>
          </w:p>
        </w:tc>
        <w:tc>
          <w:tcPr>
            <w:tcW w:w="3247" w:type="dxa"/>
            <w:gridSpan w:val="2"/>
          </w:tcPr>
          <w:p w14:paraId="0735710D" w14:textId="77777777" w:rsidR="007A199B" w:rsidRPr="00734697" w:rsidRDefault="007A199B" w:rsidP="007A199B">
            <w:pPr>
              <w:pStyle w:val="TAL"/>
            </w:pPr>
          </w:p>
        </w:tc>
      </w:tr>
      <w:tr w:rsidR="0032234A" w:rsidRPr="00734697" w14:paraId="4303493C" w14:textId="77777777" w:rsidTr="002C1718">
        <w:trPr>
          <w:gridAfter w:val="1"/>
          <w:wAfter w:w="116" w:type="dxa"/>
          <w:jc w:val="center"/>
        </w:trPr>
        <w:tc>
          <w:tcPr>
            <w:tcW w:w="2587" w:type="dxa"/>
            <w:gridSpan w:val="2"/>
          </w:tcPr>
          <w:p w14:paraId="747AAA6A" w14:textId="77777777" w:rsidR="0032234A" w:rsidRPr="00734697" w:rsidRDefault="0032234A">
            <w:pPr>
              <w:pStyle w:val="TAL"/>
              <w:rPr>
                <w:rFonts w:cs="v4.2.0"/>
              </w:rPr>
            </w:pPr>
            <w:r w:rsidRPr="00734697">
              <w:rPr>
                <w:rFonts w:cs="v4.2.0"/>
              </w:rPr>
              <w:t>6.4.1 Frequency error</w:t>
            </w:r>
          </w:p>
        </w:tc>
        <w:tc>
          <w:tcPr>
            <w:tcW w:w="3875" w:type="dxa"/>
            <w:gridSpan w:val="2"/>
          </w:tcPr>
          <w:p w14:paraId="20E88ADD" w14:textId="10CA7596" w:rsidR="0032234A" w:rsidRPr="00734697" w:rsidRDefault="0032234A">
            <w:pPr>
              <w:pStyle w:val="TAL"/>
              <w:rPr>
                <w:rFonts w:cs="Arial"/>
                <w:bCs/>
                <w:color w:val="000000"/>
                <w:szCs w:val="18"/>
                <w:u w:val="single"/>
              </w:rPr>
            </w:pPr>
            <w:r w:rsidRPr="00734697">
              <w:rPr>
                <w:rFonts w:cs="v4.2.0"/>
              </w:rPr>
              <w:t>0.005 ppm</w:t>
            </w:r>
            <w:r w:rsidR="00B63B04" w:rsidRPr="00734697">
              <w:rPr>
                <w:rFonts w:cs="v4.2.0"/>
              </w:rPr>
              <w:t xml:space="preserve"> (NTC &amp; ETC testing)</w:t>
            </w:r>
          </w:p>
        </w:tc>
        <w:tc>
          <w:tcPr>
            <w:tcW w:w="3247" w:type="dxa"/>
            <w:gridSpan w:val="2"/>
          </w:tcPr>
          <w:p w14:paraId="1423F88F" w14:textId="77777777" w:rsidR="0032234A" w:rsidRPr="00734697" w:rsidRDefault="0032234A">
            <w:pPr>
              <w:pStyle w:val="TAL"/>
            </w:pPr>
            <w:r w:rsidRPr="00734697">
              <w:t>TT = 0.5 x MTSU</w:t>
            </w:r>
          </w:p>
        </w:tc>
      </w:tr>
      <w:tr w:rsidR="0032234A" w:rsidRPr="00734697" w14:paraId="34C28E8C" w14:textId="77777777" w:rsidTr="002C1718">
        <w:trPr>
          <w:gridAfter w:val="1"/>
          <w:wAfter w:w="116" w:type="dxa"/>
          <w:jc w:val="center"/>
        </w:trPr>
        <w:tc>
          <w:tcPr>
            <w:tcW w:w="2587" w:type="dxa"/>
            <w:gridSpan w:val="2"/>
          </w:tcPr>
          <w:p w14:paraId="701D60FB" w14:textId="77777777" w:rsidR="0032234A" w:rsidRPr="00734697" w:rsidRDefault="0032234A">
            <w:pPr>
              <w:pStyle w:val="TAL"/>
              <w:rPr>
                <w:rFonts w:cs="v4.2.0"/>
              </w:rPr>
            </w:pPr>
            <w:r w:rsidRPr="00734697">
              <w:rPr>
                <w:rFonts w:cs="v4.2.0"/>
              </w:rPr>
              <w:t>6.4.2.1 Error vector magnitude</w:t>
            </w:r>
          </w:p>
        </w:tc>
        <w:tc>
          <w:tcPr>
            <w:tcW w:w="3875" w:type="dxa"/>
            <w:gridSpan w:val="2"/>
          </w:tcPr>
          <w:p w14:paraId="321E6363" w14:textId="77777777" w:rsidR="0032234A" w:rsidRPr="00734697" w:rsidRDefault="0032234A">
            <w:pPr>
              <w:pStyle w:val="TAL"/>
              <w:rPr>
                <w:rFonts w:cs="Arial"/>
                <w:bCs/>
                <w:color w:val="000000"/>
                <w:szCs w:val="18"/>
                <w:u w:val="single"/>
              </w:rPr>
            </w:pPr>
            <w:r w:rsidRPr="00734697">
              <w:rPr>
                <w:rFonts w:cs="Arial"/>
                <w:bCs/>
                <w:color w:val="000000"/>
                <w:szCs w:val="18"/>
              </w:rPr>
              <w:t>0%, up to 64QAM</w:t>
            </w:r>
          </w:p>
        </w:tc>
        <w:tc>
          <w:tcPr>
            <w:tcW w:w="3247" w:type="dxa"/>
            <w:gridSpan w:val="2"/>
          </w:tcPr>
          <w:p w14:paraId="52D79D83" w14:textId="77777777" w:rsidR="0032234A" w:rsidRPr="00734697" w:rsidRDefault="0032234A">
            <w:pPr>
              <w:pStyle w:val="TAL"/>
            </w:pPr>
            <w:r w:rsidRPr="00734697">
              <w:t>Minimum requirement + TT</w:t>
            </w:r>
          </w:p>
        </w:tc>
      </w:tr>
      <w:tr w:rsidR="0032234A" w:rsidRPr="00734697" w14:paraId="09FC4165" w14:textId="77777777" w:rsidTr="002C1718">
        <w:trPr>
          <w:gridAfter w:val="1"/>
          <w:wAfter w:w="116" w:type="dxa"/>
          <w:jc w:val="center"/>
        </w:trPr>
        <w:tc>
          <w:tcPr>
            <w:tcW w:w="2587" w:type="dxa"/>
            <w:gridSpan w:val="2"/>
          </w:tcPr>
          <w:p w14:paraId="26E3502D" w14:textId="77777777" w:rsidR="0032234A" w:rsidRPr="00734697" w:rsidRDefault="0032234A">
            <w:pPr>
              <w:pStyle w:val="TAL"/>
              <w:rPr>
                <w:rFonts w:cs="v4.2.0"/>
              </w:rPr>
            </w:pPr>
            <w:r w:rsidRPr="00734697">
              <w:rPr>
                <w:rFonts w:cs="v4.2.0"/>
              </w:rPr>
              <w:t>6.4.2.2 Carrier leakage</w:t>
            </w:r>
          </w:p>
        </w:tc>
        <w:tc>
          <w:tcPr>
            <w:tcW w:w="3875" w:type="dxa"/>
            <w:gridSpan w:val="2"/>
          </w:tcPr>
          <w:p w14:paraId="24B3B55E" w14:textId="77777777" w:rsidR="00B971AA" w:rsidRPr="00734697" w:rsidRDefault="00B971AA" w:rsidP="00B971AA">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1D41AC0B" w14:textId="77777777" w:rsidR="00B971AA" w:rsidRPr="00734697" w:rsidRDefault="00B971AA" w:rsidP="00B971AA">
            <w:pPr>
              <w:pStyle w:val="TAL"/>
              <w:rPr>
                <w:rFonts w:cs="Arial"/>
                <w:bCs/>
                <w:color w:val="000000"/>
                <w:szCs w:val="18"/>
              </w:rPr>
            </w:pPr>
            <w:r w:rsidRPr="00734697">
              <w:rPr>
                <w:rFonts w:cs="Arial"/>
                <w:bCs/>
                <w:color w:val="000000"/>
                <w:szCs w:val="18"/>
              </w:rPr>
              <w:t>FR2a:</w:t>
            </w:r>
          </w:p>
          <w:p w14:paraId="7B71F41D" w14:textId="77777777" w:rsidR="00B971AA" w:rsidRPr="00734697" w:rsidRDefault="00B971AA" w:rsidP="00B971AA">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3.54</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400MHz)</w:t>
            </w:r>
          </w:p>
          <w:p w14:paraId="5DAEFFBC" w14:textId="77777777" w:rsidR="00B971AA" w:rsidRPr="00734697" w:rsidRDefault="00B971AA" w:rsidP="00B971AA">
            <w:pPr>
              <w:pStyle w:val="TAL"/>
              <w:rPr>
                <w:rFonts w:cs="Arial"/>
                <w:bCs/>
                <w:color w:val="000000"/>
                <w:szCs w:val="18"/>
              </w:rPr>
            </w:pPr>
          </w:p>
          <w:p w14:paraId="1D95AB3C" w14:textId="77777777" w:rsidR="00B971AA" w:rsidRPr="00734697" w:rsidRDefault="00B971AA" w:rsidP="00B971AA">
            <w:pPr>
              <w:pStyle w:val="TAL"/>
              <w:rPr>
                <w:rFonts w:cs="Arial"/>
                <w:bCs/>
                <w:color w:val="000000"/>
                <w:szCs w:val="18"/>
              </w:rPr>
            </w:pPr>
            <w:r w:rsidRPr="00734697">
              <w:rPr>
                <w:rFonts w:cs="Arial"/>
                <w:bCs/>
                <w:color w:val="000000"/>
                <w:szCs w:val="18"/>
              </w:rPr>
              <w:t>FR2b:</w:t>
            </w:r>
          </w:p>
          <w:p w14:paraId="7987947A" w14:textId="738F66AC" w:rsidR="0032234A" w:rsidRPr="00734697" w:rsidRDefault="00B971AA" w:rsidP="00B971AA">
            <w:pPr>
              <w:pStyle w:val="TAL"/>
              <w:rPr>
                <w:rFonts w:cs="Arial"/>
                <w:bCs/>
                <w:color w:val="000000"/>
                <w:szCs w:val="18"/>
                <w:u w:val="single"/>
              </w:rPr>
            </w:pPr>
            <w:r w:rsidRPr="00734697">
              <w:rPr>
                <w:rFonts w:cs="Arial"/>
              </w:rPr>
              <w:t xml:space="preserve">±3.62 </w:t>
            </w:r>
            <w:r w:rsidRPr="00734697">
              <w:rPr>
                <w:rFonts w:cs="Arial"/>
                <w:bCs/>
                <w:color w:val="000000"/>
                <w:szCs w:val="18"/>
              </w:rPr>
              <w:t>dB (BW ≤ 400MHz)</w:t>
            </w:r>
          </w:p>
        </w:tc>
        <w:tc>
          <w:tcPr>
            <w:tcW w:w="3247" w:type="dxa"/>
            <w:gridSpan w:val="2"/>
          </w:tcPr>
          <w:p w14:paraId="61580D1F" w14:textId="625100FD" w:rsidR="0032234A" w:rsidRPr="00734697" w:rsidRDefault="00B971AA">
            <w:pPr>
              <w:pStyle w:val="TAL"/>
            </w:pPr>
            <w:r w:rsidRPr="00734697">
              <w:t>TT = 0.65 x MTSU</w:t>
            </w:r>
            <w:r w:rsidRPr="00734697">
              <w:rPr>
                <w:vertAlign w:val="subscript"/>
              </w:rPr>
              <w:t>IFF</w:t>
            </w:r>
          </w:p>
        </w:tc>
      </w:tr>
      <w:tr w:rsidR="0032234A" w:rsidRPr="00734697" w14:paraId="77F8E3AD" w14:textId="77777777" w:rsidTr="002C1718">
        <w:trPr>
          <w:gridAfter w:val="1"/>
          <w:wAfter w:w="116" w:type="dxa"/>
          <w:jc w:val="center"/>
        </w:trPr>
        <w:tc>
          <w:tcPr>
            <w:tcW w:w="2587" w:type="dxa"/>
            <w:gridSpan w:val="2"/>
          </w:tcPr>
          <w:p w14:paraId="2D657F15" w14:textId="77777777" w:rsidR="0032234A" w:rsidRPr="00734697" w:rsidRDefault="0032234A">
            <w:pPr>
              <w:pStyle w:val="TAL"/>
              <w:rPr>
                <w:rFonts w:cs="v4.2.0"/>
              </w:rPr>
            </w:pPr>
            <w:r w:rsidRPr="00734697">
              <w:rPr>
                <w:rFonts w:cs="v4.2.0"/>
              </w:rPr>
              <w:t>6.4.2.3 In-band emissions</w:t>
            </w:r>
          </w:p>
        </w:tc>
        <w:tc>
          <w:tcPr>
            <w:tcW w:w="3875" w:type="dxa"/>
            <w:gridSpan w:val="2"/>
          </w:tcPr>
          <w:p w14:paraId="29C915BB" w14:textId="77777777" w:rsidR="0032234A" w:rsidRPr="00734697" w:rsidRDefault="0032234A">
            <w:pPr>
              <w:pStyle w:val="TAL"/>
              <w:rPr>
                <w:rFonts w:cs="Arial"/>
                <w:bCs/>
                <w:color w:val="000000"/>
                <w:szCs w:val="18"/>
                <w:u w:val="single"/>
              </w:rPr>
            </w:pPr>
            <w:r w:rsidRPr="00734697">
              <w:rPr>
                <w:rFonts w:cs="v4.2.0"/>
              </w:rPr>
              <w:t>TBD</w:t>
            </w:r>
          </w:p>
        </w:tc>
        <w:tc>
          <w:tcPr>
            <w:tcW w:w="3247" w:type="dxa"/>
            <w:gridSpan w:val="2"/>
          </w:tcPr>
          <w:p w14:paraId="22537D41" w14:textId="77777777" w:rsidR="0032234A" w:rsidRPr="00734697" w:rsidRDefault="0032234A">
            <w:pPr>
              <w:pStyle w:val="TAL"/>
            </w:pPr>
          </w:p>
        </w:tc>
      </w:tr>
      <w:tr w:rsidR="0032234A" w:rsidRPr="00734697" w14:paraId="55961F7D" w14:textId="77777777" w:rsidTr="002C1718">
        <w:trPr>
          <w:gridAfter w:val="1"/>
          <w:wAfter w:w="116" w:type="dxa"/>
          <w:jc w:val="center"/>
        </w:trPr>
        <w:tc>
          <w:tcPr>
            <w:tcW w:w="2587" w:type="dxa"/>
            <w:gridSpan w:val="2"/>
          </w:tcPr>
          <w:p w14:paraId="2243657A" w14:textId="77777777" w:rsidR="0032234A" w:rsidRPr="00734697" w:rsidRDefault="0032234A">
            <w:pPr>
              <w:pStyle w:val="TAL"/>
              <w:rPr>
                <w:rFonts w:cs="v4.2.0"/>
              </w:rPr>
            </w:pPr>
            <w:r w:rsidRPr="00734697">
              <w:rPr>
                <w:rFonts w:cs="v4.2.0"/>
              </w:rPr>
              <w:t>6.4.2.4 EVM equalizer spectrum flatness</w:t>
            </w:r>
          </w:p>
        </w:tc>
        <w:tc>
          <w:tcPr>
            <w:tcW w:w="3875" w:type="dxa"/>
            <w:gridSpan w:val="2"/>
          </w:tcPr>
          <w:p w14:paraId="0E98B617" w14:textId="77777777" w:rsidR="0032234A" w:rsidRPr="00734697" w:rsidRDefault="0032234A">
            <w:pPr>
              <w:pStyle w:val="TAL"/>
              <w:rPr>
                <w:rFonts w:cs="Arial"/>
                <w:bCs/>
                <w:color w:val="000000"/>
                <w:szCs w:val="18"/>
                <w:u w:val="single"/>
              </w:rPr>
            </w:pPr>
            <w:r w:rsidRPr="00734697">
              <w:rPr>
                <w:rFonts w:cs="v4.2.0"/>
              </w:rPr>
              <w:t>TBD</w:t>
            </w:r>
          </w:p>
        </w:tc>
        <w:tc>
          <w:tcPr>
            <w:tcW w:w="3247" w:type="dxa"/>
            <w:gridSpan w:val="2"/>
          </w:tcPr>
          <w:p w14:paraId="138E4FBF" w14:textId="77777777" w:rsidR="0032234A" w:rsidRPr="00734697" w:rsidRDefault="0032234A">
            <w:pPr>
              <w:pStyle w:val="TAL"/>
            </w:pPr>
          </w:p>
        </w:tc>
      </w:tr>
      <w:tr w:rsidR="0032234A" w:rsidRPr="00734697" w14:paraId="192D9B32" w14:textId="77777777" w:rsidTr="002C1718">
        <w:trPr>
          <w:gridAfter w:val="1"/>
          <w:wAfter w:w="116" w:type="dxa"/>
          <w:jc w:val="center"/>
        </w:trPr>
        <w:tc>
          <w:tcPr>
            <w:tcW w:w="2587" w:type="dxa"/>
            <w:gridSpan w:val="2"/>
          </w:tcPr>
          <w:p w14:paraId="7B42D4B9" w14:textId="77777777" w:rsidR="0032234A" w:rsidRPr="00734697" w:rsidRDefault="0032234A">
            <w:pPr>
              <w:pStyle w:val="TAL"/>
              <w:rPr>
                <w:rFonts w:cs="v4.2.0"/>
              </w:rPr>
            </w:pPr>
            <w:r w:rsidRPr="00734697">
              <w:rPr>
                <w:rFonts w:cs="v4.2.0"/>
              </w:rPr>
              <w:t>6.4.2.5 EVM equalizer spectrum flatness for BPSK modulation</w:t>
            </w:r>
          </w:p>
        </w:tc>
        <w:tc>
          <w:tcPr>
            <w:tcW w:w="3875" w:type="dxa"/>
            <w:gridSpan w:val="2"/>
          </w:tcPr>
          <w:p w14:paraId="4DE7C700" w14:textId="77777777" w:rsidR="0032234A" w:rsidRPr="00734697" w:rsidRDefault="0032234A">
            <w:pPr>
              <w:pStyle w:val="TAL"/>
              <w:rPr>
                <w:rFonts w:cs="Arial"/>
                <w:bCs/>
                <w:color w:val="000000"/>
                <w:szCs w:val="18"/>
                <w:u w:val="single"/>
              </w:rPr>
            </w:pPr>
            <w:r w:rsidRPr="00734697">
              <w:rPr>
                <w:rFonts w:cs="v4.2.0"/>
              </w:rPr>
              <w:t>TBD</w:t>
            </w:r>
          </w:p>
        </w:tc>
        <w:tc>
          <w:tcPr>
            <w:tcW w:w="3247" w:type="dxa"/>
            <w:gridSpan w:val="2"/>
          </w:tcPr>
          <w:p w14:paraId="4FCA2656" w14:textId="77777777" w:rsidR="0032234A" w:rsidRPr="00734697" w:rsidRDefault="0032234A">
            <w:pPr>
              <w:pStyle w:val="TAL"/>
            </w:pPr>
          </w:p>
        </w:tc>
      </w:tr>
      <w:tr w:rsidR="0032234A" w:rsidRPr="00734697" w14:paraId="29E35F20" w14:textId="77777777" w:rsidTr="002C1718">
        <w:trPr>
          <w:gridAfter w:val="1"/>
          <w:wAfter w:w="116" w:type="dxa"/>
          <w:jc w:val="center"/>
        </w:trPr>
        <w:tc>
          <w:tcPr>
            <w:tcW w:w="2587" w:type="dxa"/>
            <w:gridSpan w:val="2"/>
          </w:tcPr>
          <w:p w14:paraId="05A77A80" w14:textId="77777777" w:rsidR="0032234A" w:rsidRPr="00734697" w:rsidRDefault="0032234A">
            <w:pPr>
              <w:pStyle w:val="TAL"/>
            </w:pPr>
            <w:r w:rsidRPr="00734697">
              <w:t>6.4A.1.1 Frequency error for CA (2UL CA)</w:t>
            </w:r>
          </w:p>
        </w:tc>
        <w:tc>
          <w:tcPr>
            <w:tcW w:w="3875" w:type="dxa"/>
            <w:gridSpan w:val="2"/>
          </w:tcPr>
          <w:p w14:paraId="05132FDC" w14:textId="77777777" w:rsidR="0032234A" w:rsidRPr="00734697" w:rsidRDefault="0032234A">
            <w:pPr>
              <w:pStyle w:val="TAL"/>
              <w:rPr>
                <w:rFonts w:cs="v4.2.0"/>
                <w:u w:val="single"/>
              </w:rPr>
            </w:pPr>
            <w:r w:rsidRPr="00734697">
              <w:rPr>
                <w:rFonts w:cs="v4.2.0"/>
                <w:u w:val="single"/>
              </w:rPr>
              <w:t>Intra-band contiguous CA</w:t>
            </w:r>
          </w:p>
          <w:p w14:paraId="4C1FB69B"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7AD2E2C" w14:textId="77777777" w:rsidR="0032234A" w:rsidRPr="00734697" w:rsidRDefault="0032234A">
            <w:pPr>
              <w:pStyle w:val="TAL"/>
              <w:rPr>
                <w:rFonts w:cs="v4.2.0"/>
              </w:rPr>
            </w:pPr>
            <w:r w:rsidRPr="00734697">
              <w:rPr>
                <w:rFonts w:cs="v4.2.0"/>
              </w:rPr>
              <w:lastRenderedPageBreak/>
              <w:t>Same as 6.4.1</w:t>
            </w:r>
          </w:p>
          <w:p w14:paraId="49D15455" w14:textId="77777777" w:rsidR="0032234A" w:rsidRPr="00734697" w:rsidRDefault="0032234A">
            <w:pPr>
              <w:pStyle w:val="TAL"/>
              <w:rPr>
                <w:rFonts w:cs="v4.2.0"/>
              </w:rPr>
            </w:pPr>
          </w:p>
          <w:p w14:paraId="7E9D0E93"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A452B77" w14:textId="77777777" w:rsidR="0032234A" w:rsidRPr="00734697" w:rsidRDefault="0032234A">
            <w:pPr>
              <w:pStyle w:val="TAL"/>
              <w:rPr>
                <w:rFonts w:cs="v4.2.0"/>
              </w:rPr>
            </w:pPr>
            <w:r w:rsidRPr="00734697">
              <w:rPr>
                <w:rFonts w:cs="v4.2.0"/>
              </w:rPr>
              <w:t>TBD</w:t>
            </w:r>
          </w:p>
          <w:p w14:paraId="7AA15D0D" w14:textId="77777777" w:rsidR="0032234A" w:rsidRPr="00734697" w:rsidRDefault="0032234A">
            <w:pPr>
              <w:pStyle w:val="TAL"/>
              <w:rPr>
                <w:rFonts w:cs="v4.2.0"/>
              </w:rPr>
            </w:pPr>
          </w:p>
          <w:p w14:paraId="1B7BC059" w14:textId="77777777" w:rsidR="0032234A" w:rsidRPr="00734697" w:rsidRDefault="0032234A">
            <w:pPr>
              <w:pStyle w:val="TAL"/>
              <w:rPr>
                <w:rFonts w:cs="v4.2.0"/>
                <w:u w:val="single"/>
              </w:rPr>
            </w:pPr>
            <w:r w:rsidRPr="00734697">
              <w:rPr>
                <w:rFonts w:cs="v4.2.0"/>
                <w:u w:val="single"/>
              </w:rPr>
              <w:t>Intra-band non-contiguous, Inter-band CA</w:t>
            </w:r>
          </w:p>
          <w:p w14:paraId="5E19FD79" w14:textId="77777777" w:rsidR="0032234A" w:rsidRDefault="0032234A">
            <w:pPr>
              <w:pStyle w:val="TAL"/>
              <w:rPr>
                <w:ins w:id="35" w:author="Istvan" w:date="2022-03-01T22:33:00Z"/>
                <w:rFonts w:cs="v4.2.0"/>
              </w:rPr>
            </w:pPr>
            <w:r w:rsidRPr="00734697">
              <w:rPr>
                <w:rFonts w:cs="v4.2.0"/>
              </w:rPr>
              <w:t>TBD</w:t>
            </w:r>
          </w:p>
          <w:p w14:paraId="3AD561CC" w14:textId="77777777" w:rsidR="00BA0E91" w:rsidRDefault="00BA0E91">
            <w:pPr>
              <w:pStyle w:val="TAL"/>
              <w:rPr>
                <w:ins w:id="36" w:author="Istvan" w:date="2022-03-01T22:33:00Z"/>
                <w:rFonts w:cs="v4.2.0"/>
              </w:rPr>
            </w:pPr>
          </w:p>
          <w:p w14:paraId="125FB090" w14:textId="77777777" w:rsidR="00BA0E91" w:rsidRDefault="00BA0E91">
            <w:pPr>
              <w:pStyle w:val="TAL"/>
              <w:rPr>
                <w:ins w:id="37" w:author="Istvan" w:date="2022-03-01T22:34:00Z"/>
                <w:rFonts w:cs="v4.2.0"/>
              </w:rPr>
            </w:pPr>
            <w:ins w:id="38" w:author="Istvan" w:date="2022-03-01T22:33:00Z">
              <w:r>
                <w:rPr>
                  <w:rFonts w:cs="v4.2.0"/>
                </w:rPr>
                <w:t xml:space="preserve">FFS (FR2a ETC for </w:t>
              </w:r>
            </w:ins>
            <w:ins w:id="39" w:author="Istvan" w:date="2022-03-01T22:34:00Z">
              <w:r>
                <w:rPr>
                  <w:rFonts w:cs="v4.2.0"/>
                </w:rPr>
                <w:t>testing)</w:t>
              </w:r>
            </w:ins>
          </w:p>
          <w:p w14:paraId="758EDD49" w14:textId="3F0EAC6F" w:rsidR="00BA0E91" w:rsidRPr="00734697" w:rsidRDefault="00BA0E91">
            <w:pPr>
              <w:pStyle w:val="TAL"/>
              <w:rPr>
                <w:rFonts w:cs="v4.2.0"/>
              </w:rPr>
            </w:pPr>
            <w:ins w:id="40" w:author="Istvan" w:date="2022-03-01T22:34:00Z">
              <w:r>
                <w:rPr>
                  <w:rFonts w:cs="v4.2.0"/>
                </w:rPr>
                <w:t>FFS (FR2b ETC for testing)</w:t>
              </w:r>
            </w:ins>
          </w:p>
        </w:tc>
        <w:tc>
          <w:tcPr>
            <w:tcW w:w="3247" w:type="dxa"/>
            <w:gridSpan w:val="2"/>
          </w:tcPr>
          <w:p w14:paraId="04CC3A40" w14:textId="77777777" w:rsidR="0032234A" w:rsidRPr="00734697" w:rsidRDefault="0032234A">
            <w:pPr>
              <w:pStyle w:val="TAL"/>
            </w:pPr>
          </w:p>
        </w:tc>
      </w:tr>
      <w:tr w:rsidR="005C67A0" w:rsidRPr="00734697" w14:paraId="381003B7" w14:textId="77777777" w:rsidTr="002C1718">
        <w:trPr>
          <w:gridAfter w:val="1"/>
          <w:wAfter w:w="116" w:type="dxa"/>
          <w:jc w:val="center"/>
        </w:trPr>
        <w:tc>
          <w:tcPr>
            <w:tcW w:w="2587" w:type="dxa"/>
            <w:gridSpan w:val="2"/>
          </w:tcPr>
          <w:p w14:paraId="12C5191B" w14:textId="77777777" w:rsidR="005C67A0" w:rsidRPr="00734697" w:rsidRDefault="005C67A0" w:rsidP="00844068">
            <w:pPr>
              <w:pStyle w:val="TAL"/>
            </w:pPr>
            <w:r w:rsidRPr="00734697">
              <w:t>6.4A.1.2 Frequency error for CA (3UL CA)</w:t>
            </w:r>
          </w:p>
        </w:tc>
        <w:tc>
          <w:tcPr>
            <w:tcW w:w="3875" w:type="dxa"/>
            <w:gridSpan w:val="2"/>
          </w:tcPr>
          <w:p w14:paraId="2E60E96A" w14:textId="77777777" w:rsidR="005C67A0" w:rsidRPr="00734697" w:rsidRDefault="005C67A0" w:rsidP="00844068">
            <w:pPr>
              <w:pStyle w:val="TAL"/>
              <w:rPr>
                <w:rFonts w:cs="v4.2.0"/>
                <w:u w:val="single"/>
              </w:rPr>
            </w:pPr>
            <w:r w:rsidRPr="00734697">
              <w:rPr>
                <w:rFonts w:cs="v4.2.0"/>
                <w:u w:val="single"/>
              </w:rPr>
              <w:t>Intra-band contiguous CA</w:t>
            </w:r>
          </w:p>
          <w:p w14:paraId="56E761B8" w14:textId="77777777" w:rsidR="005C67A0" w:rsidRPr="00734697" w:rsidRDefault="005C67A0" w:rsidP="00844068">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59CC45C" w14:textId="77777777" w:rsidR="005C67A0" w:rsidRPr="00734697" w:rsidRDefault="005C67A0" w:rsidP="00844068">
            <w:pPr>
              <w:pStyle w:val="TAL"/>
              <w:rPr>
                <w:rFonts w:cs="v4.2.0"/>
              </w:rPr>
            </w:pPr>
            <w:r w:rsidRPr="00734697">
              <w:rPr>
                <w:rFonts w:cs="v4.2.0"/>
              </w:rPr>
              <w:t>Same as 6.4.1</w:t>
            </w:r>
          </w:p>
          <w:p w14:paraId="6A25C234" w14:textId="77777777" w:rsidR="005C67A0" w:rsidRPr="00734697" w:rsidRDefault="005C67A0" w:rsidP="00844068">
            <w:pPr>
              <w:pStyle w:val="TAL"/>
              <w:rPr>
                <w:rFonts w:cs="v4.2.0"/>
              </w:rPr>
            </w:pPr>
          </w:p>
          <w:p w14:paraId="45983B5A" w14:textId="77777777" w:rsidR="005C67A0" w:rsidRPr="00734697" w:rsidRDefault="005C67A0" w:rsidP="00844068">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C29CC33" w14:textId="77777777" w:rsidR="005C67A0" w:rsidRPr="00734697" w:rsidRDefault="005C67A0" w:rsidP="00844068">
            <w:pPr>
              <w:pStyle w:val="TAL"/>
              <w:rPr>
                <w:rFonts w:cs="v4.2.0"/>
              </w:rPr>
            </w:pPr>
            <w:r w:rsidRPr="00734697">
              <w:rPr>
                <w:rFonts w:cs="v4.2.0"/>
              </w:rPr>
              <w:t>TBD</w:t>
            </w:r>
          </w:p>
          <w:p w14:paraId="6A8BBEEE" w14:textId="77777777" w:rsidR="005C67A0" w:rsidRPr="00734697" w:rsidRDefault="005C67A0" w:rsidP="00844068">
            <w:pPr>
              <w:pStyle w:val="TAL"/>
              <w:rPr>
                <w:rFonts w:cs="v4.2.0"/>
              </w:rPr>
            </w:pPr>
          </w:p>
          <w:p w14:paraId="0E289ACA" w14:textId="77777777" w:rsidR="005C67A0" w:rsidRPr="00734697" w:rsidRDefault="005C67A0" w:rsidP="00844068">
            <w:pPr>
              <w:pStyle w:val="TAL"/>
              <w:rPr>
                <w:rFonts w:cs="v4.2.0"/>
                <w:u w:val="single"/>
              </w:rPr>
            </w:pPr>
            <w:r w:rsidRPr="00734697">
              <w:rPr>
                <w:rFonts w:cs="v4.2.0"/>
                <w:u w:val="single"/>
              </w:rPr>
              <w:t>Intra-band non-contiguous, Inter-band CA</w:t>
            </w:r>
          </w:p>
          <w:p w14:paraId="04B99D5A" w14:textId="77777777" w:rsidR="005C67A0" w:rsidRDefault="005C67A0" w:rsidP="00844068">
            <w:pPr>
              <w:pStyle w:val="TAL"/>
              <w:rPr>
                <w:ins w:id="41" w:author="Istvan" w:date="2022-03-01T22:34:00Z"/>
                <w:rFonts w:cs="v4.2.0"/>
              </w:rPr>
            </w:pPr>
            <w:r w:rsidRPr="00734697">
              <w:rPr>
                <w:rFonts w:cs="v4.2.0"/>
              </w:rPr>
              <w:t>TBD</w:t>
            </w:r>
          </w:p>
          <w:p w14:paraId="68C8AD58" w14:textId="77777777" w:rsidR="00BA0E91" w:rsidRDefault="00BA0E91" w:rsidP="00844068">
            <w:pPr>
              <w:pStyle w:val="TAL"/>
              <w:rPr>
                <w:ins w:id="42" w:author="Istvan" w:date="2022-03-01T22:34:00Z"/>
                <w:rFonts w:cs="v4.2.0"/>
              </w:rPr>
            </w:pPr>
          </w:p>
          <w:p w14:paraId="44A13394" w14:textId="77777777" w:rsidR="00BA0E91" w:rsidRDefault="00BA0E91" w:rsidP="00844068">
            <w:pPr>
              <w:pStyle w:val="TAL"/>
              <w:rPr>
                <w:ins w:id="43" w:author="Istvan" w:date="2022-03-01T22:34:00Z"/>
                <w:rFonts w:cs="v4.2.0"/>
              </w:rPr>
            </w:pPr>
            <w:ins w:id="44" w:author="Istvan" w:date="2022-03-01T22:34:00Z">
              <w:r>
                <w:rPr>
                  <w:rFonts w:cs="v4.2.0"/>
                </w:rPr>
                <w:t>FFS (FR2a ETC for testing)</w:t>
              </w:r>
            </w:ins>
          </w:p>
          <w:p w14:paraId="46C6E131" w14:textId="618EF2EF" w:rsidR="00BA0E91" w:rsidRPr="00734697" w:rsidRDefault="00BA0E91" w:rsidP="00844068">
            <w:pPr>
              <w:pStyle w:val="TAL"/>
              <w:rPr>
                <w:rFonts w:cs="v4.2.0"/>
              </w:rPr>
            </w:pPr>
            <w:ins w:id="45" w:author="Istvan" w:date="2022-03-01T22:35:00Z">
              <w:r>
                <w:rPr>
                  <w:rFonts w:cs="v4.2.0"/>
                </w:rPr>
                <w:t>FFS (FR2b ETC for testing)</w:t>
              </w:r>
            </w:ins>
          </w:p>
        </w:tc>
        <w:tc>
          <w:tcPr>
            <w:tcW w:w="3247" w:type="dxa"/>
            <w:gridSpan w:val="2"/>
          </w:tcPr>
          <w:p w14:paraId="56B9FC47" w14:textId="77777777" w:rsidR="005C67A0" w:rsidRPr="00734697" w:rsidRDefault="005C67A0" w:rsidP="00844068">
            <w:pPr>
              <w:pStyle w:val="TAL"/>
            </w:pPr>
          </w:p>
        </w:tc>
      </w:tr>
      <w:tr w:rsidR="005C67A0" w:rsidRPr="00734697" w14:paraId="19CC1721" w14:textId="77777777" w:rsidTr="002C1718">
        <w:trPr>
          <w:gridAfter w:val="1"/>
          <w:wAfter w:w="116" w:type="dxa"/>
          <w:jc w:val="center"/>
        </w:trPr>
        <w:tc>
          <w:tcPr>
            <w:tcW w:w="2587" w:type="dxa"/>
            <w:gridSpan w:val="2"/>
          </w:tcPr>
          <w:p w14:paraId="596B47BD" w14:textId="77777777" w:rsidR="005C67A0" w:rsidRPr="00734697" w:rsidRDefault="005C67A0" w:rsidP="00844068">
            <w:pPr>
              <w:pStyle w:val="TAL"/>
            </w:pPr>
            <w:r w:rsidRPr="00734697">
              <w:t>6.4A.1.3 Frequency error for CA (4UL CA)</w:t>
            </w:r>
          </w:p>
        </w:tc>
        <w:tc>
          <w:tcPr>
            <w:tcW w:w="3875" w:type="dxa"/>
            <w:gridSpan w:val="2"/>
          </w:tcPr>
          <w:p w14:paraId="03AC09B6" w14:textId="77777777" w:rsidR="005C67A0" w:rsidRPr="00734697" w:rsidRDefault="005C67A0" w:rsidP="00844068">
            <w:pPr>
              <w:pStyle w:val="TAL"/>
              <w:rPr>
                <w:rFonts w:cs="v4.2.0"/>
                <w:u w:val="single"/>
              </w:rPr>
            </w:pPr>
            <w:r w:rsidRPr="00734697">
              <w:rPr>
                <w:rFonts w:cs="v4.2.0"/>
                <w:u w:val="single"/>
              </w:rPr>
              <w:t>Intra-band contiguous CA</w:t>
            </w:r>
          </w:p>
          <w:p w14:paraId="79FD3BBE" w14:textId="77777777" w:rsidR="005C67A0" w:rsidRPr="00734697" w:rsidRDefault="005C67A0" w:rsidP="00844068">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2E9E3CF" w14:textId="77777777" w:rsidR="005C67A0" w:rsidRPr="00734697" w:rsidRDefault="005C67A0" w:rsidP="00844068">
            <w:pPr>
              <w:pStyle w:val="TAL"/>
              <w:rPr>
                <w:rFonts w:cs="v4.2.0"/>
              </w:rPr>
            </w:pPr>
            <w:r w:rsidRPr="00734697">
              <w:rPr>
                <w:rFonts w:cs="v4.2.0"/>
              </w:rPr>
              <w:t>Same as 6.4.1</w:t>
            </w:r>
          </w:p>
          <w:p w14:paraId="61D5325F" w14:textId="77777777" w:rsidR="005C67A0" w:rsidRPr="00734697" w:rsidRDefault="005C67A0" w:rsidP="00844068">
            <w:pPr>
              <w:pStyle w:val="TAL"/>
              <w:rPr>
                <w:rFonts w:cs="v4.2.0"/>
              </w:rPr>
            </w:pPr>
          </w:p>
          <w:p w14:paraId="4AFA4CDE" w14:textId="77777777" w:rsidR="005C67A0" w:rsidRPr="00734697" w:rsidRDefault="005C67A0" w:rsidP="00844068">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63AFC5" w14:textId="77777777" w:rsidR="005C67A0" w:rsidRPr="00734697" w:rsidRDefault="005C67A0" w:rsidP="00844068">
            <w:pPr>
              <w:pStyle w:val="TAL"/>
              <w:rPr>
                <w:rFonts w:cs="v4.2.0"/>
              </w:rPr>
            </w:pPr>
            <w:r w:rsidRPr="00734697">
              <w:rPr>
                <w:rFonts w:cs="v4.2.0"/>
              </w:rPr>
              <w:t>TBD</w:t>
            </w:r>
          </w:p>
          <w:p w14:paraId="2E5B1194" w14:textId="77777777" w:rsidR="005C67A0" w:rsidRPr="00734697" w:rsidRDefault="005C67A0" w:rsidP="00844068">
            <w:pPr>
              <w:pStyle w:val="TAL"/>
              <w:rPr>
                <w:rFonts w:cs="v4.2.0"/>
              </w:rPr>
            </w:pPr>
          </w:p>
          <w:p w14:paraId="76BE1BBA" w14:textId="77777777" w:rsidR="005C67A0" w:rsidRPr="00734697" w:rsidRDefault="005C67A0" w:rsidP="00844068">
            <w:pPr>
              <w:pStyle w:val="TAL"/>
              <w:rPr>
                <w:rFonts w:cs="v4.2.0"/>
                <w:u w:val="single"/>
              </w:rPr>
            </w:pPr>
            <w:r w:rsidRPr="00734697">
              <w:rPr>
                <w:rFonts w:cs="v4.2.0"/>
                <w:u w:val="single"/>
              </w:rPr>
              <w:t>Intra-band non-contiguous, Inter-band CA</w:t>
            </w:r>
          </w:p>
          <w:p w14:paraId="59A97F54" w14:textId="77777777" w:rsidR="005C67A0" w:rsidRDefault="005C67A0" w:rsidP="00844068">
            <w:pPr>
              <w:pStyle w:val="TAL"/>
              <w:rPr>
                <w:ins w:id="46" w:author="Istvan" w:date="2022-03-01T22:35:00Z"/>
                <w:rFonts w:cs="v4.2.0"/>
              </w:rPr>
            </w:pPr>
            <w:r w:rsidRPr="00734697">
              <w:rPr>
                <w:rFonts w:cs="v4.2.0"/>
              </w:rPr>
              <w:t>TBD</w:t>
            </w:r>
          </w:p>
          <w:p w14:paraId="62C41828" w14:textId="77777777" w:rsidR="00BA0E91" w:rsidRDefault="00BA0E91" w:rsidP="00844068">
            <w:pPr>
              <w:pStyle w:val="TAL"/>
              <w:rPr>
                <w:ins w:id="47" w:author="Istvan" w:date="2022-03-01T22:35:00Z"/>
                <w:rFonts w:cs="v4.2.0"/>
              </w:rPr>
            </w:pPr>
          </w:p>
          <w:p w14:paraId="31B2B831" w14:textId="77777777" w:rsidR="00BA0E91" w:rsidRDefault="00BA0E91" w:rsidP="00844068">
            <w:pPr>
              <w:pStyle w:val="TAL"/>
              <w:rPr>
                <w:ins w:id="48" w:author="Istvan" w:date="2022-03-01T22:35:00Z"/>
                <w:rFonts w:cs="v4.2.0"/>
              </w:rPr>
            </w:pPr>
            <w:ins w:id="49" w:author="Istvan" w:date="2022-03-01T22:35:00Z">
              <w:r>
                <w:rPr>
                  <w:rFonts w:cs="v4.2.0"/>
                </w:rPr>
                <w:t>FFS (FR2a ETC for testing)</w:t>
              </w:r>
            </w:ins>
          </w:p>
          <w:p w14:paraId="763A9AEA" w14:textId="411F4BAA" w:rsidR="00BA0E91" w:rsidRPr="00734697" w:rsidRDefault="00BA0E91" w:rsidP="00844068">
            <w:pPr>
              <w:pStyle w:val="TAL"/>
              <w:rPr>
                <w:rFonts w:cs="v4.2.0"/>
              </w:rPr>
            </w:pPr>
            <w:ins w:id="50" w:author="Istvan" w:date="2022-03-01T22:35:00Z">
              <w:r>
                <w:rPr>
                  <w:rFonts w:cs="v4.2.0"/>
                </w:rPr>
                <w:t>FFS (FR2b ETC for</w:t>
              </w:r>
            </w:ins>
            <w:ins w:id="51" w:author="Istvan" w:date="2022-03-01T22:36:00Z">
              <w:r>
                <w:rPr>
                  <w:rFonts w:cs="v4.2.0"/>
                </w:rPr>
                <w:t xml:space="preserve"> testing)</w:t>
              </w:r>
            </w:ins>
          </w:p>
        </w:tc>
        <w:tc>
          <w:tcPr>
            <w:tcW w:w="3247" w:type="dxa"/>
            <w:gridSpan w:val="2"/>
          </w:tcPr>
          <w:p w14:paraId="4155F606" w14:textId="77777777" w:rsidR="005C67A0" w:rsidRPr="00734697" w:rsidRDefault="005C67A0" w:rsidP="00844068">
            <w:pPr>
              <w:pStyle w:val="TAL"/>
            </w:pPr>
          </w:p>
        </w:tc>
      </w:tr>
      <w:tr w:rsidR="007A199B" w:rsidRPr="00734697" w14:paraId="0127E1B5" w14:textId="77777777" w:rsidTr="002C1718">
        <w:trPr>
          <w:gridAfter w:val="1"/>
          <w:wAfter w:w="116" w:type="dxa"/>
          <w:jc w:val="center"/>
        </w:trPr>
        <w:tc>
          <w:tcPr>
            <w:tcW w:w="2587" w:type="dxa"/>
            <w:gridSpan w:val="2"/>
          </w:tcPr>
          <w:p w14:paraId="1EEE6BDE" w14:textId="1E5236D2" w:rsidR="007A199B" w:rsidRPr="00734697" w:rsidRDefault="007A199B" w:rsidP="007A199B">
            <w:pPr>
              <w:pStyle w:val="TAL"/>
            </w:pPr>
            <w:r w:rsidRPr="00734697">
              <w:t>6.4A.1.4 Frequency error for CA (5UL CA)</w:t>
            </w:r>
          </w:p>
        </w:tc>
        <w:tc>
          <w:tcPr>
            <w:tcW w:w="3875" w:type="dxa"/>
            <w:gridSpan w:val="2"/>
          </w:tcPr>
          <w:p w14:paraId="530DDAEC" w14:textId="77777777" w:rsidR="007A199B" w:rsidRPr="00734697" w:rsidRDefault="007A199B" w:rsidP="007A199B">
            <w:pPr>
              <w:pStyle w:val="TAL"/>
              <w:rPr>
                <w:rFonts w:cs="v4.2.0"/>
                <w:u w:val="single"/>
              </w:rPr>
            </w:pPr>
            <w:r w:rsidRPr="00734697">
              <w:rPr>
                <w:rFonts w:cs="v4.2.0"/>
                <w:u w:val="single"/>
              </w:rPr>
              <w:t>Intra-band contiguous CA</w:t>
            </w:r>
          </w:p>
          <w:p w14:paraId="3BACF4CC" w14:textId="55947842" w:rsidR="007A199B" w:rsidRPr="00734697" w:rsidRDefault="007A199B" w:rsidP="007A199B">
            <w:pPr>
              <w:pStyle w:val="TAL"/>
              <w:rPr>
                <w:rFonts w:cs="v4.2.0"/>
                <w:u w:val="single"/>
              </w:rPr>
            </w:pPr>
            <w:r w:rsidRPr="00734697">
              <w:rPr>
                <w:rFonts w:cs="v4.2.0"/>
              </w:rPr>
              <w:t>TBD</w:t>
            </w:r>
          </w:p>
        </w:tc>
        <w:tc>
          <w:tcPr>
            <w:tcW w:w="3247" w:type="dxa"/>
            <w:gridSpan w:val="2"/>
          </w:tcPr>
          <w:p w14:paraId="75380515" w14:textId="77777777" w:rsidR="007A199B" w:rsidRPr="00734697" w:rsidRDefault="007A199B" w:rsidP="007A199B">
            <w:pPr>
              <w:pStyle w:val="TAL"/>
            </w:pPr>
          </w:p>
        </w:tc>
      </w:tr>
      <w:tr w:rsidR="007A199B" w:rsidRPr="00734697" w14:paraId="3FDE22AC" w14:textId="77777777" w:rsidTr="002C1718">
        <w:trPr>
          <w:gridAfter w:val="1"/>
          <w:wAfter w:w="116" w:type="dxa"/>
          <w:jc w:val="center"/>
        </w:trPr>
        <w:tc>
          <w:tcPr>
            <w:tcW w:w="2587" w:type="dxa"/>
            <w:gridSpan w:val="2"/>
          </w:tcPr>
          <w:p w14:paraId="25EDC627" w14:textId="3BD664BA" w:rsidR="007A199B" w:rsidRPr="00734697" w:rsidRDefault="007A199B" w:rsidP="007A199B">
            <w:pPr>
              <w:pStyle w:val="TAL"/>
            </w:pPr>
            <w:r w:rsidRPr="00734697">
              <w:t>6.4A.1.5 Frequency error for CA (6UL CA)</w:t>
            </w:r>
          </w:p>
        </w:tc>
        <w:tc>
          <w:tcPr>
            <w:tcW w:w="3875" w:type="dxa"/>
            <w:gridSpan w:val="2"/>
          </w:tcPr>
          <w:p w14:paraId="2AE30ADD" w14:textId="77777777" w:rsidR="007A199B" w:rsidRPr="00734697" w:rsidRDefault="007A199B" w:rsidP="007A199B">
            <w:pPr>
              <w:pStyle w:val="TAL"/>
              <w:rPr>
                <w:rFonts w:cs="v4.2.0"/>
                <w:u w:val="single"/>
              </w:rPr>
            </w:pPr>
            <w:r w:rsidRPr="00734697">
              <w:rPr>
                <w:rFonts w:cs="v4.2.0"/>
                <w:u w:val="single"/>
              </w:rPr>
              <w:t>Intra-band contiguous CA</w:t>
            </w:r>
          </w:p>
          <w:p w14:paraId="2DD79226" w14:textId="63248B36" w:rsidR="007A199B" w:rsidRPr="00734697" w:rsidRDefault="007A199B" w:rsidP="007A199B">
            <w:pPr>
              <w:pStyle w:val="TAL"/>
              <w:rPr>
                <w:rFonts w:cs="v4.2.0"/>
                <w:u w:val="single"/>
              </w:rPr>
            </w:pPr>
            <w:r w:rsidRPr="00734697">
              <w:rPr>
                <w:rFonts w:cs="v4.2.0"/>
              </w:rPr>
              <w:t>TBD</w:t>
            </w:r>
          </w:p>
        </w:tc>
        <w:tc>
          <w:tcPr>
            <w:tcW w:w="3247" w:type="dxa"/>
            <w:gridSpan w:val="2"/>
          </w:tcPr>
          <w:p w14:paraId="420E7653" w14:textId="77777777" w:rsidR="007A199B" w:rsidRPr="00734697" w:rsidRDefault="007A199B" w:rsidP="007A199B">
            <w:pPr>
              <w:pStyle w:val="TAL"/>
            </w:pPr>
          </w:p>
        </w:tc>
      </w:tr>
      <w:tr w:rsidR="007A199B" w:rsidRPr="00734697" w14:paraId="7FAB4F6E" w14:textId="77777777" w:rsidTr="002C1718">
        <w:trPr>
          <w:gridAfter w:val="1"/>
          <w:wAfter w:w="116" w:type="dxa"/>
          <w:jc w:val="center"/>
        </w:trPr>
        <w:tc>
          <w:tcPr>
            <w:tcW w:w="2587" w:type="dxa"/>
            <w:gridSpan w:val="2"/>
          </w:tcPr>
          <w:p w14:paraId="5F9735A3" w14:textId="0BFD8909" w:rsidR="007A199B" w:rsidRPr="00734697" w:rsidRDefault="007A199B" w:rsidP="007A199B">
            <w:pPr>
              <w:pStyle w:val="TAL"/>
            </w:pPr>
            <w:r w:rsidRPr="00734697">
              <w:t>6.4A.1.6 Frequency error for CA (7UL CA)</w:t>
            </w:r>
          </w:p>
        </w:tc>
        <w:tc>
          <w:tcPr>
            <w:tcW w:w="3875" w:type="dxa"/>
            <w:gridSpan w:val="2"/>
          </w:tcPr>
          <w:p w14:paraId="187EDFC2" w14:textId="77777777" w:rsidR="007A199B" w:rsidRPr="00734697" w:rsidRDefault="007A199B" w:rsidP="007A199B">
            <w:pPr>
              <w:pStyle w:val="TAL"/>
              <w:rPr>
                <w:rFonts w:cs="v4.2.0"/>
                <w:u w:val="single"/>
              </w:rPr>
            </w:pPr>
            <w:r w:rsidRPr="00734697">
              <w:rPr>
                <w:rFonts w:cs="v4.2.0"/>
                <w:u w:val="single"/>
              </w:rPr>
              <w:t>Intra-band contiguous CA</w:t>
            </w:r>
          </w:p>
          <w:p w14:paraId="46F191F2" w14:textId="565AE5E0" w:rsidR="007A199B" w:rsidRPr="00734697" w:rsidRDefault="007A199B" w:rsidP="007A199B">
            <w:pPr>
              <w:pStyle w:val="TAL"/>
              <w:rPr>
                <w:rFonts w:cs="v4.2.0"/>
                <w:u w:val="single"/>
              </w:rPr>
            </w:pPr>
            <w:r w:rsidRPr="00734697">
              <w:rPr>
                <w:rFonts w:cs="v4.2.0"/>
              </w:rPr>
              <w:t>TBD</w:t>
            </w:r>
          </w:p>
        </w:tc>
        <w:tc>
          <w:tcPr>
            <w:tcW w:w="3247" w:type="dxa"/>
            <w:gridSpan w:val="2"/>
          </w:tcPr>
          <w:p w14:paraId="3C78C1B0" w14:textId="77777777" w:rsidR="007A199B" w:rsidRPr="00734697" w:rsidRDefault="007A199B" w:rsidP="007A199B">
            <w:pPr>
              <w:pStyle w:val="TAL"/>
            </w:pPr>
          </w:p>
        </w:tc>
      </w:tr>
      <w:tr w:rsidR="007A199B" w:rsidRPr="00734697" w14:paraId="46D0B1B5" w14:textId="77777777" w:rsidTr="002C1718">
        <w:trPr>
          <w:gridAfter w:val="1"/>
          <w:wAfter w:w="116" w:type="dxa"/>
          <w:jc w:val="center"/>
        </w:trPr>
        <w:tc>
          <w:tcPr>
            <w:tcW w:w="2587" w:type="dxa"/>
            <w:gridSpan w:val="2"/>
          </w:tcPr>
          <w:p w14:paraId="6F4ACB26" w14:textId="78319864" w:rsidR="007A199B" w:rsidRPr="00734697" w:rsidRDefault="007A199B" w:rsidP="007A199B">
            <w:pPr>
              <w:pStyle w:val="TAL"/>
            </w:pPr>
            <w:r w:rsidRPr="00734697">
              <w:t>6.4A.1.7 Frequency error for CA (8UL CA)</w:t>
            </w:r>
          </w:p>
        </w:tc>
        <w:tc>
          <w:tcPr>
            <w:tcW w:w="3875" w:type="dxa"/>
            <w:gridSpan w:val="2"/>
          </w:tcPr>
          <w:p w14:paraId="21B02240" w14:textId="77777777" w:rsidR="007A199B" w:rsidRPr="00734697" w:rsidRDefault="007A199B" w:rsidP="007A199B">
            <w:pPr>
              <w:pStyle w:val="TAL"/>
              <w:rPr>
                <w:rFonts w:cs="v4.2.0"/>
                <w:u w:val="single"/>
              </w:rPr>
            </w:pPr>
            <w:r w:rsidRPr="00734697">
              <w:rPr>
                <w:rFonts w:cs="v4.2.0"/>
                <w:u w:val="single"/>
              </w:rPr>
              <w:t>Intra-band contiguous CA</w:t>
            </w:r>
          </w:p>
          <w:p w14:paraId="23605297" w14:textId="7D1EB6B5" w:rsidR="007A199B" w:rsidRPr="00734697" w:rsidRDefault="007A199B" w:rsidP="007A199B">
            <w:pPr>
              <w:pStyle w:val="TAL"/>
              <w:rPr>
                <w:rFonts w:cs="v4.2.0"/>
                <w:u w:val="single"/>
              </w:rPr>
            </w:pPr>
            <w:r w:rsidRPr="00734697">
              <w:rPr>
                <w:rFonts w:cs="v4.2.0"/>
              </w:rPr>
              <w:t>TBD</w:t>
            </w:r>
          </w:p>
        </w:tc>
        <w:tc>
          <w:tcPr>
            <w:tcW w:w="3247" w:type="dxa"/>
            <w:gridSpan w:val="2"/>
          </w:tcPr>
          <w:p w14:paraId="414D1FFB" w14:textId="77777777" w:rsidR="007A199B" w:rsidRPr="00734697" w:rsidRDefault="007A199B" w:rsidP="007A199B">
            <w:pPr>
              <w:pStyle w:val="TAL"/>
            </w:pPr>
          </w:p>
        </w:tc>
      </w:tr>
      <w:tr w:rsidR="005C67A0" w:rsidRPr="00734697" w14:paraId="295F6DD5" w14:textId="77777777" w:rsidTr="002C1718">
        <w:trPr>
          <w:gridAfter w:val="1"/>
          <w:wAfter w:w="116" w:type="dxa"/>
          <w:jc w:val="center"/>
        </w:trPr>
        <w:tc>
          <w:tcPr>
            <w:tcW w:w="2587" w:type="dxa"/>
            <w:gridSpan w:val="2"/>
          </w:tcPr>
          <w:p w14:paraId="45A00363" w14:textId="77777777" w:rsidR="005C67A0" w:rsidRPr="00734697" w:rsidRDefault="005C67A0" w:rsidP="00844068">
            <w:pPr>
              <w:pStyle w:val="TAL"/>
            </w:pPr>
            <w:r w:rsidRPr="00734697">
              <w:t>6.4A.2.1.1 Error Vector magnitude for CA (2UL CA)</w:t>
            </w:r>
          </w:p>
        </w:tc>
        <w:tc>
          <w:tcPr>
            <w:tcW w:w="3875" w:type="dxa"/>
            <w:gridSpan w:val="2"/>
          </w:tcPr>
          <w:p w14:paraId="26AEC1DC" w14:textId="77777777" w:rsidR="005C67A0" w:rsidRPr="00734697" w:rsidRDefault="005C67A0" w:rsidP="00844068">
            <w:pPr>
              <w:pStyle w:val="TAL"/>
              <w:rPr>
                <w:rFonts w:cs="v4.2.0"/>
                <w:u w:val="single"/>
              </w:rPr>
            </w:pPr>
            <w:r w:rsidRPr="00734697">
              <w:rPr>
                <w:rFonts w:cs="v4.2.0"/>
                <w:u w:val="single"/>
              </w:rPr>
              <w:t>TBD</w:t>
            </w:r>
          </w:p>
        </w:tc>
        <w:tc>
          <w:tcPr>
            <w:tcW w:w="3247" w:type="dxa"/>
            <w:gridSpan w:val="2"/>
          </w:tcPr>
          <w:p w14:paraId="194FE70C" w14:textId="77777777" w:rsidR="005C67A0" w:rsidRPr="00734697" w:rsidRDefault="005C67A0" w:rsidP="00844068">
            <w:pPr>
              <w:pStyle w:val="TAL"/>
            </w:pPr>
          </w:p>
        </w:tc>
      </w:tr>
      <w:tr w:rsidR="005C67A0" w:rsidRPr="00734697" w14:paraId="2A18482C" w14:textId="77777777" w:rsidTr="002C1718">
        <w:trPr>
          <w:gridAfter w:val="1"/>
          <w:wAfter w:w="116" w:type="dxa"/>
          <w:jc w:val="center"/>
        </w:trPr>
        <w:tc>
          <w:tcPr>
            <w:tcW w:w="2587" w:type="dxa"/>
            <w:gridSpan w:val="2"/>
          </w:tcPr>
          <w:p w14:paraId="4D05603E" w14:textId="77777777" w:rsidR="005C67A0" w:rsidRPr="00734697" w:rsidRDefault="005C67A0" w:rsidP="00844068">
            <w:pPr>
              <w:pStyle w:val="TAL"/>
            </w:pPr>
            <w:r w:rsidRPr="00734697">
              <w:t>6.4A.2.1.2 Error Vector magnitude for CA (3UL CA)</w:t>
            </w:r>
          </w:p>
        </w:tc>
        <w:tc>
          <w:tcPr>
            <w:tcW w:w="3875" w:type="dxa"/>
            <w:gridSpan w:val="2"/>
          </w:tcPr>
          <w:p w14:paraId="6249F886" w14:textId="77777777" w:rsidR="005C67A0" w:rsidRPr="00734697" w:rsidRDefault="005C67A0" w:rsidP="00844068">
            <w:pPr>
              <w:pStyle w:val="TAL"/>
              <w:rPr>
                <w:rFonts w:cs="v4.2.0"/>
                <w:u w:val="single"/>
              </w:rPr>
            </w:pPr>
            <w:r w:rsidRPr="00734697">
              <w:rPr>
                <w:rFonts w:cs="v4.2.0"/>
                <w:u w:val="single"/>
              </w:rPr>
              <w:t>TBD</w:t>
            </w:r>
          </w:p>
        </w:tc>
        <w:tc>
          <w:tcPr>
            <w:tcW w:w="3247" w:type="dxa"/>
            <w:gridSpan w:val="2"/>
          </w:tcPr>
          <w:p w14:paraId="4AD009E4" w14:textId="77777777" w:rsidR="005C67A0" w:rsidRPr="00734697" w:rsidRDefault="005C67A0" w:rsidP="00844068">
            <w:pPr>
              <w:pStyle w:val="TAL"/>
            </w:pPr>
          </w:p>
        </w:tc>
      </w:tr>
      <w:tr w:rsidR="005C67A0" w:rsidRPr="00734697" w14:paraId="521B786C" w14:textId="77777777" w:rsidTr="002C1718">
        <w:trPr>
          <w:gridAfter w:val="1"/>
          <w:wAfter w:w="116" w:type="dxa"/>
          <w:jc w:val="center"/>
        </w:trPr>
        <w:tc>
          <w:tcPr>
            <w:tcW w:w="2587" w:type="dxa"/>
            <w:gridSpan w:val="2"/>
          </w:tcPr>
          <w:p w14:paraId="00957962" w14:textId="77777777" w:rsidR="005C67A0" w:rsidRPr="00734697" w:rsidRDefault="005C67A0" w:rsidP="00844068">
            <w:pPr>
              <w:pStyle w:val="TAL"/>
            </w:pPr>
            <w:r w:rsidRPr="00734697">
              <w:t>6.4A.2.1.3 Error Vector magnitude for CA (4UL CA)</w:t>
            </w:r>
          </w:p>
        </w:tc>
        <w:tc>
          <w:tcPr>
            <w:tcW w:w="3875" w:type="dxa"/>
            <w:gridSpan w:val="2"/>
          </w:tcPr>
          <w:p w14:paraId="015E5D54" w14:textId="77777777" w:rsidR="005C67A0" w:rsidRPr="00734697" w:rsidRDefault="005C67A0" w:rsidP="00844068">
            <w:pPr>
              <w:pStyle w:val="TAL"/>
              <w:rPr>
                <w:rFonts w:cs="v4.2.0"/>
                <w:u w:val="single"/>
              </w:rPr>
            </w:pPr>
            <w:r w:rsidRPr="00734697">
              <w:rPr>
                <w:rFonts w:cs="v4.2.0"/>
                <w:u w:val="single"/>
              </w:rPr>
              <w:t>TBD</w:t>
            </w:r>
          </w:p>
        </w:tc>
        <w:tc>
          <w:tcPr>
            <w:tcW w:w="3247" w:type="dxa"/>
            <w:gridSpan w:val="2"/>
          </w:tcPr>
          <w:p w14:paraId="1C2EFFE3" w14:textId="77777777" w:rsidR="005C67A0" w:rsidRPr="00734697" w:rsidRDefault="005C67A0" w:rsidP="00844068">
            <w:pPr>
              <w:pStyle w:val="TAL"/>
            </w:pPr>
          </w:p>
        </w:tc>
      </w:tr>
      <w:tr w:rsidR="005C67A0" w:rsidRPr="00734697" w14:paraId="0BBAADD8" w14:textId="77777777" w:rsidTr="002C1718">
        <w:trPr>
          <w:gridAfter w:val="1"/>
          <w:wAfter w:w="116" w:type="dxa"/>
          <w:jc w:val="center"/>
        </w:trPr>
        <w:tc>
          <w:tcPr>
            <w:tcW w:w="2587" w:type="dxa"/>
            <w:gridSpan w:val="2"/>
          </w:tcPr>
          <w:p w14:paraId="02E7A755" w14:textId="77777777" w:rsidR="005C67A0" w:rsidRPr="00734697" w:rsidRDefault="005C67A0" w:rsidP="00844068">
            <w:pPr>
              <w:pStyle w:val="TAL"/>
            </w:pPr>
            <w:r w:rsidRPr="00734697">
              <w:t>6.4A.2.1.4 Error Vector magnitude for CA (5UL CA)</w:t>
            </w:r>
          </w:p>
        </w:tc>
        <w:tc>
          <w:tcPr>
            <w:tcW w:w="3875" w:type="dxa"/>
            <w:gridSpan w:val="2"/>
          </w:tcPr>
          <w:p w14:paraId="0C0B2CD1" w14:textId="77777777" w:rsidR="005C67A0" w:rsidRPr="00734697" w:rsidRDefault="005C67A0" w:rsidP="00844068">
            <w:pPr>
              <w:pStyle w:val="TAL"/>
              <w:rPr>
                <w:rFonts w:cs="v4.2.0"/>
                <w:u w:val="single"/>
              </w:rPr>
            </w:pPr>
            <w:r w:rsidRPr="00734697">
              <w:rPr>
                <w:rFonts w:cs="v4.2.0"/>
                <w:u w:val="single"/>
              </w:rPr>
              <w:t>TBD</w:t>
            </w:r>
          </w:p>
        </w:tc>
        <w:tc>
          <w:tcPr>
            <w:tcW w:w="3247" w:type="dxa"/>
            <w:gridSpan w:val="2"/>
          </w:tcPr>
          <w:p w14:paraId="23C3059A" w14:textId="77777777" w:rsidR="005C67A0" w:rsidRPr="00734697" w:rsidRDefault="005C67A0" w:rsidP="00844068">
            <w:pPr>
              <w:pStyle w:val="TAL"/>
            </w:pPr>
          </w:p>
        </w:tc>
      </w:tr>
      <w:tr w:rsidR="005C67A0" w:rsidRPr="00734697" w14:paraId="01C43D8C" w14:textId="77777777" w:rsidTr="002C1718">
        <w:trPr>
          <w:gridAfter w:val="1"/>
          <w:wAfter w:w="116" w:type="dxa"/>
          <w:jc w:val="center"/>
        </w:trPr>
        <w:tc>
          <w:tcPr>
            <w:tcW w:w="2587" w:type="dxa"/>
            <w:gridSpan w:val="2"/>
          </w:tcPr>
          <w:p w14:paraId="13ABF7F3" w14:textId="77777777" w:rsidR="005C67A0" w:rsidRPr="00734697" w:rsidRDefault="005C67A0" w:rsidP="00844068">
            <w:pPr>
              <w:pStyle w:val="TAL"/>
            </w:pPr>
            <w:r w:rsidRPr="00734697">
              <w:t>6.4A.2.1.5 Error Vector magnitude for CA (6UL CA)</w:t>
            </w:r>
          </w:p>
        </w:tc>
        <w:tc>
          <w:tcPr>
            <w:tcW w:w="3875" w:type="dxa"/>
            <w:gridSpan w:val="2"/>
          </w:tcPr>
          <w:p w14:paraId="4753D126" w14:textId="77777777" w:rsidR="005C67A0" w:rsidRPr="00734697" w:rsidRDefault="005C67A0" w:rsidP="00844068">
            <w:pPr>
              <w:pStyle w:val="TAL"/>
              <w:rPr>
                <w:rFonts w:cs="v4.2.0"/>
                <w:u w:val="single"/>
              </w:rPr>
            </w:pPr>
            <w:r w:rsidRPr="00734697">
              <w:rPr>
                <w:rFonts w:cs="v4.2.0"/>
                <w:u w:val="single"/>
              </w:rPr>
              <w:t>TBD</w:t>
            </w:r>
          </w:p>
        </w:tc>
        <w:tc>
          <w:tcPr>
            <w:tcW w:w="3247" w:type="dxa"/>
            <w:gridSpan w:val="2"/>
          </w:tcPr>
          <w:p w14:paraId="758B72E9" w14:textId="77777777" w:rsidR="005C67A0" w:rsidRPr="00734697" w:rsidRDefault="005C67A0" w:rsidP="00844068">
            <w:pPr>
              <w:pStyle w:val="TAL"/>
            </w:pPr>
          </w:p>
        </w:tc>
      </w:tr>
      <w:tr w:rsidR="005C67A0" w:rsidRPr="00734697" w14:paraId="656DB765" w14:textId="77777777" w:rsidTr="002C1718">
        <w:trPr>
          <w:gridAfter w:val="1"/>
          <w:wAfter w:w="116" w:type="dxa"/>
          <w:jc w:val="center"/>
        </w:trPr>
        <w:tc>
          <w:tcPr>
            <w:tcW w:w="2587" w:type="dxa"/>
            <w:gridSpan w:val="2"/>
          </w:tcPr>
          <w:p w14:paraId="6079E2B9" w14:textId="77777777" w:rsidR="005C67A0" w:rsidRPr="00734697" w:rsidRDefault="005C67A0" w:rsidP="00844068">
            <w:pPr>
              <w:pStyle w:val="TAL"/>
            </w:pPr>
            <w:r w:rsidRPr="00734697">
              <w:t>6.4A.2.1.6 Error Vector magnitude for CA (7UL CA)</w:t>
            </w:r>
          </w:p>
        </w:tc>
        <w:tc>
          <w:tcPr>
            <w:tcW w:w="3875" w:type="dxa"/>
            <w:gridSpan w:val="2"/>
          </w:tcPr>
          <w:p w14:paraId="3EFBBC42" w14:textId="77777777" w:rsidR="005C67A0" w:rsidRPr="00734697" w:rsidRDefault="005C67A0" w:rsidP="00844068">
            <w:pPr>
              <w:pStyle w:val="TAL"/>
              <w:rPr>
                <w:rFonts w:cs="v4.2.0"/>
                <w:u w:val="single"/>
              </w:rPr>
            </w:pPr>
            <w:r w:rsidRPr="00734697">
              <w:rPr>
                <w:rFonts w:cs="v4.2.0"/>
                <w:u w:val="single"/>
              </w:rPr>
              <w:t>TBD</w:t>
            </w:r>
          </w:p>
        </w:tc>
        <w:tc>
          <w:tcPr>
            <w:tcW w:w="3247" w:type="dxa"/>
            <w:gridSpan w:val="2"/>
          </w:tcPr>
          <w:p w14:paraId="5A7213C8" w14:textId="77777777" w:rsidR="005C67A0" w:rsidRPr="00734697" w:rsidRDefault="005C67A0" w:rsidP="00844068">
            <w:pPr>
              <w:pStyle w:val="TAL"/>
            </w:pPr>
          </w:p>
        </w:tc>
      </w:tr>
      <w:tr w:rsidR="005C67A0" w:rsidRPr="00734697" w14:paraId="32534A0D" w14:textId="77777777" w:rsidTr="002C1718">
        <w:trPr>
          <w:gridAfter w:val="1"/>
          <w:wAfter w:w="116" w:type="dxa"/>
          <w:jc w:val="center"/>
        </w:trPr>
        <w:tc>
          <w:tcPr>
            <w:tcW w:w="2587" w:type="dxa"/>
            <w:gridSpan w:val="2"/>
          </w:tcPr>
          <w:p w14:paraId="3D21926E" w14:textId="77777777" w:rsidR="005C67A0" w:rsidRPr="00734697" w:rsidRDefault="005C67A0" w:rsidP="00844068">
            <w:pPr>
              <w:pStyle w:val="TAL"/>
            </w:pPr>
            <w:r w:rsidRPr="00734697">
              <w:t>6.4A.2.1.7 Error Vector magnitude for CA (8UL CA)</w:t>
            </w:r>
          </w:p>
        </w:tc>
        <w:tc>
          <w:tcPr>
            <w:tcW w:w="3875" w:type="dxa"/>
            <w:gridSpan w:val="2"/>
          </w:tcPr>
          <w:p w14:paraId="4BFB5FA6" w14:textId="77777777" w:rsidR="005C67A0" w:rsidRPr="00734697" w:rsidRDefault="005C67A0" w:rsidP="00844068">
            <w:pPr>
              <w:pStyle w:val="TAL"/>
              <w:rPr>
                <w:rFonts w:cs="v4.2.0"/>
                <w:u w:val="single"/>
              </w:rPr>
            </w:pPr>
            <w:r w:rsidRPr="00734697">
              <w:rPr>
                <w:rFonts w:cs="v4.2.0"/>
                <w:u w:val="single"/>
              </w:rPr>
              <w:t>TBD</w:t>
            </w:r>
          </w:p>
        </w:tc>
        <w:tc>
          <w:tcPr>
            <w:tcW w:w="3247" w:type="dxa"/>
            <w:gridSpan w:val="2"/>
          </w:tcPr>
          <w:p w14:paraId="05914D68" w14:textId="77777777" w:rsidR="005C67A0" w:rsidRPr="00734697" w:rsidRDefault="005C67A0" w:rsidP="00844068">
            <w:pPr>
              <w:pStyle w:val="TAL"/>
            </w:pPr>
          </w:p>
        </w:tc>
      </w:tr>
      <w:tr w:rsidR="0032234A" w:rsidRPr="00734697" w14:paraId="008D72F6" w14:textId="77777777" w:rsidTr="002C1718">
        <w:trPr>
          <w:gridAfter w:val="1"/>
          <w:wAfter w:w="116" w:type="dxa"/>
          <w:jc w:val="center"/>
        </w:trPr>
        <w:tc>
          <w:tcPr>
            <w:tcW w:w="2587" w:type="dxa"/>
            <w:gridSpan w:val="2"/>
          </w:tcPr>
          <w:p w14:paraId="404CA233" w14:textId="77777777" w:rsidR="0032234A" w:rsidRPr="00734697" w:rsidRDefault="0032234A">
            <w:pPr>
              <w:pStyle w:val="TAL"/>
            </w:pPr>
            <w:r w:rsidRPr="00734697">
              <w:rPr>
                <w:lang w:eastAsia="zh-TW"/>
              </w:rPr>
              <w:t>6.4A.2.2.1 Carrier leakage for CA (2UL CA)</w:t>
            </w:r>
          </w:p>
        </w:tc>
        <w:tc>
          <w:tcPr>
            <w:tcW w:w="3875" w:type="dxa"/>
            <w:gridSpan w:val="2"/>
          </w:tcPr>
          <w:p w14:paraId="56F75152" w14:textId="77777777" w:rsidR="0032234A" w:rsidRPr="00734697" w:rsidRDefault="0032234A">
            <w:pPr>
              <w:pStyle w:val="TAL"/>
              <w:rPr>
                <w:rFonts w:cs="v4.2.0"/>
                <w:u w:val="single"/>
              </w:rPr>
            </w:pPr>
            <w:r w:rsidRPr="00734697">
              <w:rPr>
                <w:rFonts w:cs="v4.2.0"/>
                <w:u w:val="single"/>
                <w:lang w:eastAsia="zh-TW"/>
              </w:rPr>
              <w:t>TBD</w:t>
            </w:r>
          </w:p>
        </w:tc>
        <w:tc>
          <w:tcPr>
            <w:tcW w:w="3247" w:type="dxa"/>
            <w:gridSpan w:val="2"/>
          </w:tcPr>
          <w:p w14:paraId="68F7ABFA" w14:textId="77777777" w:rsidR="0032234A" w:rsidRPr="00734697" w:rsidRDefault="0032234A">
            <w:pPr>
              <w:pStyle w:val="TAL"/>
            </w:pPr>
          </w:p>
        </w:tc>
      </w:tr>
      <w:tr w:rsidR="0032234A" w:rsidRPr="00734697" w14:paraId="42B6471F" w14:textId="77777777" w:rsidTr="002C1718">
        <w:trPr>
          <w:gridAfter w:val="1"/>
          <w:wAfter w:w="116" w:type="dxa"/>
          <w:jc w:val="center"/>
        </w:trPr>
        <w:tc>
          <w:tcPr>
            <w:tcW w:w="2587" w:type="dxa"/>
            <w:gridSpan w:val="2"/>
          </w:tcPr>
          <w:p w14:paraId="4D7FF260" w14:textId="77777777" w:rsidR="0032234A" w:rsidRPr="00734697" w:rsidRDefault="0032234A">
            <w:pPr>
              <w:pStyle w:val="TAL"/>
            </w:pPr>
            <w:r w:rsidRPr="00734697">
              <w:rPr>
                <w:lang w:eastAsia="zh-TW"/>
              </w:rPr>
              <w:t>6.4A.2.2.2 Carrier leakage for CA (3UL CA)</w:t>
            </w:r>
          </w:p>
        </w:tc>
        <w:tc>
          <w:tcPr>
            <w:tcW w:w="3875" w:type="dxa"/>
            <w:gridSpan w:val="2"/>
          </w:tcPr>
          <w:p w14:paraId="408230C2" w14:textId="77777777" w:rsidR="0032234A" w:rsidRPr="00734697" w:rsidRDefault="0032234A">
            <w:pPr>
              <w:pStyle w:val="TAL"/>
              <w:rPr>
                <w:rFonts w:cs="v4.2.0"/>
                <w:u w:val="single"/>
              </w:rPr>
            </w:pPr>
            <w:r w:rsidRPr="00734697">
              <w:rPr>
                <w:rFonts w:cs="v4.2.0"/>
                <w:u w:val="single"/>
                <w:lang w:eastAsia="zh-TW"/>
              </w:rPr>
              <w:t>TBD</w:t>
            </w:r>
          </w:p>
        </w:tc>
        <w:tc>
          <w:tcPr>
            <w:tcW w:w="3247" w:type="dxa"/>
            <w:gridSpan w:val="2"/>
          </w:tcPr>
          <w:p w14:paraId="5D954649" w14:textId="77777777" w:rsidR="0032234A" w:rsidRPr="00734697" w:rsidRDefault="0032234A">
            <w:pPr>
              <w:pStyle w:val="TAL"/>
            </w:pPr>
          </w:p>
        </w:tc>
      </w:tr>
      <w:tr w:rsidR="0032234A" w:rsidRPr="00734697" w14:paraId="5B0B1193" w14:textId="77777777" w:rsidTr="002C1718">
        <w:trPr>
          <w:gridAfter w:val="1"/>
          <w:wAfter w:w="116" w:type="dxa"/>
          <w:jc w:val="center"/>
        </w:trPr>
        <w:tc>
          <w:tcPr>
            <w:tcW w:w="2587" w:type="dxa"/>
            <w:gridSpan w:val="2"/>
          </w:tcPr>
          <w:p w14:paraId="65D3399D" w14:textId="77777777" w:rsidR="0032234A" w:rsidRPr="00734697" w:rsidRDefault="0032234A">
            <w:pPr>
              <w:pStyle w:val="TAL"/>
            </w:pPr>
            <w:r w:rsidRPr="00734697">
              <w:rPr>
                <w:lang w:eastAsia="zh-TW"/>
              </w:rPr>
              <w:t>6.4A.2.2.3 Carrier leakage for CA (4UL CA)</w:t>
            </w:r>
          </w:p>
        </w:tc>
        <w:tc>
          <w:tcPr>
            <w:tcW w:w="3875" w:type="dxa"/>
            <w:gridSpan w:val="2"/>
          </w:tcPr>
          <w:p w14:paraId="73563591" w14:textId="77777777" w:rsidR="0032234A" w:rsidRPr="00734697" w:rsidRDefault="0032234A">
            <w:pPr>
              <w:pStyle w:val="TAL"/>
              <w:rPr>
                <w:rFonts w:cs="v4.2.0"/>
                <w:u w:val="single"/>
              </w:rPr>
            </w:pPr>
            <w:r w:rsidRPr="00734697">
              <w:rPr>
                <w:rFonts w:cs="v4.2.0"/>
                <w:u w:val="single"/>
                <w:lang w:eastAsia="zh-TW"/>
              </w:rPr>
              <w:t>TBD</w:t>
            </w:r>
          </w:p>
        </w:tc>
        <w:tc>
          <w:tcPr>
            <w:tcW w:w="3247" w:type="dxa"/>
            <w:gridSpan w:val="2"/>
          </w:tcPr>
          <w:p w14:paraId="4D51ED57" w14:textId="77777777" w:rsidR="0032234A" w:rsidRPr="00734697" w:rsidRDefault="0032234A">
            <w:pPr>
              <w:pStyle w:val="TAL"/>
            </w:pPr>
          </w:p>
        </w:tc>
      </w:tr>
      <w:tr w:rsidR="007A199B" w:rsidRPr="00734697" w14:paraId="3928307F" w14:textId="77777777" w:rsidTr="002C1718">
        <w:trPr>
          <w:gridAfter w:val="1"/>
          <w:wAfter w:w="116" w:type="dxa"/>
          <w:jc w:val="center"/>
        </w:trPr>
        <w:tc>
          <w:tcPr>
            <w:tcW w:w="2587" w:type="dxa"/>
            <w:gridSpan w:val="2"/>
          </w:tcPr>
          <w:p w14:paraId="7BDCAD14" w14:textId="1CE66B81" w:rsidR="007A199B" w:rsidRPr="00734697" w:rsidRDefault="007A199B" w:rsidP="007A199B">
            <w:pPr>
              <w:pStyle w:val="TAL"/>
              <w:rPr>
                <w:lang w:eastAsia="zh-TW"/>
              </w:rPr>
            </w:pPr>
            <w:r w:rsidRPr="00734697">
              <w:rPr>
                <w:lang w:eastAsia="zh-TW"/>
              </w:rPr>
              <w:t>6.4A.2.2.4 Carrier leakage for CA (5UL CA)</w:t>
            </w:r>
          </w:p>
        </w:tc>
        <w:tc>
          <w:tcPr>
            <w:tcW w:w="3875" w:type="dxa"/>
            <w:gridSpan w:val="2"/>
          </w:tcPr>
          <w:p w14:paraId="5BE8D76B" w14:textId="4EB6F3B4" w:rsidR="007A199B" w:rsidRPr="00734697" w:rsidRDefault="007A199B" w:rsidP="007A199B">
            <w:pPr>
              <w:pStyle w:val="TAL"/>
              <w:rPr>
                <w:rFonts w:cs="v4.2.0"/>
                <w:u w:val="single"/>
                <w:lang w:eastAsia="zh-TW"/>
              </w:rPr>
            </w:pPr>
            <w:r w:rsidRPr="00734697">
              <w:rPr>
                <w:rFonts w:cs="v4.2.0"/>
                <w:u w:val="single"/>
                <w:lang w:eastAsia="zh-TW"/>
              </w:rPr>
              <w:t>TBD</w:t>
            </w:r>
          </w:p>
        </w:tc>
        <w:tc>
          <w:tcPr>
            <w:tcW w:w="3247" w:type="dxa"/>
            <w:gridSpan w:val="2"/>
          </w:tcPr>
          <w:p w14:paraId="0E9D0728" w14:textId="77777777" w:rsidR="007A199B" w:rsidRPr="00734697" w:rsidRDefault="007A199B" w:rsidP="007A199B">
            <w:pPr>
              <w:pStyle w:val="TAL"/>
            </w:pPr>
          </w:p>
        </w:tc>
      </w:tr>
      <w:tr w:rsidR="007A199B" w:rsidRPr="00734697" w14:paraId="21F3AE60" w14:textId="77777777" w:rsidTr="002C1718">
        <w:trPr>
          <w:gridAfter w:val="1"/>
          <w:wAfter w:w="116" w:type="dxa"/>
          <w:jc w:val="center"/>
        </w:trPr>
        <w:tc>
          <w:tcPr>
            <w:tcW w:w="2587" w:type="dxa"/>
            <w:gridSpan w:val="2"/>
          </w:tcPr>
          <w:p w14:paraId="555CC966" w14:textId="5BB010F0" w:rsidR="007A199B" w:rsidRPr="00734697" w:rsidRDefault="007A199B" w:rsidP="007A199B">
            <w:pPr>
              <w:pStyle w:val="TAL"/>
              <w:rPr>
                <w:lang w:eastAsia="zh-TW"/>
              </w:rPr>
            </w:pPr>
            <w:r w:rsidRPr="00734697">
              <w:rPr>
                <w:lang w:eastAsia="zh-TW"/>
              </w:rPr>
              <w:t>6.4A.2.2.5 Carrier leakage for CA (6UL CA)</w:t>
            </w:r>
          </w:p>
        </w:tc>
        <w:tc>
          <w:tcPr>
            <w:tcW w:w="3875" w:type="dxa"/>
            <w:gridSpan w:val="2"/>
          </w:tcPr>
          <w:p w14:paraId="63A71FE0" w14:textId="0C86AB25" w:rsidR="007A199B" w:rsidRPr="00734697" w:rsidRDefault="007A199B" w:rsidP="007A199B">
            <w:pPr>
              <w:pStyle w:val="TAL"/>
              <w:rPr>
                <w:rFonts w:cs="v4.2.0"/>
                <w:u w:val="single"/>
                <w:lang w:eastAsia="zh-TW"/>
              </w:rPr>
            </w:pPr>
            <w:r w:rsidRPr="00734697">
              <w:rPr>
                <w:rFonts w:cs="v4.2.0"/>
                <w:u w:val="single"/>
                <w:lang w:eastAsia="zh-TW"/>
              </w:rPr>
              <w:t>TBD</w:t>
            </w:r>
          </w:p>
        </w:tc>
        <w:tc>
          <w:tcPr>
            <w:tcW w:w="3247" w:type="dxa"/>
            <w:gridSpan w:val="2"/>
          </w:tcPr>
          <w:p w14:paraId="1D7EBBB4" w14:textId="77777777" w:rsidR="007A199B" w:rsidRPr="00734697" w:rsidRDefault="007A199B" w:rsidP="007A199B">
            <w:pPr>
              <w:pStyle w:val="TAL"/>
            </w:pPr>
          </w:p>
        </w:tc>
      </w:tr>
      <w:tr w:rsidR="007A199B" w:rsidRPr="00734697" w14:paraId="69972372" w14:textId="77777777" w:rsidTr="002C1718">
        <w:trPr>
          <w:gridAfter w:val="1"/>
          <w:wAfter w:w="116" w:type="dxa"/>
          <w:jc w:val="center"/>
        </w:trPr>
        <w:tc>
          <w:tcPr>
            <w:tcW w:w="2587" w:type="dxa"/>
            <w:gridSpan w:val="2"/>
          </w:tcPr>
          <w:p w14:paraId="6D9AA554" w14:textId="256069C2" w:rsidR="007A199B" w:rsidRPr="00734697" w:rsidRDefault="007A199B" w:rsidP="007A199B">
            <w:pPr>
              <w:pStyle w:val="TAL"/>
              <w:rPr>
                <w:lang w:eastAsia="zh-TW"/>
              </w:rPr>
            </w:pPr>
            <w:r w:rsidRPr="00734697">
              <w:rPr>
                <w:lang w:eastAsia="zh-TW"/>
              </w:rPr>
              <w:t xml:space="preserve">6.4A.2.2.6 Carrier leakage for </w:t>
            </w:r>
            <w:r w:rsidRPr="00734697">
              <w:rPr>
                <w:lang w:eastAsia="zh-TW"/>
              </w:rPr>
              <w:lastRenderedPageBreak/>
              <w:t>CA (7UL CA)</w:t>
            </w:r>
          </w:p>
        </w:tc>
        <w:tc>
          <w:tcPr>
            <w:tcW w:w="3875" w:type="dxa"/>
            <w:gridSpan w:val="2"/>
          </w:tcPr>
          <w:p w14:paraId="60C56759" w14:textId="7EC5FD9B" w:rsidR="007A199B" w:rsidRPr="00734697" w:rsidRDefault="007A199B" w:rsidP="007A199B">
            <w:pPr>
              <w:pStyle w:val="TAL"/>
              <w:rPr>
                <w:rFonts w:cs="v4.2.0"/>
                <w:u w:val="single"/>
                <w:lang w:eastAsia="zh-TW"/>
              </w:rPr>
            </w:pPr>
            <w:r w:rsidRPr="00734697">
              <w:rPr>
                <w:rFonts w:cs="v4.2.0"/>
                <w:u w:val="single"/>
                <w:lang w:eastAsia="zh-TW"/>
              </w:rPr>
              <w:lastRenderedPageBreak/>
              <w:t>TBD</w:t>
            </w:r>
          </w:p>
        </w:tc>
        <w:tc>
          <w:tcPr>
            <w:tcW w:w="3247" w:type="dxa"/>
            <w:gridSpan w:val="2"/>
          </w:tcPr>
          <w:p w14:paraId="101AA776" w14:textId="77777777" w:rsidR="007A199B" w:rsidRPr="00734697" w:rsidRDefault="007A199B" w:rsidP="007A199B">
            <w:pPr>
              <w:pStyle w:val="TAL"/>
            </w:pPr>
          </w:p>
        </w:tc>
      </w:tr>
      <w:tr w:rsidR="007A199B" w:rsidRPr="00734697" w14:paraId="28C7BA06" w14:textId="77777777" w:rsidTr="002C1718">
        <w:trPr>
          <w:gridAfter w:val="1"/>
          <w:wAfter w:w="116" w:type="dxa"/>
          <w:jc w:val="center"/>
        </w:trPr>
        <w:tc>
          <w:tcPr>
            <w:tcW w:w="2587" w:type="dxa"/>
            <w:gridSpan w:val="2"/>
          </w:tcPr>
          <w:p w14:paraId="12365CE5" w14:textId="0C9F241D" w:rsidR="007A199B" w:rsidRPr="00734697" w:rsidRDefault="007A199B" w:rsidP="007A199B">
            <w:pPr>
              <w:pStyle w:val="TAL"/>
              <w:rPr>
                <w:lang w:eastAsia="zh-TW"/>
              </w:rPr>
            </w:pPr>
            <w:r w:rsidRPr="00734697">
              <w:rPr>
                <w:lang w:eastAsia="zh-TW"/>
              </w:rPr>
              <w:t>6.4A.2.2.7 Carrier leakage for CA (8UL CA)</w:t>
            </w:r>
          </w:p>
        </w:tc>
        <w:tc>
          <w:tcPr>
            <w:tcW w:w="3875" w:type="dxa"/>
            <w:gridSpan w:val="2"/>
          </w:tcPr>
          <w:p w14:paraId="4A966727" w14:textId="5039294D" w:rsidR="007A199B" w:rsidRPr="00734697" w:rsidRDefault="007A199B" w:rsidP="007A199B">
            <w:pPr>
              <w:pStyle w:val="TAL"/>
              <w:rPr>
                <w:rFonts w:cs="v4.2.0"/>
                <w:u w:val="single"/>
                <w:lang w:eastAsia="zh-TW"/>
              </w:rPr>
            </w:pPr>
            <w:r w:rsidRPr="00734697">
              <w:rPr>
                <w:rFonts w:cs="v4.2.0"/>
                <w:u w:val="single"/>
                <w:lang w:eastAsia="zh-TW"/>
              </w:rPr>
              <w:t>TBD</w:t>
            </w:r>
          </w:p>
        </w:tc>
        <w:tc>
          <w:tcPr>
            <w:tcW w:w="3247" w:type="dxa"/>
            <w:gridSpan w:val="2"/>
          </w:tcPr>
          <w:p w14:paraId="07001239" w14:textId="77777777" w:rsidR="007A199B" w:rsidRPr="00734697" w:rsidRDefault="007A199B" w:rsidP="007A199B">
            <w:pPr>
              <w:pStyle w:val="TAL"/>
            </w:pPr>
          </w:p>
        </w:tc>
      </w:tr>
      <w:tr w:rsidR="00B45A79" w:rsidRPr="00734697" w14:paraId="244B83FA"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734697" w:rsidRDefault="00B45A79" w:rsidP="00507AD1">
            <w:pPr>
              <w:pStyle w:val="TAL"/>
              <w:rPr>
                <w:lang w:eastAsia="zh-TW"/>
              </w:rPr>
            </w:pPr>
            <w:r w:rsidRPr="00734697">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734697" w:rsidRDefault="00B45A79" w:rsidP="00507AD1">
            <w:pPr>
              <w:pStyle w:val="TAL"/>
            </w:pPr>
          </w:p>
        </w:tc>
      </w:tr>
      <w:tr w:rsidR="00B45A79" w:rsidRPr="00734697" w14:paraId="6A2C97A1"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734697" w:rsidRDefault="00B45A79" w:rsidP="00507AD1">
            <w:pPr>
              <w:pStyle w:val="TAL"/>
              <w:rPr>
                <w:lang w:eastAsia="zh-TW"/>
              </w:rPr>
            </w:pPr>
            <w:r w:rsidRPr="00734697">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734697" w:rsidRDefault="00B45A79" w:rsidP="00507AD1">
            <w:pPr>
              <w:pStyle w:val="TAL"/>
            </w:pPr>
          </w:p>
        </w:tc>
      </w:tr>
      <w:tr w:rsidR="00B45A79" w:rsidRPr="00734697" w14:paraId="5C920A63"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734697" w:rsidRDefault="00B45A79" w:rsidP="00507AD1">
            <w:pPr>
              <w:pStyle w:val="TAL"/>
              <w:rPr>
                <w:lang w:eastAsia="zh-TW"/>
              </w:rPr>
            </w:pPr>
            <w:r w:rsidRPr="00734697">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734697" w:rsidRDefault="00B45A79" w:rsidP="00507AD1">
            <w:pPr>
              <w:pStyle w:val="TAL"/>
            </w:pPr>
          </w:p>
        </w:tc>
      </w:tr>
      <w:tr w:rsidR="00B45A79" w:rsidRPr="00734697" w14:paraId="31613C97"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734697" w:rsidRDefault="00B45A79" w:rsidP="00507AD1">
            <w:pPr>
              <w:pStyle w:val="TAL"/>
              <w:rPr>
                <w:lang w:eastAsia="zh-TW"/>
              </w:rPr>
            </w:pPr>
            <w:r w:rsidRPr="00734697">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734697" w:rsidRDefault="00B45A79" w:rsidP="00507AD1">
            <w:pPr>
              <w:pStyle w:val="TAL"/>
            </w:pPr>
          </w:p>
        </w:tc>
      </w:tr>
      <w:tr w:rsidR="00B45A79" w:rsidRPr="00734697" w14:paraId="5AAAA3D2"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734697" w:rsidRDefault="00B45A79" w:rsidP="00507AD1">
            <w:pPr>
              <w:pStyle w:val="TAL"/>
              <w:rPr>
                <w:lang w:eastAsia="zh-TW"/>
              </w:rPr>
            </w:pPr>
            <w:r w:rsidRPr="00734697">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734697" w:rsidRDefault="00B45A79" w:rsidP="00507AD1">
            <w:pPr>
              <w:pStyle w:val="TAL"/>
            </w:pPr>
          </w:p>
        </w:tc>
      </w:tr>
      <w:tr w:rsidR="00B45A79" w:rsidRPr="00734697" w14:paraId="593E4180"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734697" w:rsidRDefault="00B45A79" w:rsidP="00507AD1">
            <w:pPr>
              <w:pStyle w:val="TAL"/>
              <w:rPr>
                <w:lang w:eastAsia="zh-TW"/>
              </w:rPr>
            </w:pPr>
            <w:r w:rsidRPr="00734697">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734697" w:rsidRDefault="00B45A79" w:rsidP="00507AD1">
            <w:pPr>
              <w:pStyle w:val="TAL"/>
            </w:pPr>
          </w:p>
        </w:tc>
      </w:tr>
      <w:tr w:rsidR="00B45A79" w:rsidRPr="00734697" w14:paraId="0DD65FD1" w14:textId="77777777" w:rsidTr="002C171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734697" w:rsidRDefault="00B45A79" w:rsidP="00507AD1">
            <w:pPr>
              <w:pStyle w:val="TAL"/>
              <w:rPr>
                <w:lang w:eastAsia="zh-TW"/>
              </w:rPr>
            </w:pPr>
            <w:r w:rsidRPr="00734697">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734697" w:rsidRDefault="00B45A79" w:rsidP="00507AD1">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734697" w:rsidRDefault="00B45A79" w:rsidP="00507AD1">
            <w:pPr>
              <w:pStyle w:val="TAL"/>
            </w:pPr>
          </w:p>
        </w:tc>
      </w:tr>
      <w:tr w:rsidR="0032234A" w:rsidRPr="00734697" w14:paraId="3B433947" w14:textId="77777777" w:rsidTr="002C1718">
        <w:trPr>
          <w:gridAfter w:val="1"/>
          <w:wAfter w:w="116" w:type="dxa"/>
          <w:jc w:val="center"/>
        </w:trPr>
        <w:tc>
          <w:tcPr>
            <w:tcW w:w="2587" w:type="dxa"/>
            <w:gridSpan w:val="2"/>
          </w:tcPr>
          <w:p w14:paraId="0D089A07" w14:textId="77777777" w:rsidR="0032234A" w:rsidRPr="00734697" w:rsidRDefault="0032234A">
            <w:pPr>
              <w:pStyle w:val="TAL"/>
              <w:rPr>
                <w:rFonts w:cs="v4.2.0"/>
              </w:rPr>
            </w:pPr>
            <w:r w:rsidRPr="00734697">
              <w:rPr>
                <w:rFonts w:cs="v4.2.0"/>
              </w:rPr>
              <w:t>6.5.1 Occupied bandwidth</w:t>
            </w:r>
          </w:p>
        </w:tc>
        <w:tc>
          <w:tcPr>
            <w:tcW w:w="3875" w:type="dxa"/>
            <w:gridSpan w:val="2"/>
          </w:tcPr>
          <w:p w14:paraId="1E09C175" w14:textId="77777777" w:rsidR="0032234A" w:rsidRPr="00734697" w:rsidRDefault="0032234A">
            <w:pPr>
              <w:pStyle w:val="TAL"/>
              <w:rPr>
                <w:rFonts w:cs="Arial"/>
                <w:bCs/>
                <w:color w:val="000000"/>
                <w:szCs w:val="18"/>
              </w:rPr>
            </w:pPr>
            <w:r w:rsidRPr="00734697">
              <w:rPr>
                <w:rFonts w:cs="v4.2.0"/>
              </w:rPr>
              <w:t>0 kHz</w:t>
            </w:r>
          </w:p>
        </w:tc>
        <w:tc>
          <w:tcPr>
            <w:tcW w:w="3247" w:type="dxa"/>
            <w:gridSpan w:val="2"/>
          </w:tcPr>
          <w:p w14:paraId="774F60D8" w14:textId="77777777" w:rsidR="0032234A" w:rsidRPr="00734697" w:rsidRDefault="0032234A">
            <w:pPr>
              <w:pStyle w:val="TAL"/>
            </w:pPr>
            <w:r w:rsidRPr="00734697">
              <w:t>Minimum requirement + TT</w:t>
            </w:r>
          </w:p>
        </w:tc>
      </w:tr>
      <w:tr w:rsidR="0032234A" w:rsidRPr="00734697" w14:paraId="623C1ED4" w14:textId="77777777" w:rsidTr="002C1718">
        <w:trPr>
          <w:gridAfter w:val="1"/>
          <w:wAfter w:w="116" w:type="dxa"/>
          <w:jc w:val="center"/>
        </w:trPr>
        <w:tc>
          <w:tcPr>
            <w:tcW w:w="2587" w:type="dxa"/>
            <w:gridSpan w:val="2"/>
          </w:tcPr>
          <w:p w14:paraId="1CF9278C" w14:textId="77777777" w:rsidR="0032234A" w:rsidRPr="00734697" w:rsidRDefault="0032234A">
            <w:pPr>
              <w:pStyle w:val="TAL"/>
              <w:rPr>
                <w:rFonts w:cs="v4.2.0"/>
              </w:rPr>
            </w:pPr>
            <w:r w:rsidRPr="00734697">
              <w:rPr>
                <w:rFonts w:cs="v4.2.0"/>
              </w:rPr>
              <w:t>6.5.2.1 Spectrum Emission Mask</w:t>
            </w:r>
          </w:p>
        </w:tc>
        <w:tc>
          <w:tcPr>
            <w:tcW w:w="3875" w:type="dxa"/>
            <w:gridSpan w:val="2"/>
          </w:tcPr>
          <w:p w14:paraId="1D6ED5AB" w14:textId="0A7721B1" w:rsidR="0032234A" w:rsidRPr="00734697" w:rsidRDefault="0032234A">
            <w:pPr>
              <w:pStyle w:val="TAL"/>
              <w:rPr>
                <w:rFonts w:cs="Arial"/>
                <w:bCs/>
                <w:color w:val="000000"/>
                <w:szCs w:val="18"/>
                <w:u w:val="single"/>
              </w:rPr>
            </w:pPr>
            <w:r w:rsidRPr="00734697">
              <w:rPr>
                <w:rFonts w:cs="Arial"/>
                <w:bCs/>
                <w:color w:val="000000"/>
                <w:szCs w:val="18"/>
              </w:rPr>
              <w:t>IFF (</w:t>
            </w:r>
            <w:r w:rsidR="00B73E3B" w:rsidRPr="00734697">
              <w:t>Max Device size</w:t>
            </w:r>
            <w:r w:rsidRPr="00734697">
              <w:rPr>
                <w:b/>
              </w:rPr>
              <w:t xml:space="preserve"> </w:t>
            </w:r>
            <w:r w:rsidRPr="00734697">
              <w:rPr>
                <w:rFonts w:cs="Arial"/>
                <w:bCs/>
                <w:color w:val="000000"/>
                <w:szCs w:val="18"/>
              </w:rPr>
              <w:t>≤ 30 cm)</w:t>
            </w:r>
          </w:p>
          <w:p w14:paraId="4007B040" w14:textId="77777777" w:rsidR="0032234A" w:rsidRPr="00734697" w:rsidRDefault="0032234A">
            <w:pPr>
              <w:pStyle w:val="TAL"/>
              <w:rPr>
                <w:rFonts w:cs="Arial"/>
                <w:bCs/>
                <w:color w:val="000000"/>
                <w:szCs w:val="18"/>
              </w:rPr>
            </w:pPr>
            <w:r w:rsidRPr="00734697">
              <w:rPr>
                <w:rFonts w:cs="Arial"/>
                <w:bCs/>
                <w:color w:val="000000"/>
                <w:szCs w:val="18"/>
              </w:rPr>
              <w:t>3.21 dB (FR2a)</w:t>
            </w:r>
          </w:p>
          <w:p w14:paraId="02016AC2" w14:textId="77777777" w:rsidR="0032234A" w:rsidRPr="00734697" w:rsidRDefault="0032234A">
            <w:pPr>
              <w:pStyle w:val="TAL"/>
              <w:rPr>
                <w:rFonts w:cs="Arial"/>
                <w:bCs/>
                <w:color w:val="000000"/>
                <w:szCs w:val="18"/>
                <w:u w:val="single"/>
              </w:rPr>
            </w:pPr>
            <w:r w:rsidRPr="00734697">
              <w:rPr>
                <w:rFonts w:cs="Arial"/>
                <w:bCs/>
                <w:color w:val="000000"/>
                <w:szCs w:val="18"/>
              </w:rPr>
              <w:t xml:space="preserve">3.46 </w:t>
            </w:r>
            <w:r w:rsidR="005C67A0" w:rsidRPr="00734697">
              <w:rPr>
                <w:rFonts w:cs="Arial"/>
                <w:bCs/>
                <w:color w:val="000000"/>
                <w:szCs w:val="18"/>
              </w:rPr>
              <w:t xml:space="preserve">dB </w:t>
            </w:r>
            <w:r w:rsidRPr="00734697">
              <w:rPr>
                <w:rFonts w:cs="Arial"/>
                <w:bCs/>
                <w:color w:val="000000"/>
                <w:szCs w:val="18"/>
              </w:rPr>
              <w:t>(FR2b)</w:t>
            </w:r>
          </w:p>
        </w:tc>
        <w:tc>
          <w:tcPr>
            <w:tcW w:w="3247" w:type="dxa"/>
            <w:gridSpan w:val="2"/>
          </w:tcPr>
          <w:p w14:paraId="0B695059" w14:textId="77777777" w:rsidR="0032234A" w:rsidRPr="00734697" w:rsidRDefault="0032234A">
            <w:pPr>
              <w:pStyle w:val="TAL"/>
            </w:pPr>
            <w:r w:rsidRPr="00734697">
              <w:t>TT = 0.65 x MTSU</w:t>
            </w:r>
            <w:r w:rsidRPr="00734697">
              <w:rPr>
                <w:vertAlign w:val="subscript"/>
              </w:rPr>
              <w:t>IFF</w:t>
            </w:r>
          </w:p>
        </w:tc>
      </w:tr>
      <w:tr w:rsidR="0032234A" w:rsidRPr="00734697" w14:paraId="18A4DE78" w14:textId="77777777" w:rsidTr="002C1718">
        <w:trPr>
          <w:gridAfter w:val="1"/>
          <w:wAfter w:w="116" w:type="dxa"/>
          <w:jc w:val="center"/>
        </w:trPr>
        <w:tc>
          <w:tcPr>
            <w:tcW w:w="2587" w:type="dxa"/>
            <w:gridSpan w:val="2"/>
          </w:tcPr>
          <w:p w14:paraId="37779A33" w14:textId="77777777" w:rsidR="0032234A" w:rsidRPr="00734697" w:rsidRDefault="0032234A">
            <w:pPr>
              <w:pStyle w:val="TAL"/>
              <w:rPr>
                <w:rFonts w:cs="v4.2.0"/>
              </w:rPr>
            </w:pPr>
            <w:r w:rsidRPr="00734697">
              <w:rPr>
                <w:rFonts w:cs="v4.2.0"/>
              </w:rPr>
              <w:t>6.5.2.3 Adjacent Channel Leakage Ratio</w:t>
            </w:r>
          </w:p>
        </w:tc>
        <w:tc>
          <w:tcPr>
            <w:tcW w:w="3875" w:type="dxa"/>
            <w:gridSpan w:val="2"/>
          </w:tcPr>
          <w:p w14:paraId="0263765D" w14:textId="77777777" w:rsidR="0032234A" w:rsidRPr="00734697" w:rsidRDefault="0032234A">
            <w:pPr>
              <w:pStyle w:val="TAL"/>
              <w:rPr>
                <w:rFonts w:cs="Arial"/>
                <w:bCs/>
                <w:color w:val="000000"/>
                <w:szCs w:val="18"/>
                <w:u w:val="single"/>
              </w:rPr>
            </w:pPr>
            <w:r w:rsidRPr="00734697">
              <w:rPr>
                <w:rFonts w:cs="Arial"/>
                <w:bCs/>
                <w:color w:val="000000"/>
                <w:szCs w:val="18"/>
                <w:u w:val="single"/>
              </w:rPr>
              <w:t>Absolute requirement</w:t>
            </w:r>
          </w:p>
          <w:p w14:paraId="3CC08D7A" w14:textId="77777777" w:rsidR="0032234A" w:rsidRPr="00734697" w:rsidRDefault="0032234A">
            <w:pPr>
              <w:pStyle w:val="TAL"/>
              <w:rPr>
                <w:rFonts w:cs="Arial"/>
                <w:bCs/>
                <w:color w:val="000000"/>
                <w:szCs w:val="18"/>
              </w:rPr>
            </w:pPr>
            <w:r w:rsidRPr="00734697">
              <w:rPr>
                <w:rFonts w:cs="Arial"/>
                <w:bCs/>
                <w:color w:val="000000"/>
                <w:szCs w:val="18"/>
              </w:rPr>
              <w:t>0 dB</w:t>
            </w:r>
          </w:p>
          <w:p w14:paraId="420043EF" w14:textId="77777777" w:rsidR="0032234A" w:rsidRPr="00734697" w:rsidRDefault="0032234A">
            <w:pPr>
              <w:pStyle w:val="TAL"/>
              <w:rPr>
                <w:rFonts w:cs="Arial"/>
                <w:bCs/>
                <w:color w:val="000000"/>
                <w:szCs w:val="18"/>
              </w:rPr>
            </w:pPr>
          </w:p>
          <w:p w14:paraId="1F3B04AA" w14:textId="77777777" w:rsidR="0032234A" w:rsidRPr="00734697" w:rsidRDefault="0032234A">
            <w:pPr>
              <w:pStyle w:val="TAL"/>
              <w:rPr>
                <w:rFonts w:cs="Arial"/>
                <w:bCs/>
                <w:color w:val="000000"/>
                <w:szCs w:val="18"/>
                <w:u w:val="single"/>
              </w:rPr>
            </w:pPr>
            <w:r w:rsidRPr="00734697">
              <w:rPr>
                <w:rFonts w:cs="Arial"/>
                <w:bCs/>
                <w:color w:val="000000"/>
                <w:szCs w:val="18"/>
                <w:u w:val="single"/>
              </w:rPr>
              <w:t>Relative requirement</w:t>
            </w:r>
          </w:p>
          <w:p w14:paraId="362EA342" w14:textId="77777777" w:rsidR="0032234A" w:rsidRPr="00734697" w:rsidRDefault="0032234A">
            <w:pPr>
              <w:pStyle w:val="TAL"/>
              <w:rPr>
                <w:rFonts w:cs="Arial"/>
                <w:bCs/>
                <w:color w:val="000000"/>
                <w:szCs w:val="18"/>
              </w:rPr>
            </w:pPr>
          </w:p>
          <w:p w14:paraId="3639E8FA" w14:textId="17542F83" w:rsidR="0032234A" w:rsidRPr="00734697" w:rsidRDefault="0032234A">
            <w:pPr>
              <w:pStyle w:val="TAL"/>
              <w:rPr>
                <w:rFonts w:cs="Arial"/>
                <w:bCs/>
                <w:color w:val="000000"/>
                <w:szCs w:val="18"/>
              </w:rPr>
            </w:pPr>
            <w:r w:rsidRPr="00734697">
              <w:rPr>
                <w:rFonts w:cs="Arial"/>
                <w:bCs/>
                <w:color w:val="000000"/>
                <w:szCs w:val="18"/>
              </w:rPr>
              <w:t>IFF (</w:t>
            </w:r>
            <w:r w:rsidR="00B73E3B" w:rsidRPr="00734697">
              <w:t>Max Device size</w:t>
            </w:r>
            <w:r w:rsidRPr="00734697">
              <w:rPr>
                <w:b/>
              </w:rPr>
              <w:t xml:space="preserve"> </w:t>
            </w:r>
            <w:r w:rsidRPr="00734697">
              <w:rPr>
                <w:rFonts w:cs="Arial"/>
                <w:bCs/>
                <w:color w:val="000000"/>
                <w:szCs w:val="18"/>
              </w:rPr>
              <w:t>≤ 30 cm)</w:t>
            </w:r>
          </w:p>
          <w:p w14:paraId="66AB9C07" w14:textId="77777777" w:rsidR="00A728CD" w:rsidRPr="00734697" w:rsidRDefault="00A728CD" w:rsidP="00A728CD">
            <w:pPr>
              <w:pStyle w:val="TAL"/>
              <w:rPr>
                <w:rFonts w:cs="Arial"/>
                <w:bCs/>
                <w:color w:val="000000"/>
                <w:szCs w:val="18"/>
              </w:rPr>
            </w:pPr>
            <w:r w:rsidRPr="00734697">
              <w:rPr>
                <w:rFonts w:cs="Arial"/>
                <w:bCs/>
                <w:color w:val="000000"/>
                <w:szCs w:val="18"/>
              </w:rPr>
              <w:t>FR2a:</w:t>
            </w:r>
          </w:p>
          <w:p w14:paraId="608DB73F" w14:textId="34E19E5F" w:rsidR="00983432" w:rsidRPr="00734697" w:rsidRDefault="00983432" w:rsidP="00983432">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4.66</w:t>
            </w:r>
            <w:r w:rsidRPr="00734697">
              <w:rPr>
                <w:rFonts w:ascii="Arial" w:hAnsi="Arial" w:cs="Arial"/>
                <w:bCs/>
                <w:sz w:val="18"/>
                <w:szCs w:val="18"/>
              </w:rPr>
              <w:t xml:space="preserve"> dB (BW </w:t>
            </w:r>
            <w:r w:rsidR="006C3A4E" w:rsidRPr="00734697">
              <w:rPr>
                <w:rFonts w:ascii="Arial" w:hAnsi="Arial" w:cs="Arial"/>
                <w:bCs/>
                <w:color w:val="000000"/>
                <w:sz w:val="18"/>
                <w:szCs w:val="18"/>
              </w:rPr>
              <w:t xml:space="preserve">≤ </w:t>
            </w:r>
            <w:r w:rsidRPr="00734697">
              <w:rPr>
                <w:rFonts w:ascii="Arial" w:hAnsi="Arial" w:cs="Arial"/>
                <w:bCs/>
                <w:sz w:val="18"/>
                <w:szCs w:val="18"/>
              </w:rPr>
              <w:t>50MHz)</w:t>
            </w:r>
          </w:p>
          <w:p w14:paraId="37BBCBA5" w14:textId="61441546" w:rsidR="00983432" w:rsidRPr="00734697" w:rsidRDefault="00983432" w:rsidP="00983432">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cs="Arial"/>
                <w:bCs/>
                <w:sz w:val="18"/>
                <w:szCs w:val="18"/>
              </w:rPr>
              <w:t xml:space="preserve"> dB (</w:t>
            </w:r>
            <w:r w:rsidR="006C3A4E" w:rsidRPr="00734697">
              <w:rPr>
                <w:rFonts w:ascii="Arial" w:hAnsi="Arial" w:cs="Arial"/>
                <w:bCs/>
                <w:sz w:val="18"/>
                <w:szCs w:val="18"/>
              </w:rPr>
              <w:t xml:space="preserve">50MHz &lt; </w:t>
            </w:r>
            <w:r w:rsidRPr="00734697">
              <w:rPr>
                <w:rFonts w:ascii="Arial" w:hAnsi="Arial" w:cs="Arial"/>
                <w:bCs/>
                <w:sz w:val="18"/>
                <w:szCs w:val="18"/>
              </w:rPr>
              <w:t xml:space="preserve">BW </w:t>
            </w:r>
            <w:r w:rsidR="006C3A4E" w:rsidRPr="00734697">
              <w:rPr>
                <w:rFonts w:ascii="Arial" w:hAnsi="Arial" w:cs="Arial"/>
                <w:bCs/>
                <w:color w:val="000000"/>
                <w:sz w:val="18"/>
                <w:szCs w:val="18"/>
              </w:rPr>
              <w:t xml:space="preserve">≤ </w:t>
            </w:r>
            <w:r w:rsidRPr="00734697">
              <w:rPr>
                <w:rFonts w:ascii="Arial" w:hAnsi="Arial" w:cs="Arial"/>
                <w:bCs/>
                <w:sz w:val="18"/>
                <w:szCs w:val="18"/>
              </w:rPr>
              <w:t>100MHz)</w:t>
            </w:r>
          </w:p>
          <w:p w14:paraId="3A805807" w14:textId="35ABEF25" w:rsidR="00983432" w:rsidRPr="00734697" w:rsidRDefault="00983432" w:rsidP="00983432">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sz w:val="18"/>
                <w:szCs w:val="18"/>
              </w:rPr>
              <w:t xml:space="preserve"> dB </w:t>
            </w:r>
            <w:r w:rsidRPr="00734697">
              <w:rPr>
                <w:rFonts w:ascii="Arial" w:hAnsi="Arial" w:cs="Arial"/>
                <w:bCs/>
                <w:sz w:val="18"/>
                <w:szCs w:val="18"/>
              </w:rPr>
              <w:t>(</w:t>
            </w:r>
            <w:r w:rsidR="006C3A4E" w:rsidRPr="00734697">
              <w:rPr>
                <w:rFonts w:ascii="Arial" w:hAnsi="Arial" w:cs="Arial"/>
                <w:bCs/>
                <w:sz w:val="18"/>
                <w:szCs w:val="18"/>
              </w:rPr>
              <w:t xml:space="preserve">100MHz &lt; </w:t>
            </w:r>
            <w:r w:rsidRPr="00734697">
              <w:rPr>
                <w:rFonts w:ascii="Arial" w:hAnsi="Arial" w:cs="Arial"/>
                <w:bCs/>
                <w:sz w:val="18"/>
                <w:szCs w:val="18"/>
              </w:rPr>
              <w:t xml:space="preserve">BW </w:t>
            </w:r>
            <w:r w:rsidR="006C3A4E" w:rsidRPr="00734697">
              <w:rPr>
                <w:rFonts w:ascii="Arial" w:hAnsi="Arial" w:cs="Arial"/>
                <w:bCs/>
                <w:color w:val="000000"/>
                <w:sz w:val="18"/>
                <w:szCs w:val="18"/>
              </w:rPr>
              <w:t xml:space="preserve">≤ </w:t>
            </w:r>
            <w:r w:rsidRPr="00734697">
              <w:rPr>
                <w:rFonts w:ascii="Arial" w:hAnsi="Arial" w:cs="Arial"/>
                <w:bCs/>
                <w:sz w:val="18"/>
                <w:szCs w:val="18"/>
              </w:rPr>
              <w:t>200MHz)</w:t>
            </w:r>
          </w:p>
          <w:p w14:paraId="68BDCB46" w14:textId="2AEA30D6" w:rsidR="00A728CD" w:rsidRPr="00734697" w:rsidRDefault="00A728CD" w:rsidP="00A728CD">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w:t>
            </w:r>
            <w:r w:rsidR="006C3A4E" w:rsidRPr="00734697">
              <w:rPr>
                <w:rFonts w:cs="Arial"/>
                <w:bCs/>
                <w:color w:val="000000"/>
                <w:szCs w:val="18"/>
              </w:rPr>
              <w:t xml:space="preserve">200MHz &lt; </w:t>
            </w:r>
            <w:r w:rsidRPr="00734697">
              <w:rPr>
                <w:rFonts w:cs="Arial"/>
                <w:bCs/>
                <w:color w:val="000000"/>
                <w:szCs w:val="18"/>
              </w:rPr>
              <w:t xml:space="preserve">BW </w:t>
            </w:r>
            <w:r w:rsidR="006C3A4E" w:rsidRPr="00734697">
              <w:rPr>
                <w:rFonts w:cs="Arial"/>
                <w:bCs/>
                <w:color w:val="000000"/>
                <w:szCs w:val="18"/>
              </w:rPr>
              <w:t xml:space="preserve">≤ </w:t>
            </w:r>
            <w:r w:rsidRPr="00734697">
              <w:rPr>
                <w:rFonts w:cs="Arial"/>
                <w:bCs/>
                <w:color w:val="000000"/>
                <w:szCs w:val="18"/>
              </w:rPr>
              <w:t>400MHz)</w:t>
            </w:r>
          </w:p>
          <w:p w14:paraId="542C2840" w14:textId="77777777" w:rsidR="00A728CD" w:rsidRPr="00734697" w:rsidRDefault="00A728CD" w:rsidP="00A728CD">
            <w:pPr>
              <w:pStyle w:val="TAL"/>
              <w:rPr>
                <w:rFonts w:cs="Arial"/>
                <w:bCs/>
                <w:color w:val="000000"/>
                <w:szCs w:val="18"/>
              </w:rPr>
            </w:pPr>
          </w:p>
          <w:p w14:paraId="3D1107B3" w14:textId="77777777" w:rsidR="00A728CD" w:rsidRPr="00734697" w:rsidRDefault="00A728CD" w:rsidP="00A728CD">
            <w:pPr>
              <w:pStyle w:val="TAL"/>
              <w:rPr>
                <w:rFonts w:cs="Arial"/>
                <w:bCs/>
                <w:color w:val="000000"/>
                <w:szCs w:val="18"/>
              </w:rPr>
            </w:pPr>
            <w:r w:rsidRPr="00734697">
              <w:rPr>
                <w:rFonts w:cs="Arial"/>
                <w:bCs/>
                <w:color w:val="000000"/>
                <w:szCs w:val="18"/>
              </w:rPr>
              <w:t>FR2b:</w:t>
            </w:r>
          </w:p>
          <w:p w14:paraId="51613FCF" w14:textId="66C17A4C" w:rsidR="00983432" w:rsidRPr="00734697" w:rsidRDefault="00983432" w:rsidP="00983432">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4.96</w:t>
            </w:r>
            <w:r w:rsidRPr="00734697">
              <w:rPr>
                <w:rFonts w:ascii="Arial" w:hAnsi="Arial" w:cs="Arial"/>
                <w:bCs/>
                <w:color w:val="000000"/>
                <w:sz w:val="18"/>
                <w:szCs w:val="18"/>
              </w:rPr>
              <w:t xml:space="preserve"> dB (BW </w:t>
            </w:r>
            <w:r w:rsidR="006C3A4E" w:rsidRPr="00734697">
              <w:rPr>
                <w:rFonts w:ascii="Arial" w:hAnsi="Arial" w:cs="Arial"/>
                <w:bCs/>
                <w:color w:val="000000"/>
                <w:sz w:val="18"/>
                <w:szCs w:val="18"/>
              </w:rPr>
              <w:t xml:space="preserve">≤ </w:t>
            </w:r>
            <w:r w:rsidRPr="00734697">
              <w:rPr>
                <w:rFonts w:ascii="Arial" w:hAnsi="Arial" w:cs="Arial"/>
                <w:bCs/>
                <w:color w:val="000000"/>
                <w:sz w:val="18"/>
                <w:szCs w:val="18"/>
              </w:rPr>
              <w:t>50MHz)</w:t>
            </w:r>
          </w:p>
          <w:p w14:paraId="1AD9C39D" w14:textId="59BDA0D7" w:rsidR="00983432" w:rsidRPr="00734697" w:rsidRDefault="00983432" w:rsidP="00983432">
            <w:pPr>
              <w:keepNext/>
              <w:keepLines/>
              <w:spacing w:after="0"/>
              <w:rPr>
                <w:rFonts w:ascii="Arial" w:hAnsi="Arial" w:cs="v4.2.0"/>
                <w:sz w:val="18"/>
              </w:rPr>
            </w:pPr>
            <w:r w:rsidRPr="00734697">
              <w:rPr>
                <w:rFonts w:ascii="Arial" w:hAnsi="Arial" w:cs="Arial"/>
                <w:sz w:val="18"/>
              </w:rPr>
              <w:t>±</w:t>
            </w:r>
            <w:r w:rsidRPr="00734697">
              <w:rPr>
                <w:rFonts w:ascii="Arial" w:hAnsi="Arial" w:cs="Arial"/>
                <w:bCs/>
                <w:color w:val="000000"/>
                <w:sz w:val="18"/>
                <w:szCs w:val="18"/>
              </w:rPr>
              <w:t>4.96 dB (</w:t>
            </w:r>
            <w:r w:rsidR="006C3A4E" w:rsidRPr="00734697">
              <w:rPr>
                <w:rFonts w:ascii="Arial" w:hAnsi="Arial" w:cs="Arial"/>
                <w:bCs/>
                <w:sz w:val="18"/>
                <w:szCs w:val="18"/>
              </w:rPr>
              <w:t xml:space="preserve">50MHz &lt; </w:t>
            </w:r>
            <w:r w:rsidRPr="00734697">
              <w:rPr>
                <w:rFonts w:ascii="Arial" w:hAnsi="Arial" w:cs="Arial"/>
                <w:bCs/>
                <w:color w:val="000000"/>
                <w:sz w:val="18"/>
                <w:szCs w:val="18"/>
              </w:rPr>
              <w:t xml:space="preserve">BW </w:t>
            </w:r>
            <w:r w:rsidR="006C3A4E" w:rsidRPr="00734697">
              <w:rPr>
                <w:rFonts w:ascii="Arial" w:hAnsi="Arial" w:cs="Arial"/>
                <w:bCs/>
                <w:color w:val="000000"/>
                <w:sz w:val="18"/>
                <w:szCs w:val="18"/>
              </w:rPr>
              <w:t xml:space="preserve">≤ </w:t>
            </w:r>
            <w:r w:rsidRPr="00734697">
              <w:rPr>
                <w:rFonts w:ascii="Arial" w:hAnsi="Arial" w:cs="Arial"/>
                <w:bCs/>
                <w:color w:val="000000"/>
                <w:sz w:val="18"/>
                <w:szCs w:val="18"/>
              </w:rPr>
              <w:t>100MHz)</w:t>
            </w:r>
          </w:p>
          <w:p w14:paraId="2F322897" w14:textId="55460AD0" w:rsidR="00A728CD" w:rsidRPr="00734697" w:rsidRDefault="00A728CD" w:rsidP="00A728CD">
            <w:pPr>
              <w:pStyle w:val="TAL"/>
              <w:rPr>
                <w:rFonts w:cs="v4.2.0"/>
              </w:rPr>
            </w:pPr>
            <w:r w:rsidRPr="00734697">
              <w:rPr>
                <w:rFonts w:cs="Arial"/>
              </w:rPr>
              <w:t>±</w:t>
            </w:r>
            <w:r w:rsidRPr="00734697">
              <w:t>4.96</w:t>
            </w:r>
            <w:r w:rsidRPr="00734697">
              <w:rPr>
                <w:szCs w:val="18"/>
              </w:rPr>
              <w:t xml:space="preserve"> dB </w:t>
            </w:r>
            <w:r w:rsidRPr="00734697">
              <w:rPr>
                <w:rFonts w:cs="Arial"/>
                <w:bCs/>
                <w:color w:val="000000"/>
                <w:szCs w:val="18"/>
              </w:rPr>
              <w:t>(</w:t>
            </w:r>
            <w:r w:rsidR="006C3A4E" w:rsidRPr="00734697">
              <w:rPr>
                <w:rFonts w:cs="Arial"/>
                <w:bCs/>
                <w:color w:val="000000"/>
                <w:szCs w:val="18"/>
              </w:rPr>
              <w:t xml:space="preserve">100MHz &lt; </w:t>
            </w:r>
            <w:r w:rsidRPr="00734697">
              <w:rPr>
                <w:rFonts w:cs="Arial"/>
                <w:bCs/>
                <w:color w:val="000000"/>
                <w:szCs w:val="18"/>
              </w:rPr>
              <w:t xml:space="preserve">BW </w:t>
            </w:r>
            <w:r w:rsidR="006C3A4E" w:rsidRPr="00734697">
              <w:rPr>
                <w:rFonts w:cs="Arial"/>
                <w:bCs/>
                <w:color w:val="000000"/>
                <w:szCs w:val="18"/>
              </w:rPr>
              <w:t xml:space="preserve">≤ </w:t>
            </w:r>
            <w:r w:rsidRPr="00734697">
              <w:rPr>
                <w:rFonts w:cs="Arial"/>
                <w:bCs/>
                <w:color w:val="000000"/>
                <w:szCs w:val="18"/>
              </w:rPr>
              <w:t>200MHz)</w:t>
            </w:r>
          </w:p>
          <w:p w14:paraId="324BF86E" w14:textId="35BFD89F" w:rsidR="0032234A" w:rsidRPr="00734697" w:rsidRDefault="00A728CD">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w:t>
            </w:r>
            <w:r w:rsidR="006C3A4E" w:rsidRPr="00734697">
              <w:rPr>
                <w:rFonts w:cs="Arial"/>
                <w:bCs/>
                <w:color w:val="000000"/>
                <w:szCs w:val="18"/>
              </w:rPr>
              <w:t xml:space="preserve">200MHz &lt; </w:t>
            </w:r>
            <w:r w:rsidRPr="00734697">
              <w:rPr>
                <w:rFonts w:cs="Arial"/>
                <w:bCs/>
                <w:color w:val="000000"/>
                <w:szCs w:val="18"/>
              </w:rPr>
              <w:t xml:space="preserve">BW </w:t>
            </w:r>
            <w:r w:rsidR="006C3A4E" w:rsidRPr="00734697">
              <w:rPr>
                <w:rFonts w:cs="Arial"/>
                <w:bCs/>
                <w:color w:val="000000"/>
                <w:szCs w:val="18"/>
              </w:rPr>
              <w:t xml:space="preserve">≤ </w:t>
            </w:r>
            <w:r w:rsidRPr="00734697">
              <w:rPr>
                <w:rFonts w:cs="Arial"/>
                <w:bCs/>
                <w:color w:val="000000"/>
                <w:szCs w:val="18"/>
              </w:rPr>
              <w:t>400MHz)</w:t>
            </w:r>
          </w:p>
        </w:tc>
        <w:tc>
          <w:tcPr>
            <w:tcW w:w="3247" w:type="dxa"/>
            <w:gridSpan w:val="2"/>
          </w:tcPr>
          <w:p w14:paraId="27866A0E" w14:textId="5684752B" w:rsidR="00A728CD" w:rsidRPr="00734697" w:rsidRDefault="0032234A" w:rsidP="00A728CD">
            <w:pPr>
              <w:pStyle w:val="TAL"/>
            </w:pPr>
            <w:r w:rsidRPr="00734697">
              <w:t xml:space="preserve">TT = </w:t>
            </w:r>
            <w:r w:rsidR="00E22282" w:rsidRPr="00734697">
              <w:t xml:space="preserve">max(R, </w:t>
            </w:r>
            <w:r w:rsidR="00E22282" w:rsidRPr="00734697">
              <w:rPr>
                <w:rFonts w:cs="Arial"/>
              </w:rPr>
              <w:t>Δ</w:t>
            </w:r>
            <w:r w:rsidR="00E22282" w:rsidRPr="00734697">
              <w:t>SNR</w:t>
            </w:r>
            <w:r w:rsidR="00E22282" w:rsidRPr="00734697">
              <w:rPr>
                <w:vertAlign w:val="subscript"/>
              </w:rPr>
              <w:t>mr</w:t>
            </w:r>
            <w:r w:rsidR="00E22282" w:rsidRPr="00734697">
              <w:t>+</w:t>
            </w:r>
            <w:r w:rsidRPr="00734697">
              <w:t xml:space="preserve">0.65 x </w:t>
            </w:r>
            <w:r w:rsidR="00E22282" w:rsidRPr="00734697">
              <w:t>(</w:t>
            </w:r>
            <w:r w:rsidRPr="00734697">
              <w:t>MTSU</w:t>
            </w:r>
            <w:r w:rsidRPr="00734697">
              <w:rPr>
                <w:vertAlign w:val="subscript"/>
              </w:rPr>
              <w:t>IFF</w:t>
            </w:r>
            <w:r w:rsidR="00E22282" w:rsidRPr="00734697">
              <w:t>-1.0)) -R</w:t>
            </w:r>
            <w:r w:rsidR="00A728CD" w:rsidRPr="00734697">
              <w:rPr>
                <w:vertAlign w:val="subscript"/>
              </w:rPr>
              <w:t xml:space="preserve"> </w:t>
            </w:r>
            <w:r w:rsidR="00A728CD" w:rsidRPr="00734697">
              <w:t>+ TT due to metric change</w:t>
            </w:r>
          </w:p>
          <w:p w14:paraId="6A9F699C" w14:textId="77777777" w:rsidR="00A728CD" w:rsidRPr="00734697" w:rsidRDefault="00A728CD" w:rsidP="00A728CD">
            <w:pPr>
              <w:pStyle w:val="TAL"/>
            </w:pPr>
          </w:p>
          <w:p w14:paraId="201595C0" w14:textId="77777777" w:rsidR="00E22282" w:rsidRPr="00734697" w:rsidRDefault="00A728CD" w:rsidP="00E22282">
            <w:pPr>
              <w:pStyle w:val="TAL"/>
            </w:pPr>
            <w:r w:rsidRPr="00734697">
              <w:t>TT due to metric change : 1.0 dB</w:t>
            </w:r>
          </w:p>
          <w:p w14:paraId="771E979A" w14:textId="77777777" w:rsidR="00E22282" w:rsidRPr="00734697" w:rsidRDefault="00E22282" w:rsidP="00E22282">
            <w:pPr>
              <w:pStyle w:val="TAL"/>
            </w:pPr>
            <w:r w:rsidRPr="00734697">
              <w:t>R: Relaxation needed to limit influence of TE noise to 1 dB (specified in clause 6.5.2.3.5)</w:t>
            </w:r>
          </w:p>
          <w:p w14:paraId="6BAAD944" w14:textId="77777777" w:rsidR="00E22282" w:rsidRPr="00734697" w:rsidRDefault="00E22282" w:rsidP="00E22282">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ACP at minimum requirement level</w:t>
            </w:r>
          </w:p>
          <w:p w14:paraId="145DFC51" w14:textId="77777777" w:rsidR="00E22282" w:rsidRPr="00734697" w:rsidRDefault="00E22282" w:rsidP="00E22282">
            <w:pPr>
              <w:pStyle w:val="TAL"/>
            </w:pPr>
          </w:p>
          <w:p w14:paraId="00A36D4D" w14:textId="74A57794" w:rsidR="0032234A" w:rsidRPr="00734697" w:rsidRDefault="0032234A" w:rsidP="00A728CD">
            <w:pPr>
              <w:pStyle w:val="TAL"/>
            </w:pPr>
          </w:p>
        </w:tc>
      </w:tr>
      <w:tr w:rsidR="0032234A" w:rsidRPr="00734697" w14:paraId="45822A52" w14:textId="77777777" w:rsidTr="002C1718">
        <w:trPr>
          <w:gridAfter w:val="1"/>
          <w:wAfter w:w="116" w:type="dxa"/>
          <w:jc w:val="center"/>
        </w:trPr>
        <w:tc>
          <w:tcPr>
            <w:tcW w:w="2587" w:type="dxa"/>
            <w:gridSpan w:val="2"/>
          </w:tcPr>
          <w:p w14:paraId="07F75D9E" w14:textId="77777777" w:rsidR="0032234A" w:rsidRPr="00734697" w:rsidRDefault="0032234A">
            <w:pPr>
              <w:pStyle w:val="TAL"/>
              <w:rPr>
                <w:rFonts w:cs="v4.2.0"/>
              </w:rPr>
            </w:pPr>
            <w:r w:rsidRPr="00734697">
              <w:rPr>
                <w:rFonts w:cs="v4.2.0"/>
              </w:rPr>
              <w:t>6.5.3.1 Transmitter Spurious emissions</w:t>
            </w:r>
          </w:p>
        </w:tc>
        <w:tc>
          <w:tcPr>
            <w:tcW w:w="3875" w:type="dxa"/>
            <w:gridSpan w:val="2"/>
          </w:tcPr>
          <w:p w14:paraId="37CF21F8" w14:textId="77777777" w:rsidR="0032234A" w:rsidRPr="00734697" w:rsidRDefault="0032234A">
            <w:pPr>
              <w:pStyle w:val="TAL"/>
              <w:rPr>
                <w:rFonts w:cs="Arial"/>
                <w:bCs/>
                <w:color w:val="000000"/>
                <w:szCs w:val="18"/>
                <w:u w:val="single"/>
              </w:rPr>
            </w:pPr>
            <w:r w:rsidRPr="00734697">
              <w:rPr>
                <w:rFonts w:cs="Arial"/>
                <w:bCs/>
                <w:color w:val="000000"/>
                <w:szCs w:val="18"/>
              </w:rPr>
              <w:t>0 dB</w:t>
            </w:r>
          </w:p>
        </w:tc>
        <w:tc>
          <w:tcPr>
            <w:tcW w:w="3247" w:type="dxa"/>
            <w:gridSpan w:val="2"/>
          </w:tcPr>
          <w:p w14:paraId="205705B1" w14:textId="77777777" w:rsidR="0032234A" w:rsidRPr="00734697" w:rsidRDefault="0032234A">
            <w:pPr>
              <w:pStyle w:val="TAL"/>
            </w:pPr>
            <w:r w:rsidRPr="00734697">
              <w:t>Minimum requirement + TT</w:t>
            </w:r>
          </w:p>
        </w:tc>
      </w:tr>
      <w:tr w:rsidR="0032234A" w:rsidRPr="00734697" w14:paraId="7CB75A82" w14:textId="77777777" w:rsidTr="002C1718">
        <w:trPr>
          <w:gridAfter w:val="1"/>
          <w:wAfter w:w="116" w:type="dxa"/>
          <w:jc w:val="center"/>
        </w:trPr>
        <w:tc>
          <w:tcPr>
            <w:tcW w:w="2587" w:type="dxa"/>
            <w:gridSpan w:val="2"/>
          </w:tcPr>
          <w:p w14:paraId="2D9E6F85" w14:textId="77777777" w:rsidR="0032234A" w:rsidRPr="00734697" w:rsidRDefault="0032234A">
            <w:pPr>
              <w:pStyle w:val="TAL"/>
              <w:rPr>
                <w:rFonts w:cs="v4.2.0"/>
              </w:rPr>
            </w:pPr>
            <w:r w:rsidRPr="00734697">
              <w:rPr>
                <w:rFonts w:cs="v4.2.0"/>
              </w:rPr>
              <w:t>6.5.3.2 Spurious emission band UE co-existence</w:t>
            </w:r>
          </w:p>
        </w:tc>
        <w:tc>
          <w:tcPr>
            <w:tcW w:w="3875" w:type="dxa"/>
            <w:gridSpan w:val="2"/>
          </w:tcPr>
          <w:p w14:paraId="32291217" w14:textId="77777777" w:rsidR="0032234A" w:rsidRPr="00734697" w:rsidRDefault="0032234A">
            <w:pPr>
              <w:pStyle w:val="TAL"/>
              <w:rPr>
                <w:rFonts w:cs="Arial"/>
                <w:bCs/>
                <w:color w:val="000000"/>
                <w:szCs w:val="18"/>
                <w:u w:val="single"/>
              </w:rPr>
            </w:pPr>
            <w:r w:rsidRPr="00734697">
              <w:rPr>
                <w:rFonts w:cs="Arial"/>
                <w:bCs/>
                <w:color w:val="000000"/>
                <w:szCs w:val="18"/>
              </w:rPr>
              <w:t>0 dB</w:t>
            </w:r>
          </w:p>
        </w:tc>
        <w:tc>
          <w:tcPr>
            <w:tcW w:w="3247" w:type="dxa"/>
            <w:gridSpan w:val="2"/>
          </w:tcPr>
          <w:p w14:paraId="6CA7CED9" w14:textId="77777777" w:rsidR="0032234A" w:rsidRPr="00734697" w:rsidRDefault="0032234A">
            <w:pPr>
              <w:pStyle w:val="TAL"/>
            </w:pPr>
            <w:r w:rsidRPr="00734697">
              <w:t>Minimum requirement + TT</w:t>
            </w:r>
          </w:p>
        </w:tc>
      </w:tr>
      <w:tr w:rsidR="008C6531" w:rsidRPr="00734697" w14:paraId="6724EFDE" w14:textId="77777777" w:rsidTr="002C1718">
        <w:trPr>
          <w:gridBefore w:val="1"/>
          <w:wBefore w:w="113" w:type="dxa"/>
          <w:jc w:val="center"/>
        </w:trPr>
        <w:tc>
          <w:tcPr>
            <w:tcW w:w="2588" w:type="dxa"/>
            <w:gridSpan w:val="2"/>
          </w:tcPr>
          <w:p w14:paraId="5E44346B" w14:textId="77777777" w:rsidR="008C6531" w:rsidRPr="00734697" w:rsidRDefault="008C6531" w:rsidP="009E5DEC">
            <w:pPr>
              <w:pStyle w:val="TAL"/>
              <w:rPr>
                <w:rFonts w:cs="v4.2.0"/>
              </w:rPr>
            </w:pPr>
            <w:r w:rsidRPr="00734697">
              <w:rPr>
                <w:rFonts w:cs="v4.2.0"/>
              </w:rPr>
              <w:t>6.5.3.3 Additional spurious emission</w:t>
            </w:r>
          </w:p>
        </w:tc>
        <w:tc>
          <w:tcPr>
            <w:tcW w:w="3876" w:type="dxa"/>
            <w:gridSpan w:val="2"/>
          </w:tcPr>
          <w:p w14:paraId="799BD731" w14:textId="77777777" w:rsidR="008C6531" w:rsidRPr="00734697" w:rsidRDefault="008C6531" w:rsidP="009E5DEC">
            <w:pPr>
              <w:pStyle w:val="TAL"/>
              <w:rPr>
                <w:rFonts w:cs="Arial"/>
                <w:bCs/>
                <w:color w:val="000000"/>
                <w:szCs w:val="18"/>
              </w:rPr>
            </w:pPr>
            <w:r w:rsidRPr="00734697">
              <w:rPr>
                <w:bCs/>
                <w:color w:val="000000"/>
                <w:szCs w:val="18"/>
              </w:rPr>
              <w:t>0 dB</w:t>
            </w:r>
          </w:p>
        </w:tc>
        <w:tc>
          <w:tcPr>
            <w:tcW w:w="3248" w:type="dxa"/>
            <w:gridSpan w:val="2"/>
          </w:tcPr>
          <w:p w14:paraId="6A9B6956" w14:textId="77777777" w:rsidR="008C6531" w:rsidRPr="00734697" w:rsidRDefault="008C6531" w:rsidP="009E5DEC">
            <w:pPr>
              <w:pStyle w:val="TAL"/>
            </w:pPr>
            <w:r w:rsidRPr="00734697">
              <w:t>Minimum requirement + TT</w:t>
            </w:r>
          </w:p>
        </w:tc>
      </w:tr>
      <w:tr w:rsidR="0032234A" w:rsidRPr="00734697" w14:paraId="38D0CF42" w14:textId="77777777" w:rsidTr="002C1718">
        <w:trPr>
          <w:gridAfter w:val="1"/>
          <w:wAfter w:w="116" w:type="dxa"/>
          <w:jc w:val="center"/>
        </w:trPr>
        <w:tc>
          <w:tcPr>
            <w:tcW w:w="2587" w:type="dxa"/>
            <w:gridSpan w:val="2"/>
          </w:tcPr>
          <w:p w14:paraId="21181AD9" w14:textId="77777777" w:rsidR="0032234A" w:rsidRPr="00734697" w:rsidRDefault="0032234A">
            <w:pPr>
              <w:pStyle w:val="TAL"/>
              <w:rPr>
                <w:rFonts w:cs="v4.2.0"/>
              </w:rPr>
            </w:pPr>
            <w:r w:rsidRPr="00734697">
              <w:rPr>
                <w:rFonts w:cs="v4.2.0"/>
              </w:rPr>
              <w:t>6.5A.1.1 Occupied bandwidth for CA (2UL CA)</w:t>
            </w:r>
          </w:p>
        </w:tc>
        <w:tc>
          <w:tcPr>
            <w:tcW w:w="3875" w:type="dxa"/>
            <w:gridSpan w:val="2"/>
          </w:tcPr>
          <w:p w14:paraId="34CAC6C8" w14:textId="77777777" w:rsidR="0032234A" w:rsidRPr="00734697" w:rsidRDefault="0032234A">
            <w:pPr>
              <w:pStyle w:val="TAL"/>
              <w:rPr>
                <w:rFonts w:cs="v4.2.0"/>
                <w:u w:val="single"/>
              </w:rPr>
            </w:pPr>
            <w:r w:rsidRPr="00734697">
              <w:rPr>
                <w:rFonts w:cs="v4.2.0"/>
                <w:u w:val="single"/>
              </w:rPr>
              <w:t>Intra-band contiguous CA</w:t>
            </w:r>
          </w:p>
          <w:p w14:paraId="6238B93A"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526C65B" w14:textId="77777777" w:rsidR="0032234A" w:rsidRPr="00734697" w:rsidRDefault="0032234A">
            <w:pPr>
              <w:pStyle w:val="TAL"/>
              <w:rPr>
                <w:rFonts w:cs="v4.2.0"/>
              </w:rPr>
            </w:pPr>
            <w:r w:rsidRPr="00734697">
              <w:rPr>
                <w:rFonts w:cs="v4.2.0"/>
              </w:rPr>
              <w:t>Same as 6.5.1</w:t>
            </w:r>
          </w:p>
          <w:p w14:paraId="2B945432" w14:textId="77777777" w:rsidR="0032234A" w:rsidRPr="00734697" w:rsidRDefault="0032234A">
            <w:pPr>
              <w:pStyle w:val="TAL"/>
              <w:rPr>
                <w:rFonts w:cs="v4.2.0"/>
              </w:rPr>
            </w:pPr>
          </w:p>
          <w:p w14:paraId="746ED269"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A8AF496" w14:textId="77777777" w:rsidR="0032234A" w:rsidRPr="00734697" w:rsidRDefault="0032234A">
            <w:pPr>
              <w:pStyle w:val="TAL"/>
              <w:rPr>
                <w:rFonts w:cs="v4.2.0"/>
              </w:rPr>
            </w:pPr>
            <w:r w:rsidRPr="00734697">
              <w:rPr>
                <w:rFonts w:cs="v4.2.0"/>
              </w:rPr>
              <w:t>TBD</w:t>
            </w:r>
          </w:p>
          <w:p w14:paraId="1FD614CE" w14:textId="77777777" w:rsidR="0032234A" w:rsidRPr="00734697" w:rsidRDefault="0032234A">
            <w:pPr>
              <w:pStyle w:val="TAL"/>
              <w:rPr>
                <w:rFonts w:cs="v4.2.0"/>
              </w:rPr>
            </w:pPr>
          </w:p>
          <w:p w14:paraId="72E8F567" w14:textId="77777777" w:rsidR="0032234A" w:rsidRPr="00734697" w:rsidRDefault="0032234A">
            <w:pPr>
              <w:pStyle w:val="TAL"/>
              <w:rPr>
                <w:rFonts w:cs="v4.2.0"/>
                <w:u w:val="single"/>
              </w:rPr>
            </w:pPr>
            <w:r w:rsidRPr="00734697">
              <w:rPr>
                <w:rFonts w:cs="v4.2.0"/>
                <w:u w:val="single"/>
              </w:rPr>
              <w:t>Intra-band non-contiguous, Inter-band CA</w:t>
            </w:r>
          </w:p>
          <w:p w14:paraId="6E1B7710" w14:textId="77777777" w:rsidR="0032234A" w:rsidRPr="00734697" w:rsidRDefault="0032234A">
            <w:pPr>
              <w:pStyle w:val="TAL"/>
              <w:rPr>
                <w:rFonts w:cs="v4.2.0"/>
              </w:rPr>
            </w:pPr>
            <w:r w:rsidRPr="00734697">
              <w:rPr>
                <w:rFonts w:cs="v4.2.0"/>
              </w:rPr>
              <w:t>TBD</w:t>
            </w:r>
          </w:p>
        </w:tc>
        <w:tc>
          <w:tcPr>
            <w:tcW w:w="3247" w:type="dxa"/>
            <w:gridSpan w:val="2"/>
          </w:tcPr>
          <w:p w14:paraId="2EB38A63" w14:textId="77777777" w:rsidR="0032234A" w:rsidRPr="00734697" w:rsidRDefault="0032234A">
            <w:pPr>
              <w:pStyle w:val="TAL"/>
            </w:pPr>
          </w:p>
        </w:tc>
      </w:tr>
      <w:tr w:rsidR="0032234A" w:rsidRPr="00734697" w14:paraId="75F4EAA2" w14:textId="77777777" w:rsidTr="002C1718">
        <w:trPr>
          <w:gridAfter w:val="1"/>
          <w:wAfter w:w="116" w:type="dxa"/>
          <w:jc w:val="center"/>
        </w:trPr>
        <w:tc>
          <w:tcPr>
            <w:tcW w:w="2587" w:type="dxa"/>
            <w:gridSpan w:val="2"/>
          </w:tcPr>
          <w:p w14:paraId="3DABE1E8" w14:textId="77777777" w:rsidR="0032234A" w:rsidRPr="00734697" w:rsidRDefault="0032234A">
            <w:pPr>
              <w:pStyle w:val="TAL"/>
              <w:rPr>
                <w:rFonts w:cs="v4.2.0"/>
              </w:rPr>
            </w:pPr>
            <w:r w:rsidRPr="00734697">
              <w:rPr>
                <w:rFonts w:cs="v4.2.0"/>
              </w:rPr>
              <w:t>6.5A.1.2 Occupied bandwidth for CA (3UL CA)</w:t>
            </w:r>
          </w:p>
        </w:tc>
        <w:tc>
          <w:tcPr>
            <w:tcW w:w="3875" w:type="dxa"/>
            <w:gridSpan w:val="2"/>
          </w:tcPr>
          <w:p w14:paraId="06064D56" w14:textId="77777777" w:rsidR="0032234A" w:rsidRPr="00734697" w:rsidRDefault="0032234A">
            <w:pPr>
              <w:pStyle w:val="TAL"/>
              <w:rPr>
                <w:rFonts w:cs="v4.2.0"/>
                <w:u w:val="single"/>
              </w:rPr>
            </w:pPr>
            <w:r w:rsidRPr="00734697">
              <w:rPr>
                <w:rFonts w:cs="v4.2.0"/>
                <w:u w:val="single"/>
              </w:rPr>
              <w:t>Intra-band contiguous CA</w:t>
            </w:r>
          </w:p>
          <w:p w14:paraId="3AD19DBB"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69CDF56" w14:textId="77777777" w:rsidR="0032234A" w:rsidRPr="00734697" w:rsidRDefault="0032234A">
            <w:pPr>
              <w:pStyle w:val="TAL"/>
              <w:rPr>
                <w:rFonts w:cs="v4.2.0"/>
              </w:rPr>
            </w:pPr>
            <w:r w:rsidRPr="00734697">
              <w:rPr>
                <w:rFonts w:cs="v4.2.0"/>
              </w:rPr>
              <w:t>Same as 6.5.1</w:t>
            </w:r>
          </w:p>
          <w:p w14:paraId="1B3095E6" w14:textId="77777777" w:rsidR="0032234A" w:rsidRPr="00734697" w:rsidRDefault="0032234A">
            <w:pPr>
              <w:pStyle w:val="TAL"/>
              <w:rPr>
                <w:rFonts w:cs="v4.2.0"/>
              </w:rPr>
            </w:pPr>
          </w:p>
          <w:p w14:paraId="31F3601D"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0BAFDEB" w14:textId="77777777" w:rsidR="0032234A" w:rsidRPr="00734697" w:rsidRDefault="0032234A">
            <w:pPr>
              <w:pStyle w:val="TAL"/>
              <w:rPr>
                <w:rFonts w:cs="v4.2.0"/>
              </w:rPr>
            </w:pPr>
            <w:r w:rsidRPr="00734697">
              <w:rPr>
                <w:rFonts w:cs="v4.2.0"/>
              </w:rPr>
              <w:t>TBD</w:t>
            </w:r>
          </w:p>
          <w:p w14:paraId="00AC01DB" w14:textId="77777777" w:rsidR="0032234A" w:rsidRPr="00734697" w:rsidRDefault="0032234A">
            <w:pPr>
              <w:pStyle w:val="TAL"/>
              <w:rPr>
                <w:rFonts w:cs="v4.2.0"/>
              </w:rPr>
            </w:pPr>
          </w:p>
          <w:p w14:paraId="61CFEE19" w14:textId="77777777" w:rsidR="0032234A" w:rsidRPr="00734697" w:rsidRDefault="0032234A">
            <w:pPr>
              <w:pStyle w:val="TAL"/>
              <w:rPr>
                <w:rFonts w:cs="v4.2.0"/>
                <w:u w:val="single"/>
              </w:rPr>
            </w:pPr>
            <w:r w:rsidRPr="00734697">
              <w:rPr>
                <w:rFonts w:cs="v4.2.0"/>
                <w:u w:val="single"/>
              </w:rPr>
              <w:t>Intra-band non-contiguous, Inter-band CA</w:t>
            </w:r>
          </w:p>
          <w:p w14:paraId="00EE1020" w14:textId="77777777" w:rsidR="0032234A" w:rsidRPr="00734697" w:rsidRDefault="0032234A">
            <w:pPr>
              <w:pStyle w:val="TAL"/>
              <w:rPr>
                <w:rFonts w:cs="v4.2.0"/>
              </w:rPr>
            </w:pPr>
            <w:r w:rsidRPr="00734697">
              <w:rPr>
                <w:rFonts w:cs="v4.2.0"/>
              </w:rPr>
              <w:t>TBD</w:t>
            </w:r>
          </w:p>
        </w:tc>
        <w:tc>
          <w:tcPr>
            <w:tcW w:w="3247" w:type="dxa"/>
            <w:gridSpan w:val="2"/>
          </w:tcPr>
          <w:p w14:paraId="47ED4ECD" w14:textId="77777777" w:rsidR="0032234A" w:rsidRPr="00734697" w:rsidRDefault="0032234A">
            <w:pPr>
              <w:pStyle w:val="TAL"/>
            </w:pPr>
          </w:p>
        </w:tc>
      </w:tr>
      <w:tr w:rsidR="0032234A" w:rsidRPr="00734697" w14:paraId="422F8CFE" w14:textId="77777777" w:rsidTr="002C1718">
        <w:trPr>
          <w:gridAfter w:val="1"/>
          <w:wAfter w:w="116" w:type="dxa"/>
          <w:jc w:val="center"/>
        </w:trPr>
        <w:tc>
          <w:tcPr>
            <w:tcW w:w="2587" w:type="dxa"/>
            <w:gridSpan w:val="2"/>
          </w:tcPr>
          <w:p w14:paraId="4FDA3E30" w14:textId="77777777" w:rsidR="0032234A" w:rsidRPr="00734697" w:rsidRDefault="0032234A">
            <w:pPr>
              <w:pStyle w:val="TAL"/>
              <w:rPr>
                <w:rFonts w:cs="v4.2.0"/>
              </w:rPr>
            </w:pPr>
            <w:r w:rsidRPr="00734697">
              <w:rPr>
                <w:rFonts w:cs="v4.2.0"/>
              </w:rPr>
              <w:t>6.5A.1.3 Occupied bandwidth for CA (4UL CA)</w:t>
            </w:r>
          </w:p>
        </w:tc>
        <w:tc>
          <w:tcPr>
            <w:tcW w:w="3875" w:type="dxa"/>
            <w:gridSpan w:val="2"/>
          </w:tcPr>
          <w:p w14:paraId="0290A2AA" w14:textId="77777777" w:rsidR="0032234A" w:rsidRPr="00734697" w:rsidRDefault="0032234A">
            <w:pPr>
              <w:pStyle w:val="TAL"/>
              <w:rPr>
                <w:rFonts w:cs="v4.2.0"/>
                <w:u w:val="single"/>
              </w:rPr>
            </w:pPr>
            <w:r w:rsidRPr="00734697">
              <w:rPr>
                <w:rFonts w:cs="v4.2.0"/>
                <w:u w:val="single"/>
              </w:rPr>
              <w:t>Intra-band contiguous CA</w:t>
            </w:r>
          </w:p>
          <w:p w14:paraId="01BD0477"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B60FF41" w14:textId="77777777" w:rsidR="0032234A" w:rsidRPr="00734697" w:rsidRDefault="0032234A">
            <w:pPr>
              <w:pStyle w:val="TAL"/>
              <w:rPr>
                <w:rFonts w:cs="v4.2.0"/>
              </w:rPr>
            </w:pPr>
            <w:r w:rsidRPr="00734697">
              <w:rPr>
                <w:rFonts w:cs="v4.2.0"/>
              </w:rPr>
              <w:t>Same as 6.5.1</w:t>
            </w:r>
          </w:p>
          <w:p w14:paraId="632D5006" w14:textId="77777777" w:rsidR="0032234A" w:rsidRPr="00734697" w:rsidRDefault="0032234A">
            <w:pPr>
              <w:pStyle w:val="TAL"/>
              <w:rPr>
                <w:rFonts w:cs="v4.2.0"/>
              </w:rPr>
            </w:pPr>
          </w:p>
          <w:p w14:paraId="5C63F28F"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15D45E0" w14:textId="77777777" w:rsidR="0032234A" w:rsidRPr="00734697" w:rsidRDefault="0032234A">
            <w:pPr>
              <w:pStyle w:val="TAL"/>
              <w:rPr>
                <w:rFonts w:cs="v4.2.0"/>
              </w:rPr>
            </w:pPr>
            <w:r w:rsidRPr="00734697">
              <w:rPr>
                <w:rFonts w:cs="v4.2.0"/>
              </w:rPr>
              <w:lastRenderedPageBreak/>
              <w:t>TBD</w:t>
            </w:r>
          </w:p>
          <w:p w14:paraId="724E4164" w14:textId="77777777" w:rsidR="0032234A" w:rsidRPr="00734697" w:rsidRDefault="0032234A">
            <w:pPr>
              <w:pStyle w:val="TAL"/>
              <w:rPr>
                <w:rFonts w:cs="v4.2.0"/>
              </w:rPr>
            </w:pPr>
          </w:p>
          <w:p w14:paraId="3F2FA12D" w14:textId="77777777" w:rsidR="0032234A" w:rsidRPr="00734697" w:rsidRDefault="0032234A">
            <w:pPr>
              <w:pStyle w:val="TAL"/>
              <w:rPr>
                <w:rFonts w:cs="v4.2.0"/>
                <w:u w:val="single"/>
              </w:rPr>
            </w:pPr>
            <w:r w:rsidRPr="00734697">
              <w:rPr>
                <w:rFonts w:cs="v4.2.0"/>
                <w:u w:val="single"/>
              </w:rPr>
              <w:t>Intra-band non-contiguous, Inter-band CA</w:t>
            </w:r>
          </w:p>
          <w:p w14:paraId="21470681" w14:textId="77777777" w:rsidR="0032234A" w:rsidRPr="00734697" w:rsidRDefault="0032234A">
            <w:pPr>
              <w:pStyle w:val="TAL"/>
              <w:rPr>
                <w:rFonts w:cs="v4.2.0"/>
              </w:rPr>
            </w:pPr>
            <w:r w:rsidRPr="00734697">
              <w:rPr>
                <w:rFonts w:cs="v4.2.0"/>
              </w:rPr>
              <w:t>TBD</w:t>
            </w:r>
          </w:p>
        </w:tc>
        <w:tc>
          <w:tcPr>
            <w:tcW w:w="3247" w:type="dxa"/>
            <w:gridSpan w:val="2"/>
          </w:tcPr>
          <w:p w14:paraId="3CD13D75" w14:textId="77777777" w:rsidR="0032234A" w:rsidRPr="00734697" w:rsidRDefault="0032234A">
            <w:pPr>
              <w:pStyle w:val="TAL"/>
            </w:pPr>
          </w:p>
        </w:tc>
      </w:tr>
      <w:tr w:rsidR="00B57601" w:rsidRPr="00734697" w14:paraId="3307FBA9" w14:textId="77777777" w:rsidTr="002C1718">
        <w:trPr>
          <w:gridAfter w:val="1"/>
          <w:wAfter w:w="116" w:type="dxa"/>
          <w:jc w:val="center"/>
        </w:trPr>
        <w:tc>
          <w:tcPr>
            <w:tcW w:w="2587" w:type="dxa"/>
            <w:gridSpan w:val="2"/>
          </w:tcPr>
          <w:p w14:paraId="3540BDCC" w14:textId="77777777" w:rsidR="00B57601" w:rsidRPr="00734697" w:rsidRDefault="00B57601" w:rsidP="00B57601">
            <w:pPr>
              <w:pStyle w:val="TAL"/>
              <w:rPr>
                <w:rFonts w:cs="v4.2.0"/>
              </w:rPr>
            </w:pPr>
            <w:r w:rsidRPr="00734697">
              <w:rPr>
                <w:rFonts w:cs="v4.2.0"/>
              </w:rPr>
              <w:t>6.5A.1.4 Occupied bandwidth for CA (5UL CA)</w:t>
            </w:r>
          </w:p>
        </w:tc>
        <w:tc>
          <w:tcPr>
            <w:tcW w:w="3875" w:type="dxa"/>
            <w:gridSpan w:val="2"/>
          </w:tcPr>
          <w:p w14:paraId="0FBE0691" w14:textId="77777777" w:rsidR="00B57601" w:rsidRPr="00734697" w:rsidRDefault="00B57601" w:rsidP="00B57601">
            <w:pPr>
              <w:pStyle w:val="TAL"/>
              <w:rPr>
                <w:rFonts w:cs="v4.2.0"/>
              </w:rPr>
            </w:pPr>
            <w:r w:rsidRPr="00734697">
              <w:rPr>
                <w:rFonts w:cs="v4.2.0"/>
              </w:rPr>
              <w:t>TBD</w:t>
            </w:r>
          </w:p>
        </w:tc>
        <w:tc>
          <w:tcPr>
            <w:tcW w:w="3247" w:type="dxa"/>
            <w:gridSpan w:val="2"/>
          </w:tcPr>
          <w:p w14:paraId="080E98C9" w14:textId="77777777" w:rsidR="00B57601" w:rsidRPr="00734697" w:rsidRDefault="00B57601" w:rsidP="00B57601">
            <w:pPr>
              <w:pStyle w:val="TAL"/>
            </w:pPr>
          </w:p>
        </w:tc>
      </w:tr>
      <w:tr w:rsidR="00B57601" w:rsidRPr="00734697" w14:paraId="5D176652" w14:textId="77777777" w:rsidTr="002C1718">
        <w:trPr>
          <w:gridAfter w:val="1"/>
          <w:wAfter w:w="116" w:type="dxa"/>
          <w:jc w:val="center"/>
        </w:trPr>
        <w:tc>
          <w:tcPr>
            <w:tcW w:w="2587" w:type="dxa"/>
            <w:gridSpan w:val="2"/>
          </w:tcPr>
          <w:p w14:paraId="544E556A" w14:textId="77777777" w:rsidR="00B57601" w:rsidRPr="00734697" w:rsidRDefault="00B57601" w:rsidP="00B57601">
            <w:pPr>
              <w:pStyle w:val="TAL"/>
              <w:rPr>
                <w:rFonts w:cs="v4.2.0"/>
              </w:rPr>
            </w:pPr>
            <w:r w:rsidRPr="00734697">
              <w:rPr>
                <w:rFonts w:cs="v4.2.0"/>
              </w:rPr>
              <w:t>6.5A.1.5 Occupied bandwidth for CA (6UL CA)</w:t>
            </w:r>
          </w:p>
        </w:tc>
        <w:tc>
          <w:tcPr>
            <w:tcW w:w="3875" w:type="dxa"/>
            <w:gridSpan w:val="2"/>
          </w:tcPr>
          <w:p w14:paraId="5C2FA73C" w14:textId="77777777" w:rsidR="00B57601" w:rsidRPr="00734697" w:rsidRDefault="00B57601" w:rsidP="00B57601">
            <w:pPr>
              <w:pStyle w:val="TAL"/>
              <w:rPr>
                <w:rFonts w:cs="v4.2.0"/>
              </w:rPr>
            </w:pPr>
            <w:r w:rsidRPr="00734697">
              <w:rPr>
                <w:rFonts w:cs="v4.2.0"/>
              </w:rPr>
              <w:t>TBD</w:t>
            </w:r>
          </w:p>
        </w:tc>
        <w:tc>
          <w:tcPr>
            <w:tcW w:w="3247" w:type="dxa"/>
            <w:gridSpan w:val="2"/>
          </w:tcPr>
          <w:p w14:paraId="2B2F9FEF" w14:textId="77777777" w:rsidR="00B57601" w:rsidRPr="00734697" w:rsidRDefault="00B57601" w:rsidP="00B57601">
            <w:pPr>
              <w:pStyle w:val="TAL"/>
            </w:pPr>
          </w:p>
        </w:tc>
      </w:tr>
      <w:tr w:rsidR="00B57601" w:rsidRPr="00734697" w14:paraId="7E41CA52" w14:textId="77777777" w:rsidTr="002C1718">
        <w:trPr>
          <w:gridAfter w:val="1"/>
          <w:wAfter w:w="116" w:type="dxa"/>
          <w:jc w:val="center"/>
        </w:trPr>
        <w:tc>
          <w:tcPr>
            <w:tcW w:w="2587" w:type="dxa"/>
            <w:gridSpan w:val="2"/>
          </w:tcPr>
          <w:p w14:paraId="65BD311A" w14:textId="77777777" w:rsidR="00B57601" w:rsidRPr="00734697" w:rsidRDefault="00B57601" w:rsidP="00B57601">
            <w:pPr>
              <w:pStyle w:val="TAL"/>
              <w:rPr>
                <w:rFonts w:cs="v4.2.0"/>
              </w:rPr>
            </w:pPr>
            <w:r w:rsidRPr="00734697">
              <w:rPr>
                <w:rFonts w:cs="v4.2.0"/>
              </w:rPr>
              <w:t>6.5A.1.6 Occupied bandwidth for CA (7UL CA)</w:t>
            </w:r>
          </w:p>
        </w:tc>
        <w:tc>
          <w:tcPr>
            <w:tcW w:w="3875" w:type="dxa"/>
            <w:gridSpan w:val="2"/>
          </w:tcPr>
          <w:p w14:paraId="2611A011" w14:textId="77777777" w:rsidR="00B57601" w:rsidRPr="00734697" w:rsidRDefault="00B57601" w:rsidP="00B57601">
            <w:pPr>
              <w:pStyle w:val="TAL"/>
              <w:rPr>
                <w:rFonts w:cs="v4.2.0"/>
              </w:rPr>
            </w:pPr>
            <w:r w:rsidRPr="00734697">
              <w:rPr>
                <w:rFonts w:cs="v4.2.0"/>
              </w:rPr>
              <w:t>TBD</w:t>
            </w:r>
          </w:p>
        </w:tc>
        <w:tc>
          <w:tcPr>
            <w:tcW w:w="3247" w:type="dxa"/>
            <w:gridSpan w:val="2"/>
          </w:tcPr>
          <w:p w14:paraId="0D367C0E" w14:textId="77777777" w:rsidR="00B57601" w:rsidRPr="00734697" w:rsidRDefault="00B57601" w:rsidP="00B57601">
            <w:pPr>
              <w:pStyle w:val="TAL"/>
            </w:pPr>
          </w:p>
        </w:tc>
      </w:tr>
      <w:tr w:rsidR="00B57601" w:rsidRPr="00734697" w14:paraId="20D83427" w14:textId="77777777" w:rsidTr="002C1718">
        <w:trPr>
          <w:gridAfter w:val="1"/>
          <w:wAfter w:w="116" w:type="dxa"/>
          <w:jc w:val="center"/>
        </w:trPr>
        <w:tc>
          <w:tcPr>
            <w:tcW w:w="2587" w:type="dxa"/>
            <w:gridSpan w:val="2"/>
          </w:tcPr>
          <w:p w14:paraId="3CFBB68F" w14:textId="77777777" w:rsidR="00B57601" w:rsidRPr="00734697" w:rsidRDefault="00B57601" w:rsidP="00B57601">
            <w:pPr>
              <w:pStyle w:val="TAL"/>
              <w:rPr>
                <w:rFonts w:cs="v4.2.0"/>
              </w:rPr>
            </w:pPr>
            <w:r w:rsidRPr="00734697">
              <w:rPr>
                <w:rFonts w:cs="v4.2.0"/>
              </w:rPr>
              <w:t>6.5A.1.7 Occupied bandwidth for CA (8UL CA)</w:t>
            </w:r>
          </w:p>
        </w:tc>
        <w:tc>
          <w:tcPr>
            <w:tcW w:w="3875" w:type="dxa"/>
            <w:gridSpan w:val="2"/>
          </w:tcPr>
          <w:p w14:paraId="1F974EB6" w14:textId="77777777" w:rsidR="00B57601" w:rsidRPr="00734697" w:rsidRDefault="00B57601" w:rsidP="00B57601">
            <w:pPr>
              <w:pStyle w:val="TAL"/>
              <w:rPr>
                <w:rFonts w:cs="v4.2.0"/>
              </w:rPr>
            </w:pPr>
            <w:r w:rsidRPr="00734697">
              <w:rPr>
                <w:rFonts w:cs="v4.2.0"/>
              </w:rPr>
              <w:t>TBD</w:t>
            </w:r>
          </w:p>
        </w:tc>
        <w:tc>
          <w:tcPr>
            <w:tcW w:w="3247" w:type="dxa"/>
            <w:gridSpan w:val="2"/>
          </w:tcPr>
          <w:p w14:paraId="0AB36FE4" w14:textId="77777777" w:rsidR="00B57601" w:rsidRPr="00734697" w:rsidRDefault="00B57601" w:rsidP="00B57601">
            <w:pPr>
              <w:pStyle w:val="TAL"/>
            </w:pPr>
          </w:p>
        </w:tc>
      </w:tr>
      <w:tr w:rsidR="0032234A" w:rsidRPr="00734697" w14:paraId="3D624632" w14:textId="77777777" w:rsidTr="002C1718">
        <w:trPr>
          <w:gridAfter w:val="1"/>
          <w:wAfter w:w="116" w:type="dxa"/>
          <w:jc w:val="center"/>
        </w:trPr>
        <w:tc>
          <w:tcPr>
            <w:tcW w:w="2587" w:type="dxa"/>
            <w:gridSpan w:val="2"/>
          </w:tcPr>
          <w:p w14:paraId="21558A18" w14:textId="77777777" w:rsidR="0032234A" w:rsidRPr="00734697" w:rsidRDefault="0032234A">
            <w:pPr>
              <w:pStyle w:val="TAL"/>
              <w:rPr>
                <w:rFonts w:cs="v4.2.0"/>
              </w:rPr>
            </w:pPr>
            <w:r w:rsidRPr="00734697">
              <w:rPr>
                <w:rFonts w:cs="v4.2.0"/>
              </w:rPr>
              <w:t>6.5A.2.1.1 Spectrum Emission Mask for CA (2UL CA)</w:t>
            </w:r>
          </w:p>
        </w:tc>
        <w:tc>
          <w:tcPr>
            <w:tcW w:w="3875" w:type="dxa"/>
            <w:gridSpan w:val="2"/>
          </w:tcPr>
          <w:p w14:paraId="699F90F6" w14:textId="77777777" w:rsidR="0032234A" w:rsidRPr="00734697" w:rsidRDefault="0032234A">
            <w:pPr>
              <w:pStyle w:val="TAL"/>
              <w:rPr>
                <w:rFonts w:cs="v4.2.0"/>
                <w:u w:val="single"/>
              </w:rPr>
            </w:pPr>
            <w:r w:rsidRPr="00734697">
              <w:rPr>
                <w:rFonts w:cs="v4.2.0"/>
                <w:u w:val="single"/>
              </w:rPr>
              <w:t>Intra-band contiguous CA</w:t>
            </w:r>
          </w:p>
          <w:p w14:paraId="298909D5"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94AE967" w14:textId="77777777" w:rsidR="0032234A" w:rsidRPr="00734697" w:rsidRDefault="0032234A">
            <w:pPr>
              <w:pStyle w:val="TAL"/>
              <w:rPr>
                <w:rFonts w:cs="v4.2.0"/>
              </w:rPr>
            </w:pPr>
            <w:r w:rsidRPr="00734697">
              <w:rPr>
                <w:rFonts w:cs="v4.2.0"/>
              </w:rPr>
              <w:t>Same as 6.5.2.1</w:t>
            </w:r>
          </w:p>
          <w:p w14:paraId="19E8D0AA" w14:textId="77777777" w:rsidR="0032234A" w:rsidRPr="00734697" w:rsidRDefault="0032234A">
            <w:pPr>
              <w:pStyle w:val="TAL"/>
              <w:rPr>
                <w:rFonts w:cs="v4.2.0"/>
              </w:rPr>
            </w:pPr>
          </w:p>
          <w:p w14:paraId="1399BEBC"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C36F5E3" w14:textId="77777777" w:rsidR="0032234A" w:rsidRPr="00734697" w:rsidRDefault="0032234A">
            <w:pPr>
              <w:pStyle w:val="TAL"/>
              <w:rPr>
                <w:rFonts w:cs="v4.2.0"/>
              </w:rPr>
            </w:pPr>
            <w:r w:rsidRPr="00734697">
              <w:rPr>
                <w:rFonts w:cs="v4.2.0"/>
              </w:rPr>
              <w:t>TBD</w:t>
            </w:r>
          </w:p>
          <w:p w14:paraId="3383B2CC" w14:textId="77777777" w:rsidR="0032234A" w:rsidRPr="00734697" w:rsidRDefault="0032234A">
            <w:pPr>
              <w:pStyle w:val="TAL"/>
              <w:rPr>
                <w:rFonts w:cs="v4.2.0"/>
              </w:rPr>
            </w:pPr>
          </w:p>
          <w:p w14:paraId="5E6F11D3" w14:textId="77777777" w:rsidR="0032234A" w:rsidRPr="00734697" w:rsidRDefault="0032234A">
            <w:pPr>
              <w:pStyle w:val="TAL"/>
              <w:rPr>
                <w:rFonts w:cs="v4.2.0"/>
                <w:u w:val="single"/>
              </w:rPr>
            </w:pPr>
            <w:r w:rsidRPr="00734697">
              <w:rPr>
                <w:rFonts w:cs="v4.2.0"/>
                <w:u w:val="single"/>
              </w:rPr>
              <w:t>Intra-band non-contiguous, Inter-band CA</w:t>
            </w:r>
          </w:p>
          <w:p w14:paraId="660BC40F" w14:textId="77777777" w:rsidR="0032234A" w:rsidRPr="00734697" w:rsidRDefault="0032234A">
            <w:pPr>
              <w:pStyle w:val="TAL"/>
              <w:rPr>
                <w:rFonts w:cs="v4.2.0"/>
              </w:rPr>
            </w:pPr>
            <w:r w:rsidRPr="00734697">
              <w:rPr>
                <w:rFonts w:cs="v4.2.0"/>
              </w:rPr>
              <w:t>TBD</w:t>
            </w:r>
          </w:p>
        </w:tc>
        <w:tc>
          <w:tcPr>
            <w:tcW w:w="3247" w:type="dxa"/>
            <w:gridSpan w:val="2"/>
          </w:tcPr>
          <w:p w14:paraId="6C6D6FAE" w14:textId="77777777" w:rsidR="0032234A" w:rsidRPr="00734697" w:rsidRDefault="0032234A">
            <w:pPr>
              <w:pStyle w:val="TAL"/>
            </w:pPr>
          </w:p>
        </w:tc>
      </w:tr>
      <w:tr w:rsidR="0032234A" w:rsidRPr="00734697" w14:paraId="25F964E6" w14:textId="77777777" w:rsidTr="002C1718">
        <w:trPr>
          <w:gridAfter w:val="1"/>
          <w:wAfter w:w="116" w:type="dxa"/>
          <w:jc w:val="center"/>
        </w:trPr>
        <w:tc>
          <w:tcPr>
            <w:tcW w:w="2587" w:type="dxa"/>
            <w:gridSpan w:val="2"/>
          </w:tcPr>
          <w:p w14:paraId="7E2BB9DC" w14:textId="77777777" w:rsidR="0032234A" w:rsidRPr="00734697" w:rsidRDefault="0032234A">
            <w:pPr>
              <w:pStyle w:val="TAL"/>
              <w:rPr>
                <w:rFonts w:cs="v4.2.0"/>
              </w:rPr>
            </w:pPr>
            <w:r w:rsidRPr="00734697">
              <w:rPr>
                <w:rFonts w:cs="v4.2.0"/>
              </w:rPr>
              <w:t>6.5A.2.1.2 Spectrum Emission Mask for CA (3UL CA)</w:t>
            </w:r>
          </w:p>
        </w:tc>
        <w:tc>
          <w:tcPr>
            <w:tcW w:w="3875" w:type="dxa"/>
            <w:gridSpan w:val="2"/>
          </w:tcPr>
          <w:p w14:paraId="6E863AFC" w14:textId="77777777" w:rsidR="0032234A" w:rsidRPr="00734697" w:rsidRDefault="0032234A">
            <w:pPr>
              <w:pStyle w:val="TAL"/>
              <w:rPr>
                <w:rFonts w:cs="v4.2.0"/>
                <w:u w:val="single"/>
              </w:rPr>
            </w:pPr>
            <w:r w:rsidRPr="00734697">
              <w:rPr>
                <w:rFonts w:cs="v4.2.0"/>
                <w:u w:val="single"/>
              </w:rPr>
              <w:t>Intra-band contiguous CA</w:t>
            </w:r>
          </w:p>
          <w:p w14:paraId="2E91BE5F"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4120D9" w14:textId="77777777" w:rsidR="0032234A" w:rsidRPr="00734697" w:rsidRDefault="0032234A">
            <w:pPr>
              <w:pStyle w:val="TAL"/>
              <w:rPr>
                <w:rFonts w:cs="v4.2.0"/>
              </w:rPr>
            </w:pPr>
            <w:r w:rsidRPr="00734697">
              <w:rPr>
                <w:rFonts w:cs="v4.2.0"/>
              </w:rPr>
              <w:t>Same as 6.5.2.1</w:t>
            </w:r>
          </w:p>
          <w:p w14:paraId="6595F29B" w14:textId="77777777" w:rsidR="0032234A" w:rsidRPr="00734697" w:rsidRDefault="0032234A">
            <w:pPr>
              <w:pStyle w:val="TAL"/>
              <w:rPr>
                <w:rFonts w:cs="v4.2.0"/>
              </w:rPr>
            </w:pPr>
          </w:p>
          <w:p w14:paraId="448912FA"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9A9E586" w14:textId="77777777" w:rsidR="0032234A" w:rsidRPr="00734697" w:rsidRDefault="0032234A">
            <w:pPr>
              <w:pStyle w:val="TAL"/>
              <w:rPr>
                <w:rFonts w:cs="v4.2.0"/>
              </w:rPr>
            </w:pPr>
            <w:r w:rsidRPr="00734697">
              <w:rPr>
                <w:rFonts w:cs="v4.2.0"/>
              </w:rPr>
              <w:t>TBD</w:t>
            </w:r>
          </w:p>
          <w:p w14:paraId="65D72450" w14:textId="77777777" w:rsidR="0032234A" w:rsidRPr="00734697" w:rsidRDefault="0032234A">
            <w:pPr>
              <w:pStyle w:val="TAL"/>
              <w:rPr>
                <w:rFonts w:cs="v4.2.0"/>
              </w:rPr>
            </w:pPr>
          </w:p>
          <w:p w14:paraId="0998FAB7" w14:textId="77777777" w:rsidR="0032234A" w:rsidRPr="00734697" w:rsidRDefault="0032234A">
            <w:pPr>
              <w:pStyle w:val="TAL"/>
              <w:rPr>
                <w:rFonts w:cs="v4.2.0"/>
                <w:u w:val="single"/>
              </w:rPr>
            </w:pPr>
            <w:r w:rsidRPr="00734697">
              <w:rPr>
                <w:rFonts w:cs="v4.2.0"/>
                <w:u w:val="single"/>
              </w:rPr>
              <w:t>Intra-band non-contiguous, Inter-band CA</w:t>
            </w:r>
          </w:p>
          <w:p w14:paraId="4CD6F64D" w14:textId="77777777" w:rsidR="0032234A" w:rsidRPr="00734697" w:rsidRDefault="0032234A">
            <w:pPr>
              <w:pStyle w:val="TAL"/>
              <w:rPr>
                <w:rFonts w:cs="v4.2.0"/>
              </w:rPr>
            </w:pPr>
            <w:r w:rsidRPr="00734697">
              <w:rPr>
                <w:rFonts w:cs="v4.2.0"/>
              </w:rPr>
              <w:t>TBD</w:t>
            </w:r>
          </w:p>
        </w:tc>
        <w:tc>
          <w:tcPr>
            <w:tcW w:w="3247" w:type="dxa"/>
            <w:gridSpan w:val="2"/>
          </w:tcPr>
          <w:p w14:paraId="6DB3CE2C" w14:textId="77777777" w:rsidR="0032234A" w:rsidRPr="00734697" w:rsidRDefault="0032234A">
            <w:pPr>
              <w:pStyle w:val="TAL"/>
            </w:pPr>
          </w:p>
        </w:tc>
      </w:tr>
      <w:tr w:rsidR="0032234A" w:rsidRPr="00734697" w14:paraId="7E6D7D7E" w14:textId="77777777" w:rsidTr="002C1718">
        <w:trPr>
          <w:gridAfter w:val="1"/>
          <w:wAfter w:w="116" w:type="dxa"/>
          <w:jc w:val="center"/>
        </w:trPr>
        <w:tc>
          <w:tcPr>
            <w:tcW w:w="2587" w:type="dxa"/>
            <w:gridSpan w:val="2"/>
          </w:tcPr>
          <w:p w14:paraId="6BA08938" w14:textId="77777777" w:rsidR="0032234A" w:rsidRPr="00734697" w:rsidRDefault="0032234A">
            <w:pPr>
              <w:pStyle w:val="TAL"/>
              <w:rPr>
                <w:rFonts w:cs="v4.2.0"/>
              </w:rPr>
            </w:pPr>
            <w:r w:rsidRPr="00734697">
              <w:rPr>
                <w:rFonts w:cs="v4.2.0"/>
              </w:rPr>
              <w:t>6.5A.2.1.3 Spectrum Emission Mask for CA (4UL CA)</w:t>
            </w:r>
          </w:p>
        </w:tc>
        <w:tc>
          <w:tcPr>
            <w:tcW w:w="3875" w:type="dxa"/>
            <w:gridSpan w:val="2"/>
          </w:tcPr>
          <w:p w14:paraId="08BD15FE" w14:textId="77777777" w:rsidR="0032234A" w:rsidRPr="00734697" w:rsidRDefault="0032234A">
            <w:pPr>
              <w:pStyle w:val="TAL"/>
              <w:rPr>
                <w:rFonts w:cs="v4.2.0"/>
                <w:u w:val="single"/>
              </w:rPr>
            </w:pPr>
            <w:r w:rsidRPr="00734697">
              <w:rPr>
                <w:rFonts w:cs="v4.2.0"/>
                <w:u w:val="single"/>
              </w:rPr>
              <w:t>Intra-band contiguous CA</w:t>
            </w:r>
          </w:p>
          <w:p w14:paraId="5901736F"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7B65213" w14:textId="77777777" w:rsidR="0032234A" w:rsidRPr="00734697" w:rsidRDefault="0032234A">
            <w:pPr>
              <w:pStyle w:val="TAL"/>
              <w:rPr>
                <w:rFonts w:cs="v4.2.0"/>
              </w:rPr>
            </w:pPr>
            <w:r w:rsidRPr="00734697">
              <w:rPr>
                <w:rFonts w:cs="v4.2.0"/>
              </w:rPr>
              <w:t>Same as 6.5.2.1</w:t>
            </w:r>
          </w:p>
          <w:p w14:paraId="18777A32" w14:textId="77777777" w:rsidR="0032234A" w:rsidRPr="00734697" w:rsidRDefault="0032234A">
            <w:pPr>
              <w:pStyle w:val="TAL"/>
              <w:rPr>
                <w:rFonts w:cs="v4.2.0"/>
              </w:rPr>
            </w:pPr>
          </w:p>
          <w:p w14:paraId="3A979B18"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525B3C5" w14:textId="77777777" w:rsidR="0032234A" w:rsidRPr="00734697" w:rsidRDefault="0032234A">
            <w:pPr>
              <w:pStyle w:val="TAL"/>
              <w:rPr>
                <w:rFonts w:cs="v4.2.0"/>
              </w:rPr>
            </w:pPr>
            <w:r w:rsidRPr="00734697">
              <w:rPr>
                <w:rFonts w:cs="v4.2.0"/>
              </w:rPr>
              <w:t>TBD</w:t>
            </w:r>
          </w:p>
          <w:p w14:paraId="726E746A" w14:textId="77777777" w:rsidR="0032234A" w:rsidRPr="00734697" w:rsidRDefault="0032234A">
            <w:pPr>
              <w:pStyle w:val="TAL"/>
              <w:rPr>
                <w:rFonts w:cs="v4.2.0"/>
              </w:rPr>
            </w:pPr>
          </w:p>
          <w:p w14:paraId="1274FD46" w14:textId="77777777" w:rsidR="0032234A" w:rsidRPr="00734697" w:rsidRDefault="0032234A">
            <w:pPr>
              <w:pStyle w:val="TAL"/>
              <w:rPr>
                <w:rFonts w:cs="v4.2.0"/>
                <w:u w:val="single"/>
              </w:rPr>
            </w:pPr>
            <w:r w:rsidRPr="00734697">
              <w:rPr>
                <w:rFonts w:cs="v4.2.0"/>
                <w:u w:val="single"/>
              </w:rPr>
              <w:t>Intra-band non-contiguous, Inter-band CA</w:t>
            </w:r>
          </w:p>
          <w:p w14:paraId="2D251629" w14:textId="77777777" w:rsidR="0032234A" w:rsidRPr="00734697" w:rsidRDefault="0032234A">
            <w:pPr>
              <w:pStyle w:val="TAL"/>
              <w:rPr>
                <w:rFonts w:cs="v4.2.0"/>
              </w:rPr>
            </w:pPr>
            <w:r w:rsidRPr="00734697">
              <w:rPr>
                <w:rFonts w:cs="v4.2.0"/>
              </w:rPr>
              <w:t>TBD</w:t>
            </w:r>
          </w:p>
        </w:tc>
        <w:tc>
          <w:tcPr>
            <w:tcW w:w="3247" w:type="dxa"/>
            <w:gridSpan w:val="2"/>
          </w:tcPr>
          <w:p w14:paraId="02CFF16C" w14:textId="77777777" w:rsidR="0032234A" w:rsidRPr="00734697" w:rsidRDefault="0032234A">
            <w:pPr>
              <w:pStyle w:val="TAL"/>
            </w:pPr>
          </w:p>
        </w:tc>
      </w:tr>
      <w:tr w:rsidR="00B57601" w:rsidRPr="00734697" w14:paraId="31B0EE81" w14:textId="77777777" w:rsidTr="002C1718">
        <w:trPr>
          <w:gridAfter w:val="1"/>
          <w:wAfter w:w="116" w:type="dxa"/>
          <w:jc w:val="center"/>
        </w:trPr>
        <w:tc>
          <w:tcPr>
            <w:tcW w:w="2587" w:type="dxa"/>
            <w:gridSpan w:val="2"/>
          </w:tcPr>
          <w:p w14:paraId="497452FF" w14:textId="77777777" w:rsidR="00B57601" w:rsidRPr="00734697" w:rsidRDefault="00B57601" w:rsidP="00B57601">
            <w:pPr>
              <w:pStyle w:val="TAL"/>
              <w:rPr>
                <w:rFonts w:cs="v4.2.0"/>
              </w:rPr>
            </w:pPr>
            <w:r w:rsidRPr="00734697">
              <w:rPr>
                <w:rFonts w:cs="v4.2.0"/>
              </w:rPr>
              <w:t>6.5A.2.1.4 Spectrum Emission Mask for CA (5UL CA)</w:t>
            </w:r>
          </w:p>
        </w:tc>
        <w:tc>
          <w:tcPr>
            <w:tcW w:w="3875" w:type="dxa"/>
            <w:gridSpan w:val="2"/>
          </w:tcPr>
          <w:p w14:paraId="0EA0D3BC" w14:textId="77777777" w:rsidR="00B57601" w:rsidRPr="00734697" w:rsidRDefault="00B57601" w:rsidP="00B57601">
            <w:pPr>
              <w:pStyle w:val="TAL"/>
              <w:rPr>
                <w:rFonts w:cs="v4.2.0"/>
              </w:rPr>
            </w:pPr>
            <w:r w:rsidRPr="00734697">
              <w:rPr>
                <w:rFonts w:cs="v4.2.0"/>
              </w:rPr>
              <w:t>TBD</w:t>
            </w:r>
          </w:p>
        </w:tc>
        <w:tc>
          <w:tcPr>
            <w:tcW w:w="3247" w:type="dxa"/>
            <w:gridSpan w:val="2"/>
          </w:tcPr>
          <w:p w14:paraId="4AE797A2" w14:textId="77777777" w:rsidR="00B57601" w:rsidRPr="00734697" w:rsidRDefault="00B57601" w:rsidP="00B57601">
            <w:pPr>
              <w:pStyle w:val="TAL"/>
            </w:pPr>
          </w:p>
        </w:tc>
      </w:tr>
      <w:tr w:rsidR="00B57601" w:rsidRPr="00734697" w14:paraId="3F24D034" w14:textId="77777777" w:rsidTr="002C1718">
        <w:trPr>
          <w:gridAfter w:val="1"/>
          <w:wAfter w:w="116" w:type="dxa"/>
          <w:jc w:val="center"/>
        </w:trPr>
        <w:tc>
          <w:tcPr>
            <w:tcW w:w="2587" w:type="dxa"/>
            <w:gridSpan w:val="2"/>
          </w:tcPr>
          <w:p w14:paraId="6BBA9DBB" w14:textId="77777777" w:rsidR="00B57601" w:rsidRPr="00734697" w:rsidRDefault="00B57601" w:rsidP="00B57601">
            <w:pPr>
              <w:pStyle w:val="TAL"/>
              <w:rPr>
                <w:rFonts w:cs="v4.2.0"/>
              </w:rPr>
            </w:pPr>
            <w:r w:rsidRPr="00734697">
              <w:rPr>
                <w:rFonts w:cs="v4.2.0"/>
              </w:rPr>
              <w:t>6.5A.2.1.5 Spectrum Emission Mask for CA (6UL CA)</w:t>
            </w:r>
          </w:p>
        </w:tc>
        <w:tc>
          <w:tcPr>
            <w:tcW w:w="3875" w:type="dxa"/>
            <w:gridSpan w:val="2"/>
          </w:tcPr>
          <w:p w14:paraId="71420B16" w14:textId="77777777" w:rsidR="00B57601" w:rsidRPr="00734697" w:rsidRDefault="00B57601" w:rsidP="00B57601">
            <w:pPr>
              <w:pStyle w:val="TAL"/>
              <w:rPr>
                <w:rFonts w:cs="v4.2.0"/>
              </w:rPr>
            </w:pPr>
            <w:r w:rsidRPr="00734697">
              <w:rPr>
                <w:rFonts w:cs="v4.2.0"/>
              </w:rPr>
              <w:t>TBD</w:t>
            </w:r>
          </w:p>
        </w:tc>
        <w:tc>
          <w:tcPr>
            <w:tcW w:w="3247" w:type="dxa"/>
            <w:gridSpan w:val="2"/>
          </w:tcPr>
          <w:p w14:paraId="0DB04A73" w14:textId="77777777" w:rsidR="00B57601" w:rsidRPr="00734697" w:rsidRDefault="00B57601" w:rsidP="00B57601">
            <w:pPr>
              <w:pStyle w:val="TAL"/>
            </w:pPr>
          </w:p>
        </w:tc>
      </w:tr>
      <w:tr w:rsidR="00B57601" w:rsidRPr="00734697" w14:paraId="01689BAE" w14:textId="77777777" w:rsidTr="002C1718">
        <w:trPr>
          <w:gridAfter w:val="1"/>
          <w:wAfter w:w="116" w:type="dxa"/>
          <w:jc w:val="center"/>
        </w:trPr>
        <w:tc>
          <w:tcPr>
            <w:tcW w:w="2587" w:type="dxa"/>
            <w:gridSpan w:val="2"/>
          </w:tcPr>
          <w:p w14:paraId="02543E1A" w14:textId="77777777" w:rsidR="00B57601" w:rsidRPr="00734697" w:rsidRDefault="00B57601" w:rsidP="00B57601">
            <w:pPr>
              <w:pStyle w:val="TAL"/>
              <w:rPr>
                <w:rFonts w:cs="v4.2.0"/>
              </w:rPr>
            </w:pPr>
            <w:r w:rsidRPr="00734697">
              <w:rPr>
                <w:rFonts w:cs="v4.2.0"/>
              </w:rPr>
              <w:t>6.5A.2.1.6 Spectrum Emission Mask for CA (7UL CA)</w:t>
            </w:r>
          </w:p>
        </w:tc>
        <w:tc>
          <w:tcPr>
            <w:tcW w:w="3875" w:type="dxa"/>
            <w:gridSpan w:val="2"/>
          </w:tcPr>
          <w:p w14:paraId="74DF0B70" w14:textId="77777777" w:rsidR="00B57601" w:rsidRPr="00734697" w:rsidRDefault="00B57601" w:rsidP="00B57601">
            <w:pPr>
              <w:pStyle w:val="TAL"/>
              <w:rPr>
                <w:rFonts w:cs="v4.2.0"/>
              </w:rPr>
            </w:pPr>
            <w:r w:rsidRPr="00734697">
              <w:rPr>
                <w:rFonts w:cs="v4.2.0"/>
              </w:rPr>
              <w:t>TBD</w:t>
            </w:r>
          </w:p>
        </w:tc>
        <w:tc>
          <w:tcPr>
            <w:tcW w:w="3247" w:type="dxa"/>
            <w:gridSpan w:val="2"/>
          </w:tcPr>
          <w:p w14:paraId="2BC6B709" w14:textId="77777777" w:rsidR="00B57601" w:rsidRPr="00734697" w:rsidRDefault="00B57601" w:rsidP="00B57601">
            <w:pPr>
              <w:pStyle w:val="TAL"/>
            </w:pPr>
          </w:p>
        </w:tc>
      </w:tr>
      <w:tr w:rsidR="00B57601" w:rsidRPr="00734697" w14:paraId="7981FEEE" w14:textId="77777777" w:rsidTr="002C1718">
        <w:trPr>
          <w:gridAfter w:val="1"/>
          <w:wAfter w:w="116" w:type="dxa"/>
          <w:jc w:val="center"/>
        </w:trPr>
        <w:tc>
          <w:tcPr>
            <w:tcW w:w="2587" w:type="dxa"/>
            <w:gridSpan w:val="2"/>
          </w:tcPr>
          <w:p w14:paraId="252919A9" w14:textId="77777777" w:rsidR="00B57601" w:rsidRPr="00734697" w:rsidRDefault="00B57601" w:rsidP="00B57601">
            <w:pPr>
              <w:pStyle w:val="TAL"/>
              <w:rPr>
                <w:rFonts w:cs="v4.2.0"/>
              </w:rPr>
            </w:pPr>
            <w:r w:rsidRPr="00734697">
              <w:rPr>
                <w:rFonts w:cs="v4.2.0"/>
              </w:rPr>
              <w:t>6.5A.2.1.7 Spectrum Emission Mask for CA (8UL CA)</w:t>
            </w:r>
          </w:p>
        </w:tc>
        <w:tc>
          <w:tcPr>
            <w:tcW w:w="3875" w:type="dxa"/>
            <w:gridSpan w:val="2"/>
          </w:tcPr>
          <w:p w14:paraId="34CA2BC2" w14:textId="77777777" w:rsidR="00B57601" w:rsidRPr="00734697" w:rsidRDefault="00B57601" w:rsidP="00B57601">
            <w:pPr>
              <w:pStyle w:val="TAL"/>
              <w:rPr>
                <w:rFonts w:cs="v4.2.0"/>
              </w:rPr>
            </w:pPr>
            <w:r w:rsidRPr="00734697">
              <w:rPr>
                <w:rFonts w:cs="v4.2.0"/>
              </w:rPr>
              <w:t>TBD</w:t>
            </w:r>
          </w:p>
        </w:tc>
        <w:tc>
          <w:tcPr>
            <w:tcW w:w="3247" w:type="dxa"/>
            <w:gridSpan w:val="2"/>
          </w:tcPr>
          <w:p w14:paraId="4AFD7BC5" w14:textId="77777777" w:rsidR="00B57601" w:rsidRPr="00734697" w:rsidRDefault="00B57601" w:rsidP="00B57601">
            <w:pPr>
              <w:pStyle w:val="TAL"/>
            </w:pPr>
          </w:p>
        </w:tc>
      </w:tr>
      <w:tr w:rsidR="0032234A" w:rsidRPr="00734697" w14:paraId="5719F0FF" w14:textId="77777777" w:rsidTr="002C1718">
        <w:trPr>
          <w:gridAfter w:val="1"/>
          <w:wAfter w:w="116" w:type="dxa"/>
          <w:jc w:val="center"/>
        </w:trPr>
        <w:tc>
          <w:tcPr>
            <w:tcW w:w="2587" w:type="dxa"/>
            <w:gridSpan w:val="2"/>
          </w:tcPr>
          <w:p w14:paraId="0B1DE833" w14:textId="77777777" w:rsidR="0032234A" w:rsidRPr="00734697" w:rsidRDefault="0032234A">
            <w:pPr>
              <w:pStyle w:val="TAL"/>
              <w:rPr>
                <w:rFonts w:cs="v4.2.0"/>
              </w:rPr>
            </w:pPr>
            <w:r w:rsidRPr="00734697">
              <w:rPr>
                <w:rFonts w:cs="v4.2.0"/>
              </w:rPr>
              <w:t>6.5A.2.2.1 Adjacent channel leakage ratio for CA (2UL CA)</w:t>
            </w:r>
          </w:p>
        </w:tc>
        <w:tc>
          <w:tcPr>
            <w:tcW w:w="3875" w:type="dxa"/>
            <w:gridSpan w:val="2"/>
          </w:tcPr>
          <w:p w14:paraId="1561AA32" w14:textId="77777777" w:rsidR="0032234A" w:rsidRPr="00734697" w:rsidRDefault="0032234A">
            <w:pPr>
              <w:pStyle w:val="TAL"/>
              <w:rPr>
                <w:rFonts w:cs="v4.2.0"/>
                <w:u w:val="single"/>
              </w:rPr>
            </w:pPr>
            <w:r w:rsidRPr="00734697">
              <w:rPr>
                <w:rFonts w:cs="v4.2.0"/>
                <w:u w:val="single"/>
              </w:rPr>
              <w:t>Intra-band contiguous CA</w:t>
            </w:r>
          </w:p>
          <w:p w14:paraId="5ECB0672"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C32BCA" w14:textId="77777777" w:rsidR="0032234A" w:rsidRPr="00734697" w:rsidRDefault="0032234A">
            <w:pPr>
              <w:pStyle w:val="TAL"/>
              <w:rPr>
                <w:rFonts w:cs="v4.2.0"/>
              </w:rPr>
            </w:pPr>
            <w:r w:rsidRPr="00734697">
              <w:rPr>
                <w:rFonts w:cs="v4.2.0"/>
              </w:rPr>
              <w:t>Same as 6.5.2.3</w:t>
            </w:r>
          </w:p>
          <w:p w14:paraId="3373BF32" w14:textId="77777777" w:rsidR="0032234A" w:rsidRPr="00734697" w:rsidRDefault="0032234A">
            <w:pPr>
              <w:pStyle w:val="TAL"/>
              <w:rPr>
                <w:rFonts w:cs="v4.2.0"/>
              </w:rPr>
            </w:pPr>
          </w:p>
          <w:p w14:paraId="7A7AC0B2"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3F5D35" w14:textId="77777777" w:rsidR="0032234A" w:rsidRPr="00734697" w:rsidRDefault="0032234A">
            <w:pPr>
              <w:pStyle w:val="TAL"/>
              <w:rPr>
                <w:rFonts w:cs="v4.2.0"/>
              </w:rPr>
            </w:pPr>
            <w:r w:rsidRPr="00734697">
              <w:rPr>
                <w:rFonts w:cs="v4.2.0"/>
              </w:rPr>
              <w:t>TBD</w:t>
            </w:r>
          </w:p>
          <w:p w14:paraId="63E78D7F" w14:textId="77777777" w:rsidR="0032234A" w:rsidRPr="00734697" w:rsidRDefault="0032234A">
            <w:pPr>
              <w:pStyle w:val="TAL"/>
              <w:rPr>
                <w:rFonts w:cs="v4.2.0"/>
              </w:rPr>
            </w:pPr>
          </w:p>
          <w:p w14:paraId="452C39C5" w14:textId="77777777" w:rsidR="0032234A" w:rsidRPr="00734697" w:rsidRDefault="0032234A">
            <w:pPr>
              <w:pStyle w:val="TAL"/>
              <w:rPr>
                <w:rFonts w:cs="v4.2.0"/>
                <w:u w:val="single"/>
              </w:rPr>
            </w:pPr>
            <w:r w:rsidRPr="00734697">
              <w:rPr>
                <w:rFonts w:cs="v4.2.0"/>
                <w:u w:val="single"/>
              </w:rPr>
              <w:t>Intra-band non-contiguous, Inter-band CA</w:t>
            </w:r>
          </w:p>
          <w:p w14:paraId="4CB12557" w14:textId="77777777" w:rsidR="0032234A" w:rsidRPr="00734697" w:rsidRDefault="0032234A">
            <w:pPr>
              <w:pStyle w:val="TAL"/>
              <w:rPr>
                <w:rFonts w:cs="v4.2.0"/>
              </w:rPr>
            </w:pPr>
            <w:r w:rsidRPr="00734697">
              <w:rPr>
                <w:rFonts w:cs="v4.2.0"/>
              </w:rPr>
              <w:t>TBD</w:t>
            </w:r>
          </w:p>
        </w:tc>
        <w:tc>
          <w:tcPr>
            <w:tcW w:w="3247" w:type="dxa"/>
            <w:gridSpan w:val="2"/>
          </w:tcPr>
          <w:p w14:paraId="42F24E3A" w14:textId="77777777" w:rsidR="00DF75DE" w:rsidRPr="00734697" w:rsidRDefault="00DF75DE" w:rsidP="00DF75DE">
            <w:pPr>
              <w:pStyle w:val="TAL"/>
            </w:pPr>
            <w:r w:rsidRPr="00734697">
              <w:t>TT = 0.65 x MTSU</w:t>
            </w:r>
            <w:r w:rsidRPr="00734697">
              <w:rPr>
                <w:vertAlign w:val="subscript"/>
              </w:rPr>
              <w:t xml:space="preserve">IFF </w:t>
            </w:r>
            <w:r w:rsidRPr="00734697">
              <w:t>+ TT due to metric change</w:t>
            </w:r>
          </w:p>
          <w:p w14:paraId="64AFD5D1" w14:textId="77777777" w:rsidR="00DF75DE" w:rsidRPr="00734697" w:rsidRDefault="00DF75DE" w:rsidP="00DF75DE">
            <w:pPr>
              <w:pStyle w:val="TAL"/>
            </w:pPr>
          </w:p>
          <w:p w14:paraId="48AAAF75" w14:textId="77777777" w:rsidR="0032234A" w:rsidRPr="00734697" w:rsidRDefault="00DF75DE" w:rsidP="00DF75DE">
            <w:pPr>
              <w:pStyle w:val="TAL"/>
            </w:pPr>
            <w:r w:rsidRPr="00734697">
              <w:t>TT due to metric change : 1.0 dB</w:t>
            </w:r>
          </w:p>
        </w:tc>
      </w:tr>
      <w:tr w:rsidR="0032234A" w:rsidRPr="00734697" w14:paraId="498896DD" w14:textId="77777777" w:rsidTr="002C1718">
        <w:trPr>
          <w:gridAfter w:val="1"/>
          <w:wAfter w:w="116" w:type="dxa"/>
          <w:jc w:val="center"/>
        </w:trPr>
        <w:tc>
          <w:tcPr>
            <w:tcW w:w="2587" w:type="dxa"/>
            <w:gridSpan w:val="2"/>
          </w:tcPr>
          <w:p w14:paraId="193F4A25" w14:textId="77777777" w:rsidR="0032234A" w:rsidRPr="00734697" w:rsidRDefault="0032234A">
            <w:pPr>
              <w:pStyle w:val="TAL"/>
              <w:rPr>
                <w:rFonts w:cs="v4.2.0"/>
              </w:rPr>
            </w:pPr>
            <w:r w:rsidRPr="00734697">
              <w:rPr>
                <w:rFonts w:cs="v4.2.0"/>
              </w:rPr>
              <w:t>6.5A.2.2.2 Adjacent channel leakage ratio for CA (3UL CA)</w:t>
            </w:r>
          </w:p>
        </w:tc>
        <w:tc>
          <w:tcPr>
            <w:tcW w:w="3875" w:type="dxa"/>
            <w:gridSpan w:val="2"/>
          </w:tcPr>
          <w:p w14:paraId="2C0C2950" w14:textId="77777777" w:rsidR="0032234A" w:rsidRPr="00734697" w:rsidRDefault="0032234A">
            <w:pPr>
              <w:pStyle w:val="TAL"/>
              <w:rPr>
                <w:rFonts w:cs="v4.2.0"/>
                <w:u w:val="single"/>
              </w:rPr>
            </w:pPr>
            <w:r w:rsidRPr="00734697">
              <w:rPr>
                <w:rFonts w:cs="v4.2.0"/>
                <w:u w:val="single"/>
              </w:rPr>
              <w:t>Intra-band contiguous CA</w:t>
            </w:r>
          </w:p>
          <w:p w14:paraId="69999A8E"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4CB3824" w14:textId="77777777" w:rsidR="0032234A" w:rsidRPr="00734697" w:rsidRDefault="0032234A">
            <w:pPr>
              <w:pStyle w:val="TAL"/>
              <w:rPr>
                <w:rFonts w:cs="v4.2.0"/>
              </w:rPr>
            </w:pPr>
            <w:r w:rsidRPr="00734697">
              <w:rPr>
                <w:rFonts w:cs="v4.2.0"/>
              </w:rPr>
              <w:t>Same as 6.5.2.3</w:t>
            </w:r>
          </w:p>
          <w:p w14:paraId="43358EE6" w14:textId="77777777" w:rsidR="0032234A" w:rsidRPr="00734697" w:rsidRDefault="0032234A">
            <w:pPr>
              <w:pStyle w:val="TAL"/>
              <w:rPr>
                <w:rFonts w:cs="v4.2.0"/>
              </w:rPr>
            </w:pPr>
          </w:p>
          <w:p w14:paraId="78B7F4E1"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43A4816" w14:textId="77777777" w:rsidR="0032234A" w:rsidRPr="00734697" w:rsidRDefault="0032234A">
            <w:pPr>
              <w:pStyle w:val="TAL"/>
              <w:rPr>
                <w:rFonts w:cs="v4.2.0"/>
              </w:rPr>
            </w:pPr>
            <w:r w:rsidRPr="00734697">
              <w:rPr>
                <w:rFonts w:cs="v4.2.0"/>
              </w:rPr>
              <w:t>TBD</w:t>
            </w:r>
          </w:p>
          <w:p w14:paraId="0AEC40A6" w14:textId="77777777" w:rsidR="0032234A" w:rsidRPr="00734697" w:rsidRDefault="0032234A">
            <w:pPr>
              <w:pStyle w:val="TAL"/>
              <w:rPr>
                <w:rFonts w:cs="v4.2.0"/>
              </w:rPr>
            </w:pPr>
          </w:p>
          <w:p w14:paraId="2478CCD0" w14:textId="77777777" w:rsidR="0032234A" w:rsidRPr="00734697" w:rsidRDefault="0032234A">
            <w:pPr>
              <w:pStyle w:val="TAL"/>
              <w:rPr>
                <w:rFonts w:cs="v4.2.0"/>
                <w:u w:val="single"/>
              </w:rPr>
            </w:pPr>
            <w:r w:rsidRPr="00734697">
              <w:rPr>
                <w:rFonts w:cs="v4.2.0"/>
                <w:u w:val="single"/>
              </w:rPr>
              <w:t>Intra-band non-contiguous, Inter-band CA</w:t>
            </w:r>
          </w:p>
          <w:p w14:paraId="49561D5B" w14:textId="77777777" w:rsidR="0032234A" w:rsidRPr="00734697" w:rsidRDefault="0032234A">
            <w:pPr>
              <w:pStyle w:val="TAL"/>
              <w:rPr>
                <w:rFonts w:cs="v4.2.0"/>
              </w:rPr>
            </w:pPr>
            <w:r w:rsidRPr="00734697">
              <w:rPr>
                <w:rFonts w:cs="v4.2.0"/>
              </w:rPr>
              <w:lastRenderedPageBreak/>
              <w:t>TBD</w:t>
            </w:r>
          </w:p>
        </w:tc>
        <w:tc>
          <w:tcPr>
            <w:tcW w:w="3247" w:type="dxa"/>
            <w:gridSpan w:val="2"/>
          </w:tcPr>
          <w:p w14:paraId="07B10514" w14:textId="77777777" w:rsidR="00DF75DE" w:rsidRPr="00734697" w:rsidRDefault="00DF75DE" w:rsidP="00DF75DE">
            <w:pPr>
              <w:pStyle w:val="TAL"/>
            </w:pPr>
            <w:r w:rsidRPr="00734697">
              <w:lastRenderedPageBreak/>
              <w:t>TT = 0.65 x MTSU</w:t>
            </w:r>
            <w:r w:rsidRPr="00734697">
              <w:rPr>
                <w:vertAlign w:val="subscript"/>
              </w:rPr>
              <w:t xml:space="preserve">IFF </w:t>
            </w:r>
            <w:r w:rsidRPr="00734697">
              <w:t>+ TT due to metric change</w:t>
            </w:r>
          </w:p>
          <w:p w14:paraId="2D1C7BA7" w14:textId="77777777" w:rsidR="00DF75DE" w:rsidRPr="00734697" w:rsidRDefault="00DF75DE" w:rsidP="00DF75DE">
            <w:pPr>
              <w:pStyle w:val="TAL"/>
            </w:pPr>
          </w:p>
          <w:p w14:paraId="38C06FAA" w14:textId="77777777" w:rsidR="0032234A" w:rsidRPr="00734697" w:rsidRDefault="00DF75DE" w:rsidP="00DF75DE">
            <w:pPr>
              <w:pStyle w:val="TAL"/>
            </w:pPr>
            <w:r w:rsidRPr="00734697">
              <w:t>TT due to metric change : 1.0 dB</w:t>
            </w:r>
          </w:p>
        </w:tc>
      </w:tr>
      <w:tr w:rsidR="0032234A" w:rsidRPr="00734697" w14:paraId="198DA752" w14:textId="77777777" w:rsidTr="002C1718">
        <w:trPr>
          <w:gridAfter w:val="1"/>
          <w:wAfter w:w="116" w:type="dxa"/>
          <w:jc w:val="center"/>
        </w:trPr>
        <w:tc>
          <w:tcPr>
            <w:tcW w:w="2587" w:type="dxa"/>
            <w:gridSpan w:val="2"/>
          </w:tcPr>
          <w:p w14:paraId="1810686A" w14:textId="77777777" w:rsidR="0032234A" w:rsidRPr="00734697" w:rsidRDefault="0032234A">
            <w:pPr>
              <w:pStyle w:val="TAL"/>
              <w:tabs>
                <w:tab w:val="left" w:pos="711"/>
              </w:tabs>
              <w:rPr>
                <w:rFonts w:cs="v4.2.0"/>
              </w:rPr>
            </w:pPr>
            <w:r w:rsidRPr="00734697">
              <w:rPr>
                <w:rFonts w:cs="v4.2.0"/>
              </w:rPr>
              <w:t>6.5A.2.2.3 Adjacent channel leakage ratio for CA (4UL CA)</w:t>
            </w:r>
          </w:p>
        </w:tc>
        <w:tc>
          <w:tcPr>
            <w:tcW w:w="3875" w:type="dxa"/>
            <w:gridSpan w:val="2"/>
          </w:tcPr>
          <w:p w14:paraId="488272F7" w14:textId="77777777" w:rsidR="0032234A" w:rsidRPr="00734697" w:rsidRDefault="0032234A">
            <w:pPr>
              <w:pStyle w:val="TAL"/>
              <w:rPr>
                <w:rFonts w:cs="v4.2.0"/>
                <w:u w:val="single"/>
              </w:rPr>
            </w:pPr>
            <w:r w:rsidRPr="00734697">
              <w:rPr>
                <w:rFonts w:cs="v4.2.0"/>
                <w:u w:val="single"/>
              </w:rPr>
              <w:t>Intra-band contiguous CA</w:t>
            </w:r>
          </w:p>
          <w:p w14:paraId="4F813A02"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B9B351F" w14:textId="77777777" w:rsidR="0032234A" w:rsidRPr="00734697" w:rsidRDefault="0032234A">
            <w:pPr>
              <w:pStyle w:val="TAL"/>
              <w:rPr>
                <w:rFonts w:cs="v4.2.0"/>
              </w:rPr>
            </w:pPr>
            <w:r w:rsidRPr="00734697">
              <w:rPr>
                <w:rFonts w:cs="v4.2.0"/>
              </w:rPr>
              <w:t>Same as 6.5.2.3</w:t>
            </w:r>
          </w:p>
          <w:p w14:paraId="7C51AA4B" w14:textId="77777777" w:rsidR="0032234A" w:rsidRPr="00734697" w:rsidRDefault="0032234A">
            <w:pPr>
              <w:pStyle w:val="TAL"/>
              <w:rPr>
                <w:rFonts w:cs="v4.2.0"/>
              </w:rPr>
            </w:pPr>
          </w:p>
          <w:p w14:paraId="63FEFCC0"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833352E" w14:textId="77777777" w:rsidR="0032234A" w:rsidRPr="00734697" w:rsidRDefault="0032234A">
            <w:pPr>
              <w:pStyle w:val="TAL"/>
              <w:rPr>
                <w:rFonts w:cs="v4.2.0"/>
              </w:rPr>
            </w:pPr>
            <w:r w:rsidRPr="00734697">
              <w:rPr>
                <w:rFonts w:cs="v4.2.0"/>
              </w:rPr>
              <w:t>TBD</w:t>
            </w:r>
          </w:p>
          <w:p w14:paraId="6F8C00F9" w14:textId="77777777" w:rsidR="0032234A" w:rsidRPr="00734697" w:rsidRDefault="0032234A">
            <w:pPr>
              <w:pStyle w:val="TAL"/>
              <w:rPr>
                <w:rFonts w:cs="v4.2.0"/>
              </w:rPr>
            </w:pPr>
          </w:p>
          <w:p w14:paraId="690E336F" w14:textId="77777777" w:rsidR="0032234A" w:rsidRPr="00734697" w:rsidRDefault="0032234A">
            <w:pPr>
              <w:pStyle w:val="TAL"/>
              <w:rPr>
                <w:rFonts w:cs="v4.2.0"/>
                <w:u w:val="single"/>
              </w:rPr>
            </w:pPr>
            <w:r w:rsidRPr="00734697">
              <w:rPr>
                <w:rFonts w:cs="v4.2.0"/>
                <w:u w:val="single"/>
              </w:rPr>
              <w:t>Intra-band non-contiguous, Inter-band CA</w:t>
            </w:r>
          </w:p>
          <w:p w14:paraId="60D82794" w14:textId="77777777" w:rsidR="0032234A" w:rsidRPr="00734697" w:rsidRDefault="0032234A">
            <w:pPr>
              <w:pStyle w:val="TAL"/>
              <w:rPr>
                <w:rFonts w:cs="v4.2.0"/>
              </w:rPr>
            </w:pPr>
            <w:r w:rsidRPr="00734697">
              <w:rPr>
                <w:rFonts w:cs="v4.2.0"/>
              </w:rPr>
              <w:t>TBD</w:t>
            </w:r>
          </w:p>
        </w:tc>
        <w:tc>
          <w:tcPr>
            <w:tcW w:w="3247" w:type="dxa"/>
            <w:gridSpan w:val="2"/>
          </w:tcPr>
          <w:p w14:paraId="5F733513" w14:textId="77777777" w:rsidR="00DF75DE" w:rsidRPr="00734697" w:rsidRDefault="00DF75DE" w:rsidP="00DF75DE">
            <w:pPr>
              <w:pStyle w:val="TAL"/>
            </w:pPr>
            <w:r w:rsidRPr="00734697">
              <w:t>TT = 0.65 x MTSU</w:t>
            </w:r>
            <w:r w:rsidRPr="00734697">
              <w:rPr>
                <w:vertAlign w:val="subscript"/>
              </w:rPr>
              <w:t xml:space="preserve">IFF </w:t>
            </w:r>
            <w:r w:rsidRPr="00734697">
              <w:t>+ TT due to metric change</w:t>
            </w:r>
          </w:p>
          <w:p w14:paraId="61C811B6" w14:textId="77777777" w:rsidR="00DF75DE" w:rsidRPr="00734697" w:rsidRDefault="00DF75DE" w:rsidP="00DF75DE">
            <w:pPr>
              <w:pStyle w:val="TAL"/>
            </w:pPr>
          </w:p>
          <w:p w14:paraId="535C5DF7" w14:textId="77777777" w:rsidR="0032234A" w:rsidRPr="00734697" w:rsidRDefault="00DF75DE" w:rsidP="00DF75DE">
            <w:pPr>
              <w:pStyle w:val="TAL"/>
            </w:pPr>
            <w:r w:rsidRPr="00734697">
              <w:t>TT due to metric change : 1.0 dB</w:t>
            </w:r>
          </w:p>
        </w:tc>
      </w:tr>
      <w:tr w:rsidR="00B57601" w:rsidRPr="00734697" w14:paraId="08867396" w14:textId="77777777" w:rsidTr="002C1718">
        <w:trPr>
          <w:gridAfter w:val="1"/>
          <w:wAfter w:w="116" w:type="dxa"/>
          <w:jc w:val="center"/>
        </w:trPr>
        <w:tc>
          <w:tcPr>
            <w:tcW w:w="2587" w:type="dxa"/>
            <w:gridSpan w:val="2"/>
          </w:tcPr>
          <w:p w14:paraId="6A58BF6A" w14:textId="77777777" w:rsidR="00B57601" w:rsidRPr="00734697" w:rsidRDefault="00B57601" w:rsidP="00B57601">
            <w:pPr>
              <w:pStyle w:val="TAL"/>
              <w:tabs>
                <w:tab w:val="left" w:pos="711"/>
              </w:tabs>
              <w:rPr>
                <w:rFonts w:cs="v4.2.0"/>
              </w:rPr>
            </w:pPr>
            <w:r w:rsidRPr="00734697">
              <w:rPr>
                <w:rFonts w:cs="v4.2.0"/>
              </w:rPr>
              <w:t>6.5A.2.2.4 Adjacent channel leakage ratio for CA (5UL CA)</w:t>
            </w:r>
          </w:p>
        </w:tc>
        <w:tc>
          <w:tcPr>
            <w:tcW w:w="3875" w:type="dxa"/>
            <w:gridSpan w:val="2"/>
          </w:tcPr>
          <w:p w14:paraId="69B44269" w14:textId="77777777" w:rsidR="00B57601" w:rsidRPr="00734697" w:rsidRDefault="00B57601" w:rsidP="00B57601">
            <w:pPr>
              <w:pStyle w:val="TAL"/>
              <w:rPr>
                <w:rFonts w:cs="v4.2.0"/>
              </w:rPr>
            </w:pPr>
            <w:r w:rsidRPr="00734697">
              <w:rPr>
                <w:rFonts w:cs="v4.2.0"/>
              </w:rPr>
              <w:t>TBD</w:t>
            </w:r>
          </w:p>
        </w:tc>
        <w:tc>
          <w:tcPr>
            <w:tcW w:w="3247" w:type="dxa"/>
            <w:gridSpan w:val="2"/>
          </w:tcPr>
          <w:p w14:paraId="4364AE7B" w14:textId="77777777" w:rsidR="00B57601" w:rsidRPr="00734697" w:rsidRDefault="00B57601" w:rsidP="00B57601">
            <w:pPr>
              <w:pStyle w:val="TAL"/>
            </w:pPr>
          </w:p>
        </w:tc>
      </w:tr>
      <w:tr w:rsidR="00B57601" w:rsidRPr="00734697" w14:paraId="0F0EB060" w14:textId="77777777" w:rsidTr="002C1718">
        <w:trPr>
          <w:gridAfter w:val="1"/>
          <w:wAfter w:w="116" w:type="dxa"/>
          <w:jc w:val="center"/>
        </w:trPr>
        <w:tc>
          <w:tcPr>
            <w:tcW w:w="2587" w:type="dxa"/>
            <w:gridSpan w:val="2"/>
          </w:tcPr>
          <w:p w14:paraId="290CFF3C" w14:textId="77777777" w:rsidR="00B57601" w:rsidRPr="00734697" w:rsidRDefault="00B57601" w:rsidP="00B57601">
            <w:pPr>
              <w:pStyle w:val="TAL"/>
              <w:tabs>
                <w:tab w:val="left" w:pos="711"/>
              </w:tabs>
              <w:rPr>
                <w:rFonts w:cs="v4.2.0"/>
              </w:rPr>
            </w:pPr>
            <w:r w:rsidRPr="00734697">
              <w:rPr>
                <w:rFonts w:cs="v4.2.0"/>
              </w:rPr>
              <w:t>6.5A.2.2.5 Adjacent channel leakage ratio for CA (6UL CA)</w:t>
            </w:r>
          </w:p>
        </w:tc>
        <w:tc>
          <w:tcPr>
            <w:tcW w:w="3875" w:type="dxa"/>
            <w:gridSpan w:val="2"/>
          </w:tcPr>
          <w:p w14:paraId="72A86E0C" w14:textId="77777777" w:rsidR="00B57601" w:rsidRPr="00734697" w:rsidRDefault="00B57601" w:rsidP="00B57601">
            <w:pPr>
              <w:pStyle w:val="TAL"/>
              <w:rPr>
                <w:rFonts w:cs="v4.2.0"/>
                <w:u w:val="single"/>
              </w:rPr>
            </w:pPr>
            <w:r w:rsidRPr="00734697">
              <w:rPr>
                <w:rFonts w:cs="v4.2.0"/>
              </w:rPr>
              <w:t>TBD</w:t>
            </w:r>
          </w:p>
        </w:tc>
        <w:tc>
          <w:tcPr>
            <w:tcW w:w="3247" w:type="dxa"/>
            <w:gridSpan w:val="2"/>
          </w:tcPr>
          <w:p w14:paraId="4292A69D" w14:textId="77777777" w:rsidR="00B57601" w:rsidRPr="00734697" w:rsidRDefault="00B57601" w:rsidP="00B57601">
            <w:pPr>
              <w:pStyle w:val="TAL"/>
            </w:pPr>
          </w:p>
        </w:tc>
      </w:tr>
      <w:tr w:rsidR="00B57601" w:rsidRPr="00734697" w14:paraId="243E06F4" w14:textId="77777777" w:rsidTr="002C1718">
        <w:trPr>
          <w:gridAfter w:val="1"/>
          <w:wAfter w:w="116" w:type="dxa"/>
          <w:jc w:val="center"/>
        </w:trPr>
        <w:tc>
          <w:tcPr>
            <w:tcW w:w="2587" w:type="dxa"/>
            <w:gridSpan w:val="2"/>
          </w:tcPr>
          <w:p w14:paraId="41911676" w14:textId="77777777" w:rsidR="00B57601" w:rsidRPr="00734697" w:rsidRDefault="00B57601" w:rsidP="00B57601">
            <w:pPr>
              <w:pStyle w:val="TAL"/>
              <w:tabs>
                <w:tab w:val="left" w:pos="711"/>
              </w:tabs>
              <w:rPr>
                <w:rFonts w:cs="v4.2.0"/>
              </w:rPr>
            </w:pPr>
            <w:r w:rsidRPr="00734697">
              <w:rPr>
                <w:rFonts w:cs="v4.2.0"/>
              </w:rPr>
              <w:t>6.5A.2.2.6 Adjacent channel leakage ratio for CA (7UL CA)</w:t>
            </w:r>
          </w:p>
        </w:tc>
        <w:tc>
          <w:tcPr>
            <w:tcW w:w="3875" w:type="dxa"/>
            <w:gridSpan w:val="2"/>
          </w:tcPr>
          <w:p w14:paraId="7617808F" w14:textId="77777777" w:rsidR="00B57601" w:rsidRPr="00734697" w:rsidRDefault="00B57601" w:rsidP="00B57601">
            <w:pPr>
              <w:pStyle w:val="TAL"/>
              <w:rPr>
                <w:rFonts w:cs="v4.2.0"/>
                <w:u w:val="single"/>
              </w:rPr>
            </w:pPr>
            <w:r w:rsidRPr="00734697">
              <w:rPr>
                <w:rFonts w:cs="v4.2.0"/>
              </w:rPr>
              <w:t>TBD</w:t>
            </w:r>
          </w:p>
        </w:tc>
        <w:tc>
          <w:tcPr>
            <w:tcW w:w="3247" w:type="dxa"/>
            <w:gridSpan w:val="2"/>
          </w:tcPr>
          <w:p w14:paraId="7EABEA07" w14:textId="77777777" w:rsidR="00B57601" w:rsidRPr="00734697" w:rsidRDefault="00B57601" w:rsidP="00B57601">
            <w:pPr>
              <w:pStyle w:val="TAL"/>
            </w:pPr>
          </w:p>
        </w:tc>
      </w:tr>
      <w:tr w:rsidR="00B57601" w:rsidRPr="00734697" w14:paraId="2047C334" w14:textId="77777777" w:rsidTr="002C1718">
        <w:trPr>
          <w:gridAfter w:val="1"/>
          <w:wAfter w:w="116" w:type="dxa"/>
          <w:jc w:val="center"/>
        </w:trPr>
        <w:tc>
          <w:tcPr>
            <w:tcW w:w="2587" w:type="dxa"/>
            <w:gridSpan w:val="2"/>
          </w:tcPr>
          <w:p w14:paraId="7A9D9495" w14:textId="77777777" w:rsidR="00B57601" w:rsidRPr="00734697" w:rsidRDefault="00B57601" w:rsidP="00B57601">
            <w:pPr>
              <w:pStyle w:val="TAL"/>
              <w:tabs>
                <w:tab w:val="left" w:pos="711"/>
              </w:tabs>
              <w:rPr>
                <w:rFonts w:cs="v4.2.0"/>
              </w:rPr>
            </w:pPr>
            <w:r w:rsidRPr="00734697">
              <w:rPr>
                <w:rFonts w:cs="v4.2.0"/>
              </w:rPr>
              <w:t>6.5A.2.2.7 Adjacent channel leakage ratio for CA (8UL CA)</w:t>
            </w:r>
          </w:p>
        </w:tc>
        <w:tc>
          <w:tcPr>
            <w:tcW w:w="3875" w:type="dxa"/>
            <w:gridSpan w:val="2"/>
          </w:tcPr>
          <w:p w14:paraId="0A59FF16" w14:textId="77777777" w:rsidR="00B57601" w:rsidRPr="00734697" w:rsidRDefault="00B57601" w:rsidP="00B57601">
            <w:pPr>
              <w:pStyle w:val="TAL"/>
              <w:rPr>
                <w:rFonts w:cs="v4.2.0"/>
                <w:u w:val="single"/>
              </w:rPr>
            </w:pPr>
            <w:r w:rsidRPr="00734697">
              <w:rPr>
                <w:rFonts w:cs="v4.2.0"/>
              </w:rPr>
              <w:t>TBD</w:t>
            </w:r>
          </w:p>
        </w:tc>
        <w:tc>
          <w:tcPr>
            <w:tcW w:w="3247" w:type="dxa"/>
            <w:gridSpan w:val="2"/>
          </w:tcPr>
          <w:p w14:paraId="399B9249" w14:textId="77777777" w:rsidR="00B57601" w:rsidRPr="00734697" w:rsidRDefault="00B57601" w:rsidP="00B57601">
            <w:pPr>
              <w:pStyle w:val="TAL"/>
            </w:pPr>
          </w:p>
        </w:tc>
      </w:tr>
      <w:tr w:rsidR="0032234A" w:rsidRPr="00734697" w14:paraId="3B18C4B0" w14:textId="77777777" w:rsidTr="002C1718">
        <w:trPr>
          <w:gridAfter w:val="1"/>
          <w:wAfter w:w="116" w:type="dxa"/>
          <w:jc w:val="center"/>
        </w:trPr>
        <w:tc>
          <w:tcPr>
            <w:tcW w:w="2587" w:type="dxa"/>
            <w:gridSpan w:val="2"/>
          </w:tcPr>
          <w:p w14:paraId="7C185CB5" w14:textId="77777777" w:rsidR="0032234A" w:rsidRPr="00734697" w:rsidRDefault="0032234A">
            <w:pPr>
              <w:pStyle w:val="TAL"/>
              <w:rPr>
                <w:rFonts w:cs="v4.2.0"/>
              </w:rPr>
            </w:pPr>
            <w:r w:rsidRPr="00734697">
              <w:rPr>
                <w:rFonts w:cs="v4.2.0"/>
              </w:rPr>
              <w:t>6.5A.3.1.1 Transmitter Spurious emissions for CA (2UL CA)</w:t>
            </w:r>
          </w:p>
        </w:tc>
        <w:tc>
          <w:tcPr>
            <w:tcW w:w="3875" w:type="dxa"/>
            <w:gridSpan w:val="2"/>
          </w:tcPr>
          <w:p w14:paraId="4DA97C25" w14:textId="77777777" w:rsidR="0032234A" w:rsidRPr="00734697" w:rsidRDefault="0032234A">
            <w:pPr>
              <w:pStyle w:val="TAL"/>
              <w:rPr>
                <w:rFonts w:cs="v4.2.0"/>
                <w:u w:val="single"/>
              </w:rPr>
            </w:pPr>
            <w:r w:rsidRPr="00734697">
              <w:rPr>
                <w:rFonts w:cs="v4.2.0"/>
                <w:u w:val="single"/>
              </w:rPr>
              <w:t>Intra-band contiguous CA</w:t>
            </w:r>
          </w:p>
          <w:p w14:paraId="7A0C82F6"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D090A4F" w14:textId="77777777" w:rsidR="0032234A" w:rsidRPr="00734697" w:rsidRDefault="0032234A">
            <w:pPr>
              <w:pStyle w:val="TAL"/>
              <w:rPr>
                <w:rFonts w:cs="v4.2.0"/>
              </w:rPr>
            </w:pPr>
            <w:r w:rsidRPr="00734697">
              <w:rPr>
                <w:rFonts w:cs="v4.2.0"/>
              </w:rPr>
              <w:t>Same as 6.5.3.1</w:t>
            </w:r>
          </w:p>
          <w:p w14:paraId="6EDD44C0" w14:textId="77777777" w:rsidR="0032234A" w:rsidRPr="00734697" w:rsidRDefault="0032234A">
            <w:pPr>
              <w:pStyle w:val="TAL"/>
              <w:rPr>
                <w:rFonts w:cs="v4.2.0"/>
              </w:rPr>
            </w:pPr>
          </w:p>
          <w:p w14:paraId="39A3619A"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E4217E" w14:textId="77777777" w:rsidR="0032234A" w:rsidRPr="00734697" w:rsidRDefault="0032234A">
            <w:pPr>
              <w:pStyle w:val="TAL"/>
              <w:rPr>
                <w:rFonts w:cs="v4.2.0"/>
              </w:rPr>
            </w:pPr>
            <w:r w:rsidRPr="00734697">
              <w:rPr>
                <w:rFonts w:cs="v4.2.0"/>
              </w:rPr>
              <w:t>TBD</w:t>
            </w:r>
          </w:p>
          <w:p w14:paraId="09E5C2BB" w14:textId="77777777" w:rsidR="0032234A" w:rsidRPr="00734697" w:rsidRDefault="0032234A">
            <w:pPr>
              <w:pStyle w:val="TAL"/>
              <w:rPr>
                <w:rFonts w:cs="v4.2.0"/>
              </w:rPr>
            </w:pPr>
          </w:p>
          <w:p w14:paraId="4E6C3F3F" w14:textId="77777777" w:rsidR="0032234A" w:rsidRPr="00734697" w:rsidRDefault="0032234A">
            <w:pPr>
              <w:pStyle w:val="TAL"/>
              <w:rPr>
                <w:rFonts w:cs="v4.2.0"/>
                <w:u w:val="single"/>
              </w:rPr>
            </w:pPr>
            <w:r w:rsidRPr="00734697">
              <w:rPr>
                <w:rFonts w:cs="v4.2.0"/>
                <w:u w:val="single"/>
              </w:rPr>
              <w:t>Intra-band non-contiguous, Inter-band CA</w:t>
            </w:r>
          </w:p>
          <w:p w14:paraId="29C34062" w14:textId="77777777" w:rsidR="0032234A" w:rsidRPr="00734697" w:rsidRDefault="0032234A">
            <w:pPr>
              <w:pStyle w:val="TAL"/>
              <w:rPr>
                <w:rFonts w:cs="v4.2.0"/>
              </w:rPr>
            </w:pPr>
            <w:r w:rsidRPr="00734697">
              <w:rPr>
                <w:rFonts w:cs="v4.2.0"/>
              </w:rPr>
              <w:t>TBD</w:t>
            </w:r>
          </w:p>
        </w:tc>
        <w:tc>
          <w:tcPr>
            <w:tcW w:w="3247" w:type="dxa"/>
            <w:gridSpan w:val="2"/>
          </w:tcPr>
          <w:p w14:paraId="4289CA0A" w14:textId="77777777" w:rsidR="0032234A" w:rsidRPr="00734697" w:rsidRDefault="0032234A">
            <w:pPr>
              <w:pStyle w:val="TAL"/>
            </w:pPr>
          </w:p>
        </w:tc>
      </w:tr>
      <w:tr w:rsidR="0032234A" w:rsidRPr="00734697" w14:paraId="469FBABF" w14:textId="77777777" w:rsidTr="002C1718">
        <w:trPr>
          <w:gridAfter w:val="1"/>
          <w:wAfter w:w="116" w:type="dxa"/>
          <w:jc w:val="center"/>
        </w:trPr>
        <w:tc>
          <w:tcPr>
            <w:tcW w:w="2587" w:type="dxa"/>
            <w:gridSpan w:val="2"/>
          </w:tcPr>
          <w:p w14:paraId="403E72B9" w14:textId="77777777" w:rsidR="0032234A" w:rsidRPr="00734697" w:rsidRDefault="0032234A">
            <w:pPr>
              <w:pStyle w:val="TAL"/>
              <w:rPr>
                <w:rFonts w:cs="v4.2.0"/>
              </w:rPr>
            </w:pPr>
            <w:r w:rsidRPr="00734697">
              <w:rPr>
                <w:rFonts w:cs="v4.2.0"/>
              </w:rPr>
              <w:t>6.5A.3.1.2 Transmitter Spurious emissions for CA (3UL CA)</w:t>
            </w:r>
          </w:p>
        </w:tc>
        <w:tc>
          <w:tcPr>
            <w:tcW w:w="3875" w:type="dxa"/>
            <w:gridSpan w:val="2"/>
          </w:tcPr>
          <w:p w14:paraId="36C3F46E" w14:textId="77777777" w:rsidR="0032234A" w:rsidRPr="00734697" w:rsidRDefault="0032234A">
            <w:pPr>
              <w:pStyle w:val="TAL"/>
              <w:rPr>
                <w:rFonts w:cs="v4.2.0"/>
                <w:u w:val="single"/>
              </w:rPr>
            </w:pPr>
            <w:r w:rsidRPr="00734697">
              <w:rPr>
                <w:rFonts w:cs="v4.2.0"/>
                <w:u w:val="single"/>
              </w:rPr>
              <w:t>Intra-band contiguous CA</w:t>
            </w:r>
          </w:p>
          <w:p w14:paraId="1684F5E8"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5DA85E0" w14:textId="77777777" w:rsidR="0032234A" w:rsidRPr="00734697" w:rsidRDefault="0032234A">
            <w:pPr>
              <w:pStyle w:val="TAL"/>
              <w:rPr>
                <w:rFonts w:cs="v4.2.0"/>
              </w:rPr>
            </w:pPr>
            <w:r w:rsidRPr="00734697">
              <w:rPr>
                <w:rFonts w:cs="v4.2.0"/>
              </w:rPr>
              <w:t>Same as 6.5.3.1</w:t>
            </w:r>
          </w:p>
          <w:p w14:paraId="2B4E8585" w14:textId="77777777" w:rsidR="0032234A" w:rsidRPr="00734697" w:rsidRDefault="0032234A">
            <w:pPr>
              <w:pStyle w:val="TAL"/>
              <w:rPr>
                <w:rFonts w:cs="v4.2.0"/>
              </w:rPr>
            </w:pPr>
          </w:p>
          <w:p w14:paraId="7E64FA0F"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2D9FAE1" w14:textId="77777777" w:rsidR="0032234A" w:rsidRPr="00734697" w:rsidRDefault="0032234A">
            <w:pPr>
              <w:pStyle w:val="TAL"/>
              <w:rPr>
                <w:rFonts w:cs="v4.2.0"/>
              </w:rPr>
            </w:pPr>
            <w:r w:rsidRPr="00734697">
              <w:rPr>
                <w:rFonts w:cs="v4.2.0"/>
              </w:rPr>
              <w:t>TBD</w:t>
            </w:r>
          </w:p>
          <w:p w14:paraId="7F7A2CBA" w14:textId="77777777" w:rsidR="0032234A" w:rsidRPr="00734697" w:rsidRDefault="0032234A">
            <w:pPr>
              <w:pStyle w:val="TAL"/>
              <w:rPr>
                <w:rFonts w:cs="v4.2.0"/>
              </w:rPr>
            </w:pPr>
          </w:p>
          <w:p w14:paraId="0D12D51C" w14:textId="77777777" w:rsidR="0032234A" w:rsidRPr="00734697" w:rsidRDefault="0032234A">
            <w:pPr>
              <w:pStyle w:val="TAL"/>
              <w:rPr>
                <w:rFonts w:cs="v4.2.0"/>
                <w:u w:val="single"/>
              </w:rPr>
            </w:pPr>
            <w:r w:rsidRPr="00734697">
              <w:rPr>
                <w:rFonts w:cs="v4.2.0"/>
                <w:u w:val="single"/>
              </w:rPr>
              <w:t>Intra-band non-contiguous, Inter-band CA</w:t>
            </w:r>
          </w:p>
          <w:p w14:paraId="26864F31" w14:textId="77777777" w:rsidR="0032234A" w:rsidRPr="00734697" w:rsidRDefault="0032234A">
            <w:pPr>
              <w:pStyle w:val="TAL"/>
              <w:rPr>
                <w:rFonts w:cs="v4.2.0"/>
              </w:rPr>
            </w:pPr>
            <w:r w:rsidRPr="00734697">
              <w:rPr>
                <w:rFonts w:cs="v4.2.0"/>
              </w:rPr>
              <w:t>TBD</w:t>
            </w:r>
          </w:p>
        </w:tc>
        <w:tc>
          <w:tcPr>
            <w:tcW w:w="3247" w:type="dxa"/>
            <w:gridSpan w:val="2"/>
          </w:tcPr>
          <w:p w14:paraId="0998D13D" w14:textId="77777777" w:rsidR="0032234A" w:rsidRPr="00734697" w:rsidRDefault="0032234A">
            <w:pPr>
              <w:pStyle w:val="TAL"/>
            </w:pPr>
          </w:p>
        </w:tc>
      </w:tr>
      <w:tr w:rsidR="0032234A" w:rsidRPr="00734697" w14:paraId="3DF6B4CE" w14:textId="77777777" w:rsidTr="002C1718">
        <w:trPr>
          <w:gridAfter w:val="1"/>
          <w:wAfter w:w="116" w:type="dxa"/>
          <w:jc w:val="center"/>
        </w:trPr>
        <w:tc>
          <w:tcPr>
            <w:tcW w:w="2587" w:type="dxa"/>
            <w:gridSpan w:val="2"/>
          </w:tcPr>
          <w:p w14:paraId="78CC03F4" w14:textId="77777777" w:rsidR="0032234A" w:rsidRPr="00734697" w:rsidRDefault="0032234A">
            <w:pPr>
              <w:pStyle w:val="TAL"/>
              <w:rPr>
                <w:rFonts w:cs="v4.2.0"/>
              </w:rPr>
            </w:pPr>
            <w:r w:rsidRPr="00734697">
              <w:rPr>
                <w:rFonts w:cs="v4.2.0"/>
              </w:rPr>
              <w:t>6.5A.3.1.3 Transmitter Spurious emissions for CA (4UL CA)</w:t>
            </w:r>
          </w:p>
        </w:tc>
        <w:tc>
          <w:tcPr>
            <w:tcW w:w="3875" w:type="dxa"/>
            <w:gridSpan w:val="2"/>
          </w:tcPr>
          <w:p w14:paraId="45C0AE49" w14:textId="77777777" w:rsidR="0032234A" w:rsidRPr="00734697" w:rsidRDefault="0032234A">
            <w:pPr>
              <w:pStyle w:val="TAL"/>
              <w:rPr>
                <w:rFonts w:cs="v4.2.0"/>
                <w:u w:val="single"/>
              </w:rPr>
            </w:pPr>
            <w:r w:rsidRPr="00734697">
              <w:rPr>
                <w:rFonts w:cs="v4.2.0"/>
                <w:u w:val="single"/>
              </w:rPr>
              <w:t>Intra-band contiguous CA</w:t>
            </w:r>
          </w:p>
          <w:p w14:paraId="0BEB1019"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3D53FEF" w14:textId="77777777" w:rsidR="0032234A" w:rsidRPr="00734697" w:rsidRDefault="0032234A">
            <w:pPr>
              <w:pStyle w:val="TAL"/>
              <w:rPr>
                <w:rFonts w:cs="v4.2.0"/>
              </w:rPr>
            </w:pPr>
            <w:r w:rsidRPr="00734697">
              <w:rPr>
                <w:rFonts w:cs="v4.2.0"/>
              </w:rPr>
              <w:t>Same as 6.5.3.1</w:t>
            </w:r>
          </w:p>
          <w:p w14:paraId="37029E26" w14:textId="77777777" w:rsidR="0032234A" w:rsidRPr="00734697" w:rsidRDefault="0032234A">
            <w:pPr>
              <w:pStyle w:val="TAL"/>
              <w:rPr>
                <w:rFonts w:cs="v4.2.0"/>
              </w:rPr>
            </w:pPr>
          </w:p>
          <w:p w14:paraId="7A79E7FA" w14:textId="77777777" w:rsidR="0032234A" w:rsidRPr="00734697" w:rsidRDefault="0032234A">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1C5494C" w14:textId="77777777" w:rsidR="0032234A" w:rsidRPr="00734697" w:rsidRDefault="0032234A">
            <w:pPr>
              <w:pStyle w:val="TAL"/>
              <w:rPr>
                <w:rFonts w:cs="v4.2.0"/>
              </w:rPr>
            </w:pPr>
            <w:r w:rsidRPr="00734697">
              <w:rPr>
                <w:rFonts w:cs="v4.2.0"/>
              </w:rPr>
              <w:t>TBD</w:t>
            </w:r>
          </w:p>
          <w:p w14:paraId="7899BC9A" w14:textId="77777777" w:rsidR="0032234A" w:rsidRPr="00734697" w:rsidRDefault="0032234A">
            <w:pPr>
              <w:pStyle w:val="TAL"/>
              <w:rPr>
                <w:rFonts w:cs="v4.2.0"/>
              </w:rPr>
            </w:pPr>
          </w:p>
          <w:p w14:paraId="3CE5518A" w14:textId="77777777" w:rsidR="0032234A" w:rsidRPr="00734697" w:rsidRDefault="0032234A">
            <w:pPr>
              <w:pStyle w:val="TAL"/>
              <w:rPr>
                <w:rFonts w:cs="v4.2.0"/>
                <w:u w:val="single"/>
              </w:rPr>
            </w:pPr>
            <w:r w:rsidRPr="00734697">
              <w:rPr>
                <w:rFonts w:cs="v4.2.0"/>
                <w:u w:val="single"/>
              </w:rPr>
              <w:t>Intra-band non-contiguous, Inter-band CA</w:t>
            </w:r>
          </w:p>
          <w:p w14:paraId="4475DCB2" w14:textId="77777777" w:rsidR="0032234A" w:rsidRPr="00734697" w:rsidRDefault="0032234A">
            <w:pPr>
              <w:pStyle w:val="TAL"/>
              <w:rPr>
                <w:rFonts w:cs="v4.2.0"/>
              </w:rPr>
            </w:pPr>
            <w:r w:rsidRPr="00734697">
              <w:rPr>
                <w:rFonts w:cs="v4.2.0"/>
              </w:rPr>
              <w:t>TBD</w:t>
            </w:r>
          </w:p>
        </w:tc>
        <w:tc>
          <w:tcPr>
            <w:tcW w:w="3247" w:type="dxa"/>
            <w:gridSpan w:val="2"/>
          </w:tcPr>
          <w:p w14:paraId="78A07007" w14:textId="77777777" w:rsidR="0032234A" w:rsidRPr="00734697" w:rsidRDefault="0032234A">
            <w:pPr>
              <w:pStyle w:val="TAL"/>
            </w:pPr>
          </w:p>
        </w:tc>
      </w:tr>
      <w:tr w:rsidR="002C1718" w:rsidRPr="00734697" w14:paraId="1FC4CBB7" w14:textId="77777777" w:rsidTr="00855FB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3EB666A" w14:textId="77777777" w:rsidR="002C1718" w:rsidRPr="00734697" w:rsidRDefault="002C1718" w:rsidP="00855FBB">
            <w:pPr>
              <w:pStyle w:val="TAL"/>
              <w:rPr>
                <w:rFonts w:cs="v4.2.0"/>
              </w:rPr>
            </w:pPr>
            <w:r w:rsidRPr="00734697">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78C4B5D0" w14:textId="77777777" w:rsidR="002C1718" w:rsidRPr="00734697" w:rsidRDefault="002C1718" w:rsidP="00855FBB">
            <w:pPr>
              <w:pStyle w:val="TAL"/>
              <w:rPr>
                <w:rFonts w:cs="v4.2.0"/>
                <w:u w:val="single"/>
              </w:rPr>
            </w:pPr>
            <w:r w:rsidRPr="00734697">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D7FED71" w14:textId="77777777" w:rsidR="002C1718" w:rsidRPr="00734697" w:rsidRDefault="002C1718" w:rsidP="00855FBB">
            <w:pPr>
              <w:pStyle w:val="TAL"/>
            </w:pPr>
          </w:p>
        </w:tc>
      </w:tr>
      <w:tr w:rsidR="002C1718" w:rsidRPr="00734697" w14:paraId="2B7A709E" w14:textId="77777777" w:rsidTr="00855FB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BC7DFC7" w14:textId="77777777" w:rsidR="002C1718" w:rsidRPr="00734697" w:rsidRDefault="002C1718" w:rsidP="00855FBB">
            <w:pPr>
              <w:pStyle w:val="TAL"/>
              <w:rPr>
                <w:rFonts w:cs="v4.2.0"/>
              </w:rPr>
            </w:pPr>
            <w:r w:rsidRPr="00734697">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1DE0CD41" w14:textId="77777777" w:rsidR="002C1718" w:rsidRPr="00734697" w:rsidRDefault="002C1718" w:rsidP="00855FBB">
            <w:pPr>
              <w:pStyle w:val="TAL"/>
              <w:rPr>
                <w:rFonts w:cs="v4.2.0"/>
                <w:u w:val="single"/>
              </w:rPr>
            </w:pPr>
            <w:r w:rsidRPr="00734697">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542F0909" w14:textId="77777777" w:rsidR="002C1718" w:rsidRPr="00734697" w:rsidRDefault="002C1718" w:rsidP="00855FBB">
            <w:pPr>
              <w:pStyle w:val="TAL"/>
            </w:pPr>
          </w:p>
        </w:tc>
      </w:tr>
      <w:tr w:rsidR="007A199B" w:rsidRPr="00734697" w14:paraId="09028762" w14:textId="77777777" w:rsidTr="00855FB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91E06F0" w14:textId="0312447B" w:rsidR="007A199B" w:rsidRPr="00734697" w:rsidRDefault="007A199B" w:rsidP="007A199B">
            <w:pPr>
              <w:pStyle w:val="TAL"/>
              <w:rPr>
                <w:rFonts w:cs="v4.2.0"/>
              </w:rPr>
            </w:pPr>
            <w:r w:rsidRPr="00734697">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3FFD0EFD" w14:textId="00986725" w:rsidR="007A199B" w:rsidRPr="00734697" w:rsidRDefault="007A199B" w:rsidP="007A199B">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6A34DCAB" w14:textId="77777777" w:rsidR="007A199B" w:rsidRPr="00734697" w:rsidRDefault="007A199B" w:rsidP="007A199B">
            <w:pPr>
              <w:pStyle w:val="TAL"/>
            </w:pPr>
          </w:p>
        </w:tc>
      </w:tr>
      <w:tr w:rsidR="007A199B" w:rsidRPr="00734697" w14:paraId="576824CA" w14:textId="77777777" w:rsidTr="00855FB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92B89FD" w14:textId="6ED9DE40" w:rsidR="007A199B" w:rsidRPr="00734697" w:rsidRDefault="007A199B" w:rsidP="007A199B">
            <w:pPr>
              <w:pStyle w:val="TAL"/>
              <w:rPr>
                <w:rFonts w:cs="v4.2.0"/>
              </w:rPr>
            </w:pPr>
            <w:r w:rsidRPr="00734697">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66595C17" w14:textId="77E40EA2" w:rsidR="007A199B" w:rsidRPr="00734697" w:rsidRDefault="007A199B" w:rsidP="007A199B">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0D2ECC81" w14:textId="77777777" w:rsidR="007A199B" w:rsidRPr="00734697" w:rsidRDefault="007A199B" w:rsidP="007A199B">
            <w:pPr>
              <w:pStyle w:val="TAL"/>
            </w:pPr>
          </w:p>
        </w:tc>
      </w:tr>
      <w:tr w:rsidR="0032234A" w:rsidRPr="00734697" w14:paraId="0A43C94D" w14:textId="77777777" w:rsidTr="002C1718">
        <w:trPr>
          <w:gridAfter w:val="1"/>
          <w:wAfter w:w="116" w:type="dxa"/>
          <w:jc w:val="center"/>
        </w:trPr>
        <w:tc>
          <w:tcPr>
            <w:tcW w:w="9709" w:type="dxa"/>
            <w:gridSpan w:val="6"/>
          </w:tcPr>
          <w:p w14:paraId="3C830AD8" w14:textId="77777777" w:rsidR="0032234A" w:rsidRPr="00734697" w:rsidRDefault="0032234A">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002651AF" w:rsidRPr="00734697">
              <w:br/>
              <w:t xml:space="preserve">FR2c: 40.8GHz </w:t>
            </w:r>
            <w:r w:rsidR="002651AF" w:rsidRPr="00734697">
              <w:rPr>
                <w:rFonts w:cs="Arial"/>
              </w:rPr>
              <w:t>≤</w:t>
            </w:r>
            <w:r w:rsidR="002651AF" w:rsidRPr="00734697">
              <w:t xml:space="preserve"> f </w:t>
            </w:r>
            <w:r w:rsidR="002651AF" w:rsidRPr="00734697">
              <w:rPr>
                <w:rFonts w:cs="Arial"/>
              </w:rPr>
              <w:t>≤</w:t>
            </w:r>
            <w:r w:rsidR="002651AF" w:rsidRPr="00734697">
              <w:t xml:space="preserve"> 44.3GHz</w:t>
            </w:r>
          </w:p>
        </w:tc>
      </w:tr>
    </w:tbl>
    <w:p w14:paraId="658E57BA" w14:textId="77777777" w:rsidR="0032234A" w:rsidRPr="00734697" w:rsidRDefault="0032234A"/>
    <w:bookmarkEnd w:id="4"/>
    <w:p w14:paraId="42898DE3" w14:textId="0653DE48" w:rsidR="00AE7D85" w:rsidRDefault="00AE7D85" w:rsidP="00AE7D8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00CF1BD2">
        <w:rPr>
          <w:sz w:val="22"/>
          <w:szCs w:val="22"/>
        </w:rPr>
        <w:t>8</w:t>
      </w:r>
      <w:r w:rsidR="00CF1BD2">
        <w:rPr>
          <w:sz w:val="22"/>
          <w:szCs w:val="22"/>
        </w:rPr>
        <w:t xml:space="preserve"> </w:t>
      </w:r>
      <w:r w:rsidR="00CF1BD2" w:rsidRPr="00C71086">
        <w:rPr>
          <w:sz w:val="22"/>
          <w:szCs w:val="22"/>
        </w:rPr>
        <w:t xml:space="preserve"> </w:t>
      </w:r>
      <w:r w:rsidRPr="00C71086">
        <w:rPr>
          <w:sz w:val="22"/>
          <w:szCs w:val="22"/>
        </w:rPr>
        <w:t>&gt;</w:t>
      </w:r>
    </w:p>
    <w:p w14:paraId="5E4852FA" w14:textId="77777777" w:rsidR="0032234A" w:rsidRPr="00734697" w:rsidRDefault="0032234A" w:rsidP="00DD757F"/>
    <w:sectPr w:rsidR="0032234A" w:rsidRPr="00734697">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E6BFC" w14:textId="77777777" w:rsidR="00E00185" w:rsidRDefault="00E00185">
      <w:r>
        <w:separator/>
      </w:r>
    </w:p>
    <w:p w14:paraId="2871A91F" w14:textId="77777777" w:rsidR="00E00185" w:rsidRDefault="00E00185"/>
  </w:endnote>
  <w:endnote w:type="continuationSeparator" w:id="0">
    <w:p w14:paraId="46D63E55" w14:textId="77777777" w:rsidR="00E00185" w:rsidRDefault="00E00185">
      <w:r>
        <w:continuationSeparator/>
      </w:r>
    </w:p>
    <w:p w14:paraId="24220A96" w14:textId="77777777" w:rsidR="00E00185" w:rsidRDefault="00E00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A370" w14:textId="77777777" w:rsidR="00E00185" w:rsidRDefault="00E00185">
      <w:r>
        <w:separator/>
      </w:r>
    </w:p>
    <w:p w14:paraId="6794F0E7" w14:textId="77777777" w:rsidR="00E00185" w:rsidRDefault="00E00185"/>
  </w:footnote>
  <w:footnote w:type="continuationSeparator" w:id="0">
    <w:p w14:paraId="64939CB6" w14:textId="77777777" w:rsidR="00E00185" w:rsidRDefault="00E00185">
      <w:r>
        <w:continuationSeparator/>
      </w:r>
    </w:p>
    <w:p w14:paraId="0DEFCF8E" w14:textId="77777777" w:rsidR="00E00185" w:rsidRDefault="00E00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5A9A"/>
    <w:rsid w:val="000124A3"/>
    <w:rsid w:val="00012E81"/>
    <w:rsid w:val="00020987"/>
    <w:rsid w:val="00032393"/>
    <w:rsid w:val="0003510D"/>
    <w:rsid w:val="00043D06"/>
    <w:rsid w:val="00045EF4"/>
    <w:rsid w:val="00054B0A"/>
    <w:rsid w:val="00061A6F"/>
    <w:rsid w:val="00064821"/>
    <w:rsid w:val="00076AB8"/>
    <w:rsid w:val="00080F16"/>
    <w:rsid w:val="00083A7D"/>
    <w:rsid w:val="000842EE"/>
    <w:rsid w:val="000A2134"/>
    <w:rsid w:val="000A2411"/>
    <w:rsid w:val="000B180D"/>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6D18"/>
    <w:rsid w:val="00154559"/>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F5CD7"/>
    <w:rsid w:val="00202417"/>
    <w:rsid w:val="002051B3"/>
    <w:rsid w:val="00214026"/>
    <w:rsid w:val="00225D85"/>
    <w:rsid w:val="002262BE"/>
    <w:rsid w:val="002275FA"/>
    <w:rsid w:val="00233F0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1718"/>
    <w:rsid w:val="002C2F57"/>
    <w:rsid w:val="002C3346"/>
    <w:rsid w:val="002C7D52"/>
    <w:rsid w:val="00300E2F"/>
    <w:rsid w:val="00306BE8"/>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693A"/>
    <w:rsid w:val="00360553"/>
    <w:rsid w:val="00370326"/>
    <w:rsid w:val="00374246"/>
    <w:rsid w:val="003742C6"/>
    <w:rsid w:val="003816B9"/>
    <w:rsid w:val="00392395"/>
    <w:rsid w:val="00392564"/>
    <w:rsid w:val="003A751E"/>
    <w:rsid w:val="003A7C39"/>
    <w:rsid w:val="003D129F"/>
    <w:rsid w:val="003D38A3"/>
    <w:rsid w:val="003E5903"/>
    <w:rsid w:val="003E6F43"/>
    <w:rsid w:val="003F2E81"/>
    <w:rsid w:val="003F2F3A"/>
    <w:rsid w:val="00410743"/>
    <w:rsid w:val="004141A4"/>
    <w:rsid w:val="00426F3E"/>
    <w:rsid w:val="00433857"/>
    <w:rsid w:val="0043410C"/>
    <w:rsid w:val="004357D6"/>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6F63"/>
    <w:rsid w:val="00497629"/>
    <w:rsid w:val="00497C2F"/>
    <w:rsid w:val="004A17FD"/>
    <w:rsid w:val="004A19A3"/>
    <w:rsid w:val="004A43EE"/>
    <w:rsid w:val="004A61DD"/>
    <w:rsid w:val="004C4FA6"/>
    <w:rsid w:val="004C55D2"/>
    <w:rsid w:val="004D5E83"/>
    <w:rsid w:val="004D6478"/>
    <w:rsid w:val="004F1A49"/>
    <w:rsid w:val="004F4376"/>
    <w:rsid w:val="00502202"/>
    <w:rsid w:val="00507AD1"/>
    <w:rsid w:val="0051206D"/>
    <w:rsid w:val="0051295A"/>
    <w:rsid w:val="00512E38"/>
    <w:rsid w:val="00513A60"/>
    <w:rsid w:val="005241B7"/>
    <w:rsid w:val="0053089B"/>
    <w:rsid w:val="00537FFE"/>
    <w:rsid w:val="00545D34"/>
    <w:rsid w:val="00553CBF"/>
    <w:rsid w:val="00555011"/>
    <w:rsid w:val="005569FE"/>
    <w:rsid w:val="0055762B"/>
    <w:rsid w:val="005621E8"/>
    <w:rsid w:val="00571107"/>
    <w:rsid w:val="005741EC"/>
    <w:rsid w:val="005763CD"/>
    <w:rsid w:val="00583DC1"/>
    <w:rsid w:val="00584C6C"/>
    <w:rsid w:val="00585223"/>
    <w:rsid w:val="00586E22"/>
    <w:rsid w:val="005B0E3E"/>
    <w:rsid w:val="005B1C39"/>
    <w:rsid w:val="005B3C67"/>
    <w:rsid w:val="005C335D"/>
    <w:rsid w:val="005C3B54"/>
    <w:rsid w:val="005C3F60"/>
    <w:rsid w:val="005C66FD"/>
    <w:rsid w:val="005C67A0"/>
    <w:rsid w:val="005D4432"/>
    <w:rsid w:val="00604D63"/>
    <w:rsid w:val="00634D30"/>
    <w:rsid w:val="00641792"/>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B1DEE"/>
    <w:rsid w:val="006B3675"/>
    <w:rsid w:val="006B4409"/>
    <w:rsid w:val="006B5792"/>
    <w:rsid w:val="006C093C"/>
    <w:rsid w:val="006C3A4E"/>
    <w:rsid w:val="006C6E33"/>
    <w:rsid w:val="006E1698"/>
    <w:rsid w:val="006E1BA0"/>
    <w:rsid w:val="006E348A"/>
    <w:rsid w:val="006E39D6"/>
    <w:rsid w:val="006F6AF3"/>
    <w:rsid w:val="006F7D0B"/>
    <w:rsid w:val="00720E29"/>
    <w:rsid w:val="00723886"/>
    <w:rsid w:val="0072744B"/>
    <w:rsid w:val="00732C4C"/>
    <w:rsid w:val="00734697"/>
    <w:rsid w:val="0073783C"/>
    <w:rsid w:val="00737FB9"/>
    <w:rsid w:val="00741AD5"/>
    <w:rsid w:val="00742546"/>
    <w:rsid w:val="00753A12"/>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9050E"/>
    <w:rsid w:val="00892580"/>
    <w:rsid w:val="008A04C4"/>
    <w:rsid w:val="008A7CE8"/>
    <w:rsid w:val="008B5525"/>
    <w:rsid w:val="008B5ABE"/>
    <w:rsid w:val="008C5F07"/>
    <w:rsid w:val="008C6531"/>
    <w:rsid w:val="008D40E7"/>
    <w:rsid w:val="008E3709"/>
    <w:rsid w:val="008E37C9"/>
    <w:rsid w:val="008E501C"/>
    <w:rsid w:val="008E5256"/>
    <w:rsid w:val="008F01CB"/>
    <w:rsid w:val="008F0DB0"/>
    <w:rsid w:val="008F4893"/>
    <w:rsid w:val="00902FA8"/>
    <w:rsid w:val="00910FF6"/>
    <w:rsid w:val="009201F3"/>
    <w:rsid w:val="00922864"/>
    <w:rsid w:val="0092536E"/>
    <w:rsid w:val="009268D1"/>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B49C1"/>
    <w:rsid w:val="009C0406"/>
    <w:rsid w:val="009D63E5"/>
    <w:rsid w:val="009D685B"/>
    <w:rsid w:val="009D6C9F"/>
    <w:rsid w:val="009E41A1"/>
    <w:rsid w:val="009E480B"/>
    <w:rsid w:val="009E5CB5"/>
    <w:rsid w:val="009E5DEC"/>
    <w:rsid w:val="00A23D36"/>
    <w:rsid w:val="00A31151"/>
    <w:rsid w:val="00A34171"/>
    <w:rsid w:val="00A35A0B"/>
    <w:rsid w:val="00A36562"/>
    <w:rsid w:val="00A41714"/>
    <w:rsid w:val="00A43D6A"/>
    <w:rsid w:val="00A44B80"/>
    <w:rsid w:val="00A45949"/>
    <w:rsid w:val="00A53035"/>
    <w:rsid w:val="00A548F7"/>
    <w:rsid w:val="00A55511"/>
    <w:rsid w:val="00A56A3E"/>
    <w:rsid w:val="00A65021"/>
    <w:rsid w:val="00A6609B"/>
    <w:rsid w:val="00A705E6"/>
    <w:rsid w:val="00A728CD"/>
    <w:rsid w:val="00A77D5D"/>
    <w:rsid w:val="00A8074A"/>
    <w:rsid w:val="00A807C6"/>
    <w:rsid w:val="00A95FA7"/>
    <w:rsid w:val="00A96D08"/>
    <w:rsid w:val="00AA2B80"/>
    <w:rsid w:val="00AB4C91"/>
    <w:rsid w:val="00AB50BA"/>
    <w:rsid w:val="00AD475A"/>
    <w:rsid w:val="00AE0C5B"/>
    <w:rsid w:val="00AE7D85"/>
    <w:rsid w:val="00AF655D"/>
    <w:rsid w:val="00AF6E1D"/>
    <w:rsid w:val="00B02AA6"/>
    <w:rsid w:val="00B12257"/>
    <w:rsid w:val="00B17104"/>
    <w:rsid w:val="00B272E3"/>
    <w:rsid w:val="00B30E68"/>
    <w:rsid w:val="00B35A02"/>
    <w:rsid w:val="00B44194"/>
    <w:rsid w:val="00B45A79"/>
    <w:rsid w:val="00B51BCC"/>
    <w:rsid w:val="00B57601"/>
    <w:rsid w:val="00B60F04"/>
    <w:rsid w:val="00B613E9"/>
    <w:rsid w:val="00B6313F"/>
    <w:rsid w:val="00B63B04"/>
    <w:rsid w:val="00B73E3B"/>
    <w:rsid w:val="00B81D67"/>
    <w:rsid w:val="00B83B19"/>
    <w:rsid w:val="00B8436F"/>
    <w:rsid w:val="00B84CBC"/>
    <w:rsid w:val="00B854C1"/>
    <w:rsid w:val="00B8650D"/>
    <w:rsid w:val="00B87928"/>
    <w:rsid w:val="00B92B2C"/>
    <w:rsid w:val="00B971AA"/>
    <w:rsid w:val="00BA0E91"/>
    <w:rsid w:val="00BA413B"/>
    <w:rsid w:val="00BA5147"/>
    <w:rsid w:val="00BB3C18"/>
    <w:rsid w:val="00BC06C6"/>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2C0B"/>
    <w:rsid w:val="00CE4222"/>
    <w:rsid w:val="00CE47BF"/>
    <w:rsid w:val="00CF0C41"/>
    <w:rsid w:val="00CF1AE7"/>
    <w:rsid w:val="00CF1BD2"/>
    <w:rsid w:val="00D00450"/>
    <w:rsid w:val="00D02280"/>
    <w:rsid w:val="00D07125"/>
    <w:rsid w:val="00D132BB"/>
    <w:rsid w:val="00D132C7"/>
    <w:rsid w:val="00D1419F"/>
    <w:rsid w:val="00D15F21"/>
    <w:rsid w:val="00D16764"/>
    <w:rsid w:val="00D23F2D"/>
    <w:rsid w:val="00D260FB"/>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F75DE"/>
    <w:rsid w:val="00DF7769"/>
    <w:rsid w:val="00E00185"/>
    <w:rsid w:val="00E0115B"/>
    <w:rsid w:val="00E12CFF"/>
    <w:rsid w:val="00E156E8"/>
    <w:rsid w:val="00E22282"/>
    <w:rsid w:val="00E367C3"/>
    <w:rsid w:val="00E367EB"/>
    <w:rsid w:val="00E501F2"/>
    <w:rsid w:val="00E540AC"/>
    <w:rsid w:val="00E570E7"/>
    <w:rsid w:val="00E632A6"/>
    <w:rsid w:val="00E64770"/>
    <w:rsid w:val="00E64B3A"/>
    <w:rsid w:val="00E659BF"/>
    <w:rsid w:val="00E70541"/>
    <w:rsid w:val="00E803B6"/>
    <w:rsid w:val="00E85483"/>
    <w:rsid w:val="00E9649B"/>
    <w:rsid w:val="00EA089C"/>
    <w:rsid w:val="00EA1376"/>
    <w:rsid w:val="00EC1424"/>
    <w:rsid w:val="00ED7A1D"/>
    <w:rsid w:val="00EE1685"/>
    <w:rsid w:val="00EE4C4B"/>
    <w:rsid w:val="00EF56D9"/>
    <w:rsid w:val="00F0486A"/>
    <w:rsid w:val="00F055DD"/>
    <w:rsid w:val="00F07C95"/>
    <w:rsid w:val="00F10705"/>
    <w:rsid w:val="00F10AF6"/>
    <w:rsid w:val="00F11368"/>
    <w:rsid w:val="00F11B74"/>
    <w:rsid w:val="00F1591E"/>
    <w:rsid w:val="00F23AF4"/>
    <w:rsid w:val="00F250A5"/>
    <w:rsid w:val="00F27F1B"/>
    <w:rsid w:val="00F42FC3"/>
    <w:rsid w:val="00F46FB9"/>
    <w:rsid w:val="00F5123F"/>
    <w:rsid w:val="00F51D4C"/>
    <w:rsid w:val="00F57EC2"/>
    <w:rsid w:val="00F61197"/>
    <w:rsid w:val="00F613AC"/>
    <w:rsid w:val="00F773D1"/>
    <w:rsid w:val="00F838D5"/>
    <w:rsid w:val="00F8712F"/>
    <w:rsid w:val="00F875C5"/>
    <w:rsid w:val="00F9043F"/>
    <w:rsid w:val="00F925DC"/>
    <w:rsid w:val="00F96FA9"/>
    <w:rsid w:val="00F97573"/>
    <w:rsid w:val="00FA4F16"/>
    <w:rsid w:val="00FB5F3F"/>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5FA"/>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27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275F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275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275F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275FA"/>
    <w:pPr>
      <w:ind w:left="1701" w:hanging="1701"/>
      <w:outlineLvl w:val="4"/>
    </w:pPr>
    <w:rPr>
      <w:sz w:val="22"/>
    </w:rPr>
  </w:style>
  <w:style w:type="paragraph" w:styleId="Heading6">
    <w:name w:val="heading 6"/>
    <w:aliases w:val="T1,Header 6"/>
    <w:basedOn w:val="H6"/>
    <w:next w:val="Normal"/>
    <w:link w:val="Heading6Char"/>
    <w:qFormat/>
    <w:rsid w:val="002275FA"/>
    <w:pPr>
      <w:outlineLvl w:val="5"/>
    </w:pPr>
  </w:style>
  <w:style w:type="paragraph" w:styleId="Heading7">
    <w:name w:val="heading 7"/>
    <w:aliases w:val="L7,Header 7"/>
    <w:basedOn w:val="H6"/>
    <w:next w:val="Normal"/>
    <w:link w:val="Heading7Char"/>
    <w:qFormat/>
    <w:rsid w:val="002275FA"/>
    <w:pPr>
      <w:outlineLvl w:val="6"/>
    </w:pPr>
  </w:style>
  <w:style w:type="paragraph" w:styleId="Heading8">
    <w:name w:val="heading 8"/>
    <w:basedOn w:val="Heading1"/>
    <w:next w:val="Normal"/>
    <w:link w:val="Heading8Char"/>
    <w:qFormat/>
    <w:rsid w:val="002275FA"/>
    <w:pPr>
      <w:ind w:left="0" w:firstLine="0"/>
      <w:outlineLvl w:val="7"/>
    </w:pPr>
  </w:style>
  <w:style w:type="paragraph" w:styleId="Heading9">
    <w:name w:val="heading 9"/>
    <w:basedOn w:val="Heading8"/>
    <w:next w:val="Normal"/>
    <w:link w:val="Heading9Char"/>
    <w:qFormat/>
    <w:rsid w:val="002275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275FA"/>
    <w:pPr>
      <w:ind w:left="1985" w:hanging="1985"/>
      <w:outlineLvl w:val="9"/>
    </w:pPr>
    <w:rPr>
      <w:sz w:val="20"/>
    </w:rPr>
  </w:style>
  <w:style w:type="paragraph" w:styleId="TOC9">
    <w:name w:val="toc 9"/>
    <w:basedOn w:val="TOC8"/>
    <w:rsid w:val="002275FA"/>
    <w:pPr>
      <w:ind w:left="1418" w:hanging="1418"/>
    </w:pPr>
  </w:style>
  <w:style w:type="paragraph" w:styleId="TOC8">
    <w:name w:val="toc 8"/>
    <w:basedOn w:val="TOC1"/>
    <w:rsid w:val="002275FA"/>
    <w:pPr>
      <w:spacing w:before="180"/>
      <w:ind w:left="2693" w:hanging="2693"/>
    </w:pPr>
    <w:rPr>
      <w:b/>
    </w:rPr>
  </w:style>
  <w:style w:type="paragraph" w:styleId="TOC1">
    <w:name w:val="toc 1"/>
    <w:rsid w:val="002275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link w:val="EQChar"/>
    <w:rsid w:val="002275FA"/>
    <w:pPr>
      <w:keepLines/>
      <w:tabs>
        <w:tab w:val="center" w:pos="4536"/>
        <w:tab w:val="right" w:pos="9072"/>
      </w:tabs>
    </w:pPr>
    <w:rPr>
      <w:noProof/>
    </w:rPr>
  </w:style>
  <w:style w:type="character" w:customStyle="1" w:styleId="ZGSM">
    <w:name w:val="ZGSM"/>
    <w:rsid w:val="002275F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275F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227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2275FA"/>
    <w:pPr>
      <w:ind w:left="1701" w:hanging="1701"/>
    </w:pPr>
  </w:style>
  <w:style w:type="paragraph" w:styleId="TOC4">
    <w:name w:val="toc 4"/>
    <w:basedOn w:val="TOC3"/>
    <w:rsid w:val="002275FA"/>
    <w:pPr>
      <w:ind w:left="1418" w:hanging="1418"/>
    </w:pPr>
  </w:style>
  <w:style w:type="paragraph" w:styleId="TOC3">
    <w:name w:val="toc 3"/>
    <w:basedOn w:val="TOC2"/>
    <w:rsid w:val="002275FA"/>
    <w:pPr>
      <w:ind w:left="1134" w:hanging="1134"/>
    </w:pPr>
  </w:style>
  <w:style w:type="paragraph" w:styleId="TOC2">
    <w:name w:val="toc 2"/>
    <w:basedOn w:val="TOC1"/>
    <w:rsid w:val="002275FA"/>
    <w:pPr>
      <w:keepNext w:val="0"/>
      <w:spacing w:before="0"/>
      <w:ind w:left="851" w:hanging="851"/>
    </w:pPr>
    <w:rPr>
      <w:sz w:val="20"/>
    </w:rPr>
  </w:style>
  <w:style w:type="paragraph" w:styleId="Footer">
    <w:name w:val="footer"/>
    <w:aliases w:val="footer odd,footer,fo,pie de página"/>
    <w:basedOn w:val="Header"/>
    <w:link w:val="FooterChar"/>
    <w:rsid w:val="002275FA"/>
    <w:pPr>
      <w:jc w:val="center"/>
    </w:pPr>
    <w:rPr>
      <w:i/>
    </w:rPr>
  </w:style>
  <w:style w:type="paragraph" w:customStyle="1" w:styleId="TT">
    <w:name w:val="TT"/>
    <w:basedOn w:val="Heading1"/>
    <w:next w:val="Normal"/>
    <w:rsid w:val="002275FA"/>
    <w:pPr>
      <w:outlineLvl w:val="9"/>
    </w:pPr>
  </w:style>
  <w:style w:type="paragraph" w:customStyle="1" w:styleId="NF">
    <w:name w:val="NF"/>
    <w:basedOn w:val="NO"/>
    <w:rsid w:val="002275FA"/>
    <w:pPr>
      <w:keepNext/>
      <w:spacing w:after="0"/>
    </w:pPr>
    <w:rPr>
      <w:rFonts w:ascii="Arial" w:hAnsi="Arial"/>
      <w:sz w:val="18"/>
    </w:rPr>
  </w:style>
  <w:style w:type="paragraph" w:customStyle="1" w:styleId="NO">
    <w:name w:val="NO"/>
    <w:basedOn w:val="Normal"/>
    <w:link w:val="NOChar"/>
    <w:rsid w:val="002275FA"/>
    <w:pPr>
      <w:keepLines/>
      <w:ind w:left="1135" w:hanging="851"/>
    </w:pPr>
  </w:style>
  <w:style w:type="paragraph" w:customStyle="1" w:styleId="PL">
    <w:name w:val="PL"/>
    <w:link w:val="PLChar"/>
    <w:rsid w:val="00227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275FA"/>
    <w:pPr>
      <w:jc w:val="right"/>
    </w:pPr>
  </w:style>
  <w:style w:type="paragraph" w:customStyle="1" w:styleId="TAL">
    <w:name w:val="TAL"/>
    <w:basedOn w:val="Normal"/>
    <w:link w:val="TALChar"/>
    <w:qFormat/>
    <w:rsid w:val="002275FA"/>
    <w:pPr>
      <w:keepNext/>
      <w:keepLines/>
      <w:spacing w:after="0"/>
    </w:pPr>
    <w:rPr>
      <w:rFonts w:ascii="Arial" w:hAnsi="Arial"/>
      <w:sz w:val="18"/>
    </w:rPr>
  </w:style>
  <w:style w:type="paragraph" w:customStyle="1" w:styleId="TAH">
    <w:name w:val="TAH"/>
    <w:basedOn w:val="TAC"/>
    <w:link w:val="TAHCar"/>
    <w:qFormat/>
    <w:rsid w:val="002275FA"/>
    <w:rPr>
      <w:b/>
    </w:rPr>
  </w:style>
  <w:style w:type="paragraph" w:customStyle="1" w:styleId="TAC">
    <w:name w:val="TAC"/>
    <w:basedOn w:val="TAL"/>
    <w:link w:val="TACChar"/>
    <w:qFormat/>
    <w:rsid w:val="002275FA"/>
    <w:pPr>
      <w:jc w:val="center"/>
    </w:pPr>
  </w:style>
  <w:style w:type="paragraph" w:customStyle="1" w:styleId="LD">
    <w:name w:val="LD"/>
    <w:rsid w:val="002275F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275FA"/>
    <w:pPr>
      <w:keepLines/>
      <w:ind w:left="1702" w:hanging="1418"/>
    </w:pPr>
  </w:style>
  <w:style w:type="paragraph" w:customStyle="1" w:styleId="FP">
    <w:name w:val="FP"/>
    <w:basedOn w:val="Normal"/>
    <w:rsid w:val="002275FA"/>
    <w:pPr>
      <w:spacing w:after="0"/>
    </w:pPr>
  </w:style>
  <w:style w:type="paragraph" w:customStyle="1" w:styleId="NW">
    <w:name w:val="NW"/>
    <w:basedOn w:val="NO"/>
    <w:rsid w:val="002275FA"/>
    <w:pPr>
      <w:spacing w:after="0"/>
    </w:pPr>
  </w:style>
  <w:style w:type="paragraph" w:customStyle="1" w:styleId="EW">
    <w:name w:val="EW"/>
    <w:basedOn w:val="EX"/>
    <w:rsid w:val="002275FA"/>
    <w:pPr>
      <w:spacing w:after="0"/>
    </w:pPr>
  </w:style>
  <w:style w:type="paragraph" w:customStyle="1" w:styleId="B10">
    <w:name w:val="B1"/>
    <w:basedOn w:val="List"/>
    <w:link w:val="B1Zchn"/>
    <w:qFormat/>
    <w:rsid w:val="002275FA"/>
  </w:style>
  <w:style w:type="paragraph" w:styleId="TOC6">
    <w:name w:val="toc 6"/>
    <w:basedOn w:val="TOC5"/>
    <w:next w:val="Normal"/>
    <w:rsid w:val="002275FA"/>
    <w:pPr>
      <w:ind w:left="1985" w:hanging="1985"/>
    </w:pPr>
  </w:style>
  <w:style w:type="paragraph" w:styleId="TOC7">
    <w:name w:val="toc 7"/>
    <w:basedOn w:val="TOC6"/>
    <w:next w:val="Normal"/>
    <w:rsid w:val="002275FA"/>
    <w:pPr>
      <w:ind w:left="2268" w:hanging="2268"/>
    </w:pPr>
  </w:style>
  <w:style w:type="paragraph" w:customStyle="1" w:styleId="EditorsNote">
    <w:name w:val="Editor's Note"/>
    <w:aliases w:val="EN,Editor's Noteormal"/>
    <w:basedOn w:val="NO"/>
    <w:link w:val="EditorsNoteChar"/>
    <w:rsid w:val="002275FA"/>
    <w:rPr>
      <w:color w:val="FF0000"/>
    </w:rPr>
  </w:style>
  <w:style w:type="paragraph" w:customStyle="1" w:styleId="TH">
    <w:name w:val="TH"/>
    <w:basedOn w:val="Normal"/>
    <w:link w:val="THChar"/>
    <w:qFormat/>
    <w:rsid w:val="002275FA"/>
    <w:pPr>
      <w:keepNext/>
      <w:keepLines/>
      <w:spacing w:before="60"/>
      <w:jc w:val="center"/>
    </w:pPr>
    <w:rPr>
      <w:rFonts w:ascii="Arial" w:hAnsi="Arial"/>
      <w:b/>
    </w:rPr>
  </w:style>
  <w:style w:type="paragraph" w:customStyle="1" w:styleId="ZA">
    <w:name w:val="ZA"/>
    <w:rsid w:val="00227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7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27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27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2275FA"/>
    <w:pPr>
      <w:ind w:left="851" w:hanging="851"/>
    </w:pPr>
  </w:style>
  <w:style w:type="paragraph" w:customStyle="1" w:styleId="ZH">
    <w:name w:val="ZH"/>
    <w:rsid w:val="00227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rsid w:val="002275FA"/>
    <w:pPr>
      <w:keepNext w:val="0"/>
      <w:spacing w:before="0" w:after="240"/>
    </w:pPr>
  </w:style>
  <w:style w:type="paragraph" w:customStyle="1" w:styleId="ZG">
    <w:name w:val="ZG"/>
    <w:rsid w:val="00227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0">
    <w:name w:val="B2"/>
    <w:basedOn w:val="List2"/>
    <w:link w:val="B2Char"/>
    <w:rsid w:val="002275FA"/>
  </w:style>
  <w:style w:type="paragraph" w:customStyle="1" w:styleId="B30">
    <w:name w:val="B3"/>
    <w:basedOn w:val="List3"/>
    <w:link w:val="B3Char"/>
    <w:rsid w:val="002275FA"/>
  </w:style>
  <w:style w:type="paragraph" w:customStyle="1" w:styleId="B4">
    <w:name w:val="B4"/>
    <w:basedOn w:val="List4"/>
    <w:link w:val="B4Char"/>
    <w:rsid w:val="002275FA"/>
  </w:style>
  <w:style w:type="paragraph" w:customStyle="1" w:styleId="B5">
    <w:name w:val="B5"/>
    <w:basedOn w:val="List5"/>
    <w:link w:val="B5Char"/>
    <w:rsid w:val="002275FA"/>
  </w:style>
  <w:style w:type="paragraph" w:customStyle="1" w:styleId="ZTD">
    <w:name w:val="ZTD"/>
    <w:basedOn w:val="ZB"/>
    <w:rsid w:val="002275FA"/>
    <w:pPr>
      <w:framePr w:hRule="auto" w:wrap="notBeside" w:y="852"/>
    </w:pPr>
    <w:rPr>
      <w:i w:val="0"/>
      <w:sz w:val="40"/>
    </w:rPr>
  </w:style>
  <w:style w:type="paragraph" w:customStyle="1" w:styleId="ZV">
    <w:name w:val="ZV"/>
    <w:basedOn w:val="ZU"/>
    <w:rsid w:val="002275F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rPr>
  </w:style>
  <w:style w:type="paragraph" w:styleId="Index1">
    <w:name w:val="index 1"/>
    <w:basedOn w:val="Normal"/>
    <w:rsid w:val="002275FA"/>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275FA"/>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275FA"/>
    <w:pPr>
      <w:ind w:left="284"/>
    </w:pPr>
  </w:style>
  <w:style w:type="paragraph" w:styleId="ListNumber2">
    <w:name w:val="List Number 2"/>
    <w:basedOn w:val="ListNumber"/>
    <w:rsid w:val="002275FA"/>
    <w:pPr>
      <w:ind w:left="851"/>
    </w:pPr>
  </w:style>
  <w:style w:type="character" w:styleId="FootnoteReference">
    <w:name w:val="footnote reference"/>
    <w:aliases w:val="Appel note de bas de p,Nota,Footnote symbol,Footnote"/>
    <w:rsid w:val="002275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275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275FA"/>
    <w:pPr>
      <w:ind w:left="851"/>
    </w:pPr>
  </w:style>
  <w:style w:type="paragraph" w:styleId="ListBullet3">
    <w:name w:val="List Bullet 3"/>
    <w:basedOn w:val="ListBullet2"/>
    <w:link w:val="ListBullet3Char"/>
    <w:rsid w:val="002275FA"/>
    <w:pPr>
      <w:ind w:left="1135"/>
    </w:pPr>
  </w:style>
  <w:style w:type="paragraph" w:styleId="ListNumber">
    <w:name w:val="List Number"/>
    <w:basedOn w:val="List"/>
    <w:rsid w:val="002275FA"/>
  </w:style>
  <w:style w:type="paragraph" w:styleId="List2">
    <w:name w:val="List 2"/>
    <w:basedOn w:val="List"/>
    <w:link w:val="List2Char"/>
    <w:rsid w:val="002275FA"/>
    <w:pPr>
      <w:ind w:left="851"/>
    </w:pPr>
  </w:style>
  <w:style w:type="paragraph" w:styleId="List3">
    <w:name w:val="List 3"/>
    <w:basedOn w:val="List2"/>
    <w:link w:val="List3Char"/>
    <w:rsid w:val="002275FA"/>
    <w:pPr>
      <w:ind w:left="1135"/>
    </w:pPr>
  </w:style>
  <w:style w:type="paragraph" w:styleId="List4">
    <w:name w:val="List 4"/>
    <w:basedOn w:val="List3"/>
    <w:rsid w:val="002275FA"/>
    <w:pPr>
      <w:ind w:left="1418"/>
    </w:pPr>
  </w:style>
  <w:style w:type="paragraph" w:styleId="List5">
    <w:name w:val="List 5"/>
    <w:basedOn w:val="List4"/>
    <w:rsid w:val="002275FA"/>
    <w:pPr>
      <w:ind w:left="1702"/>
    </w:pPr>
  </w:style>
  <w:style w:type="paragraph" w:styleId="ListBullet">
    <w:name w:val="List Bullet"/>
    <w:basedOn w:val="List"/>
    <w:link w:val="ListBulletChar"/>
    <w:rsid w:val="002275FA"/>
  </w:style>
  <w:style w:type="paragraph" w:styleId="ListBullet4">
    <w:name w:val="List Bullet 4"/>
    <w:basedOn w:val="ListBullet3"/>
    <w:rsid w:val="002275FA"/>
    <w:pPr>
      <w:ind w:left="1418"/>
    </w:pPr>
  </w:style>
  <w:style w:type="paragraph" w:styleId="ListBullet5">
    <w:name w:val="List Bullet 5"/>
    <w:basedOn w:val="ListBullet4"/>
    <w:rsid w:val="002275FA"/>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pPr>
      <w:numPr>
        <w:numId w:val="18"/>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val="en-GB"/>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rPr>
  </w:style>
  <w:style w:type="paragraph" w:customStyle="1" w:styleId="1a">
    <w:name w:val="수정1"/>
    <w:semiHidden/>
    <w:rPr>
      <w:rFonts w:eastAsia="Batang"/>
      <w:lang w:val="en-GB"/>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5">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49</TotalTime>
  <Pages>31</Pages>
  <Words>7854</Words>
  <Characters>44772</Characters>
  <Application>Microsoft Office Word</Application>
  <DocSecurity>0</DocSecurity>
  <Lines>373</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52521</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Istvan</cp:lastModifiedBy>
  <cp:revision>6</cp:revision>
  <dcterms:created xsi:type="dcterms:W3CDTF">2022-03-02T06:36:00Z</dcterms:created>
  <dcterms:modified xsi:type="dcterms:W3CDTF">2022-03-02T15:30:00Z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